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D6ADB" w14:textId="70D56D33" w:rsidR="00185FDA" w:rsidRPr="00EB1125" w:rsidRDefault="00185FDA" w:rsidP="00185FDA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bookmarkStart w:id="0" w:name="_Toc193024528"/>
      <w:r>
        <w:rPr>
          <w:rFonts w:ascii="Arial" w:eastAsia="MS Mincho" w:hAnsi="Arial" w:cs="Arial"/>
          <w:b/>
          <w:sz w:val="24"/>
          <w:szCs w:val="24"/>
          <w:lang w:eastAsia="zh-CN"/>
        </w:rPr>
        <w:t>3GPP TS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>G-RAN WG2 Meeting #11</w:t>
      </w:r>
      <w:r w:rsidR="001610E9">
        <w:rPr>
          <w:rFonts w:ascii="Arial" w:eastAsia="MS Mincho" w:hAnsi="Arial" w:cs="Arial"/>
          <w:b/>
          <w:sz w:val="24"/>
          <w:szCs w:val="24"/>
          <w:lang w:eastAsia="zh-CN"/>
        </w:rPr>
        <w:t>9</w:t>
      </w:r>
      <w:r w:rsidR="00FA7E01">
        <w:rPr>
          <w:rFonts w:ascii="Arial" w:eastAsia="MS Mincho" w:hAnsi="Arial" w:cs="Arial"/>
          <w:b/>
          <w:sz w:val="24"/>
          <w:szCs w:val="24"/>
          <w:lang w:eastAsia="zh-CN"/>
        </w:rPr>
        <w:t>bis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r w:rsidR="00386A77" w:rsidRPr="00386A77">
        <w:rPr>
          <w:rFonts w:ascii="Arial" w:eastAsia="MS Mincho" w:hAnsi="Arial" w:cs="Arial"/>
          <w:b/>
          <w:i/>
          <w:sz w:val="24"/>
          <w:szCs w:val="24"/>
          <w:lang w:eastAsia="zh-CN"/>
        </w:rPr>
        <w:t>R2-2210495</w:t>
      </w:r>
    </w:p>
    <w:p w14:paraId="21EA4A80" w14:textId="7222F4E9" w:rsidR="003F313C" w:rsidRPr="00EB1125" w:rsidRDefault="00185FDA" w:rsidP="003F31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 xml:space="preserve">Online, </w:t>
      </w:r>
      <w:r w:rsidR="00AF5918">
        <w:rPr>
          <w:rFonts w:ascii="Arial" w:hAnsi="Arial" w:cs="Times New Roman"/>
          <w:b/>
          <w:noProof/>
          <w:sz w:val="24"/>
        </w:rPr>
        <w:t>1</w:t>
      </w:r>
      <w:r w:rsidR="00FA7E01">
        <w:rPr>
          <w:rFonts w:ascii="Arial" w:hAnsi="Arial" w:cs="Times New Roman"/>
          <w:b/>
          <w:noProof/>
          <w:sz w:val="24"/>
        </w:rPr>
        <w:t>0</w:t>
      </w:r>
      <w:r w:rsidR="00AF5918" w:rsidRPr="00EB1125">
        <w:rPr>
          <w:rFonts w:ascii="Arial" w:hAnsi="Arial" w:cs="Times New Roman"/>
          <w:b/>
          <w:noProof/>
          <w:sz w:val="24"/>
          <w:vertAlign w:val="superscript"/>
        </w:rPr>
        <w:t>th</w:t>
      </w:r>
      <w:r w:rsidR="00AF5918" w:rsidRPr="00EB1125">
        <w:rPr>
          <w:rFonts w:ascii="Arial" w:hAnsi="Arial" w:cs="Times New Roman"/>
          <w:b/>
          <w:noProof/>
          <w:sz w:val="24"/>
        </w:rPr>
        <w:t xml:space="preserve"> </w:t>
      </w:r>
      <w:r w:rsidRPr="00EB1125">
        <w:rPr>
          <w:rFonts w:ascii="Arial" w:hAnsi="Arial" w:cs="Times New Roman"/>
          <w:b/>
          <w:noProof/>
          <w:sz w:val="24"/>
        </w:rPr>
        <w:t xml:space="preserve">– </w:t>
      </w:r>
      <w:r w:rsidR="00FA7E01">
        <w:rPr>
          <w:rFonts w:ascii="Arial" w:hAnsi="Arial" w:cs="Times New Roman"/>
          <w:b/>
          <w:noProof/>
          <w:sz w:val="24"/>
        </w:rPr>
        <w:t>1</w:t>
      </w:r>
      <w:r w:rsidR="00AF5918">
        <w:rPr>
          <w:rFonts w:ascii="Arial" w:hAnsi="Arial" w:cs="Times New Roman"/>
          <w:b/>
          <w:noProof/>
          <w:sz w:val="24"/>
        </w:rPr>
        <w:t>9</w:t>
      </w:r>
      <w:r w:rsidRPr="00EB1125">
        <w:rPr>
          <w:rFonts w:ascii="Arial" w:hAnsi="Arial" w:cs="Times New Roman"/>
          <w:b/>
          <w:noProof/>
          <w:sz w:val="24"/>
          <w:vertAlign w:val="superscript"/>
        </w:rPr>
        <w:t>th</w:t>
      </w:r>
      <w:r w:rsidRPr="00EB1125">
        <w:rPr>
          <w:rFonts w:ascii="Arial" w:hAnsi="Arial" w:cs="Times New Roman"/>
          <w:b/>
          <w:noProof/>
          <w:sz w:val="24"/>
        </w:rPr>
        <w:t xml:space="preserve"> </w:t>
      </w:r>
      <w:r w:rsidR="00FA7E01">
        <w:rPr>
          <w:rFonts w:ascii="Arial" w:hAnsi="Arial" w:cs="Times New Roman"/>
          <w:b/>
          <w:noProof/>
          <w:sz w:val="24"/>
        </w:rPr>
        <w:t>Oct</w:t>
      </w:r>
      <w:r w:rsidRPr="00EB1125">
        <w:rPr>
          <w:rFonts w:ascii="Arial" w:hAnsi="Arial"/>
          <w:b/>
          <w:noProof/>
          <w:sz w:val="24"/>
        </w:rPr>
        <w:t xml:space="preserve">, 2022   </w:t>
      </w:r>
      <w:r w:rsidR="003F313C" w:rsidRPr="00EB1125">
        <w:rPr>
          <w:rFonts w:ascii="Arial" w:hAnsi="Arial"/>
          <w:b/>
          <w:noProof/>
          <w:sz w:val="24"/>
        </w:rPr>
        <w:t xml:space="preserve"> </w:t>
      </w:r>
    </w:p>
    <w:p w14:paraId="0B61F0E0" w14:textId="77777777" w:rsidR="006261AE" w:rsidRPr="00EB1125" w:rsidRDefault="006261AE" w:rsidP="00381BA9">
      <w:pPr>
        <w:pStyle w:val="a6"/>
        <w:spacing w:before="120"/>
        <w:rPr>
          <w:rFonts w:ascii="Times New Roman" w:hAnsi="Times New Roman" w:cs="Times New Roman"/>
          <w:bCs/>
          <w:noProof w:val="0"/>
          <w:sz w:val="24"/>
          <w:lang w:val="en-US" w:eastAsia="zh-CN"/>
        </w:rPr>
      </w:pPr>
    </w:p>
    <w:p w14:paraId="47628748" w14:textId="7A37029A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EB1125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EB1125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="00AF5918" w:rsidRPr="00AF5918">
        <w:rPr>
          <w:rFonts w:ascii="Arial" w:eastAsiaTheme="minorEastAsia" w:hAnsi="Arial" w:cs="Arial"/>
          <w:b/>
          <w:sz w:val="24"/>
          <w:lang w:val="en-US" w:eastAsia="zh-CN"/>
        </w:rPr>
        <w:t>6.7.2.2</w:t>
      </w:r>
    </w:p>
    <w:p w14:paraId="29ECC10E" w14:textId="77777777"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7AB6FF23" w14:textId="63D81687"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4C7380" w:rsidRPr="004C7380">
        <w:rPr>
          <w:rFonts w:ascii="Arial" w:eastAsia="Times New Roman" w:hAnsi="Arial" w:cs="Arial"/>
          <w:b/>
          <w:sz w:val="24"/>
          <w:lang w:val="en-US"/>
        </w:rPr>
        <w:t xml:space="preserve">Discussion on support of </w:t>
      </w:r>
      <w:proofErr w:type="spellStart"/>
      <w:r w:rsidR="004C7380" w:rsidRPr="004C7380">
        <w:rPr>
          <w:rFonts w:ascii="Arial" w:eastAsia="Times New Roman" w:hAnsi="Arial" w:cs="Arial"/>
          <w:b/>
          <w:sz w:val="24"/>
          <w:lang w:val="en-US"/>
        </w:rPr>
        <w:t>QoE</w:t>
      </w:r>
      <w:proofErr w:type="spellEnd"/>
      <w:r w:rsidR="004C7380" w:rsidRPr="004C7380">
        <w:rPr>
          <w:rFonts w:ascii="Arial" w:eastAsia="Times New Roman" w:hAnsi="Arial" w:cs="Arial"/>
          <w:b/>
          <w:sz w:val="24"/>
          <w:lang w:val="en-US"/>
        </w:rPr>
        <w:t xml:space="preserve"> in L2 U2N relay</w:t>
      </w:r>
      <w:bookmarkStart w:id="2" w:name="_GoBack"/>
      <w:bookmarkEnd w:id="2"/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3" w:name="DocumentFor"/>
      <w:bookmarkEnd w:id="3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386A77" w:rsidRDefault="00997F4A" w:rsidP="00991EB1">
      <w:pPr>
        <w:pStyle w:val="1"/>
        <w:numPr>
          <w:ilvl w:val="0"/>
          <w:numId w:val="2"/>
        </w:numPr>
        <w:rPr>
          <w:rFonts w:ascii="Times New Roman" w:eastAsia="Calibri Light" w:hAnsi="Times New Roman" w:cs="Times New Roman"/>
        </w:rPr>
      </w:pPr>
      <w:r w:rsidRPr="00386A77">
        <w:rPr>
          <w:rFonts w:ascii="Times New Roman" w:eastAsia="Calibri Light" w:hAnsi="Times New Roman" w:cs="Times New Roman"/>
        </w:rPr>
        <w:t>Introduction</w:t>
      </w:r>
      <w:bookmarkStart w:id="4" w:name="OLE_LINK20"/>
      <w:bookmarkStart w:id="5" w:name="OLE_LINK21"/>
      <w:bookmarkStart w:id="6" w:name="OLE_LINK175"/>
      <w:bookmarkStart w:id="7" w:name="OLE_LINK176"/>
      <w:bookmarkEnd w:id="0"/>
    </w:p>
    <w:p w14:paraId="65CB6A5E" w14:textId="272D93F7" w:rsidR="007A2772" w:rsidRPr="00B54D98" w:rsidRDefault="007A2772" w:rsidP="007A2772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In</w:t>
      </w:r>
      <w:r w:rsidR="0091790C"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386A7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Rel-17 L2 U2N relay</w:t>
      </w:r>
      <w:r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</w:t>
      </w:r>
      <w:proofErr w:type="spellStart"/>
      <w:r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can configure</w:t>
      </w:r>
      <w:r w:rsidR="00507561"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r w:rsidR="00507561"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bearer </w:t>
      </w:r>
      <w:r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mapping</w:t>
      </w:r>
      <w:r w:rsidR="00507561"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for SRB0 through SRB3 </w:t>
      </w:r>
      <w:r w:rsidR="00507561"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via</w:t>
      </w:r>
      <w:r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SRAP configuration, but whether to support SRB4 has not been discussed. SRB4 is </w:t>
      </w:r>
      <w:r w:rsidR="00507561"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us</w:t>
      </w:r>
      <w:r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ed for the application layer measurement reporting. In this paper, we would like to discuss whether and how to </w:t>
      </w:r>
      <w:r w:rsidR="00F86882"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handling </w:t>
      </w:r>
      <w:r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SRB4 and application layer measurement in</w:t>
      </w:r>
      <w:r w:rsidR="00507561"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</w:t>
      </w:r>
      <w:r w:rsidRPr="00B54D9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R17 SL relay scenario.</w:t>
      </w:r>
    </w:p>
    <w:p w14:paraId="510CA7DD" w14:textId="0935E406" w:rsidR="004F78CA" w:rsidRPr="00386A77" w:rsidRDefault="00E005DF" w:rsidP="00991EB1">
      <w:pPr>
        <w:pStyle w:val="1"/>
        <w:numPr>
          <w:ilvl w:val="0"/>
          <w:numId w:val="2"/>
        </w:numPr>
        <w:rPr>
          <w:rFonts w:ascii="Times New Roman" w:eastAsia="MS Mincho" w:hAnsi="Times New Roman" w:cs="Times New Roman"/>
          <w:lang w:eastAsia="zh-CN"/>
        </w:rPr>
      </w:pPr>
      <w:r w:rsidRPr="00386A77">
        <w:rPr>
          <w:rFonts w:ascii="Times New Roman" w:eastAsia="MS Mincho" w:hAnsi="Times New Roman" w:cs="Times New Roman"/>
          <w:lang w:eastAsia="zh-CN"/>
        </w:rPr>
        <w:t>Discussion</w:t>
      </w:r>
    </w:p>
    <w:bookmarkEnd w:id="4"/>
    <w:bookmarkEnd w:id="5"/>
    <w:bookmarkEnd w:id="6"/>
    <w:bookmarkEnd w:id="7"/>
    <w:p w14:paraId="0FD6E42D" w14:textId="268D12B0" w:rsidR="003D5B6D" w:rsidRPr="00386A77" w:rsidRDefault="00E512C8" w:rsidP="00E512C8">
      <w:pPr>
        <w:pStyle w:val="2"/>
        <w:rPr>
          <w:rFonts w:ascii="Times New Roman" w:hAnsi="Times New Roman" w:cs="Times New Roman"/>
          <w:lang w:eastAsia="zh-CN"/>
        </w:rPr>
      </w:pPr>
      <w:r w:rsidRPr="00386A77">
        <w:rPr>
          <w:rFonts w:ascii="Times New Roman" w:hAnsi="Times New Roman" w:cs="Times New Roman" w:hint="eastAsia"/>
          <w:lang w:eastAsia="zh-CN"/>
        </w:rPr>
        <w:t>2.</w:t>
      </w:r>
      <w:r w:rsidR="00154FA7" w:rsidRPr="00386A77">
        <w:rPr>
          <w:rFonts w:ascii="Times New Roman" w:hAnsi="Times New Roman" w:cs="Times New Roman" w:hint="eastAsia"/>
          <w:lang w:eastAsia="zh-CN"/>
        </w:rPr>
        <w:t xml:space="preserve">1 </w:t>
      </w:r>
      <w:r w:rsidR="00507561" w:rsidRPr="00386A77">
        <w:rPr>
          <w:rFonts w:ascii="Times New Roman" w:hAnsi="Times New Roman" w:cs="Times New Roman" w:hint="eastAsia"/>
          <w:lang w:eastAsia="zh-CN"/>
        </w:rPr>
        <w:t>SRB4 and application layer measurement support for SL relay</w:t>
      </w:r>
    </w:p>
    <w:p w14:paraId="413D749B" w14:textId="5ACF96E6" w:rsidR="0091790C" w:rsidRPr="00386A77" w:rsidRDefault="0091790C" w:rsidP="00507561">
      <w:pPr>
        <w:pStyle w:val="CRCoverPage"/>
        <w:spacing w:after="180"/>
        <w:rPr>
          <w:rFonts w:ascii="Times New Roman" w:hAnsi="Times New Roman" w:cs="Times New Roman"/>
        </w:rPr>
      </w:pPr>
      <w:r w:rsidRPr="00386A77">
        <w:rPr>
          <w:rFonts w:ascii="Times New Roman" w:hAnsi="Times New Roman" w:cs="Times New Roman" w:hint="eastAsia"/>
          <w:noProof/>
          <w:lang w:eastAsia="zh-CN"/>
        </w:rPr>
        <w:t xml:space="preserve">SRB4 is for </w:t>
      </w:r>
      <w:r w:rsidR="000C3C61" w:rsidRPr="00386A77">
        <w:rPr>
          <w:rFonts w:ascii="Times New Roman" w:hAnsi="Times New Roman" w:cs="Times New Roman" w:hint="eastAsia"/>
          <w:i/>
          <w:noProof/>
          <w:lang w:eastAsia="zh-CN"/>
        </w:rPr>
        <w:t>MeasurementReportAppLayer</w:t>
      </w:r>
      <w:r w:rsidR="000C3C61" w:rsidRPr="00386A77">
        <w:rPr>
          <w:rFonts w:ascii="Times New Roman" w:hAnsi="Times New Roman" w:cs="Times New Roman" w:hint="eastAsia"/>
          <w:noProof/>
          <w:lang w:eastAsia="zh-CN"/>
        </w:rPr>
        <w:t xml:space="preserve"> message </w:t>
      </w:r>
      <w:r w:rsidRPr="00386A77">
        <w:rPr>
          <w:rFonts w:ascii="Times New Roman" w:hAnsi="Times New Roman" w:cs="Times New Roman" w:hint="eastAsia"/>
          <w:noProof/>
          <w:lang w:eastAsia="zh-CN"/>
        </w:rPr>
        <w:t>which include</w:t>
      </w:r>
      <w:r w:rsidR="00507561" w:rsidRPr="00386A77">
        <w:rPr>
          <w:rFonts w:ascii="Times New Roman" w:hAnsi="Times New Roman" w:cs="Times New Roman" w:hint="eastAsia"/>
          <w:noProof/>
          <w:lang w:eastAsia="zh-CN"/>
        </w:rPr>
        <w:t>s</w:t>
      </w:r>
      <w:r w:rsidRPr="00386A77">
        <w:rPr>
          <w:rFonts w:ascii="Times New Roman" w:hAnsi="Times New Roman" w:cs="Times New Roman" w:hint="eastAsia"/>
          <w:noProof/>
          <w:lang w:eastAsia="zh-CN"/>
        </w:rPr>
        <w:t xml:space="preserve"> application layer measurement report information. </w:t>
      </w:r>
      <w:r w:rsidR="00F86882" w:rsidRPr="00386A77">
        <w:rPr>
          <w:rFonts w:ascii="Times New Roman" w:hAnsi="Times New Roman" w:cs="Times New Roman" w:hint="eastAsia"/>
          <w:noProof/>
          <w:lang w:eastAsia="zh-CN"/>
        </w:rPr>
        <w:t>According to the current spec, a</w:t>
      </w:r>
      <w:r w:rsidR="00507561" w:rsidRPr="00386A77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Pr="00386A77">
        <w:rPr>
          <w:rFonts w:ascii="Times New Roman" w:hAnsi="Times New Roman" w:cs="Times New Roman" w:hint="eastAsia"/>
          <w:noProof/>
          <w:lang w:eastAsia="zh-CN"/>
        </w:rPr>
        <w:t xml:space="preserve">UE performs the application layer measurement according to the received </w:t>
      </w:r>
      <w:proofErr w:type="spellStart"/>
      <w:r w:rsidRPr="00386A77">
        <w:rPr>
          <w:rFonts w:ascii="Times New Roman" w:hAnsi="Times New Roman" w:cs="Times New Roman" w:hint="eastAsia"/>
          <w:i/>
        </w:rPr>
        <w:t>appLayerMeasConfig</w:t>
      </w:r>
      <w:proofErr w:type="spellEnd"/>
      <w:r w:rsidRPr="00386A77">
        <w:rPr>
          <w:rFonts w:ascii="Times New Roman" w:hAnsi="Times New Roman" w:cs="Times New Roman" w:hint="eastAsia"/>
          <w:noProof/>
          <w:lang w:eastAsia="zh-CN"/>
        </w:rPr>
        <w:t xml:space="preserve"> configuration from gNB</w:t>
      </w:r>
      <w:r w:rsidRPr="00386A77">
        <w:rPr>
          <w:rFonts w:ascii="Times New Roman" w:hAnsi="Times New Roman" w:cs="Times New Roman" w:hint="eastAsia"/>
          <w:lang w:eastAsia="zh-CN"/>
        </w:rPr>
        <w:t xml:space="preserve">, and reports the </w:t>
      </w:r>
      <w:r w:rsidRPr="00386A77">
        <w:rPr>
          <w:rFonts w:ascii="Times New Roman" w:hAnsi="Times New Roman" w:cs="Times New Roman" w:hint="eastAsia"/>
          <w:noProof/>
          <w:lang w:eastAsia="zh-CN"/>
        </w:rPr>
        <w:t xml:space="preserve">application layer measurement results </w:t>
      </w:r>
      <w:r w:rsidR="00F86882" w:rsidRPr="00386A77">
        <w:rPr>
          <w:rFonts w:ascii="Times New Roman" w:hAnsi="Times New Roman" w:cs="Times New Roman" w:hint="eastAsia"/>
          <w:noProof/>
          <w:lang w:eastAsia="zh-CN"/>
        </w:rPr>
        <w:t>in the</w:t>
      </w:r>
      <w:r w:rsidRPr="00386A77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Pr="00386A77">
        <w:rPr>
          <w:rFonts w:ascii="Times New Roman" w:hAnsi="Times New Roman" w:cs="Times New Roman" w:hint="eastAsia"/>
          <w:i/>
          <w:noProof/>
          <w:lang w:eastAsia="zh-CN"/>
        </w:rPr>
        <w:t>MeasurementReportAppLayer</w:t>
      </w:r>
      <w:r w:rsidRPr="00386A77">
        <w:rPr>
          <w:rFonts w:ascii="Times New Roman" w:hAnsi="Times New Roman" w:cs="Times New Roman" w:hint="eastAsia"/>
          <w:noProof/>
          <w:lang w:eastAsia="zh-CN"/>
        </w:rPr>
        <w:t xml:space="preserve"> message</w:t>
      </w:r>
      <w:r w:rsidRPr="00386A77">
        <w:rPr>
          <w:rFonts w:ascii="Times New Roman" w:hAnsi="Times New Roman" w:cs="Times New Roman" w:hint="eastAsia"/>
        </w:rPr>
        <w:t>.</w:t>
      </w:r>
    </w:p>
    <w:p w14:paraId="79429DA9" w14:textId="5985FCDD" w:rsidR="000C3C61" w:rsidRPr="00386A77" w:rsidRDefault="000C3C61" w:rsidP="000C3C61">
      <w:pPr>
        <w:pStyle w:val="CRCoverPage"/>
        <w:spacing w:after="180"/>
        <w:rPr>
          <w:rFonts w:ascii="Times New Roman" w:hAnsi="Times New Roman" w:cs="Times New Roman"/>
          <w:noProof/>
          <w:lang w:eastAsia="zh-CN"/>
        </w:rPr>
      </w:pPr>
      <w:r w:rsidRPr="00386A77">
        <w:rPr>
          <w:rFonts w:ascii="Times New Roman" w:hAnsi="Times New Roman" w:cs="Times New Roman" w:hint="eastAsia"/>
          <w:noProof/>
          <w:lang w:eastAsia="zh-CN"/>
        </w:rPr>
        <w:t xml:space="preserve">In the SRAP configuration for R17 SL relay, the signaling radio bearers that can be mapped to a Uu/PC5 Relay RLC channel </w:t>
      </w:r>
      <w:r w:rsidR="00436A20">
        <w:rPr>
          <w:rFonts w:ascii="Times New Roman" w:hAnsi="Times New Roman" w:cs="Times New Roman" w:hint="eastAsia"/>
          <w:noProof/>
          <w:lang w:eastAsia="zh-CN"/>
        </w:rPr>
        <w:t>include</w:t>
      </w:r>
      <w:r w:rsidR="00436A20">
        <w:rPr>
          <w:rFonts w:ascii="Times New Roman" w:hAnsi="Times New Roman" w:cs="Times New Roman"/>
          <w:noProof/>
          <w:lang w:eastAsia="zh-CN"/>
        </w:rPr>
        <w:t xml:space="preserve"> </w:t>
      </w:r>
      <w:r w:rsidRPr="00386A77">
        <w:rPr>
          <w:rFonts w:ascii="Times New Roman" w:hAnsi="Times New Roman" w:cs="Times New Roman" w:hint="eastAsia"/>
          <w:noProof/>
          <w:lang w:eastAsia="zh-CN"/>
        </w:rPr>
        <w:t>SRB0 to SRB3. That is, the current spec</w:t>
      </w:r>
      <w:r w:rsidR="00F86882" w:rsidRPr="00386A77">
        <w:rPr>
          <w:rFonts w:ascii="Times New Roman" w:hAnsi="Times New Roman" w:cs="Times New Roman" w:hint="eastAsia"/>
          <w:noProof/>
          <w:lang w:eastAsia="zh-CN"/>
        </w:rPr>
        <w:t xml:space="preserve"> cannot</w:t>
      </w:r>
      <w:r w:rsidRPr="00386A77">
        <w:rPr>
          <w:rFonts w:ascii="Times New Roman" w:hAnsi="Times New Roman" w:cs="Times New Roman" w:hint="eastAsia"/>
          <w:noProof/>
          <w:lang w:eastAsia="zh-CN"/>
        </w:rPr>
        <w:t xml:space="preserve"> support</w:t>
      </w:r>
      <w:r w:rsidR="00F86882" w:rsidRPr="00386A77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Pr="00386A77">
        <w:rPr>
          <w:rFonts w:ascii="Times New Roman" w:hAnsi="Times New Roman" w:cs="Times New Roman" w:hint="eastAsia"/>
          <w:noProof/>
          <w:lang w:eastAsia="zh-CN"/>
        </w:rPr>
        <w:t>SRB4</w:t>
      </w:r>
      <w:r w:rsidR="00436A20">
        <w:rPr>
          <w:rFonts w:ascii="Times New Roman" w:hAnsi="Times New Roman" w:cs="Times New Roman"/>
          <w:noProof/>
          <w:lang w:eastAsia="zh-CN"/>
        </w:rPr>
        <w:t xml:space="preserve"> configuration</w:t>
      </w:r>
      <w:r w:rsidRPr="00386A77">
        <w:rPr>
          <w:rFonts w:ascii="Times New Roman" w:hAnsi="Times New Roman" w:cs="Times New Roman" w:hint="eastAsia"/>
          <w:noProof/>
          <w:lang w:eastAsia="zh-CN"/>
        </w:rPr>
        <w:t xml:space="preserve"> </w:t>
      </w:r>
      <w:r w:rsidR="00F86882" w:rsidRPr="00386A77">
        <w:rPr>
          <w:rFonts w:ascii="Times New Roman" w:hAnsi="Times New Roman" w:cs="Times New Roman" w:hint="eastAsia"/>
          <w:noProof/>
          <w:lang w:eastAsia="zh-CN"/>
        </w:rPr>
        <w:t>for</w:t>
      </w:r>
      <w:r w:rsidRPr="00386A77">
        <w:rPr>
          <w:rFonts w:ascii="Times New Roman" w:hAnsi="Times New Roman" w:cs="Times New Roman" w:hint="eastAsia"/>
          <w:noProof/>
          <w:lang w:eastAsia="zh-CN"/>
        </w:rPr>
        <w:t xml:space="preserve"> L2 U2N relay.</w:t>
      </w:r>
    </w:p>
    <w:p w14:paraId="0BA74C57" w14:textId="77777777" w:rsidR="000C3C61" w:rsidRPr="00436A20" w:rsidRDefault="000C3C61" w:rsidP="000C3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36A20">
        <w:rPr>
          <w:rFonts w:ascii="Courier New" w:eastAsia="Times New Roman" w:hAnsi="Courier New" w:cs="Courier New"/>
          <w:noProof/>
          <w:sz w:val="16"/>
          <w:lang w:eastAsia="en-GB"/>
        </w:rPr>
        <w:t xml:space="preserve">SL-RemoteUE-RB-Identity-r17 ::=         </w:t>
      </w:r>
      <w:r w:rsidRPr="00436A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436A2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C286778" w14:textId="77777777" w:rsidR="000C3C61" w:rsidRPr="00386A77" w:rsidRDefault="000C3C61" w:rsidP="000C3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86A77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86A77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 xml:space="preserve">srb-Identity-r17                        </w:t>
      </w:r>
      <w:r w:rsidRPr="00386A77">
        <w:rPr>
          <w:rFonts w:ascii="Courier New" w:eastAsia="Times New Roman" w:hAnsi="Courier New" w:cs="Courier New"/>
          <w:noProof/>
          <w:color w:val="993366"/>
          <w:sz w:val="16"/>
          <w:highlight w:val="yellow"/>
          <w:lang w:eastAsia="en-GB"/>
        </w:rPr>
        <w:t>INTEGER</w:t>
      </w:r>
      <w:r w:rsidRPr="00386A77">
        <w:rPr>
          <w:rFonts w:ascii="Courier New" w:eastAsia="Times New Roman" w:hAnsi="Courier New" w:cs="Courier New"/>
          <w:noProof/>
          <w:sz w:val="16"/>
          <w:highlight w:val="yellow"/>
          <w:lang w:eastAsia="en-GB"/>
        </w:rPr>
        <w:t xml:space="preserve"> (0..3),</w:t>
      </w:r>
    </w:p>
    <w:p w14:paraId="25163379" w14:textId="77777777" w:rsidR="000C3C61" w:rsidRPr="00386A77" w:rsidRDefault="000C3C61" w:rsidP="000C3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86A77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drb-Identity-r17                        DRB-Identity,</w:t>
      </w:r>
    </w:p>
    <w:p w14:paraId="5FC16A5E" w14:textId="77777777" w:rsidR="000C3C61" w:rsidRPr="00386A77" w:rsidRDefault="000C3C61" w:rsidP="000C3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86A77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1A1A87F2" w14:textId="77777777" w:rsidR="000C3C61" w:rsidRPr="00386A77" w:rsidRDefault="000C3C61" w:rsidP="000C3C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86A77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1476710" w14:textId="04427FDB" w:rsidR="00CC2159" w:rsidRPr="00386A77" w:rsidRDefault="00CC2159" w:rsidP="0091790C">
      <w:pPr>
        <w:rPr>
          <w:rFonts w:ascii="Times New Roman" w:eastAsia="宋体" w:hAnsi="Times New Roman" w:cs="Times New Roman"/>
          <w:noProof/>
          <w:sz w:val="20"/>
          <w:lang w:eastAsia="zh-CN"/>
        </w:rPr>
      </w:pP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Consider the direct-to-indirect path switching of a remote UE. Before path switching, the UE is connected to the gNB directly and can be configured with SRB4 and application layer measurement if necessary. </w:t>
      </w:r>
      <w:r w:rsidR="007E29E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When the UE is switched to an indirec</w:t>
      </w:r>
      <w:r w:rsidR="00934924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t</w:t>
      </w:r>
      <w:r w:rsidR="007E29E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path, t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he problem </w:t>
      </w:r>
      <w:r w:rsidR="007E29E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i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s </w:t>
      </w:r>
      <w:r w:rsidR="007E29E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that 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how the gNB </w:t>
      </w:r>
      <w:r w:rsidR="0017328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handle</w:t>
      </w:r>
      <w:r w:rsidR="000573D4">
        <w:rPr>
          <w:rFonts w:ascii="Times New Roman" w:eastAsia="宋体" w:hAnsi="Times New Roman" w:cs="Times New Roman" w:hint="eastAsia"/>
          <w:noProof/>
          <w:sz w:val="20"/>
          <w:lang w:eastAsia="zh-CN"/>
        </w:rPr>
        <w:t>s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the SRB4 and application layer measurement</w:t>
      </w:r>
      <w:r w:rsidR="000573D4">
        <w:rPr>
          <w:rFonts w:ascii="Times New Roman" w:eastAsia="宋体" w:hAnsi="Times New Roman" w:cs="Times New Roman"/>
          <w:noProof/>
          <w:sz w:val="20"/>
          <w:lang w:eastAsia="zh-CN"/>
        </w:rPr>
        <w:t xml:space="preserve"> configuration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. </w:t>
      </w:r>
      <w:r w:rsidR="00B610F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Similarly for RRC resume, following the current specification, after releasing to inactive state, the UE will store </w:t>
      </w:r>
      <w:r w:rsidR="00B610F0" w:rsidRPr="00386A77">
        <w:rPr>
          <w:rFonts w:ascii="Times New Roman" w:eastAsia="宋体" w:hAnsi="Times New Roman" w:cs="Times New Roman" w:hint="eastAsia"/>
          <w:i/>
          <w:noProof/>
          <w:sz w:val="20"/>
          <w:lang w:eastAsia="zh-CN"/>
        </w:rPr>
        <w:t>appLayerMeasConfig</w:t>
      </w:r>
      <w:r w:rsidR="00B610F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and SRB4 configuration, and resume the configuration upon returning to connected state. </w:t>
      </w:r>
      <w:r w:rsidR="007E29E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For this issue, w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e can have three options as listed </w:t>
      </w:r>
      <w:r w:rsidR="007E29E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below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.</w:t>
      </w:r>
      <w:r w:rsidR="001D5386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</w:t>
      </w:r>
    </w:p>
    <w:p w14:paraId="4FC8CB4C" w14:textId="22A413CF" w:rsidR="00CC2159" w:rsidRPr="00386A77" w:rsidRDefault="00CC2159" w:rsidP="0091790C">
      <w:pPr>
        <w:rPr>
          <w:rFonts w:ascii="Times New Roman" w:eastAsia="宋体" w:hAnsi="Times New Roman" w:cs="Times New Roman"/>
          <w:noProof/>
          <w:sz w:val="20"/>
          <w:lang w:eastAsia="zh-CN"/>
        </w:rPr>
      </w:pPr>
      <w:r w:rsidRPr="00386A77">
        <w:rPr>
          <w:rFonts w:ascii="Times New Roman" w:eastAsia="宋体" w:hAnsi="Times New Roman" w:cs="Times New Roman" w:hint="eastAsia"/>
          <w:b/>
          <w:noProof/>
          <w:sz w:val="20"/>
          <w:lang w:eastAsia="zh-CN"/>
        </w:rPr>
        <w:t>Option 1</w:t>
      </w:r>
      <w:r w:rsidR="007E29E2" w:rsidRPr="00386A77">
        <w:rPr>
          <w:rFonts w:ascii="Times New Roman" w:eastAsia="宋体" w:hAnsi="Times New Roman" w:cs="Times New Roman" w:hint="eastAsia"/>
          <w:b/>
          <w:noProof/>
          <w:sz w:val="20"/>
          <w:lang w:eastAsia="zh-CN"/>
        </w:rPr>
        <w:t xml:space="preserve">: </w:t>
      </w:r>
      <w:r w:rsidR="0017328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SRB4 can be supported/configured in relay link</w:t>
      </w:r>
      <w:r w:rsidR="007E29E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, </w:t>
      </w:r>
      <w:r w:rsidR="0017328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i.e. SRB4 is to be added to </w:t>
      </w:r>
      <w:r w:rsidR="00173280" w:rsidRPr="00386A77">
        <w:rPr>
          <w:rFonts w:ascii="Times New Roman" w:eastAsia="宋体" w:hAnsi="Times New Roman" w:cs="Times New Roman" w:hint="eastAsia"/>
          <w:i/>
          <w:noProof/>
          <w:sz w:val="20"/>
          <w:lang w:eastAsia="zh-CN"/>
        </w:rPr>
        <w:t>SL-RemoteUE-RB-Identity</w:t>
      </w:r>
      <w:r w:rsidR="0017328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with</w:t>
      </w:r>
      <w:r w:rsidR="007E29E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ASN.1 change </w:t>
      </w:r>
      <w:r w:rsidR="0017328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like below</w:t>
      </w:r>
      <w:r w:rsidR="007E29E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.</w:t>
      </w:r>
    </w:p>
    <w:p w14:paraId="3B7DB6C4" w14:textId="77777777" w:rsidR="007E29E2" w:rsidRPr="00436A20" w:rsidRDefault="007E29E2" w:rsidP="007E29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36A20">
        <w:rPr>
          <w:rFonts w:ascii="Courier New" w:eastAsia="Times New Roman" w:hAnsi="Courier New" w:cs="Courier New"/>
          <w:noProof/>
          <w:sz w:val="16"/>
          <w:lang w:eastAsia="en-GB"/>
        </w:rPr>
        <w:t xml:space="preserve">SL-RemoteUE-RB-Identity-r17 ::=         </w:t>
      </w:r>
      <w:r w:rsidRPr="00436A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436A2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0D961D5" w14:textId="382FF593" w:rsidR="007E29E2" w:rsidRPr="00386A77" w:rsidRDefault="007E29E2" w:rsidP="007E29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86A77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srb-Identity-r17                        </w:t>
      </w:r>
      <w:r w:rsidRPr="00386A77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86A77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0E8B000C" w14:textId="77777777" w:rsidR="007E29E2" w:rsidRPr="00386A77" w:rsidRDefault="007E29E2" w:rsidP="007E29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86A77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drb-Identity-r17                        DRB-Identity,</w:t>
      </w:r>
    </w:p>
    <w:p w14:paraId="7F2D38D4" w14:textId="0D2BA561" w:rsidR="00386A77" w:rsidRPr="00386A77" w:rsidRDefault="007E29E2" w:rsidP="00386A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Huawei, HiSilicon" w:date="2022-09-30T13:25:00Z"/>
          <w:rFonts w:ascii="Courier New" w:eastAsia="Times New Roman" w:hAnsi="Courier New" w:cs="Courier New"/>
          <w:noProof/>
          <w:sz w:val="16"/>
          <w:lang w:eastAsia="en-GB"/>
        </w:rPr>
      </w:pPr>
      <w:r w:rsidRPr="00386A77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  <w:ins w:id="9" w:author="Huawei, HiSilicon" w:date="2022-09-30T13:25:00Z">
        <w:r w:rsidR="00386A77" w:rsidRPr="00386A77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04EA2B29" w14:textId="77777777" w:rsidR="00386A77" w:rsidRPr="00436A20" w:rsidRDefault="00386A77" w:rsidP="00386A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, HiSilicon" w:date="2022-09-30T13:25:00Z"/>
          <w:rFonts w:ascii="Courier New" w:eastAsia="Times New Roman" w:hAnsi="Courier New" w:cs="Courier New"/>
          <w:noProof/>
          <w:sz w:val="16"/>
          <w:lang w:eastAsia="en-GB"/>
        </w:rPr>
      </w:pPr>
      <w:ins w:id="11" w:author="Huawei, HiSilicon" w:date="2022-09-30T13:25:00Z">
        <w:r w:rsidRPr="00386A77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 xml:space="preserve">srb-Identity-v1700                      </w:t>
        </w:r>
        <w:r w:rsidRPr="00386A77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INTEGER</w:t>
        </w:r>
        <w:r w:rsidRPr="00436A20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(4)</w:t>
        </w:r>
      </w:ins>
    </w:p>
    <w:p w14:paraId="65FF5419" w14:textId="7E64E189" w:rsidR="006F2FD0" w:rsidRPr="00436A20" w:rsidRDefault="006F2FD0" w:rsidP="00386A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36AA404" w14:textId="77777777" w:rsidR="007E29E2" w:rsidRPr="00386A77" w:rsidRDefault="007E29E2" w:rsidP="007E29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86A77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2A93239" w14:textId="543666E5" w:rsidR="007E29E2" w:rsidRPr="00386A77" w:rsidRDefault="007E29E2" w:rsidP="0091790C">
      <w:pPr>
        <w:rPr>
          <w:rFonts w:ascii="Times New Roman" w:eastAsia="宋体" w:hAnsi="Times New Roman" w:cs="Times New Roman"/>
          <w:noProof/>
          <w:sz w:val="20"/>
          <w:lang w:eastAsia="zh-CN"/>
        </w:rPr>
      </w:pPr>
      <w:r w:rsidRPr="00386A77">
        <w:rPr>
          <w:rFonts w:ascii="Times New Roman" w:eastAsia="宋体" w:hAnsi="Times New Roman" w:cs="Times New Roman" w:hint="eastAsia"/>
          <w:b/>
          <w:noProof/>
          <w:sz w:val="20"/>
          <w:lang w:eastAsia="zh-CN"/>
        </w:rPr>
        <w:t>Option 2: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</w:t>
      </w:r>
      <w:r w:rsidR="0017328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Clarify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SRB4 and application layer measurement </w:t>
      </w:r>
      <w:r w:rsidR="0017328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are 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not supported </w:t>
      </w:r>
      <w:r w:rsidR="0017328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in 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R17 L2 U2N relay</w:t>
      </w:r>
      <w:r w:rsidR="0017328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scenario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, </w:t>
      </w:r>
      <w:r w:rsidR="0017328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which means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the gNB </w:t>
      </w:r>
      <w:r w:rsidR="0017328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has to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release the SRB4 and the application layer measurement configuraiton 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before </w:t>
      </w:r>
      <w:r w:rsidR="00B610F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D2I path switch/releasing UE to inactive, </w:t>
      </w:r>
      <w:r w:rsidR="00F70A2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or in path switch command</w:t>
      </w:r>
      <w:r w:rsidR="00B610F0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/RRC resume message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. </w:t>
      </w:r>
    </w:p>
    <w:p w14:paraId="5DE17E5A" w14:textId="79981A97" w:rsidR="007E29E2" w:rsidRPr="00386A77" w:rsidRDefault="007E29E2" w:rsidP="0091790C">
      <w:pPr>
        <w:rPr>
          <w:rFonts w:ascii="Times New Roman" w:eastAsia="宋体" w:hAnsi="Times New Roman" w:cs="Times New Roman"/>
          <w:noProof/>
          <w:sz w:val="20"/>
          <w:lang w:eastAsia="zh-CN"/>
        </w:rPr>
      </w:pPr>
      <w:r w:rsidRPr="00386A77">
        <w:rPr>
          <w:rFonts w:ascii="Times New Roman" w:eastAsia="宋体" w:hAnsi="Times New Roman" w:cs="Times New Roman" w:hint="eastAsia"/>
          <w:b/>
          <w:noProof/>
          <w:sz w:val="20"/>
          <w:lang w:eastAsia="zh-CN"/>
        </w:rPr>
        <w:t>Option 3:</w:t>
      </w:r>
      <w:r w:rsidR="00DE74B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K</w:t>
      </w:r>
      <w:r w:rsidR="00DE74B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eep the current specification </w:t>
      </w:r>
      <w:r w:rsidR="00386A77">
        <w:rPr>
          <w:rFonts w:ascii="Times New Roman" w:eastAsia="宋体" w:hAnsi="Times New Roman" w:cs="Times New Roman"/>
          <w:noProof/>
          <w:sz w:val="20"/>
          <w:lang w:eastAsia="zh-CN"/>
        </w:rPr>
        <w:t xml:space="preserve">from signalling point of view, 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which implies it is possible </w:t>
      </w:r>
      <w:r w:rsidR="00DE74B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that the application layer measurement </w:t>
      </w:r>
      <w:r w:rsidR="00AF392C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is kept being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configured </w:t>
      </w:r>
      <w:r w:rsidR="00AF392C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after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D2I path switch</w:t>
      </w:r>
      <w:r w:rsidR="00AF392C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/RRC resume procedure</w:t>
      </w:r>
      <w:r w:rsidR="006E7DE9">
        <w:rPr>
          <w:rFonts w:ascii="Times New Roman" w:eastAsia="宋体" w:hAnsi="Times New Roman" w:cs="Times New Roman"/>
          <w:noProof/>
          <w:sz w:val="20"/>
          <w:lang w:eastAsia="zh-CN"/>
        </w:rPr>
        <w:t xml:space="preserve"> via a relay UE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, but </w:t>
      </w:r>
      <w:r w:rsidR="00AF392C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SRB4 and 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lastRenderedPageBreak/>
        <w:t>the mapping</w:t>
      </w:r>
      <w:r w:rsidR="00AF392C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c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an not be configured.</w:t>
      </w:r>
      <w:r w:rsidR="00DE74B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In this case, 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the UE needs to suspend application layer measurement reporting, and </w:t>
      </w:r>
      <w:r w:rsidR="00DE74B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whether to 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continue</w:t>
      </w:r>
      <w:r w:rsidR="00DE74B2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application layer measurement can be up to UE implementation.</w:t>
      </w:r>
    </w:p>
    <w:p w14:paraId="2365A41E" w14:textId="77777777" w:rsidR="00DB221E" w:rsidRPr="00386A77" w:rsidRDefault="00DB221E" w:rsidP="00E04ED6">
      <w:pPr>
        <w:rPr>
          <w:rFonts w:ascii="Times New Roman" w:eastAsia="宋体" w:hAnsi="Times New Roman" w:cs="Times New Roman"/>
          <w:noProof/>
          <w:sz w:val="20"/>
          <w:lang w:eastAsia="zh-CN"/>
        </w:rPr>
      </w:pP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The potential inter-operability for each options are listed as below:</w:t>
      </w:r>
    </w:p>
    <w:p w14:paraId="21C8F125" w14:textId="7EE59257" w:rsidR="00DB221E" w:rsidRPr="00386A77" w:rsidRDefault="00DB221E" w:rsidP="00DB221E">
      <w:pPr>
        <w:pStyle w:val="afff"/>
        <w:numPr>
          <w:ilvl w:val="0"/>
          <w:numId w:val="35"/>
        </w:numPr>
        <w:ind w:firstLineChars="0"/>
        <w:rPr>
          <w:rFonts w:ascii="Times New Roman" w:eastAsia="宋体" w:hAnsi="Times New Roman" w:cs="Times New Roman"/>
          <w:noProof/>
          <w:color w:val="auto"/>
          <w:sz w:val="20"/>
          <w:lang w:eastAsia="zh-CN"/>
        </w:rPr>
      </w:pPr>
      <w:r w:rsidRPr="00386A77">
        <w:rPr>
          <w:rFonts w:ascii="Times New Roman" w:eastAsia="宋体" w:hAnsi="Times New Roman" w:cs="Times New Roman" w:hint="eastAsia"/>
          <w:noProof/>
          <w:color w:val="auto"/>
          <w:sz w:val="20"/>
          <w:lang w:eastAsia="zh-CN"/>
        </w:rPr>
        <w:t>For option 1, the UE and network supporting L2 U2N relay and QoE have to support the new ASN.1, otherwise a new UE capability is needed.</w:t>
      </w:r>
    </w:p>
    <w:p w14:paraId="34D7D56F" w14:textId="77777777" w:rsidR="00DB221E" w:rsidRPr="00386A77" w:rsidRDefault="00DB221E" w:rsidP="00DB221E">
      <w:pPr>
        <w:pStyle w:val="afff"/>
        <w:numPr>
          <w:ilvl w:val="0"/>
          <w:numId w:val="35"/>
        </w:numPr>
        <w:ind w:firstLineChars="0"/>
        <w:rPr>
          <w:rFonts w:ascii="Times New Roman" w:eastAsia="宋体" w:hAnsi="Times New Roman" w:cs="Times New Roman"/>
          <w:noProof/>
          <w:color w:val="auto"/>
          <w:sz w:val="20"/>
          <w:lang w:eastAsia="zh-CN"/>
        </w:rPr>
      </w:pPr>
      <w:r w:rsidRPr="00386A77">
        <w:rPr>
          <w:rFonts w:ascii="Times New Roman" w:eastAsia="宋体" w:hAnsi="Times New Roman" w:cs="Times New Roman" w:hint="eastAsia"/>
          <w:noProof/>
          <w:color w:val="auto"/>
          <w:sz w:val="20"/>
          <w:lang w:eastAsia="zh-CN"/>
        </w:rPr>
        <w:t>For option 2, network should release the QoE related configuration during path switch/RRC resume, no impact on UE side.</w:t>
      </w:r>
    </w:p>
    <w:p w14:paraId="326B1739" w14:textId="6FCC563A" w:rsidR="00DB221E" w:rsidRPr="00386A77" w:rsidRDefault="00DB221E" w:rsidP="00DB221E">
      <w:pPr>
        <w:pStyle w:val="afff"/>
        <w:numPr>
          <w:ilvl w:val="0"/>
          <w:numId w:val="35"/>
        </w:numPr>
        <w:ind w:firstLineChars="0"/>
        <w:rPr>
          <w:rFonts w:ascii="Times New Roman" w:eastAsia="宋体" w:hAnsi="Times New Roman" w:cs="Times New Roman"/>
          <w:noProof/>
          <w:color w:val="auto"/>
          <w:sz w:val="20"/>
          <w:lang w:eastAsia="zh-CN"/>
        </w:rPr>
      </w:pPr>
      <w:r w:rsidRPr="00386A77">
        <w:rPr>
          <w:rFonts w:ascii="Times New Roman" w:eastAsia="宋体" w:hAnsi="Times New Roman" w:cs="Times New Roman" w:hint="eastAsia"/>
          <w:noProof/>
          <w:color w:val="auto"/>
          <w:sz w:val="20"/>
          <w:lang w:eastAsia="zh-CN"/>
        </w:rPr>
        <w:t xml:space="preserve">For option 3, the </w:t>
      </w:r>
      <w:r w:rsidRPr="00386A77">
        <w:rPr>
          <w:rFonts w:ascii="Times New Roman" w:eastAsia="宋体" w:hAnsi="Times New Roman" w:cs="Times New Roman" w:hint="eastAsia"/>
          <w:noProof/>
          <w:color w:val="auto"/>
          <w:kern w:val="0"/>
          <w:sz w:val="20"/>
          <w:lang w:eastAsia="zh-CN"/>
        </w:rPr>
        <w:t>UE</w:t>
      </w:r>
      <w:r w:rsidRPr="00386A77">
        <w:rPr>
          <w:rFonts w:ascii="Times New Roman" w:eastAsia="宋体" w:hAnsi="Times New Roman" w:cs="Times New Roman" w:hint="eastAsia"/>
          <w:noProof/>
          <w:color w:val="auto"/>
          <w:sz w:val="20"/>
          <w:lang w:eastAsia="zh-CN"/>
        </w:rPr>
        <w:t xml:space="preserve"> needs to suspend the QoE measurement reporting when resuming/path switched to a L2 U2N relay, no impact on the network side.</w:t>
      </w:r>
    </w:p>
    <w:p w14:paraId="392BA9EF" w14:textId="632202F3" w:rsidR="006F16AB" w:rsidRPr="00386A77" w:rsidRDefault="00DB221E" w:rsidP="00E04ED6">
      <w:pPr>
        <w:rPr>
          <w:rFonts w:ascii="Times New Roman" w:eastAsia="宋体" w:hAnsi="Times New Roman" w:cs="Times New Roman"/>
          <w:noProof/>
          <w:sz w:val="20"/>
          <w:lang w:eastAsia="zh-CN"/>
        </w:rPr>
      </w:pP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Although 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option 1 seems 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to 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have better future-proof, 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considering there is a on-going discussion on whether SRB4 can support data split/duplication for Rel-18 multi-path, it has inter-operability issue without a new UE capability. Option 3 may introduce some effort to UE implementation. Therefore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we slightly prefer option 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2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, and the CR </w:t>
      </w:r>
      <w:r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>is provided</w:t>
      </w:r>
      <w:r w:rsidR="003D597F" w:rsidRPr="00386A77">
        <w:rPr>
          <w:rFonts w:ascii="Times New Roman" w:eastAsia="宋体" w:hAnsi="Times New Roman" w:cs="Times New Roman" w:hint="eastAsia"/>
          <w:noProof/>
          <w:sz w:val="20"/>
          <w:lang w:eastAsia="zh-CN"/>
        </w:rPr>
        <w:t xml:space="preserve"> in [2].</w:t>
      </w:r>
    </w:p>
    <w:p w14:paraId="221035A7" w14:textId="554EA5BC" w:rsidR="00605D8D" w:rsidRPr="009C02D2" w:rsidRDefault="00156D8D" w:rsidP="00386A77">
      <w:pPr>
        <w:pStyle w:val="afff"/>
        <w:ind w:firstLineChars="0" w:firstLine="0"/>
        <w:rPr>
          <w:rFonts w:eastAsia="宋体" w:hint="eastAsia"/>
          <w:noProof/>
          <w:color w:val="auto"/>
          <w:sz w:val="20"/>
          <w:lang w:eastAsia="zh-CN"/>
        </w:rPr>
      </w:pPr>
      <w:r w:rsidRPr="009C02D2">
        <w:rPr>
          <w:rFonts w:asciiTheme="minorHAnsi" w:eastAsia="宋体" w:hAnsiTheme="minorHAnsi" w:cstheme="minorHAnsi"/>
          <w:b/>
          <w:noProof/>
          <w:color w:val="auto"/>
          <w:kern w:val="0"/>
          <w:sz w:val="20"/>
          <w:lang w:eastAsia="zh-CN"/>
        </w:rPr>
        <w:t xml:space="preserve">Proposal </w:t>
      </w:r>
      <w:r w:rsidR="006F16AB" w:rsidRPr="009C02D2">
        <w:rPr>
          <w:rFonts w:asciiTheme="minorHAnsi" w:eastAsia="宋体" w:hAnsiTheme="minorHAnsi" w:cstheme="minorHAnsi"/>
          <w:b/>
          <w:noProof/>
          <w:color w:val="auto"/>
          <w:kern w:val="0"/>
          <w:sz w:val="20"/>
          <w:lang w:eastAsia="zh-CN"/>
        </w:rPr>
        <w:t>1</w:t>
      </w:r>
      <w:r w:rsidRPr="009C02D2">
        <w:rPr>
          <w:rFonts w:asciiTheme="minorHAnsi" w:eastAsia="宋体" w:hAnsiTheme="minorHAnsi" w:cstheme="minorHAnsi"/>
          <w:b/>
          <w:noProof/>
          <w:color w:val="auto"/>
          <w:kern w:val="0"/>
          <w:sz w:val="20"/>
          <w:lang w:eastAsia="zh-CN"/>
        </w:rPr>
        <w:t>:</w:t>
      </w:r>
      <w:r w:rsidR="00605D8D" w:rsidRPr="009C02D2">
        <w:rPr>
          <w:rFonts w:asciiTheme="minorHAnsi" w:eastAsia="宋体" w:hAnsiTheme="minorHAnsi" w:cstheme="minorHAnsi"/>
          <w:b/>
          <w:noProof/>
          <w:color w:val="auto"/>
          <w:kern w:val="0"/>
          <w:sz w:val="20"/>
          <w:lang w:eastAsia="zh-CN"/>
        </w:rPr>
        <w:t xml:space="preserve"> </w:t>
      </w:r>
      <w:r w:rsidR="003D597F" w:rsidRPr="009C02D2">
        <w:rPr>
          <w:rFonts w:asciiTheme="minorHAnsi" w:eastAsia="宋体" w:hAnsiTheme="minorHAnsi" w:cstheme="minorHAnsi"/>
          <w:b/>
          <w:noProof/>
          <w:color w:val="auto"/>
          <w:kern w:val="0"/>
          <w:sz w:val="20"/>
          <w:lang w:eastAsia="zh-CN"/>
        </w:rPr>
        <w:t xml:space="preserve">RAN2 to clarify </w:t>
      </w:r>
      <w:r w:rsidR="00B610F0" w:rsidRPr="009C02D2">
        <w:rPr>
          <w:rFonts w:asciiTheme="minorHAnsi" w:eastAsia="宋体" w:hAnsiTheme="minorHAnsi" w:cstheme="minorHAnsi" w:hint="eastAsia"/>
          <w:b/>
          <w:noProof/>
          <w:color w:val="auto"/>
          <w:kern w:val="0"/>
          <w:sz w:val="20"/>
          <w:lang w:eastAsia="zh-CN"/>
        </w:rPr>
        <w:t xml:space="preserve">SRB4 and application layer measurement are not supported </w:t>
      </w:r>
      <w:r w:rsidR="00B008A2" w:rsidRPr="00B008A2">
        <w:rPr>
          <w:rFonts w:asciiTheme="minorHAnsi" w:eastAsia="宋体" w:hAnsiTheme="minorHAnsi" w:cstheme="minorHAnsi"/>
          <w:b/>
          <w:noProof/>
          <w:color w:val="auto"/>
          <w:kern w:val="0"/>
          <w:sz w:val="20"/>
          <w:lang w:eastAsia="zh-CN"/>
        </w:rPr>
        <w:t>for L2 U2N Remote UE</w:t>
      </w:r>
      <w:r w:rsidR="00B610F0" w:rsidRPr="009C02D2">
        <w:rPr>
          <w:rFonts w:asciiTheme="minorHAnsi" w:eastAsia="宋体" w:hAnsiTheme="minorHAnsi" w:cstheme="minorHAnsi" w:hint="eastAsia"/>
          <w:b/>
          <w:noProof/>
          <w:color w:val="auto"/>
          <w:kern w:val="0"/>
          <w:sz w:val="20"/>
          <w:lang w:eastAsia="zh-CN"/>
        </w:rPr>
        <w:t>, which means the gNB has to release the SRB4 and the application layer measurement configuraiton before D2I path switch/releasing UE to inactive, or in path switch command/RRC resume message.</w:t>
      </w:r>
      <w:r w:rsidR="00B610F0" w:rsidRPr="009C02D2">
        <w:rPr>
          <w:rFonts w:eastAsia="宋体" w:hint="eastAsia"/>
          <w:noProof/>
          <w:color w:val="auto"/>
          <w:sz w:val="20"/>
          <w:lang w:eastAsia="zh-CN"/>
        </w:rPr>
        <w:t xml:space="preserve"> </w:t>
      </w:r>
    </w:p>
    <w:p w14:paraId="4F4C7E52" w14:textId="69948691" w:rsidR="000253EF" w:rsidRDefault="000253EF" w:rsidP="001C2DAB">
      <w:pPr>
        <w:pStyle w:val="1"/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C</w:t>
      </w:r>
      <w:r>
        <w:rPr>
          <w:rFonts w:ascii="Arial" w:eastAsiaTheme="minorEastAsia" w:hAnsi="Arial" w:cs="Times New Roman"/>
          <w:lang w:eastAsia="zh-CN"/>
        </w:rPr>
        <w:t>onclusion</w:t>
      </w:r>
    </w:p>
    <w:p w14:paraId="3FE1FEF7" w14:textId="04890CA5" w:rsidR="00C328EA" w:rsidRDefault="0057276F" w:rsidP="00713AEC">
      <w:pP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>Based on above discussion</w:t>
      </w:r>
      <w:r>
        <w:rPr>
          <w:rFonts w:ascii="Times New Roman" w:eastAsia="宋体" w:hAnsi="Times New Roman" w:cs="Times New Roman" w:hint="eastAsia"/>
          <w:color w:val="000000" w:themeColor="text1"/>
          <w:kern w:val="2"/>
          <w:szCs w:val="22"/>
          <w:lang w:val="en-US" w:eastAsia="zh-CN"/>
        </w:rPr>
        <w:t>,</w:t>
      </w:r>
      <w: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 xml:space="preserve"> we have the following</w:t>
      </w:r>
      <w:r w:rsidR="009C02D2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 xml:space="preserve"> proposal</w:t>
      </w:r>
      <w: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>.</w:t>
      </w:r>
    </w:p>
    <w:p w14:paraId="0F2D0E57" w14:textId="5714263B" w:rsidR="003D597F" w:rsidRPr="009C02D2" w:rsidRDefault="003D597F" w:rsidP="00386A77">
      <w:pPr>
        <w:pStyle w:val="afff"/>
        <w:ind w:firstLineChars="0" w:firstLine="0"/>
        <w:rPr>
          <w:rFonts w:asciiTheme="minorHAnsi" w:eastAsia="宋体" w:hAnsiTheme="minorHAnsi" w:cstheme="minorHAnsi"/>
          <w:b/>
          <w:noProof/>
          <w:color w:val="auto"/>
          <w:kern w:val="0"/>
          <w:sz w:val="20"/>
          <w:lang w:eastAsia="zh-CN"/>
        </w:rPr>
      </w:pPr>
      <w:r w:rsidRPr="009C02D2">
        <w:rPr>
          <w:rFonts w:asciiTheme="minorHAnsi" w:eastAsia="宋体" w:hAnsiTheme="minorHAnsi" w:cstheme="minorHAnsi"/>
          <w:b/>
          <w:noProof/>
          <w:color w:val="auto"/>
          <w:kern w:val="0"/>
          <w:sz w:val="20"/>
          <w:lang w:eastAsia="zh-CN"/>
        </w:rPr>
        <w:t xml:space="preserve">Proposal 1: RAN2 to clarify </w:t>
      </w:r>
      <w:r w:rsidR="00B610F0" w:rsidRPr="009C02D2">
        <w:rPr>
          <w:rFonts w:asciiTheme="minorHAnsi" w:eastAsia="宋体" w:hAnsiTheme="minorHAnsi" w:cstheme="minorHAnsi" w:hint="eastAsia"/>
          <w:b/>
          <w:noProof/>
          <w:color w:val="auto"/>
          <w:kern w:val="0"/>
          <w:sz w:val="20"/>
          <w:lang w:eastAsia="zh-CN"/>
        </w:rPr>
        <w:t xml:space="preserve">SRB4 and application layer measurement are not supported </w:t>
      </w:r>
      <w:r w:rsidR="00B008A2" w:rsidRPr="00B008A2">
        <w:rPr>
          <w:rFonts w:asciiTheme="minorHAnsi" w:eastAsia="宋体" w:hAnsiTheme="minorHAnsi" w:cstheme="minorHAnsi"/>
          <w:b/>
          <w:noProof/>
          <w:color w:val="auto"/>
          <w:kern w:val="0"/>
          <w:sz w:val="20"/>
          <w:lang w:eastAsia="zh-CN"/>
        </w:rPr>
        <w:t>for L2 U2N Remote UE</w:t>
      </w:r>
      <w:r w:rsidR="00B610F0" w:rsidRPr="009C02D2">
        <w:rPr>
          <w:rFonts w:asciiTheme="minorHAnsi" w:eastAsia="宋体" w:hAnsiTheme="minorHAnsi" w:cstheme="minorHAnsi" w:hint="eastAsia"/>
          <w:b/>
          <w:noProof/>
          <w:color w:val="auto"/>
          <w:kern w:val="0"/>
          <w:sz w:val="20"/>
          <w:lang w:eastAsia="zh-CN"/>
        </w:rPr>
        <w:t xml:space="preserve">, which means the gNB has to release the SRB4 and the application layer measurement configuraiton before D2I path switch/releasing UE to inactive, or in path switch command/RRC resume message. </w:t>
      </w:r>
      <w:r w:rsidRPr="009C02D2">
        <w:rPr>
          <w:rFonts w:asciiTheme="minorHAnsi" w:eastAsia="宋体" w:hAnsiTheme="minorHAnsi" w:cstheme="minorHAnsi" w:hint="eastAsia"/>
          <w:b/>
          <w:noProof/>
          <w:color w:val="auto"/>
          <w:kern w:val="0"/>
          <w:sz w:val="20"/>
          <w:lang w:eastAsia="zh-CN"/>
        </w:rPr>
        <w:t xml:space="preserve"> </w:t>
      </w:r>
    </w:p>
    <w:p w14:paraId="090A4D9C" w14:textId="10D8553D" w:rsidR="003E1863" w:rsidRDefault="003E1863" w:rsidP="003E1863">
      <w:pPr>
        <w:pStyle w:val="1"/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/>
          <w:lang w:eastAsia="zh-CN"/>
        </w:rPr>
        <w:t>Reference</w:t>
      </w:r>
    </w:p>
    <w:p w14:paraId="5D6CD164" w14:textId="68A7E955" w:rsidR="00507561" w:rsidRDefault="003E1863" w:rsidP="003E1863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 w:rsidRPr="003E1863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[1]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Pr="003E1863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3GPP TS 38.331: "NR Radio Resource Control (RRC); Protocol Specification".</w:t>
      </w:r>
      <w:r w:rsidR="006F16AB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V17.2</w:t>
      </w:r>
      <w:r w:rsidR="00D32EC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.0.</w:t>
      </w:r>
    </w:p>
    <w:p w14:paraId="637E71B3" w14:textId="298CE25A" w:rsidR="003D597F" w:rsidRDefault="003D597F" w:rsidP="003E1863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[2] </w:t>
      </w:r>
      <w:r w:rsidR="009C02D2" w:rsidRPr="009C02D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R2-2210496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, </w:t>
      </w:r>
      <w:r w:rsidR="00B008A2" w:rsidRPr="00B008A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RRC CR for clarification on no support of </w:t>
      </w:r>
      <w:proofErr w:type="spellStart"/>
      <w:r w:rsidR="00B008A2" w:rsidRPr="00B008A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QoE</w:t>
      </w:r>
      <w:proofErr w:type="spellEnd"/>
      <w:r w:rsidR="00B008A2" w:rsidRPr="00B008A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for L2 U2N Remote UE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.</w:t>
      </w:r>
    </w:p>
    <w:p w14:paraId="6E6F1E63" w14:textId="3EE2AF9B" w:rsidR="00AF0E28" w:rsidRPr="004B5628" w:rsidRDefault="00AF0E28" w:rsidP="00AF0E28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</w:p>
    <w:sectPr w:rsidR="00AF0E28" w:rsidRPr="004B5628" w:rsidSect="006915AD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43FD3" w14:textId="77777777" w:rsidR="005C14B8" w:rsidRDefault="005C14B8">
      <w:r>
        <w:separator/>
      </w:r>
    </w:p>
  </w:endnote>
  <w:endnote w:type="continuationSeparator" w:id="0">
    <w:p w14:paraId="724EC8C6" w14:textId="77777777" w:rsidR="005C14B8" w:rsidRDefault="005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F70A20" w:rsidRDefault="00F70A20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4C7380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4C7380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7B064" w14:textId="77777777" w:rsidR="005C14B8" w:rsidRDefault="005C14B8">
      <w:r>
        <w:separator/>
      </w:r>
    </w:p>
  </w:footnote>
  <w:footnote w:type="continuationSeparator" w:id="0">
    <w:p w14:paraId="00F0A280" w14:textId="77777777" w:rsidR="005C14B8" w:rsidRDefault="005C1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32A0F80"/>
    <w:multiLevelType w:val="hybridMultilevel"/>
    <w:tmpl w:val="91F87DD4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206F"/>
    <w:multiLevelType w:val="hybridMultilevel"/>
    <w:tmpl w:val="FF424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5558F6"/>
    <w:multiLevelType w:val="hybridMultilevel"/>
    <w:tmpl w:val="FC18C2CC"/>
    <w:lvl w:ilvl="0" w:tplc="761A6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1FBB011B"/>
    <w:multiLevelType w:val="hybridMultilevel"/>
    <w:tmpl w:val="3A16C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F24B5E"/>
    <w:multiLevelType w:val="hybridMultilevel"/>
    <w:tmpl w:val="32DEBF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4962AD5"/>
    <w:multiLevelType w:val="hybridMultilevel"/>
    <w:tmpl w:val="C37AC7BE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D433F"/>
    <w:multiLevelType w:val="hybridMultilevel"/>
    <w:tmpl w:val="F38E425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5" w15:restartNumberingAfterBreak="0">
    <w:nsid w:val="3E4774A6"/>
    <w:multiLevelType w:val="hybridMultilevel"/>
    <w:tmpl w:val="9A902AF4"/>
    <w:lvl w:ilvl="0" w:tplc="CCB4A5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4D6852"/>
    <w:multiLevelType w:val="hybridMultilevel"/>
    <w:tmpl w:val="A01601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061B51"/>
    <w:multiLevelType w:val="hybridMultilevel"/>
    <w:tmpl w:val="5854E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1" w15:restartNumberingAfterBreak="0">
    <w:nsid w:val="6F6A094B"/>
    <w:multiLevelType w:val="hybridMultilevel"/>
    <w:tmpl w:val="46A6E338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82189F"/>
    <w:multiLevelType w:val="hybridMultilevel"/>
    <w:tmpl w:val="81F2B79E"/>
    <w:lvl w:ilvl="0" w:tplc="80247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B0FD4"/>
    <w:multiLevelType w:val="hybridMultilevel"/>
    <w:tmpl w:val="2AAA08F2"/>
    <w:lvl w:ilvl="0" w:tplc="688EA776">
      <w:start w:val="1"/>
      <w:numFmt w:val="decimal"/>
      <w:lvlText w:val="[%1]"/>
      <w:lvlJc w:val="left"/>
      <w:pPr>
        <w:ind w:left="420" w:hanging="420"/>
      </w:pPr>
      <w:rPr>
        <w:color w:val="000000" w:themeColor="text1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6992A75"/>
    <w:multiLevelType w:val="multilevel"/>
    <w:tmpl w:val="76992A75"/>
    <w:lvl w:ilvl="0">
      <w:start w:val="8"/>
      <w:numFmt w:val="bullet"/>
      <w:lvlText w:val=""/>
      <w:lvlJc w:val="left"/>
      <w:pPr>
        <w:ind w:left="2519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26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B802365"/>
    <w:multiLevelType w:val="hybridMultilevel"/>
    <w:tmpl w:val="37984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29" w15:restartNumberingAfterBreak="0">
    <w:nsid w:val="7BF656B1"/>
    <w:multiLevelType w:val="hybridMultilevel"/>
    <w:tmpl w:val="E4EA7474"/>
    <w:lvl w:ilvl="0" w:tplc="99944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0"/>
  </w:num>
  <w:num w:numId="3">
    <w:abstractNumId w:val="24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6"/>
  </w:num>
  <w:num w:numId="9">
    <w:abstractNumId w:val="20"/>
  </w:num>
  <w:num w:numId="10">
    <w:abstractNumId w:val="7"/>
  </w:num>
  <w:num w:numId="11">
    <w:abstractNumId w:val="14"/>
  </w:num>
  <w:num w:numId="1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7"/>
  </w:num>
  <w:num w:numId="15">
    <w:abstractNumId w:val="25"/>
  </w:num>
  <w:num w:numId="16">
    <w:abstractNumId w:val="2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9"/>
  </w:num>
  <w:num w:numId="24">
    <w:abstractNumId w:val="9"/>
  </w:num>
  <w:num w:numId="25">
    <w:abstractNumId w:val="22"/>
  </w:num>
  <w:num w:numId="26">
    <w:abstractNumId w:val="16"/>
  </w:num>
  <w:num w:numId="27">
    <w:abstractNumId w:val="27"/>
  </w:num>
  <w:num w:numId="28">
    <w:abstractNumId w:val="15"/>
  </w:num>
  <w:num w:numId="29">
    <w:abstractNumId w:val="5"/>
  </w:num>
  <w:num w:numId="30">
    <w:abstractNumId w:val="8"/>
  </w:num>
  <w:num w:numId="31">
    <w:abstractNumId w:val="13"/>
  </w:num>
  <w:num w:numId="32">
    <w:abstractNumId w:val="4"/>
  </w:num>
  <w:num w:numId="33">
    <w:abstractNumId w:val="12"/>
  </w:num>
  <w:num w:numId="34">
    <w:abstractNumId w:val="6"/>
  </w:num>
  <w:num w:numId="35">
    <w:abstractNumId w:val="3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A4A"/>
    <w:rsid w:val="00001D48"/>
    <w:rsid w:val="0000205D"/>
    <w:rsid w:val="00002343"/>
    <w:rsid w:val="00002794"/>
    <w:rsid w:val="000027BF"/>
    <w:rsid w:val="000028EA"/>
    <w:rsid w:val="00002A68"/>
    <w:rsid w:val="00002B5E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1A6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B39"/>
    <w:rsid w:val="00013B75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D7C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90E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5A"/>
    <w:rsid w:val="00024133"/>
    <w:rsid w:val="00024237"/>
    <w:rsid w:val="00024A88"/>
    <w:rsid w:val="00024C17"/>
    <w:rsid w:val="00024E31"/>
    <w:rsid w:val="00024ECC"/>
    <w:rsid w:val="00024FF5"/>
    <w:rsid w:val="000253EF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388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4F0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73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6FB6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31"/>
    <w:rsid w:val="0005179E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CB"/>
    <w:rsid w:val="000564DB"/>
    <w:rsid w:val="00056527"/>
    <w:rsid w:val="0005690B"/>
    <w:rsid w:val="00056BF3"/>
    <w:rsid w:val="000570A7"/>
    <w:rsid w:val="000571A7"/>
    <w:rsid w:val="00057380"/>
    <w:rsid w:val="000573D4"/>
    <w:rsid w:val="0005741F"/>
    <w:rsid w:val="0005757F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3303"/>
    <w:rsid w:val="00063660"/>
    <w:rsid w:val="000636C9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2AF"/>
    <w:rsid w:val="000717E7"/>
    <w:rsid w:val="00071841"/>
    <w:rsid w:val="00071B79"/>
    <w:rsid w:val="00071C89"/>
    <w:rsid w:val="00071CD8"/>
    <w:rsid w:val="00071E83"/>
    <w:rsid w:val="00072142"/>
    <w:rsid w:val="000726E0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E0D"/>
    <w:rsid w:val="00075473"/>
    <w:rsid w:val="000754FE"/>
    <w:rsid w:val="0007573C"/>
    <w:rsid w:val="000757C0"/>
    <w:rsid w:val="000757C8"/>
    <w:rsid w:val="00075A88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A2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ED5"/>
    <w:rsid w:val="00084F0C"/>
    <w:rsid w:val="0008526C"/>
    <w:rsid w:val="00085830"/>
    <w:rsid w:val="00085BDE"/>
    <w:rsid w:val="00085C22"/>
    <w:rsid w:val="000860E4"/>
    <w:rsid w:val="0008654B"/>
    <w:rsid w:val="000868CE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92"/>
    <w:rsid w:val="000939D5"/>
    <w:rsid w:val="00093AB7"/>
    <w:rsid w:val="00093AF6"/>
    <w:rsid w:val="00093D98"/>
    <w:rsid w:val="0009409F"/>
    <w:rsid w:val="000940A0"/>
    <w:rsid w:val="000941BE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21F"/>
    <w:rsid w:val="000A0882"/>
    <w:rsid w:val="000A099A"/>
    <w:rsid w:val="000A0C54"/>
    <w:rsid w:val="000A1299"/>
    <w:rsid w:val="000A1335"/>
    <w:rsid w:val="000A1444"/>
    <w:rsid w:val="000A16EC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D9D"/>
    <w:rsid w:val="000B3F33"/>
    <w:rsid w:val="000B40E6"/>
    <w:rsid w:val="000B418E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A16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C61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506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BEA"/>
    <w:rsid w:val="000E5083"/>
    <w:rsid w:val="000E54CE"/>
    <w:rsid w:val="000E54FD"/>
    <w:rsid w:val="000E553F"/>
    <w:rsid w:val="000E58D4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9A2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69C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44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8F"/>
    <w:rsid w:val="0010009C"/>
    <w:rsid w:val="00100151"/>
    <w:rsid w:val="001001CD"/>
    <w:rsid w:val="0010043D"/>
    <w:rsid w:val="0010058B"/>
    <w:rsid w:val="00100705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A0F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057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CA2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4CA3"/>
    <w:rsid w:val="001255FA"/>
    <w:rsid w:val="001255FE"/>
    <w:rsid w:val="001258C5"/>
    <w:rsid w:val="00125C2D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0CD"/>
    <w:rsid w:val="00131136"/>
    <w:rsid w:val="0013129E"/>
    <w:rsid w:val="001315AD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85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0B0B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4FA7"/>
    <w:rsid w:val="0015562B"/>
    <w:rsid w:val="0015568D"/>
    <w:rsid w:val="0015587D"/>
    <w:rsid w:val="00155DA3"/>
    <w:rsid w:val="00156315"/>
    <w:rsid w:val="001563A8"/>
    <w:rsid w:val="001565D2"/>
    <w:rsid w:val="0015677C"/>
    <w:rsid w:val="00156B68"/>
    <w:rsid w:val="00156D23"/>
    <w:rsid w:val="00156D8D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0E9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2C6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15"/>
    <w:rsid w:val="00171981"/>
    <w:rsid w:val="00171A9B"/>
    <w:rsid w:val="00172349"/>
    <w:rsid w:val="001726D4"/>
    <w:rsid w:val="00172717"/>
    <w:rsid w:val="0017271C"/>
    <w:rsid w:val="00172E3F"/>
    <w:rsid w:val="00172EC2"/>
    <w:rsid w:val="00173280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984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47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5FDA"/>
    <w:rsid w:val="0018613A"/>
    <w:rsid w:val="001866FD"/>
    <w:rsid w:val="00186852"/>
    <w:rsid w:val="0018685E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3F8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D6E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A3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E82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B2"/>
    <w:rsid w:val="001C12EA"/>
    <w:rsid w:val="001C165B"/>
    <w:rsid w:val="001C170D"/>
    <w:rsid w:val="001C1920"/>
    <w:rsid w:val="001C1982"/>
    <w:rsid w:val="001C2210"/>
    <w:rsid w:val="001C24D8"/>
    <w:rsid w:val="001C2560"/>
    <w:rsid w:val="001C25BC"/>
    <w:rsid w:val="001C2621"/>
    <w:rsid w:val="001C28DE"/>
    <w:rsid w:val="001C293F"/>
    <w:rsid w:val="001C2B93"/>
    <w:rsid w:val="001C2DAB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DFD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27F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86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29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76B"/>
    <w:rsid w:val="001E0A3C"/>
    <w:rsid w:val="001E0B57"/>
    <w:rsid w:val="001E0CF9"/>
    <w:rsid w:val="001E1194"/>
    <w:rsid w:val="001E11B2"/>
    <w:rsid w:val="001E11C7"/>
    <w:rsid w:val="001E12A9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899"/>
    <w:rsid w:val="001E3BE4"/>
    <w:rsid w:val="001E3BF2"/>
    <w:rsid w:val="001E3E1F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2C6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0F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2FE2"/>
    <w:rsid w:val="001F3279"/>
    <w:rsid w:val="001F33B5"/>
    <w:rsid w:val="001F34E9"/>
    <w:rsid w:val="001F3648"/>
    <w:rsid w:val="001F3C46"/>
    <w:rsid w:val="001F3FD4"/>
    <w:rsid w:val="001F433D"/>
    <w:rsid w:val="001F47A5"/>
    <w:rsid w:val="001F489E"/>
    <w:rsid w:val="001F4A0C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400"/>
    <w:rsid w:val="00203036"/>
    <w:rsid w:val="00203163"/>
    <w:rsid w:val="0020333E"/>
    <w:rsid w:val="00203454"/>
    <w:rsid w:val="0020362B"/>
    <w:rsid w:val="0020377A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BE4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93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904"/>
    <w:rsid w:val="00221AAC"/>
    <w:rsid w:val="00221B64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0EC"/>
    <w:rsid w:val="00237245"/>
    <w:rsid w:val="00237542"/>
    <w:rsid w:val="0023779D"/>
    <w:rsid w:val="00237A6F"/>
    <w:rsid w:val="00237AAE"/>
    <w:rsid w:val="00237BBF"/>
    <w:rsid w:val="00237BFC"/>
    <w:rsid w:val="00237CBA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96A"/>
    <w:rsid w:val="00245B23"/>
    <w:rsid w:val="00245CC4"/>
    <w:rsid w:val="00245EB9"/>
    <w:rsid w:val="00246112"/>
    <w:rsid w:val="0024624D"/>
    <w:rsid w:val="00246394"/>
    <w:rsid w:val="002466ED"/>
    <w:rsid w:val="0024678E"/>
    <w:rsid w:val="00246E40"/>
    <w:rsid w:val="00247275"/>
    <w:rsid w:val="00247710"/>
    <w:rsid w:val="00247911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A88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00"/>
    <w:rsid w:val="00261186"/>
    <w:rsid w:val="00261574"/>
    <w:rsid w:val="00261694"/>
    <w:rsid w:val="002616B8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54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07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12C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2B74"/>
    <w:rsid w:val="0027366C"/>
    <w:rsid w:val="00273715"/>
    <w:rsid w:val="00273821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6B3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1A5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0C4"/>
    <w:rsid w:val="0028510E"/>
    <w:rsid w:val="002852AD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786"/>
    <w:rsid w:val="002908CE"/>
    <w:rsid w:val="00290A61"/>
    <w:rsid w:val="00290E6B"/>
    <w:rsid w:val="00290EF7"/>
    <w:rsid w:val="002916CB"/>
    <w:rsid w:val="00291BBA"/>
    <w:rsid w:val="00291BD1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CB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D74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8D0"/>
    <w:rsid w:val="002A2A91"/>
    <w:rsid w:val="002A2E59"/>
    <w:rsid w:val="002A2FC1"/>
    <w:rsid w:val="002A357E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D14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887"/>
    <w:rsid w:val="002B190F"/>
    <w:rsid w:val="002B191E"/>
    <w:rsid w:val="002B1DD5"/>
    <w:rsid w:val="002B2228"/>
    <w:rsid w:val="002B2243"/>
    <w:rsid w:val="002B2320"/>
    <w:rsid w:val="002B29AF"/>
    <w:rsid w:val="002B2C60"/>
    <w:rsid w:val="002B2C7A"/>
    <w:rsid w:val="002B2F09"/>
    <w:rsid w:val="002B3076"/>
    <w:rsid w:val="002B31F2"/>
    <w:rsid w:val="002B3854"/>
    <w:rsid w:val="002B3AFD"/>
    <w:rsid w:val="002B3C0E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8CB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6B0"/>
    <w:rsid w:val="002C0892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69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4CB"/>
    <w:rsid w:val="002C64CE"/>
    <w:rsid w:val="002C66E7"/>
    <w:rsid w:val="002C6C42"/>
    <w:rsid w:val="002C6E25"/>
    <w:rsid w:val="002C71BC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5EE"/>
    <w:rsid w:val="002D2650"/>
    <w:rsid w:val="002D2A12"/>
    <w:rsid w:val="002D2AA1"/>
    <w:rsid w:val="002D3011"/>
    <w:rsid w:val="002D32AD"/>
    <w:rsid w:val="002D38B5"/>
    <w:rsid w:val="002D39E3"/>
    <w:rsid w:val="002D3D21"/>
    <w:rsid w:val="002D3F66"/>
    <w:rsid w:val="002D404E"/>
    <w:rsid w:val="002D4126"/>
    <w:rsid w:val="002D4910"/>
    <w:rsid w:val="002D4B06"/>
    <w:rsid w:val="002D51F9"/>
    <w:rsid w:val="002D5219"/>
    <w:rsid w:val="002D54F2"/>
    <w:rsid w:val="002D5508"/>
    <w:rsid w:val="002D5724"/>
    <w:rsid w:val="002D59A6"/>
    <w:rsid w:val="002D5AAF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22B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68DE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65D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BFC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A7D"/>
    <w:rsid w:val="00302D6F"/>
    <w:rsid w:val="00302D96"/>
    <w:rsid w:val="00302D97"/>
    <w:rsid w:val="00302DF4"/>
    <w:rsid w:val="00303212"/>
    <w:rsid w:val="00303217"/>
    <w:rsid w:val="0030366F"/>
    <w:rsid w:val="00303BA4"/>
    <w:rsid w:val="00303C40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C6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249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5C2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E7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888"/>
    <w:rsid w:val="00317BF6"/>
    <w:rsid w:val="00317C09"/>
    <w:rsid w:val="00320260"/>
    <w:rsid w:val="00320379"/>
    <w:rsid w:val="00320615"/>
    <w:rsid w:val="003207B6"/>
    <w:rsid w:val="00320859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BC4"/>
    <w:rsid w:val="00322C39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6F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0DE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D5A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00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47F1F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325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7AB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41"/>
    <w:rsid w:val="003732B4"/>
    <w:rsid w:val="0037349E"/>
    <w:rsid w:val="003735AE"/>
    <w:rsid w:val="00373623"/>
    <w:rsid w:val="0037366B"/>
    <w:rsid w:val="003736ED"/>
    <w:rsid w:val="0037398A"/>
    <w:rsid w:val="003740A5"/>
    <w:rsid w:val="0037427C"/>
    <w:rsid w:val="003744A0"/>
    <w:rsid w:val="00374582"/>
    <w:rsid w:val="00374646"/>
    <w:rsid w:val="0037479C"/>
    <w:rsid w:val="003748F9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80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806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A77"/>
    <w:rsid w:val="00386FF5"/>
    <w:rsid w:val="00387664"/>
    <w:rsid w:val="00387704"/>
    <w:rsid w:val="00387985"/>
    <w:rsid w:val="00387A6C"/>
    <w:rsid w:val="00387DA6"/>
    <w:rsid w:val="00387EB3"/>
    <w:rsid w:val="00390078"/>
    <w:rsid w:val="00390198"/>
    <w:rsid w:val="00390AAC"/>
    <w:rsid w:val="00390C1B"/>
    <w:rsid w:val="00390C77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22F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629"/>
    <w:rsid w:val="00396A4B"/>
    <w:rsid w:val="003975AB"/>
    <w:rsid w:val="00397D43"/>
    <w:rsid w:val="003A008A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601"/>
    <w:rsid w:val="003A3871"/>
    <w:rsid w:val="003A3994"/>
    <w:rsid w:val="003A3CF2"/>
    <w:rsid w:val="003A3E0B"/>
    <w:rsid w:val="003A43B8"/>
    <w:rsid w:val="003A462E"/>
    <w:rsid w:val="003A4B44"/>
    <w:rsid w:val="003A4B92"/>
    <w:rsid w:val="003A4C73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D32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80"/>
    <w:rsid w:val="003C16D3"/>
    <w:rsid w:val="003C1ED6"/>
    <w:rsid w:val="003C1F2B"/>
    <w:rsid w:val="003C2011"/>
    <w:rsid w:val="003C2142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490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141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DAA"/>
    <w:rsid w:val="003D1DF3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97F"/>
    <w:rsid w:val="003D5B6D"/>
    <w:rsid w:val="003D5D8B"/>
    <w:rsid w:val="003D5DCB"/>
    <w:rsid w:val="003D5EBC"/>
    <w:rsid w:val="003D614C"/>
    <w:rsid w:val="003D61D9"/>
    <w:rsid w:val="003D64DC"/>
    <w:rsid w:val="003D6706"/>
    <w:rsid w:val="003D67B9"/>
    <w:rsid w:val="003D68C1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A17"/>
    <w:rsid w:val="003E0B31"/>
    <w:rsid w:val="003E0C25"/>
    <w:rsid w:val="003E0CE1"/>
    <w:rsid w:val="003E0D36"/>
    <w:rsid w:val="003E0D38"/>
    <w:rsid w:val="003E0E3F"/>
    <w:rsid w:val="003E0E80"/>
    <w:rsid w:val="003E0F40"/>
    <w:rsid w:val="003E10E4"/>
    <w:rsid w:val="003E122C"/>
    <w:rsid w:val="003E164F"/>
    <w:rsid w:val="003E1863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5E03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3A"/>
    <w:rsid w:val="003F21CE"/>
    <w:rsid w:val="003F267D"/>
    <w:rsid w:val="003F2930"/>
    <w:rsid w:val="003F2955"/>
    <w:rsid w:val="003F2A31"/>
    <w:rsid w:val="003F2A3E"/>
    <w:rsid w:val="003F2C5A"/>
    <w:rsid w:val="003F2E74"/>
    <w:rsid w:val="003F313C"/>
    <w:rsid w:val="003F31DE"/>
    <w:rsid w:val="003F36CB"/>
    <w:rsid w:val="003F3816"/>
    <w:rsid w:val="003F39AE"/>
    <w:rsid w:val="003F3D87"/>
    <w:rsid w:val="003F3E53"/>
    <w:rsid w:val="003F3EA8"/>
    <w:rsid w:val="003F3F68"/>
    <w:rsid w:val="003F4017"/>
    <w:rsid w:val="003F4127"/>
    <w:rsid w:val="003F44B8"/>
    <w:rsid w:val="003F481A"/>
    <w:rsid w:val="003F48C9"/>
    <w:rsid w:val="003F4AC9"/>
    <w:rsid w:val="003F4B6D"/>
    <w:rsid w:val="003F573E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A4F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00D"/>
    <w:rsid w:val="004041CB"/>
    <w:rsid w:val="004042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5BB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02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97B"/>
    <w:rsid w:val="00426A2B"/>
    <w:rsid w:val="00426A4B"/>
    <w:rsid w:val="00426B01"/>
    <w:rsid w:val="00427230"/>
    <w:rsid w:val="00427594"/>
    <w:rsid w:val="004275FC"/>
    <w:rsid w:val="004279F5"/>
    <w:rsid w:val="00427AC7"/>
    <w:rsid w:val="00427B9C"/>
    <w:rsid w:val="00427CD2"/>
    <w:rsid w:val="00427F60"/>
    <w:rsid w:val="0043052D"/>
    <w:rsid w:val="004305CE"/>
    <w:rsid w:val="0043061C"/>
    <w:rsid w:val="00430AEC"/>
    <w:rsid w:val="00430B05"/>
    <w:rsid w:val="00430BA6"/>
    <w:rsid w:val="00430C32"/>
    <w:rsid w:val="00430EC7"/>
    <w:rsid w:val="004313F2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5B1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A20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986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7A8"/>
    <w:rsid w:val="0045684C"/>
    <w:rsid w:val="00456A7D"/>
    <w:rsid w:val="00456D72"/>
    <w:rsid w:val="00456D99"/>
    <w:rsid w:val="004570FD"/>
    <w:rsid w:val="00457186"/>
    <w:rsid w:val="004571CD"/>
    <w:rsid w:val="00457570"/>
    <w:rsid w:val="00457585"/>
    <w:rsid w:val="004575CE"/>
    <w:rsid w:val="004577AF"/>
    <w:rsid w:val="0045787D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ABE"/>
    <w:rsid w:val="00460DFE"/>
    <w:rsid w:val="00460ECE"/>
    <w:rsid w:val="004616E9"/>
    <w:rsid w:val="00461898"/>
    <w:rsid w:val="00461ABD"/>
    <w:rsid w:val="00461CCE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7D9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7B5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BF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526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4CD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3CF3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5FD8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7F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B70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7C5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790"/>
    <w:rsid w:val="004B2859"/>
    <w:rsid w:val="004B2C57"/>
    <w:rsid w:val="004B2E9B"/>
    <w:rsid w:val="004B2EA5"/>
    <w:rsid w:val="004B3599"/>
    <w:rsid w:val="004B38B7"/>
    <w:rsid w:val="004B38B8"/>
    <w:rsid w:val="004B391C"/>
    <w:rsid w:val="004B39AF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628"/>
    <w:rsid w:val="004B5775"/>
    <w:rsid w:val="004B5828"/>
    <w:rsid w:val="004B59F3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3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380"/>
    <w:rsid w:val="004C76C6"/>
    <w:rsid w:val="004C78AD"/>
    <w:rsid w:val="004C7D28"/>
    <w:rsid w:val="004C7F6F"/>
    <w:rsid w:val="004D0411"/>
    <w:rsid w:val="004D045B"/>
    <w:rsid w:val="004D07AD"/>
    <w:rsid w:val="004D0835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67C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5B3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6E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6AD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0FF1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2BBA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32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561"/>
    <w:rsid w:val="00507824"/>
    <w:rsid w:val="00507971"/>
    <w:rsid w:val="00507DFB"/>
    <w:rsid w:val="00507E6B"/>
    <w:rsid w:val="00510448"/>
    <w:rsid w:val="005105B4"/>
    <w:rsid w:val="00510EAA"/>
    <w:rsid w:val="00510F37"/>
    <w:rsid w:val="0051100C"/>
    <w:rsid w:val="00511091"/>
    <w:rsid w:val="00511144"/>
    <w:rsid w:val="005111B4"/>
    <w:rsid w:val="005112B1"/>
    <w:rsid w:val="00511313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F54"/>
    <w:rsid w:val="00513193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9E2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BF9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10B"/>
    <w:rsid w:val="00531843"/>
    <w:rsid w:val="00531850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A98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37F75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A28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5D76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A78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4B"/>
    <w:rsid w:val="005569E7"/>
    <w:rsid w:val="00556CB3"/>
    <w:rsid w:val="00556E7B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D5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1FAE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AF8"/>
    <w:rsid w:val="00565F8E"/>
    <w:rsid w:val="005664BF"/>
    <w:rsid w:val="005669A1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903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6F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1B3"/>
    <w:rsid w:val="005762CC"/>
    <w:rsid w:val="00576502"/>
    <w:rsid w:val="00576703"/>
    <w:rsid w:val="0057692C"/>
    <w:rsid w:val="00576961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B6A"/>
    <w:rsid w:val="00580DE6"/>
    <w:rsid w:val="00580EA7"/>
    <w:rsid w:val="00580F49"/>
    <w:rsid w:val="00581127"/>
    <w:rsid w:val="005812B7"/>
    <w:rsid w:val="005812C9"/>
    <w:rsid w:val="00581310"/>
    <w:rsid w:val="0058144D"/>
    <w:rsid w:val="005815F5"/>
    <w:rsid w:val="00581625"/>
    <w:rsid w:val="00581758"/>
    <w:rsid w:val="005819DC"/>
    <w:rsid w:val="00581A75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BE1"/>
    <w:rsid w:val="00585C2A"/>
    <w:rsid w:val="00585DDD"/>
    <w:rsid w:val="00585F63"/>
    <w:rsid w:val="0058663A"/>
    <w:rsid w:val="00586950"/>
    <w:rsid w:val="00586C8F"/>
    <w:rsid w:val="00586D36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59"/>
    <w:rsid w:val="00587E9A"/>
    <w:rsid w:val="00590590"/>
    <w:rsid w:val="0059080C"/>
    <w:rsid w:val="0059094B"/>
    <w:rsid w:val="00590954"/>
    <w:rsid w:val="00590995"/>
    <w:rsid w:val="00590AF0"/>
    <w:rsid w:val="00590DCC"/>
    <w:rsid w:val="0059107B"/>
    <w:rsid w:val="0059157B"/>
    <w:rsid w:val="005916A4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E2E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22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036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842"/>
    <w:rsid w:val="005B0EA2"/>
    <w:rsid w:val="005B101D"/>
    <w:rsid w:val="005B1A62"/>
    <w:rsid w:val="005B1C2C"/>
    <w:rsid w:val="005B1DE0"/>
    <w:rsid w:val="005B1FE5"/>
    <w:rsid w:val="005B26AF"/>
    <w:rsid w:val="005B2A2B"/>
    <w:rsid w:val="005B2BFD"/>
    <w:rsid w:val="005B2C77"/>
    <w:rsid w:val="005B2EA8"/>
    <w:rsid w:val="005B30ED"/>
    <w:rsid w:val="005B313E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4B8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C66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375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A83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6E0D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1C3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3F4"/>
    <w:rsid w:val="005F2460"/>
    <w:rsid w:val="005F24B7"/>
    <w:rsid w:val="005F26C2"/>
    <w:rsid w:val="005F281D"/>
    <w:rsid w:val="005F30FD"/>
    <w:rsid w:val="005F355A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A2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F89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D8D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1E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552"/>
    <w:rsid w:val="0062364B"/>
    <w:rsid w:val="006238EC"/>
    <w:rsid w:val="00623C12"/>
    <w:rsid w:val="00623D9C"/>
    <w:rsid w:val="00623E18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5C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B6D"/>
    <w:rsid w:val="00645D00"/>
    <w:rsid w:val="00645D50"/>
    <w:rsid w:val="006464A5"/>
    <w:rsid w:val="0064651D"/>
    <w:rsid w:val="00646745"/>
    <w:rsid w:val="0064678D"/>
    <w:rsid w:val="00646B8C"/>
    <w:rsid w:val="00646C2C"/>
    <w:rsid w:val="00646C81"/>
    <w:rsid w:val="00646E1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44B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0E7B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32"/>
    <w:rsid w:val="00662B97"/>
    <w:rsid w:val="00662E3A"/>
    <w:rsid w:val="006639CB"/>
    <w:rsid w:val="00663E4D"/>
    <w:rsid w:val="006640E7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6B0"/>
    <w:rsid w:val="0067271E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6FF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BDF"/>
    <w:rsid w:val="00681EE9"/>
    <w:rsid w:val="00682054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20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436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928"/>
    <w:rsid w:val="006B1D02"/>
    <w:rsid w:val="006B2167"/>
    <w:rsid w:val="006B22E1"/>
    <w:rsid w:val="006B2419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576"/>
    <w:rsid w:val="006C4AE9"/>
    <w:rsid w:val="006C4C6E"/>
    <w:rsid w:val="006C4CB4"/>
    <w:rsid w:val="006C4D3D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58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38D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6F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1FE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55B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E7DE9"/>
    <w:rsid w:val="006F003D"/>
    <w:rsid w:val="006F0798"/>
    <w:rsid w:val="006F0822"/>
    <w:rsid w:val="006F0824"/>
    <w:rsid w:val="006F0BBE"/>
    <w:rsid w:val="006F0E62"/>
    <w:rsid w:val="006F144D"/>
    <w:rsid w:val="006F16AB"/>
    <w:rsid w:val="006F1B1B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2FD0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6B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3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AEC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EA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730"/>
    <w:rsid w:val="007208A0"/>
    <w:rsid w:val="00720AE2"/>
    <w:rsid w:val="00720B7F"/>
    <w:rsid w:val="00720BFF"/>
    <w:rsid w:val="00720E0E"/>
    <w:rsid w:val="007211A5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29E"/>
    <w:rsid w:val="00723553"/>
    <w:rsid w:val="007236DF"/>
    <w:rsid w:val="00723EDD"/>
    <w:rsid w:val="00723FD6"/>
    <w:rsid w:val="007243AD"/>
    <w:rsid w:val="0072450B"/>
    <w:rsid w:val="00724562"/>
    <w:rsid w:val="0072456D"/>
    <w:rsid w:val="007245C9"/>
    <w:rsid w:val="0072472A"/>
    <w:rsid w:val="00724837"/>
    <w:rsid w:val="007249D3"/>
    <w:rsid w:val="00724D6D"/>
    <w:rsid w:val="00724E4F"/>
    <w:rsid w:val="0072524A"/>
    <w:rsid w:val="007254D1"/>
    <w:rsid w:val="00725524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57F"/>
    <w:rsid w:val="0072783B"/>
    <w:rsid w:val="00727A53"/>
    <w:rsid w:val="00727D66"/>
    <w:rsid w:val="00727F24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3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00E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1D7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D6C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47F74"/>
    <w:rsid w:val="00750155"/>
    <w:rsid w:val="007501A7"/>
    <w:rsid w:val="007502BE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BCF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5B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4264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7FE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C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6A0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1E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464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BED"/>
    <w:rsid w:val="00790C70"/>
    <w:rsid w:val="00790E90"/>
    <w:rsid w:val="00790EF3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2CE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3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2772"/>
    <w:rsid w:val="007A2B42"/>
    <w:rsid w:val="007A2C68"/>
    <w:rsid w:val="007A2F8B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4F"/>
    <w:rsid w:val="007B1EEA"/>
    <w:rsid w:val="007B1F23"/>
    <w:rsid w:val="007B1F6B"/>
    <w:rsid w:val="007B2173"/>
    <w:rsid w:val="007B289C"/>
    <w:rsid w:val="007B2956"/>
    <w:rsid w:val="007B2B05"/>
    <w:rsid w:val="007B2C87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5F58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0D54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5D"/>
    <w:rsid w:val="007D57A7"/>
    <w:rsid w:val="007D5933"/>
    <w:rsid w:val="007D5BB7"/>
    <w:rsid w:val="007D5FF8"/>
    <w:rsid w:val="007D62CD"/>
    <w:rsid w:val="007D6846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9E2"/>
    <w:rsid w:val="007E2A99"/>
    <w:rsid w:val="007E2B0A"/>
    <w:rsid w:val="007E2C6C"/>
    <w:rsid w:val="007E2FB4"/>
    <w:rsid w:val="007E300C"/>
    <w:rsid w:val="007E35D2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933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08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1FA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CA9"/>
    <w:rsid w:val="00801F78"/>
    <w:rsid w:val="00801FE6"/>
    <w:rsid w:val="00802024"/>
    <w:rsid w:val="00802191"/>
    <w:rsid w:val="008022C2"/>
    <w:rsid w:val="0080247A"/>
    <w:rsid w:val="00802614"/>
    <w:rsid w:val="008026E3"/>
    <w:rsid w:val="008029FC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517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0FE6"/>
    <w:rsid w:val="00811344"/>
    <w:rsid w:val="008113AB"/>
    <w:rsid w:val="00811552"/>
    <w:rsid w:val="008115D6"/>
    <w:rsid w:val="00811879"/>
    <w:rsid w:val="008118CA"/>
    <w:rsid w:val="008119C1"/>
    <w:rsid w:val="00811A37"/>
    <w:rsid w:val="00811D90"/>
    <w:rsid w:val="00811DF5"/>
    <w:rsid w:val="00811E44"/>
    <w:rsid w:val="00811EB2"/>
    <w:rsid w:val="0081215F"/>
    <w:rsid w:val="0081237B"/>
    <w:rsid w:val="008123F9"/>
    <w:rsid w:val="0081283E"/>
    <w:rsid w:val="00812D58"/>
    <w:rsid w:val="00812FDD"/>
    <w:rsid w:val="0081359A"/>
    <w:rsid w:val="0081366C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4FCF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2C"/>
    <w:rsid w:val="00816B63"/>
    <w:rsid w:val="00816F2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950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CB5"/>
    <w:rsid w:val="0082603F"/>
    <w:rsid w:val="00826208"/>
    <w:rsid w:val="00826742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BB8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646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4F6F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D85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2E4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92F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1A4"/>
    <w:rsid w:val="00874491"/>
    <w:rsid w:val="00874648"/>
    <w:rsid w:val="0087475F"/>
    <w:rsid w:val="00874953"/>
    <w:rsid w:val="00874A70"/>
    <w:rsid w:val="00875147"/>
    <w:rsid w:val="008751E6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BFD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7E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1EAC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292"/>
    <w:rsid w:val="008943B8"/>
    <w:rsid w:val="0089453C"/>
    <w:rsid w:val="0089482E"/>
    <w:rsid w:val="00894C29"/>
    <w:rsid w:val="00894F7E"/>
    <w:rsid w:val="00895918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830"/>
    <w:rsid w:val="00897DC0"/>
    <w:rsid w:val="008A007C"/>
    <w:rsid w:val="008A0613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6A3"/>
    <w:rsid w:val="008A2A2E"/>
    <w:rsid w:val="008A2F53"/>
    <w:rsid w:val="008A2F94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09A"/>
    <w:rsid w:val="008A52C3"/>
    <w:rsid w:val="008A584E"/>
    <w:rsid w:val="008A5B76"/>
    <w:rsid w:val="008A5CCA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03B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235"/>
    <w:rsid w:val="008B540A"/>
    <w:rsid w:val="008B549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B1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BFD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10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81E"/>
    <w:rsid w:val="008C7A3E"/>
    <w:rsid w:val="008C7B9D"/>
    <w:rsid w:val="008C7C7C"/>
    <w:rsid w:val="008C7D0D"/>
    <w:rsid w:val="008C7FDD"/>
    <w:rsid w:val="008D030B"/>
    <w:rsid w:val="008D04F2"/>
    <w:rsid w:val="008D05C5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B2C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0"/>
    <w:rsid w:val="008E76AB"/>
    <w:rsid w:val="008F0034"/>
    <w:rsid w:val="008F010A"/>
    <w:rsid w:val="008F027E"/>
    <w:rsid w:val="008F0A8B"/>
    <w:rsid w:val="008F0BAD"/>
    <w:rsid w:val="008F0C6D"/>
    <w:rsid w:val="008F0F7E"/>
    <w:rsid w:val="008F1475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85C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3F9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262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899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3E91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0C"/>
    <w:rsid w:val="0091792E"/>
    <w:rsid w:val="00917CBB"/>
    <w:rsid w:val="00920D47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32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784"/>
    <w:rsid w:val="00924AF0"/>
    <w:rsid w:val="00924E3D"/>
    <w:rsid w:val="00924ED4"/>
    <w:rsid w:val="00925446"/>
    <w:rsid w:val="009255E2"/>
    <w:rsid w:val="0092567E"/>
    <w:rsid w:val="0092576A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0"/>
    <w:rsid w:val="00926DCA"/>
    <w:rsid w:val="00926F0E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24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019"/>
    <w:rsid w:val="009361D9"/>
    <w:rsid w:val="0093654D"/>
    <w:rsid w:val="009366C4"/>
    <w:rsid w:val="0093670A"/>
    <w:rsid w:val="009367F4"/>
    <w:rsid w:val="00936AD5"/>
    <w:rsid w:val="00936BA6"/>
    <w:rsid w:val="00936C9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522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A5"/>
    <w:rsid w:val="00942FDE"/>
    <w:rsid w:val="009431AD"/>
    <w:rsid w:val="009431F3"/>
    <w:rsid w:val="009432FA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4D"/>
    <w:rsid w:val="00947D93"/>
    <w:rsid w:val="00950137"/>
    <w:rsid w:val="009502F5"/>
    <w:rsid w:val="009502F8"/>
    <w:rsid w:val="009507E5"/>
    <w:rsid w:val="00950897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6"/>
    <w:rsid w:val="0095141A"/>
    <w:rsid w:val="00951568"/>
    <w:rsid w:val="00951571"/>
    <w:rsid w:val="0095170A"/>
    <w:rsid w:val="00951713"/>
    <w:rsid w:val="00951B1F"/>
    <w:rsid w:val="00951BC5"/>
    <w:rsid w:val="00951CE8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6FB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744"/>
    <w:rsid w:val="009559E5"/>
    <w:rsid w:val="00955DC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8B9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679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2E"/>
    <w:rsid w:val="009754E5"/>
    <w:rsid w:val="00975A34"/>
    <w:rsid w:val="00975E6F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84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85C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6A8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1F17"/>
    <w:rsid w:val="009A23D7"/>
    <w:rsid w:val="009A2430"/>
    <w:rsid w:val="009A25A3"/>
    <w:rsid w:val="009A25FE"/>
    <w:rsid w:val="009A2800"/>
    <w:rsid w:val="009A2BC2"/>
    <w:rsid w:val="009A2ED0"/>
    <w:rsid w:val="009A33C5"/>
    <w:rsid w:val="009A36EA"/>
    <w:rsid w:val="009A38B8"/>
    <w:rsid w:val="009A38FE"/>
    <w:rsid w:val="009A3A8C"/>
    <w:rsid w:val="009A3ADB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03"/>
    <w:rsid w:val="009A55C8"/>
    <w:rsid w:val="009A566E"/>
    <w:rsid w:val="009A5733"/>
    <w:rsid w:val="009A59A9"/>
    <w:rsid w:val="009A5BA8"/>
    <w:rsid w:val="009A6384"/>
    <w:rsid w:val="009A652D"/>
    <w:rsid w:val="009A6876"/>
    <w:rsid w:val="009A68B4"/>
    <w:rsid w:val="009A699D"/>
    <w:rsid w:val="009A6B22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02D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D90"/>
    <w:rsid w:val="009B3E44"/>
    <w:rsid w:val="009B40D3"/>
    <w:rsid w:val="009B4344"/>
    <w:rsid w:val="009B43CD"/>
    <w:rsid w:val="009B44DE"/>
    <w:rsid w:val="009B4638"/>
    <w:rsid w:val="009B4688"/>
    <w:rsid w:val="009B48A6"/>
    <w:rsid w:val="009B49F4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696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2D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441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A8"/>
    <w:rsid w:val="009C6881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7E0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02"/>
    <w:rsid w:val="009D6CB8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C5D"/>
    <w:rsid w:val="009D7EF9"/>
    <w:rsid w:val="009D7FF0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46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83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6E7A"/>
    <w:rsid w:val="009F7160"/>
    <w:rsid w:val="009F71B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0C27"/>
    <w:rsid w:val="00A01430"/>
    <w:rsid w:val="00A01502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786"/>
    <w:rsid w:val="00A04CD6"/>
    <w:rsid w:val="00A04DED"/>
    <w:rsid w:val="00A04F5D"/>
    <w:rsid w:val="00A05297"/>
    <w:rsid w:val="00A0543E"/>
    <w:rsid w:val="00A05627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CD6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6A9"/>
    <w:rsid w:val="00A14A94"/>
    <w:rsid w:val="00A14C49"/>
    <w:rsid w:val="00A14F5F"/>
    <w:rsid w:val="00A1512E"/>
    <w:rsid w:val="00A15156"/>
    <w:rsid w:val="00A15295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4A3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612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ECA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5C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3D4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1E0D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1"/>
    <w:rsid w:val="00A45996"/>
    <w:rsid w:val="00A45B0B"/>
    <w:rsid w:val="00A45EA2"/>
    <w:rsid w:val="00A463AA"/>
    <w:rsid w:val="00A4665F"/>
    <w:rsid w:val="00A46CF6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21E"/>
    <w:rsid w:val="00A51572"/>
    <w:rsid w:val="00A5157E"/>
    <w:rsid w:val="00A51672"/>
    <w:rsid w:val="00A51776"/>
    <w:rsid w:val="00A517C2"/>
    <w:rsid w:val="00A518F3"/>
    <w:rsid w:val="00A51991"/>
    <w:rsid w:val="00A51AE2"/>
    <w:rsid w:val="00A51DA7"/>
    <w:rsid w:val="00A52074"/>
    <w:rsid w:val="00A5215D"/>
    <w:rsid w:val="00A5239F"/>
    <w:rsid w:val="00A5248E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B7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2ED2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CC2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0B8"/>
    <w:rsid w:val="00A841BA"/>
    <w:rsid w:val="00A84216"/>
    <w:rsid w:val="00A84231"/>
    <w:rsid w:val="00A842D9"/>
    <w:rsid w:val="00A84497"/>
    <w:rsid w:val="00A84A98"/>
    <w:rsid w:val="00A84BB3"/>
    <w:rsid w:val="00A84C6C"/>
    <w:rsid w:val="00A84E82"/>
    <w:rsid w:val="00A84EB0"/>
    <w:rsid w:val="00A84EFF"/>
    <w:rsid w:val="00A85522"/>
    <w:rsid w:val="00A8577F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BEC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4B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AFD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D88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771"/>
    <w:rsid w:val="00AA7A5E"/>
    <w:rsid w:val="00AA7C13"/>
    <w:rsid w:val="00AA7EEC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065"/>
    <w:rsid w:val="00AB34ED"/>
    <w:rsid w:val="00AB357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5A5B"/>
    <w:rsid w:val="00AB60C3"/>
    <w:rsid w:val="00AB6162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7D2"/>
    <w:rsid w:val="00AC4AC8"/>
    <w:rsid w:val="00AC4D0B"/>
    <w:rsid w:val="00AC4E3A"/>
    <w:rsid w:val="00AC4FC5"/>
    <w:rsid w:val="00AC510E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2949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96F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AD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00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0E28"/>
    <w:rsid w:val="00AF1174"/>
    <w:rsid w:val="00AF1327"/>
    <w:rsid w:val="00AF16E0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92C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918"/>
    <w:rsid w:val="00AF5AEC"/>
    <w:rsid w:val="00AF5D98"/>
    <w:rsid w:val="00AF6104"/>
    <w:rsid w:val="00AF613D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048"/>
    <w:rsid w:val="00B00341"/>
    <w:rsid w:val="00B0055E"/>
    <w:rsid w:val="00B005BA"/>
    <w:rsid w:val="00B00855"/>
    <w:rsid w:val="00B008A2"/>
    <w:rsid w:val="00B008BC"/>
    <w:rsid w:val="00B00B71"/>
    <w:rsid w:val="00B00D68"/>
    <w:rsid w:val="00B00DAB"/>
    <w:rsid w:val="00B00E1A"/>
    <w:rsid w:val="00B00E67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29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91F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25F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3D9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945"/>
    <w:rsid w:val="00B40F85"/>
    <w:rsid w:val="00B413AF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4C03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D1F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98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0F0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BD4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917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40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0FAC"/>
    <w:rsid w:val="00B912D7"/>
    <w:rsid w:val="00B9146A"/>
    <w:rsid w:val="00B914B6"/>
    <w:rsid w:val="00B91533"/>
    <w:rsid w:val="00B91B18"/>
    <w:rsid w:val="00B92054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23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954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517"/>
    <w:rsid w:val="00BA7C15"/>
    <w:rsid w:val="00BA7EDE"/>
    <w:rsid w:val="00BA7FD1"/>
    <w:rsid w:val="00BB00E4"/>
    <w:rsid w:val="00BB017E"/>
    <w:rsid w:val="00BB02A4"/>
    <w:rsid w:val="00BB0344"/>
    <w:rsid w:val="00BB03A7"/>
    <w:rsid w:val="00BB03AC"/>
    <w:rsid w:val="00BB06B8"/>
    <w:rsid w:val="00BB11E8"/>
    <w:rsid w:val="00BB1682"/>
    <w:rsid w:val="00BB1A67"/>
    <w:rsid w:val="00BB1AE6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4B7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299"/>
    <w:rsid w:val="00BB649E"/>
    <w:rsid w:val="00BB6A53"/>
    <w:rsid w:val="00BB6BFD"/>
    <w:rsid w:val="00BB6C18"/>
    <w:rsid w:val="00BB6C9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A97"/>
    <w:rsid w:val="00BD1B2D"/>
    <w:rsid w:val="00BD2409"/>
    <w:rsid w:val="00BD240E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BB6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1E4"/>
    <w:rsid w:val="00BE12C9"/>
    <w:rsid w:val="00BE12CF"/>
    <w:rsid w:val="00BE134D"/>
    <w:rsid w:val="00BE15B8"/>
    <w:rsid w:val="00BE166D"/>
    <w:rsid w:val="00BE1993"/>
    <w:rsid w:val="00BE19BF"/>
    <w:rsid w:val="00BE1AE4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71E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17E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2C9"/>
    <w:rsid w:val="00BF33CF"/>
    <w:rsid w:val="00BF350A"/>
    <w:rsid w:val="00BF350D"/>
    <w:rsid w:val="00BF3548"/>
    <w:rsid w:val="00BF3553"/>
    <w:rsid w:val="00BF37B8"/>
    <w:rsid w:val="00BF3ACF"/>
    <w:rsid w:val="00BF3B66"/>
    <w:rsid w:val="00BF3D0A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8BE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A9D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0E18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2EA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92"/>
    <w:rsid w:val="00C210C2"/>
    <w:rsid w:val="00C216DC"/>
    <w:rsid w:val="00C2171D"/>
    <w:rsid w:val="00C21774"/>
    <w:rsid w:val="00C218F1"/>
    <w:rsid w:val="00C21CB8"/>
    <w:rsid w:val="00C21D01"/>
    <w:rsid w:val="00C21D3E"/>
    <w:rsid w:val="00C220DB"/>
    <w:rsid w:val="00C2214A"/>
    <w:rsid w:val="00C22192"/>
    <w:rsid w:val="00C2255A"/>
    <w:rsid w:val="00C22A72"/>
    <w:rsid w:val="00C22CFC"/>
    <w:rsid w:val="00C22E54"/>
    <w:rsid w:val="00C22EF1"/>
    <w:rsid w:val="00C23032"/>
    <w:rsid w:val="00C2310F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2B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E68"/>
    <w:rsid w:val="00C30F3E"/>
    <w:rsid w:val="00C31285"/>
    <w:rsid w:val="00C3146D"/>
    <w:rsid w:val="00C316A5"/>
    <w:rsid w:val="00C31B87"/>
    <w:rsid w:val="00C31D10"/>
    <w:rsid w:val="00C32268"/>
    <w:rsid w:val="00C328EA"/>
    <w:rsid w:val="00C32DCA"/>
    <w:rsid w:val="00C32F65"/>
    <w:rsid w:val="00C33305"/>
    <w:rsid w:val="00C33521"/>
    <w:rsid w:val="00C335DE"/>
    <w:rsid w:val="00C338EF"/>
    <w:rsid w:val="00C3390D"/>
    <w:rsid w:val="00C33E3B"/>
    <w:rsid w:val="00C34317"/>
    <w:rsid w:val="00C34338"/>
    <w:rsid w:val="00C3449E"/>
    <w:rsid w:val="00C34719"/>
    <w:rsid w:val="00C3490B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2B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A80"/>
    <w:rsid w:val="00C44BC8"/>
    <w:rsid w:val="00C44DA9"/>
    <w:rsid w:val="00C44E91"/>
    <w:rsid w:val="00C4535A"/>
    <w:rsid w:val="00C455E1"/>
    <w:rsid w:val="00C457B2"/>
    <w:rsid w:val="00C45BA2"/>
    <w:rsid w:val="00C45F35"/>
    <w:rsid w:val="00C46491"/>
    <w:rsid w:val="00C465DF"/>
    <w:rsid w:val="00C46711"/>
    <w:rsid w:val="00C46B28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72D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EC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46C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5E67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77"/>
    <w:rsid w:val="00C717CE"/>
    <w:rsid w:val="00C7180E"/>
    <w:rsid w:val="00C71844"/>
    <w:rsid w:val="00C71CE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59CA"/>
    <w:rsid w:val="00C75C36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77F0F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8F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463"/>
    <w:rsid w:val="00C94BB0"/>
    <w:rsid w:val="00C94E78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48B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619"/>
    <w:rsid w:val="00CB3823"/>
    <w:rsid w:val="00CB388A"/>
    <w:rsid w:val="00CB3E33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159"/>
    <w:rsid w:val="00CC2756"/>
    <w:rsid w:val="00CC2866"/>
    <w:rsid w:val="00CC29ED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09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6BA3"/>
    <w:rsid w:val="00CD7061"/>
    <w:rsid w:val="00CD70A4"/>
    <w:rsid w:val="00CD7243"/>
    <w:rsid w:val="00CD75C7"/>
    <w:rsid w:val="00CD7667"/>
    <w:rsid w:val="00CD7F4A"/>
    <w:rsid w:val="00CE0021"/>
    <w:rsid w:val="00CE034A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4B9D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17F"/>
    <w:rsid w:val="00CF7373"/>
    <w:rsid w:val="00CF7613"/>
    <w:rsid w:val="00CF7671"/>
    <w:rsid w:val="00D00420"/>
    <w:rsid w:val="00D006C0"/>
    <w:rsid w:val="00D00970"/>
    <w:rsid w:val="00D00CF7"/>
    <w:rsid w:val="00D00E1D"/>
    <w:rsid w:val="00D015B7"/>
    <w:rsid w:val="00D016BB"/>
    <w:rsid w:val="00D019C1"/>
    <w:rsid w:val="00D01BF7"/>
    <w:rsid w:val="00D021A6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B1"/>
    <w:rsid w:val="00D07781"/>
    <w:rsid w:val="00D07953"/>
    <w:rsid w:val="00D07A5A"/>
    <w:rsid w:val="00D07DC2"/>
    <w:rsid w:val="00D07EE0"/>
    <w:rsid w:val="00D10372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1B5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5"/>
    <w:rsid w:val="00D216E6"/>
    <w:rsid w:val="00D217A4"/>
    <w:rsid w:val="00D218ED"/>
    <w:rsid w:val="00D2191A"/>
    <w:rsid w:val="00D21BD9"/>
    <w:rsid w:val="00D21D16"/>
    <w:rsid w:val="00D21DA4"/>
    <w:rsid w:val="00D21F90"/>
    <w:rsid w:val="00D222E3"/>
    <w:rsid w:val="00D223B3"/>
    <w:rsid w:val="00D224CE"/>
    <w:rsid w:val="00D226E3"/>
    <w:rsid w:val="00D2279C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2E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C4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873"/>
    <w:rsid w:val="00D42AA5"/>
    <w:rsid w:val="00D42B8D"/>
    <w:rsid w:val="00D42CBE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6F4F"/>
    <w:rsid w:val="00D4712D"/>
    <w:rsid w:val="00D4742E"/>
    <w:rsid w:val="00D47709"/>
    <w:rsid w:val="00D47ABC"/>
    <w:rsid w:val="00D47AF0"/>
    <w:rsid w:val="00D47BAE"/>
    <w:rsid w:val="00D50080"/>
    <w:rsid w:val="00D50185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376C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ED4"/>
    <w:rsid w:val="00D62F04"/>
    <w:rsid w:val="00D631B1"/>
    <w:rsid w:val="00D6360C"/>
    <w:rsid w:val="00D63816"/>
    <w:rsid w:val="00D6399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1B0F"/>
    <w:rsid w:val="00D72192"/>
    <w:rsid w:val="00D723E4"/>
    <w:rsid w:val="00D7247D"/>
    <w:rsid w:val="00D725B6"/>
    <w:rsid w:val="00D727FE"/>
    <w:rsid w:val="00D728B1"/>
    <w:rsid w:val="00D7294D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20"/>
    <w:rsid w:val="00D82CDB"/>
    <w:rsid w:val="00D831EC"/>
    <w:rsid w:val="00D8343B"/>
    <w:rsid w:val="00D83468"/>
    <w:rsid w:val="00D835CA"/>
    <w:rsid w:val="00D83746"/>
    <w:rsid w:val="00D83895"/>
    <w:rsid w:val="00D83954"/>
    <w:rsid w:val="00D83D81"/>
    <w:rsid w:val="00D841CF"/>
    <w:rsid w:val="00D8445B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A31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87F"/>
    <w:rsid w:val="00D94899"/>
    <w:rsid w:val="00D9493E"/>
    <w:rsid w:val="00D94DC6"/>
    <w:rsid w:val="00D95018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129"/>
    <w:rsid w:val="00D962DE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0D5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3EC0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E0E"/>
    <w:rsid w:val="00DA60AE"/>
    <w:rsid w:val="00DA6130"/>
    <w:rsid w:val="00DA613F"/>
    <w:rsid w:val="00DA662F"/>
    <w:rsid w:val="00DA6764"/>
    <w:rsid w:val="00DA6820"/>
    <w:rsid w:val="00DA69A9"/>
    <w:rsid w:val="00DA6AEA"/>
    <w:rsid w:val="00DA6B3B"/>
    <w:rsid w:val="00DA6B8F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24"/>
    <w:rsid w:val="00DB55DD"/>
    <w:rsid w:val="00DB56FE"/>
    <w:rsid w:val="00DB5A51"/>
    <w:rsid w:val="00DB5CB8"/>
    <w:rsid w:val="00DB5E56"/>
    <w:rsid w:val="00DB5FF7"/>
    <w:rsid w:val="00DB6052"/>
    <w:rsid w:val="00DB65CA"/>
    <w:rsid w:val="00DB6D25"/>
    <w:rsid w:val="00DB7305"/>
    <w:rsid w:val="00DB7380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2B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0F2A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39E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A48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26B"/>
    <w:rsid w:val="00DE47E6"/>
    <w:rsid w:val="00DE49C9"/>
    <w:rsid w:val="00DE4BF5"/>
    <w:rsid w:val="00DE4F23"/>
    <w:rsid w:val="00DE5003"/>
    <w:rsid w:val="00DE5027"/>
    <w:rsid w:val="00DE530C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4B2"/>
    <w:rsid w:val="00DE7944"/>
    <w:rsid w:val="00DE796A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510"/>
    <w:rsid w:val="00DF1655"/>
    <w:rsid w:val="00DF17E2"/>
    <w:rsid w:val="00DF19EE"/>
    <w:rsid w:val="00DF1E5B"/>
    <w:rsid w:val="00DF20E2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58F5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0D4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ED6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6E8F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26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10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15"/>
    <w:rsid w:val="00E253D2"/>
    <w:rsid w:val="00E2564B"/>
    <w:rsid w:val="00E256CE"/>
    <w:rsid w:val="00E25A00"/>
    <w:rsid w:val="00E25E0F"/>
    <w:rsid w:val="00E26109"/>
    <w:rsid w:val="00E26271"/>
    <w:rsid w:val="00E262B6"/>
    <w:rsid w:val="00E2657F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27D76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CD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6BA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800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002"/>
    <w:rsid w:val="00E511DE"/>
    <w:rsid w:val="00E512C8"/>
    <w:rsid w:val="00E516E1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57D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18A"/>
    <w:rsid w:val="00E55405"/>
    <w:rsid w:val="00E554E4"/>
    <w:rsid w:val="00E5553C"/>
    <w:rsid w:val="00E555BF"/>
    <w:rsid w:val="00E55638"/>
    <w:rsid w:val="00E55824"/>
    <w:rsid w:val="00E55AA2"/>
    <w:rsid w:val="00E55E25"/>
    <w:rsid w:val="00E5636B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DDF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E28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4FE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79C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0E31"/>
    <w:rsid w:val="00EB1125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621"/>
    <w:rsid w:val="00EC5E50"/>
    <w:rsid w:val="00EC5FC4"/>
    <w:rsid w:val="00EC6083"/>
    <w:rsid w:val="00EC64D7"/>
    <w:rsid w:val="00EC6535"/>
    <w:rsid w:val="00EC664D"/>
    <w:rsid w:val="00EC68DE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83E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C9"/>
    <w:rsid w:val="00EF29ED"/>
    <w:rsid w:val="00EF2A7E"/>
    <w:rsid w:val="00EF2AA3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23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7C"/>
    <w:rsid w:val="00F02BA9"/>
    <w:rsid w:val="00F02E78"/>
    <w:rsid w:val="00F031AF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176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B2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6DD"/>
    <w:rsid w:val="00F117A8"/>
    <w:rsid w:val="00F118B5"/>
    <w:rsid w:val="00F11A3B"/>
    <w:rsid w:val="00F11AFD"/>
    <w:rsid w:val="00F120FE"/>
    <w:rsid w:val="00F124B0"/>
    <w:rsid w:val="00F12614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8BD"/>
    <w:rsid w:val="00F15A9A"/>
    <w:rsid w:val="00F15DA8"/>
    <w:rsid w:val="00F16141"/>
    <w:rsid w:val="00F1634A"/>
    <w:rsid w:val="00F1638A"/>
    <w:rsid w:val="00F164D3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DA9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F5F"/>
    <w:rsid w:val="00F30FA6"/>
    <w:rsid w:val="00F314D1"/>
    <w:rsid w:val="00F31BE0"/>
    <w:rsid w:val="00F31BFA"/>
    <w:rsid w:val="00F31E86"/>
    <w:rsid w:val="00F31EDF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E50"/>
    <w:rsid w:val="00F35FE9"/>
    <w:rsid w:val="00F36207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C1E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55C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C94"/>
    <w:rsid w:val="00F54EA6"/>
    <w:rsid w:val="00F55063"/>
    <w:rsid w:val="00F55311"/>
    <w:rsid w:val="00F5558D"/>
    <w:rsid w:val="00F5567F"/>
    <w:rsid w:val="00F556C6"/>
    <w:rsid w:val="00F55706"/>
    <w:rsid w:val="00F55880"/>
    <w:rsid w:val="00F55899"/>
    <w:rsid w:val="00F55983"/>
    <w:rsid w:val="00F55D76"/>
    <w:rsid w:val="00F55E67"/>
    <w:rsid w:val="00F55F22"/>
    <w:rsid w:val="00F5630C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05"/>
    <w:rsid w:val="00F6105A"/>
    <w:rsid w:val="00F6109E"/>
    <w:rsid w:val="00F61A97"/>
    <w:rsid w:val="00F61B0C"/>
    <w:rsid w:val="00F6210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A20"/>
    <w:rsid w:val="00F70B85"/>
    <w:rsid w:val="00F70C66"/>
    <w:rsid w:val="00F70D01"/>
    <w:rsid w:val="00F70E1E"/>
    <w:rsid w:val="00F70FFC"/>
    <w:rsid w:val="00F711F6"/>
    <w:rsid w:val="00F7123D"/>
    <w:rsid w:val="00F71268"/>
    <w:rsid w:val="00F712DB"/>
    <w:rsid w:val="00F71465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18A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6FBF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77FAC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2B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882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31D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526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5DA"/>
    <w:rsid w:val="00FA77AD"/>
    <w:rsid w:val="00FA783A"/>
    <w:rsid w:val="00FA7A58"/>
    <w:rsid w:val="00FA7A96"/>
    <w:rsid w:val="00FA7DC8"/>
    <w:rsid w:val="00FA7DDC"/>
    <w:rsid w:val="00FA7E01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B7FE4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2F2F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4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24D"/>
    <w:rsid w:val="00FD351E"/>
    <w:rsid w:val="00FD35AE"/>
    <w:rsid w:val="00FD3706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4EA2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CBE"/>
    <w:rsid w:val="00FD6E4D"/>
    <w:rsid w:val="00FD71C2"/>
    <w:rsid w:val="00FD7B68"/>
    <w:rsid w:val="00FD7D27"/>
    <w:rsid w:val="00FE02A4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4CC"/>
    <w:rsid w:val="00FF675D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EC2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6726B0"/>
    <w:pPr>
      <w:numPr>
        <w:ilvl w:val="2"/>
      </w:numPr>
      <w:tabs>
        <w:tab w:val="num" w:pos="709"/>
      </w:tabs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50">
    <w:name w:val="heading 5"/>
    <w:aliases w:val="h5,Heading5"/>
    <w:basedOn w:val="40"/>
    <w:next w:val="a0"/>
    <w:qFormat/>
    <w:rsid w:val="00090454"/>
    <w:pPr>
      <w:numPr>
        <w:ilvl w:val="4"/>
      </w:numPr>
      <w:tabs>
        <w:tab w:val="num" w:pos="709"/>
        <w:tab w:val="num" w:pos="864"/>
      </w:tabs>
      <w:outlineLvl w:val="4"/>
    </w:pPr>
    <w:rPr>
      <w:sz w:val="22"/>
    </w:rPr>
  </w:style>
  <w:style w:type="paragraph" w:styleId="6">
    <w:name w:val="heading 6"/>
    <w:basedOn w:val="H6"/>
    <w:next w:val="a0"/>
    <w:qFormat/>
    <w:rsid w:val="00090454"/>
    <w:pPr>
      <w:tabs>
        <w:tab w:val="clear" w:pos="864"/>
      </w:tabs>
      <w:ind w:left="0" w:firstLine="0"/>
      <w:outlineLvl w:val="5"/>
    </w:pPr>
  </w:style>
  <w:style w:type="paragraph" w:styleId="7">
    <w:name w:val="heading 7"/>
    <w:basedOn w:val="H6"/>
    <w:next w:val="a0"/>
    <w:qFormat/>
    <w:rsid w:val="00090454"/>
    <w:pPr>
      <w:tabs>
        <w:tab w:val="clear" w:pos="864"/>
      </w:tabs>
      <w:ind w:left="0" w:firstLine="0"/>
      <w:outlineLvl w:val="6"/>
    </w:pPr>
  </w:style>
  <w:style w:type="paragraph" w:styleId="8">
    <w:name w:val="heading 8"/>
    <w:basedOn w:val="1"/>
    <w:next w:val="a0"/>
    <w:qFormat/>
    <w:rsid w:val="00090454"/>
    <w:pPr>
      <w:outlineLvl w:val="7"/>
    </w:pPr>
  </w:style>
  <w:style w:type="paragraph" w:styleId="9">
    <w:name w:val="heading 9"/>
    <w:basedOn w:val="8"/>
    <w:next w:val="a0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0454"/>
    <w:pPr>
      <w:spacing w:before="180"/>
      <w:ind w:left="2693" w:hanging="2693"/>
    </w:pPr>
    <w:rPr>
      <w:b/>
    </w:rPr>
  </w:style>
  <w:style w:type="paragraph" w:styleId="10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090454"/>
    <w:pPr>
      <w:ind w:left="1701" w:hanging="1701"/>
    </w:pPr>
  </w:style>
  <w:style w:type="paragraph" w:styleId="41">
    <w:name w:val="toc 4"/>
    <w:basedOn w:val="31"/>
    <w:semiHidden/>
    <w:rsid w:val="00090454"/>
    <w:pPr>
      <w:ind w:left="1418" w:hanging="1418"/>
    </w:pPr>
  </w:style>
  <w:style w:type="paragraph" w:styleId="31">
    <w:name w:val="toc 3"/>
    <w:basedOn w:val="20"/>
    <w:semiHidden/>
    <w:rsid w:val="00090454"/>
    <w:pPr>
      <w:ind w:left="1134" w:hanging="1134"/>
    </w:pPr>
  </w:style>
  <w:style w:type="paragraph" w:styleId="20">
    <w:name w:val="toc 2"/>
    <w:basedOn w:val="10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0454"/>
    <w:pPr>
      <w:ind w:left="284"/>
    </w:pPr>
  </w:style>
  <w:style w:type="paragraph" w:styleId="11">
    <w:name w:val="index 1"/>
    <w:basedOn w:val="a0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090454"/>
    <w:pPr>
      <w:outlineLvl w:val="9"/>
    </w:pPr>
  </w:style>
  <w:style w:type="paragraph" w:styleId="22">
    <w:name w:val="List Number 2"/>
    <w:basedOn w:val="a4"/>
    <w:semiHidden/>
    <w:rsid w:val="00090454"/>
    <w:pPr>
      <w:ind w:left="851"/>
    </w:pPr>
  </w:style>
  <w:style w:type="paragraph" w:styleId="a4">
    <w:name w:val="List Number"/>
    <w:basedOn w:val="a5"/>
    <w:semiHidden/>
    <w:rsid w:val="00090454"/>
  </w:style>
  <w:style w:type="paragraph" w:styleId="a5">
    <w:name w:val="List"/>
    <w:basedOn w:val="a0"/>
    <w:semiHidden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a0"/>
    <w:link w:val="TALCar"/>
    <w:qFormat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090454"/>
    <w:pPr>
      <w:ind w:left="1418" w:hanging="1418"/>
    </w:pPr>
  </w:style>
  <w:style w:type="paragraph" w:customStyle="1" w:styleId="EX">
    <w:name w:val="EX"/>
    <w:basedOn w:val="a0"/>
    <w:semiHidden/>
    <w:rsid w:val="00090454"/>
    <w:pPr>
      <w:keepLines/>
      <w:ind w:left="1702" w:hanging="1418"/>
    </w:pPr>
  </w:style>
  <w:style w:type="paragraph" w:customStyle="1" w:styleId="FP">
    <w:name w:val="FP"/>
    <w:basedOn w:val="a0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60">
    <w:name w:val="toc 6"/>
    <w:basedOn w:val="51"/>
    <w:next w:val="a0"/>
    <w:semiHidden/>
    <w:rsid w:val="00090454"/>
    <w:pPr>
      <w:ind w:left="1985" w:hanging="1985"/>
    </w:pPr>
  </w:style>
  <w:style w:type="paragraph" w:styleId="70">
    <w:name w:val="toc 7"/>
    <w:basedOn w:val="60"/>
    <w:next w:val="a0"/>
    <w:semiHidden/>
    <w:rsid w:val="00090454"/>
    <w:pPr>
      <w:ind w:left="2268" w:hanging="2268"/>
    </w:pPr>
  </w:style>
  <w:style w:type="paragraph" w:styleId="23">
    <w:name w:val="List Bullet 2"/>
    <w:basedOn w:val="a9"/>
    <w:semiHidden/>
    <w:rsid w:val="00090454"/>
    <w:pPr>
      <w:ind w:left="851"/>
    </w:pPr>
  </w:style>
  <w:style w:type="paragraph" w:styleId="a9">
    <w:name w:val="List Bullet"/>
    <w:basedOn w:val="a5"/>
    <w:semiHidden/>
    <w:rsid w:val="00090454"/>
  </w:style>
  <w:style w:type="paragraph" w:styleId="32">
    <w:name w:val="List Bullet 3"/>
    <w:basedOn w:val="23"/>
    <w:semiHidden/>
    <w:rsid w:val="00090454"/>
    <w:pPr>
      <w:ind w:left="1135"/>
    </w:pPr>
  </w:style>
  <w:style w:type="paragraph" w:customStyle="1" w:styleId="EQ">
    <w:name w:val="EQ"/>
    <w:basedOn w:val="a0"/>
    <w:next w:val="a0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090454"/>
    <w:pPr>
      <w:ind w:left="1135"/>
    </w:pPr>
  </w:style>
  <w:style w:type="paragraph" w:styleId="42">
    <w:name w:val="List 4"/>
    <w:basedOn w:val="33"/>
    <w:semiHidden/>
    <w:rsid w:val="00090454"/>
    <w:pPr>
      <w:ind w:left="1418"/>
    </w:pPr>
  </w:style>
  <w:style w:type="paragraph" w:styleId="52">
    <w:name w:val="List 5"/>
    <w:basedOn w:val="42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090454"/>
    <w:pPr>
      <w:ind w:left="1418"/>
    </w:pPr>
  </w:style>
  <w:style w:type="paragraph" w:styleId="53">
    <w:name w:val="List Bullet 5"/>
    <w:basedOn w:val="43"/>
    <w:semiHidden/>
    <w:rsid w:val="00090454"/>
    <w:pPr>
      <w:ind w:left="1702"/>
    </w:pPr>
  </w:style>
  <w:style w:type="paragraph" w:customStyle="1" w:styleId="B1">
    <w:name w:val="B1"/>
    <w:basedOn w:val="a5"/>
    <w:link w:val="B1Char1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090454"/>
  </w:style>
  <w:style w:type="paragraph" w:styleId="aa">
    <w:name w:val="footer"/>
    <w:basedOn w:val="a6"/>
    <w:link w:val="Char0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090454"/>
    <w:rPr>
      <w:rFonts w:cs="Times New Roman"/>
    </w:rPr>
  </w:style>
  <w:style w:type="character" w:styleId="ae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table" w:customStyle="1" w:styleId="1c">
    <w:name w:val="网格型1"/>
    <w:basedOn w:val="a2"/>
    <w:next w:val="af2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1Char">
    <w:name w:val="标题 1 Char"/>
    <w:aliases w:val="H1 Char"/>
    <w:basedOn w:val="a1"/>
    <w:link w:val="1"/>
    <w:rsid w:val="00C94E78"/>
    <w:rPr>
      <w:rFonts w:ascii="inherit" w:hAnsi="inherit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0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714C0-F637-42D4-BDAB-4040890B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5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Huawei, HiSilicon</cp:lastModifiedBy>
  <cp:revision>6</cp:revision>
  <cp:lastPrinted>2016-05-09T11:19:00Z</cp:lastPrinted>
  <dcterms:created xsi:type="dcterms:W3CDTF">2022-09-30T05:27:00Z</dcterms:created>
  <dcterms:modified xsi:type="dcterms:W3CDTF">2022-09-30T05:45:00Z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(3)ACvB3hZttJ2ctKszVJtII8+FiAxM9anEv6BO9+fl4sbgiAqAyljkvg3BPkWwQeOgJe5FG8ZU
YpluTqCozNGWf0JVJUu0RdYyNvymGn9FuHWuy/vN4lh5L2AyZ2Jzt6QcP/FiPSj7V4MCvQbq
AYJ6KRqh5CwlbppfhLitGkQQJz0M0eN6mYK7hPm9VpkgIYeSKSwB1LASuv6i3wEDHrN2igvN
IRTtc+G2Q9kOekhTAW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I++cL3SMHlRssa2qUX6jLvIgGPjkxHy8lRoascWUPoiWNWum4OQ4Mv
h4m7cYT59Wg2eXffB7QXV5vJKYps/KZZc9LrIAkLUvIaHanXDC26TDpQlKvnkHEjEtA499KR
xg1fcNkwaYJg+eDR/+n/wZkRSOBw/GEkWChdA38MyRVjkGNp8WpVnKQO3QDWANhs8baXOSlu
MAaA37h9QaC9RRRiKFRuCngUAOXSBy74etsD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BXDG3OshAqoTljpvze5ORiMcmEHUaNMN229o
uHzuVB3mKbBtzU8JIrl3RLRf6mQf3EyCSdFFhcPDSLEzzM7BwFI=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1663149826</vt:lpwstr>
  </property>
</Properties>
</file>