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CF279" w14:textId="3ACD94FF" w:rsidR="00562A2D" w:rsidRPr="004001E8" w:rsidRDefault="00562A2D" w:rsidP="001711D8">
      <w:pPr>
        <w:pStyle w:val="CRCoverPage"/>
        <w:tabs>
          <w:tab w:val="right" w:pos="9639"/>
        </w:tabs>
        <w:spacing w:after="0"/>
        <w:rPr>
          <w:b/>
          <w:i/>
          <w:noProof/>
          <w:sz w:val="28"/>
          <w:szCs w:val="28"/>
        </w:rPr>
      </w:pPr>
      <w:bookmarkStart w:id="0" w:name="_Hlk101515737"/>
      <w:bookmarkStart w:id="1" w:name="_Toc20425632"/>
      <w:bookmarkStart w:id="2" w:name="_Toc29321028"/>
      <w:bookmarkStart w:id="3" w:name="_Toc36756612"/>
      <w:bookmarkStart w:id="4" w:name="_Toc36836153"/>
      <w:bookmarkStart w:id="5" w:name="_Toc36843130"/>
      <w:bookmarkStart w:id="6" w:name="_Toc37067419"/>
      <w:r w:rsidRPr="004001E8">
        <w:rPr>
          <w:b/>
          <w:noProof/>
          <w:sz w:val="28"/>
          <w:szCs w:val="28"/>
        </w:rPr>
        <w:t>3GPP TSG-</w:t>
      </w:r>
      <w:r w:rsidRPr="004001E8">
        <w:rPr>
          <w:sz w:val="28"/>
          <w:szCs w:val="28"/>
        </w:rPr>
        <w:fldChar w:fldCharType="begin"/>
      </w:r>
      <w:r w:rsidRPr="004001E8">
        <w:rPr>
          <w:sz w:val="28"/>
          <w:szCs w:val="28"/>
        </w:rPr>
        <w:instrText xml:space="preserve"> DOCPROPERTY  TSG/WGRef  \* MERGEFORMAT </w:instrText>
      </w:r>
      <w:r w:rsidRPr="004001E8">
        <w:rPr>
          <w:sz w:val="28"/>
          <w:szCs w:val="28"/>
        </w:rPr>
        <w:fldChar w:fldCharType="separate"/>
      </w:r>
      <w:r w:rsidRPr="004001E8">
        <w:rPr>
          <w:b/>
          <w:noProof/>
          <w:sz w:val="28"/>
          <w:szCs w:val="28"/>
        </w:rPr>
        <w:t>RAN WG2</w:t>
      </w:r>
      <w:r w:rsidRPr="004001E8">
        <w:rPr>
          <w:b/>
          <w:noProof/>
          <w:sz w:val="28"/>
          <w:szCs w:val="28"/>
        </w:rPr>
        <w:fldChar w:fldCharType="end"/>
      </w:r>
      <w:r w:rsidRPr="004001E8">
        <w:rPr>
          <w:b/>
          <w:noProof/>
          <w:sz w:val="28"/>
          <w:szCs w:val="28"/>
        </w:rPr>
        <w:t xml:space="preserve"> Meeting #</w:t>
      </w:r>
      <w:r w:rsidRPr="004001E8">
        <w:rPr>
          <w:sz w:val="28"/>
          <w:szCs w:val="28"/>
        </w:rPr>
        <w:fldChar w:fldCharType="begin"/>
      </w:r>
      <w:r w:rsidRPr="004001E8">
        <w:rPr>
          <w:sz w:val="28"/>
          <w:szCs w:val="28"/>
        </w:rPr>
        <w:instrText xml:space="preserve"> DOCPROPERTY  MtgSeq  \* MERGEFORMAT </w:instrText>
      </w:r>
      <w:r w:rsidRPr="004001E8">
        <w:rPr>
          <w:sz w:val="28"/>
          <w:szCs w:val="28"/>
        </w:rPr>
        <w:fldChar w:fldCharType="separate"/>
      </w:r>
      <w:r w:rsidRPr="004001E8">
        <w:rPr>
          <w:b/>
          <w:noProof/>
          <w:sz w:val="28"/>
          <w:szCs w:val="28"/>
        </w:rPr>
        <w:t>119e</w:t>
      </w:r>
      <w:r w:rsidRPr="004001E8">
        <w:rPr>
          <w:sz w:val="28"/>
          <w:szCs w:val="28"/>
        </w:rPr>
        <w:fldChar w:fldCharType="end"/>
      </w:r>
      <w:r w:rsidRPr="004001E8">
        <w:rPr>
          <w:b/>
          <w:i/>
          <w:noProof/>
          <w:sz w:val="28"/>
          <w:szCs w:val="28"/>
        </w:rPr>
        <w:tab/>
      </w:r>
      <w:r w:rsidR="004001E8" w:rsidRPr="004001E8">
        <w:rPr>
          <w:b/>
          <w:iCs/>
          <w:noProof/>
          <w:sz w:val="28"/>
          <w:szCs w:val="28"/>
        </w:rPr>
        <w:t>R2-2208919</w:t>
      </w:r>
    </w:p>
    <w:p w14:paraId="3FFED589" w14:textId="77777777" w:rsidR="00562A2D" w:rsidRPr="004001E8" w:rsidRDefault="00562A2D" w:rsidP="00562A2D">
      <w:pPr>
        <w:pStyle w:val="CRCoverPage"/>
        <w:outlineLvl w:val="0"/>
        <w:rPr>
          <w:b/>
          <w:noProof/>
          <w:sz w:val="28"/>
          <w:szCs w:val="28"/>
        </w:rPr>
      </w:pPr>
      <w:r w:rsidRPr="004001E8">
        <w:rPr>
          <w:sz w:val="28"/>
          <w:szCs w:val="28"/>
        </w:rPr>
        <w:fldChar w:fldCharType="begin"/>
      </w:r>
      <w:r w:rsidRPr="004001E8">
        <w:rPr>
          <w:sz w:val="28"/>
          <w:szCs w:val="28"/>
        </w:rPr>
        <w:instrText xml:space="preserve"> DOCPROPERTY  Location  \* MERGEFORMAT </w:instrText>
      </w:r>
      <w:r w:rsidRPr="004001E8">
        <w:rPr>
          <w:sz w:val="28"/>
          <w:szCs w:val="28"/>
        </w:rPr>
        <w:fldChar w:fldCharType="separate"/>
      </w:r>
      <w:r w:rsidRPr="004001E8">
        <w:rPr>
          <w:b/>
          <w:noProof/>
          <w:sz w:val="28"/>
          <w:szCs w:val="28"/>
        </w:rPr>
        <w:t>Electronic Meeting</w:t>
      </w:r>
      <w:r w:rsidRPr="004001E8">
        <w:rPr>
          <w:b/>
          <w:noProof/>
          <w:sz w:val="28"/>
          <w:szCs w:val="28"/>
        </w:rPr>
        <w:fldChar w:fldCharType="end"/>
      </w:r>
      <w:r w:rsidRPr="004001E8">
        <w:rPr>
          <w:b/>
          <w:noProof/>
          <w:sz w:val="28"/>
          <w:szCs w:val="28"/>
        </w:rPr>
        <w:t>, 2022-08-17 - 2022-08-29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02A0" w14:paraId="7D951CEE" w14:textId="77777777" w:rsidTr="009D02A0">
        <w:tc>
          <w:tcPr>
            <w:tcW w:w="9641" w:type="dxa"/>
            <w:gridSpan w:val="9"/>
            <w:tcBorders>
              <w:top w:val="single" w:sz="4" w:space="0" w:color="auto"/>
              <w:left w:val="single" w:sz="4" w:space="0" w:color="auto"/>
              <w:bottom w:val="nil"/>
              <w:right w:val="single" w:sz="4" w:space="0" w:color="auto"/>
            </w:tcBorders>
            <w:hideMark/>
          </w:tcPr>
          <w:p w14:paraId="6DE176BD" w14:textId="77777777" w:rsidR="009D02A0" w:rsidRDefault="009D02A0">
            <w:pPr>
              <w:pStyle w:val="CRCoverPage"/>
              <w:spacing w:after="0"/>
              <w:jc w:val="right"/>
              <w:rPr>
                <w:i/>
                <w:noProof/>
                <w:lang w:val="fr-FR"/>
              </w:rPr>
            </w:pPr>
            <w:r>
              <w:rPr>
                <w:i/>
                <w:noProof/>
                <w:sz w:val="14"/>
                <w:lang w:val="fr-FR"/>
              </w:rPr>
              <w:t>CR-Form-v12.2</w:t>
            </w:r>
          </w:p>
        </w:tc>
      </w:tr>
      <w:tr w:rsidR="009D02A0" w14:paraId="45C6EC6C" w14:textId="77777777" w:rsidTr="009D02A0">
        <w:tc>
          <w:tcPr>
            <w:tcW w:w="9641" w:type="dxa"/>
            <w:gridSpan w:val="9"/>
            <w:tcBorders>
              <w:top w:val="nil"/>
              <w:left w:val="single" w:sz="4" w:space="0" w:color="auto"/>
              <w:bottom w:val="nil"/>
              <w:right w:val="single" w:sz="4" w:space="0" w:color="auto"/>
            </w:tcBorders>
            <w:hideMark/>
          </w:tcPr>
          <w:p w14:paraId="5C83C26E" w14:textId="77777777" w:rsidR="009D02A0" w:rsidRDefault="009D02A0">
            <w:pPr>
              <w:pStyle w:val="CRCoverPage"/>
              <w:spacing w:after="0"/>
              <w:jc w:val="center"/>
              <w:rPr>
                <w:noProof/>
                <w:lang w:val="fr-FR"/>
              </w:rPr>
            </w:pPr>
            <w:bookmarkStart w:id="7" w:name="_Hlk112512748"/>
            <w:r>
              <w:rPr>
                <w:b/>
                <w:noProof/>
                <w:sz w:val="32"/>
                <w:lang w:val="fr-FR"/>
              </w:rPr>
              <w:t>CHANGE REQUEST</w:t>
            </w:r>
          </w:p>
        </w:tc>
      </w:tr>
      <w:tr w:rsidR="009D02A0" w14:paraId="7E5D1010" w14:textId="77777777" w:rsidTr="009D02A0">
        <w:tc>
          <w:tcPr>
            <w:tcW w:w="9641" w:type="dxa"/>
            <w:gridSpan w:val="9"/>
            <w:tcBorders>
              <w:top w:val="nil"/>
              <w:left w:val="single" w:sz="4" w:space="0" w:color="auto"/>
              <w:bottom w:val="nil"/>
              <w:right w:val="single" w:sz="4" w:space="0" w:color="auto"/>
            </w:tcBorders>
          </w:tcPr>
          <w:p w14:paraId="7B68CBBD" w14:textId="77777777" w:rsidR="009D02A0" w:rsidRDefault="009D02A0">
            <w:pPr>
              <w:pStyle w:val="CRCoverPage"/>
              <w:spacing w:after="0"/>
              <w:rPr>
                <w:noProof/>
                <w:sz w:val="8"/>
                <w:szCs w:val="8"/>
                <w:lang w:val="fr-FR"/>
              </w:rPr>
            </w:pPr>
          </w:p>
        </w:tc>
      </w:tr>
      <w:tr w:rsidR="009D02A0" w14:paraId="2E679F7B" w14:textId="77777777" w:rsidTr="009D02A0">
        <w:tc>
          <w:tcPr>
            <w:tcW w:w="142" w:type="dxa"/>
            <w:tcBorders>
              <w:top w:val="nil"/>
              <w:left w:val="single" w:sz="4" w:space="0" w:color="auto"/>
              <w:bottom w:val="nil"/>
              <w:right w:val="nil"/>
            </w:tcBorders>
          </w:tcPr>
          <w:p w14:paraId="533E2023" w14:textId="77777777" w:rsidR="009D02A0" w:rsidRDefault="009D02A0">
            <w:pPr>
              <w:pStyle w:val="CRCoverPage"/>
              <w:spacing w:after="0"/>
              <w:jc w:val="right"/>
              <w:rPr>
                <w:noProof/>
                <w:lang w:val="fr-FR"/>
              </w:rPr>
            </w:pPr>
          </w:p>
        </w:tc>
        <w:tc>
          <w:tcPr>
            <w:tcW w:w="1559" w:type="dxa"/>
            <w:shd w:val="pct30" w:color="FFFF00" w:fill="auto"/>
            <w:hideMark/>
          </w:tcPr>
          <w:p w14:paraId="1163AEF7" w14:textId="0A449216" w:rsidR="009D02A0" w:rsidRDefault="009D02A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38.306</w:t>
            </w:r>
            <w:r>
              <w:rPr>
                <w:b/>
                <w:noProof/>
                <w:sz w:val="28"/>
                <w:lang w:val="fr-FR"/>
              </w:rPr>
              <w:fldChar w:fldCharType="end"/>
            </w:r>
          </w:p>
        </w:tc>
        <w:tc>
          <w:tcPr>
            <w:tcW w:w="709" w:type="dxa"/>
            <w:hideMark/>
          </w:tcPr>
          <w:p w14:paraId="383C01D0" w14:textId="77777777" w:rsidR="009D02A0" w:rsidRDefault="009D02A0">
            <w:pPr>
              <w:pStyle w:val="CRCoverPage"/>
              <w:spacing w:after="0"/>
              <w:jc w:val="center"/>
              <w:rPr>
                <w:noProof/>
                <w:lang w:val="fr-FR"/>
              </w:rPr>
            </w:pPr>
            <w:r>
              <w:rPr>
                <w:b/>
                <w:noProof/>
                <w:sz w:val="28"/>
                <w:lang w:val="fr-FR"/>
              </w:rPr>
              <w:t>CR</w:t>
            </w:r>
          </w:p>
        </w:tc>
        <w:tc>
          <w:tcPr>
            <w:tcW w:w="1276" w:type="dxa"/>
            <w:shd w:val="pct30" w:color="FFFF00" w:fill="auto"/>
            <w:hideMark/>
          </w:tcPr>
          <w:p w14:paraId="711E585C" w14:textId="1AC3A7C7" w:rsidR="009D02A0" w:rsidRDefault="009D02A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4001E8">
              <w:rPr>
                <w:b/>
                <w:noProof/>
                <w:sz w:val="28"/>
                <w:lang w:val="fr-FR"/>
              </w:rPr>
              <w:t>0802</w:t>
            </w:r>
            <w:r>
              <w:rPr>
                <w:b/>
                <w:noProof/>
                <w:sz w:val="28"/>
                <w:lang w:val="fr-FR"/>
              </w:rPr>
              <w:fldChar w:fldCharType="end"/>
            </w:r>
          </w:p>
        </w:tc>
        <w:tc>
          <w:tcPr>
            <w:tcW w:w="709" w:type="dxa"/>
            <w:hideMark/>
          </w:tcPr>
          <w:p w14:paraId="3430AC6C" w14:textId="77777777" w:rsidR="009D02A0" w:rsidRDefault="009D02A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A536D65" w14:textId="4D43A064" w:rsidR="009D02A0" w:rsidRDefault="009D02A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7D98A470" w14:textId="77777777" w:rsidR="009D02A0" w:rsidRDefault="009D02A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3E95A57" w14:textId="17D48CC7" w:rsidR="009D02A0" w:rsidRDefault="009D02A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562A2D">
              <w:rPr>
                <w:b/>
                <w:noProof/>
                <w:sz w:val="28"/>
                <w:lang w:val="fr-FR"/>
              </w:rPr>
              <w:t>1</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0A3BACFA" w14:textId="77777777" w:rsidR="009D02A0" w:rsidRDefault="009D02A0">
            <w:pPr>
              <w:pStyle w:val="CRCoverPage"/>
              <w:spacing w:after="0"/>
              <w:rPr>
                <w:noProof/>
                <w:lang w:val="fr-FR"/>
              </w:rPr>
            </w:pPr>
          </w:p>
        </w:tc>
      </w:tr>
      <w:tr w:rsidR="009D02A0" w14:paraId="26A8967F" w14:textId="77777777" w:rsidTr="009D02A0">
        <w:tc>
          <w:tcPr>
            <w:tcW w:w="9641" w:type="dxa"/>
            <w:gridSpan w:val="9"/>
            <w:tcBorders>
              <w:top w:val="nil"/>
              <w:left w:val="single" w:sz="4" w:space="0" w:color="auto"/>
              <w:bottom w:val="nil"/>
              <w:right w:val="single" w:sz="4" w:space="0" w:color="auto"/>
            </w:tcBorders>
          </w:tcPr>
          <w:p w14:paraId="585DEF0C" w14:textId="77777777" w:rsidR="009D02A0" w:rsidRDefault="009D02A0">
            <w:pPr>
              <w:pStyle w:val="CRCoverPage"/>
              <w:spacing w:after="0"/>
              <w:rPr>
                <w:noProof/>
                <w:lang w:val="fr-FR"/>
              </w:rPr>
            </w:pPr>
          </w:p>
        </w:tc>
      </w:tr>
      <w:tr w:rsidR="009D02A0" w14:paraId="6B2F182A" w14:textId="77777777" w:rsidTr="009D02A0">
        <w:tc>
          <w:tcPr>
            <w:tcW w:w="9641" w:type="dxa"/>
            <w:gridSpan w:val="9"/>
            <w:tcBorders>
              <w:top w:val="single" w:sz="4" w:space="0" w:color="auto"/>
              <w:left w:val="nil"/>
              <w:bottom w:val="nil"/>
              <w:right w:val="nil"/>
            </w:tcBorders>
            <w:hideMark/>
          </w:tcPr>
          <w:p w14:paraId="2CA258A2" w14:textId="77777777" w:rsidR="009D02A0" w:rsidRDefault="009D02A0">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8" w:name="_Hlt497126619"/>
              <w:r>
                <w:rPr>
                  <w:rStyle w:val="Hyperlink"/>
                  <w:rFonts w:cs="Arial"/>
                  <w:b/>
                  <w:i/>
                  <w:noProof/>
                  <w:color w:val="FF0000"/>
                  <w:lang w:val="fr-FR"/>
                </w:rPr>
                <w:t>L</w:t>
              </w:r>
              <w:bookmarkEnd w:id="8"/>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D02A0" w14:paraId="202BB7B0" w14:textId="77777777" w:rsidTr="009D02A0">
        <w:tc>
          <w:tcPr>
            <w:tcW w:w="9641" w:type="dxa"/>
            <w:gridSpan w:val="9"/>
          </w:tcPr>
          <w:p w14:paraId="08BEF0E2" w14:textId="77777777" w:rsidR="009D02A0" w:rsidRDefault="009D02A0">
            <w:pPr>
              <w:pStyle w:val="CRCoverPage"/>
              <w:spacing w:after="0"/>
              <w:rPr>
                <w:noProof/>
                <w:sz w:val="8"/>
                <w:szCs w:val="8"/>
                <w:lang w:val="fr-FR"/>
              </w:rPr>
            </w:pPr>
          </w:p>
        </w:tc>
      </w:tr>
    </w:tbl>
    <w:p w14:paraId="4832AD82" w14:textId="77777777" w:rsidR="009D02A0" w:rsidRDefault="009D02A0" w:rsidP="009D02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02A0" w14:paraId="1B369EED" w14:textId="77777777" w:rsidTr="009D02A0">
        <w:tc>
          <w:tcPr>
            <w:tcW w:w="2835" w:type="dxa"/>
            <w:hideMark/>
          </w:tcPr>
          <w:p w14:paraId="5B373482" w14:textId="77777777" w:rsidR="009D02A0" w:rsidRDefault="009D02A0">
            <w:pPr>
              <w:pStyle w:val="CRCoverPage"/>
              <w:tabs>
                <w:tab w:val="right" w:pos="2751"/>
              </w:tabs>
              <w:spacing w:after="0"/>
              <w:rPr>
                <w:b/>
                <w:i/>
                <w:noProof/>
                <w:lang w:val="fr-FR"/>
              </w:rPr>
            </w:pPr>
            <w:r>
              <w:rPr>
                <w:b/>
                <w:i/>
                <w:noProof/>
                <w:lang w:val="fr-FR"/>
              </w:rPr>
              <w:t>Proposed change affects:</w:t>
            </w:r>
          </w:p>
        </w:tc>
        <w:tc>
          <w:tcPr>
            <w:tcW w:w="1418" w:type="dxa"/>
            <w:hideMark/>
          </w:tcPr>
          <w:p w14:paraId="6FE648B9" w14:textId="77777777" w:rsidR="009D02A0" w:rsidRDefault="009D02A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0D7D1" w14:textId="77777777" w:rsidR="009D02A0" w:rsidRDefault="009D02A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9E45B73" w14:textId="77777777" w:rsidR="009D02A0" w:rsidRDefault="009D02A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4FB41" w14:textId="131D1974" w:rsidR="009D02A0" w:rsidRDefault="009D02A0">
            <w:pPr>
              <w:pStyle w:val="CRCoverPage"/>
              <w:spacing w:after="0"/>
              <w:jc w:val="center"/>
              <w:rPr>
                <w:b/>
                <w:caps/>
                <w:noProof/>
                <w:lang w:val="fr-FR"/>
              </w:rPr>
            </w:pPr>
            <w:r>
              <w:rPr>
                <w:b/>
                <w:caps/>
                <w:noProof/>
                <w:lang w:val="fr-FR"/>
              </w:rPr>
              <w:t>X</w:t>
            </w:r>
          </w:p>
        </w:tc>
        <w:tc>
          <w:tcPr>
            <w:tcW w:w="2126" w:type="dxa"/>
            <w:hideMark/>
          </w:tcPr>
          <w:p w14:paraId="3677DA76" w14:textId="77777777" w:rsidR="009D02A0" w:rsidRDefault="009D02A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49F49" w14:textId="5E662332" w:rsidR="009D02A0" w:rsidRDefault="009D02A0">
            <w:pPr>
              <w:pStyle w:val="CRCoverPage"/>
              <w:spacing w:after="0"/>
              <w:jc w:val="center"/>
              <w:rPr>
                <w:b/>
                <w:caps/>
                <w:noProof/>
                <w:lang w:val="fr-FR"/>
              </w:rPr>
            </w:pPr>
            <w:r>
              <w:rPr>
                <w:b/>
                <w:caps/>
                <w:noProof/>
                <w:lang w:val="fr-FR"/>
              </w:rPr>
              <w:t>X</w:t>
            </w:r>
          </w:p>
        </w:tc>
        <w:tc>
          <w:tcPr>
            <w:tcW w:w="1418" w:type="dxa"/>
            <w:hideMark/>
          </w:tcPr>
          <w:p w14:paraId="5F5F72C2" w14:textId="77777777" w:rsidR="009D02A0" w:rsidRDefault="009D02A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26201" w14:textId="77777777" w:rsidR="009D02A0" w:rsidRDefault="009D02A0">
            <w:pPr>
              <w:pStyle w:val="CRCoverPage"/>
              <w:spacing w:after="0"/>
              <w:jc w:val="center"/>
              <w:rPr>
                <w:b/>
                <w:bCs/>
                <w:caps/>
                <w:noProof/>
                <w:lang w:val="fr-FR"/>
              </w:rPr>
            </w:pPr>
          </w:p>
        </w:tc>
      </w:tr>
    </w:tbl>
    <w:p w14:paraId="197BA691" w14:textId="77777777" w:rsidR="009D02A0" w:rsidRDefault="009D02A0" w:rsidP="009D02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02A0" w14:paraId="3BE76F2C" w14:textId="77777777" w:rsidTr="009D02A0">
        <w:tc>
          <w:tcPr>
            <w:tcW w:w="9645" w:type="dxa"/>
            <w:gridSpan w:val="11"/>
          </w:tcPr>
          <w:p w14:paraId="37B1D28E" w14:textId="77777777" w:rsidR="009D02A0" w:rsidRDefault="009D02A0">
            <w:pPr>
              <w:pStyle w:val="CRCoverPage"/>
              <w:spacing w:after="0"/>
              <w:rPr>
                <w:noProof/>
                <w:sz w:val="8"/>
                <w:szCs w:val="8"/>
                <w:lang w:val="fr-FR"/>
              </w:rPr>
            </w:pPr>
          </w:p>
        </w:tc>
      </w:tr>
      <w:tr w:rsidR="00562A2D" w14:paraId="195E26DF" w14:textId="77777777" w:rsidTr="009D02A0">
        <w:tc>
          <w:tcPr>
            <w:tcW w:w="1845" w:type="dxa"/>
            <w:tcBorders>
              <w:top w:val="single" w:sz="4" w:space="0" w:color="auto"/>
              <w:left w:val="single" w:sz="4" w:space="0" w:color="auto"/>
              <w:bottom w:val="nil"/>
              <w:right w:val="nil"/>
            </w:tcBorders>
            <w:hideMark/>
          </w:tcPr>
          <w:p w14:paraId="38A0BFCE" w14:textId="77777777" w:rsidR="00562A2D" w:rsidRDefault="00562A2D" w:rsidP="00562A2D">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09EB0CFE" w14:textId="53871BFD" w:rsidR="00562A2D" w:rsidRDefault="00F71D79" w:rsidP="00562A2D">
            <w:pPr>
              <w:pStyle w:val="CRCoverPage"/>
              <w:spacing w:after="0"/>
              <w:ind w:left="100"/>
              <w:rPr>
                <w:noProof/>
                <w:lang w:val="fr-FR"/>
              </w:rPr>
            </w:pPr>
            <w:r w:rsidRPr="00F71D79">
              <w:rPr>
                <w:lang w:eastAsia="zh-CN"/>
              </w:rPr>
              <w:t>Start drx-HARQ-RTT-TimerUL after last repetition [ulHARQ_RTT_Timer]</w:t>
            </w:r>
          </w:p>
        </w:tc>
      </w:tr>
      <w:tr w:rsidR="009D02A0" w14:paraId="42639D9D" w14:textId="77777777" w:rsidTr="009D02A0">
        <w:tc>
          <w:tcPr>
            <w:tcW w:w="1845" w:type="dxa"/>
            <w:tcBorders>
              <w:top w:val="nil"/>
              <w:left w:val="single" w:sz="4" w:space="0" w:color="auto"/>
              <w:bottom w:val="nil"/>
              <w:right w:val="nil"/>
            </w:tcBorders>
          </w:tcPr>
          <w:p w14:paraId="4C05EE23" w14:textId="77777777" w:rsidR="009D02A0" w:rsidRDefault="009D02A0">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A8D863D" w14:textId="77777777" w:rsidR="009D02A0" w:rsidRDefault="009D02A0">
            <w:pPr>
              <w:pStyle w:val="CRCoverPage"/>
              <w:spacing w:after="0"/>
              <w:rPr>
                <w:noProof/>
                <w:sz w:val="8"/>
                <w:szCs w:val="8"/>
                <w:lang w:val="fr-FR"/>
              </w:rPr>
            </w:pPr>
          </w:p>
        </w:tc>
      </w:tr>
      <w:tr w:rsidR="009D02A0" w14:paraId="4B4370AC" w14:textId="77777777" w:rsidTr="009D02A0">
        <w:tc>
          <w:tcPr>
            <w:tcW w:w="1845" w:type="dxa"/>
            <w:tcBorders>
              <w:top w:val="nil"/>
              <w:left w:val="single" w:sz="4" w:space="0" w:color="auto"/>
              <w:bottom w:val="nil"/>
              <w:right w:val="nil"/>
            </w:tcBorders>
            <w:hideMark/>
          </w:tcPr>
          <w:p w14:paraId="02A26682" w14:textId="77777777" w:rsidR="009D02A0" w:rsidRDefault="009D02A0">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B432DDE" w14:textId="2AB1BC87" w:rsidR="009D02A0" w:rsidRDefault="009D02A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 xml:space="preserve">Ericsson, </w:t>
            </w:r>
            <w:r>
              <w:rPr>
                <w:noProof/>
                <w:lang w:val="fr-FR"/>
              </w:rPr>
              <w:fldChar w:fldCharType="end"/>
            </w:r>
            <w:r w:rsidR="00F71D79">
              <w:rPr>
                <w:noProof/>
                <w:lang w:val="fr-FR"/>
              </w:rPr>
              <w:t>Nokia</w:t>
            </w:r>
          </w:p>
        </w:tc>
      </w:tr>
      <w:tr w:rsidR="009D02A0" w14:paraId="6E2FB319" w14:textId="77777777" w:rsidTr="009D02A0">
        <w:tc>
          <w:tcPr>
            <w:tcW w:w="1845" w:type="dxa"/>
            <w:tcBorders>
              <w:top w:val="nil"/>
              <w:left w:val="single" w:sz="4" w:space="0" w:color="auto"/>
              <w:bottom w:val="nil"/>
              <w:right w:val="nil"/>
            </w:tcBorders>
            <w:hideMark/>
          </w:tcPr>
          <w:p w14:paraId="75464ADA" w14:textId="77777777" w:rsidR="009D02A0" w:rsidRDefault="009D02A0">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24B27B44" w14:textId="5535D0C4" w:rsidR="009D02A0" w:rsidRDefault="009D02A0">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9D02A0" w14:paraId="1BFE81E1" w14:textId="77777777" w:rsidTr="009D02A0">
        <w:tc>
          <w:tcPr>
            <w:tcW w:w="1845" w:type="dxa"/>
            <w:tcBorders>
              <w:top w:val="nil"/>
              <w:left w:val="single" w:sz="4" w:space="0" w:color="auto"/>
              <w:bottom w:val="nil"/>
              <w:right w:val="nil"/>
            </w:tcBorders>
          </w:tcPr>
          <w:p w14:paraId="36F6A64A" w14:textId="77777777" w:rsidR="009D02A0" w:rsidRDefault="009D02A0">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56476A" w14:textId="77777777" w:rsidR="009D02A0" w:rsidRDefault="009D02A0">
            <w:pPr>
              <w:pStyle w:val="CRCoverPage"/>
              <w:spacing w:after="0"/>
              <w:rPr>
                <w:noProof/>
                <w:sz w:val="8"/>
                <w:szCs w:val="8"/>
                <w:lang w:val="fr-FR"/>
              </w:rPr>
            </w:pPr>
          </w:p>
        </w:tc>
      </w:tr>
      <w:tr w:rsidR="009D02A0" w14:paraId="5BB1D2EA" w14:textId="77777777" w:rsidTr="009D02A0">
        <w:tc>
          <w:tcPr>
            <w:tcW w:w="1845" w:type="dxa"/>
            <w:tcBorders>
              <w:top w:val="nil"/>
              <w:left w:val="single" w:sz="4" w:space="0" w:color="auto"/>
              <w:bottom w:val="nil"/>
              <w:right w:val="nil"/>
            </w:tcBorders>
            <w:hideMark/>
          </w:tcPr>
          <w:p w14:paraId="0DC95C73" w14:textId="77777777" w:rsidR="009D02A0" w:rsidRDefault="009D02A0">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00EC54BD" w14:textId="10C3C192" w:rsidR="009D02A0" w:rsidRDefault="00562A2D">
            <w:pPr>
              <w:pStyle w:val="CRCoverPage"/>
              <w:spacing w:after="0"/>
              <w:ind w:left="100"/>
              <w:rPr>
                <w:noProof/>
                <w:lang w:val="fr-FR"/>
              </w:rPr>
            </w:pPr>
            <w:r>
              <w:rPr>
                <w:lang w:val="fr-FR"/>
              </w:rPr>
              <w:t>TEI17</w:t>
            </w:r>
          </w:p>
        </w:tc>
        <w:tc>
          <w:tcPr>
            <w:tcW w:w="567" w:type="dxa"/>
          </w:tcPr>
          <w:p w14:paraId="057B898A" w14:textId="77777777" w:rsidR="009D02A0" w:rsidRDefault="009D02A0">
            <w:pPr>
              <w:pStyle w:val="CRCoverPage"/>
              <w:spacing w:after="0"/>
              <w:ind w:right="100"/>
              <w:rPr>
                <w:noProof/>
                <w:lang w:val="fr-FR"/>
              </w:rPr>
            </w:pPr>
          </w:p>
        </w:tc>
        <w:tc>
          <w:tcPr>
            <w:tcW w:w="1418" w:type="dxa"/>
            <w:gridSpan w:val="3"/>
            <w:hideMark/>
          </w:tcPr>
          <w:p w14:paraId="6F58336B" w14:textId="77777777" w:rsidR="009D02A0" w:rsidRDefault="009D02A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5B995BA" w14:textId="65ACFC36" w:rsidR="009D02A0" w:rsidRDefault="009D02A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AB3447">
              <w:rPr>
                <w:noProof/>
                <w:lang w:val="fr-FR"/>
              </w:rPr>
              <w:t>9</w:t>
            </w:r>
            <w:r>
              <w:rPr>
                <w:noProof/>
                <w:lang w:val="fr-FR"/>
              </w:rPr>
              <w:t>-</w:t>
            </w:r>
            <w:r w:rsidR="00AB3447">
              <w:rPr>
                <w:noProof/>
                <w:lang w:val="fr-FR"/>
              </w:rPr>
              <w:t>02</w:t>
            </w:r>
            <w:r>
              <w:rPr>
                <w:noProof/>
                <w:lang w:val="fr-FR"/>
              </w:rPr>
              <w:fldChar w:fldCharType="end"/>
            </w:r>
          </w:p>
        </w:tc>
      </w:tr>
      <w:tr w:rsidR="009D02A0" w14:paraId="32189D0E" w14:textId="77777777" w:rsidTr="009D02A0">
        <w:tc>
          <w:tcPr>
            <w:tcW w:w="1845" w:type="dxa"/>
            <w:tcBorders>
              <w:top w:val="nil"/>
              <w:left w:val="single" w:sz="4" w:space="0" w:color="auto"/>
              <w:bottom w:val="nil"/>
              <w:right w:val="nil"/>
            </w:tcBorders>
          </w:tcPr>
          <w:p w14:paraId="4FF54CC0" w14:textId="77777777" w:rsidR="009D02A0" w:rsidRDefault="009D02A0">
            <w:pPr>
              <w:pStyle w:val="CRCoverPage"/>
              <w:spacing w:after="0"/>
              <w:rPr>
                <w:b/>
                <w:i/>
                <w:noProof/>
                <w:sz w:val="8"/>
                <w:szCs w:val="8"/>
                <w:lang w:val="fr-FR"/>
              </w:rPr>
            </w:pPr>
          </w:p>
        </w:tc>
        <w:tc>
          <w:tcPr>
            <w:tcW w:w="1986" w:type="dxa"/>
            <w:gridSpan w:val="4"/>
          </w:tcPr>
          <w:p w14:paraId="108E3141" w14:textId="77777777" w:rsidR="009D02A0" w:rsidRDefault="009D02A0">
            <w:pPr>
              <w:pStyle w:val="CRCoverPage"/>
              <w:spacing w:after="0"/>
              <w:rPr>
                <w:noProof/>
                <w:sz w:val="8"/>
                <w:szCs w:val="8"/>
                <w:lang w:val="fr-FR"/>
              </w:rPr>
            </w:pPr>
          </w:p>
        </w:tc>
        <w:tc>
          <w:tcPr>
            <w:tcW w:w="2268" w:type="dxa"/>
            <w:gridSpan w:val="2"/>
          </w:tcPr>
          <w:p w14:paraId="3A043360" w14:textId="77777777" w:rsidR="009D02A0" w:rsidRDefault="009D02A0">
            <w:pPr>
              <w:pStyle w:val="CRCoverPage"/>
              <w:spacing w:after="0"/>
              <w:rPr>
                <w:noProof/>
                <w:sz w:val="8"/>
                <w:szCs w:val="8"/>
                <w:lang w:val="fr-FR"/>
              </w:rPr>
            </w:pPr>
          </w:p>
        </w:tc>
        <w:tc>
          <w:tcPr>
            <w:tcW w:w="1418" w:type="dxa"/>
            <w:gridSpan w:val="3"/>
          </w:tcPr>
          <w:p w14:paraId="4E33BC85" w14:textId="77777777" w:rsidR="009D02A0" w:rsidRDefault="009D02A0">
            <w:pPr>
              <w:pStyle w:val="CRCoverPage"/>
              <w:spacing w:after="0"/>
              <w:rPr>
                <w:noProof/>
                <w:sz w:val="8"/>
                <w:szCs w:val="8"/>
                <w:lang w:val="fr-FR"/>
              </w:rPr>
            </w:pPr>
          </w:p>
        </w:tc>
        <w:tc>
          <w:tcPr>
            <w:tcW w:w="2128" w:type="dxa"/>
            <w:tcBorders>
              <w:top w:val="nil"/>
              <w:left w:val="nil"/>
              <w:bottom w:val="nil"/>
              <w:right w:val="single" w:sz="4" w:space="0" w:color="auto"/>
            </w:tcBorders>
          </w:tcPr>
          <w:p w14:paraId="31D42192" w14:textId="77777777" w:rsidR="009D02A0" w:rsidRDefault="009D02A0">
            <w:pPr>
              <w:pStyle w:val="CRCoverPage"/>
              <w:spacing w:after="0"/>
              <w:rPr>
                <w:noProof/>
                <w:sz w:val="8"/>
                <w:szCs w:val="8"/>
                <w:lang w:val="fr-FR"/>
              </w:rPr>
            </w:pPr>
          </w:p>
        </w:tc>
      </w:tr>
      <w:tr w:rsidR="009D02A0" w14:paraId="5DD06620" w14:textId="77777777" w:rsidTr="009D02A0">
        <w:trPr>
          <w:cantSplit/>
        </w:trPr>
        <w:tc>
          <w:tcPr>
            <w:tcW w:w="1845" w:type="dxa"/>
            <w:tcBorders>
              <w:top w:val="nil"/>
              <w:left w:val="single" w:sz="4" w:space="0" w:color="auto"/>
              <w:bottom w:val="nil"/>
              <w:right w:val="nil"/>
            </w:tcBorders>
            <w:hideMark/>
          </w:tcPr>
          <w:p w14:paraId="754DF2B5" w14:textId="77777777" w:rsidR="009D02A0" w:rsidRDefault="009D02A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A64F4AD" w14:textId="72248B81" w:rsidR="009D02A0" w:rsidRPr="00562A2D" w:rsidRDefault="00562A2D">
            <w:pPr>
              <w:pStyle w:val="CRCoverPage"/>
              <w:spacing w:after="0"/>
              <w:ind w:left="100" w:right="-609"/>
              <w:rPr>
                <w:b/>
                <w:bCs/>
                <w:noProof/>
                <w:lang w:val="fr-FR"/>
              </w:rPr>
            </w:pPr>
            <w:r w:rsidRPr="00562A2D">
              <w:rPr>
                <w:b/>
                <w:bCs/>
                <w:lang w:val="fr-FR"/>
              </w:rPr>
              <w:t>B</w:t>
            </w:r>
          </w:p>
        </w:tc>
        <w:tc>
          <w:tcPr>
            <w:tcW w:w="3403" w:type="dxa"/>
            <w:gridSpan w:val="5"/>
          </w:tcPr>
          <w:p w14:paraId="1E0B727B" w14:textId="77777777" w:rsidR="009D02A0" w:rsidRDefault="009D02A0">
            <w:pPr>
              <w:pStyle w:val="CRCoverPage"/>
              <w:spacing w:after="0"/>
              <w:rPr>
                <w:noProof/>
                <w:lang w:val="fr-FR"/>
              </w:rPr>
            </w:pPr>
          </w:p>
        </w:tc>
        <w:tc>
          <w:tcPr>
            <w:tcW w:w="1418" w:type="dxa"/>
            <w:gridSpan w:val="3"/>
            <w:hideMark/>
          </w:tcPr>
          <w:p w14:paraId="3833A629" w14:textId="77777777" w:rsidR="009D02A0" w:rsidRDefault="009D02A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307A45B1" w14:textId="4EE71A8F" w:rsidR="009D02A0" w:rsidRDefault="009D02A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bookmarkEnd w:id="7"/>
      <w:tr w:rsidR="009D02A0" w14:paraId="422AB816" w14:textId="77777777" w:rsidTr="009D02A0">
        <w:tc>
          <w:tcPr>
            <w:tcW w:w="1845" w:type="dxa"/>
            <w:tcBorders>
              <w:top w:val="nil"/>
              <w:left w:val="single" w:sz="4" w:space="0" w:color="auto"/>
              <w:bottom w:val="single" w:sz="4" w:space="0" w:color="auto"/>
              <w:right w:val="nil"/>
            </w:tcBorders>
          </w:tcPr>
          <w:p w14:paraId="1EEAB6C3" w14:textId="77777777" w:rsidR="009D02A0" w:rsidRDefault="009D02A0">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2D722837" w14:textId="77777777" w:rsidR="009D02A0" w:rsidRDefault="009D02A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F7D8380" w14:textId="77777777" w:rsidR="009D02A0" w:rsidRDefault="009D02A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5D2A7DD8" w14:textId="77777777" w:rsidR="009D02A0" w:rsidRDefault="009D02A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D02A0" w14:paraId="01C457DD" w14:textId="77777777" w:rsidTr="009D02A0">
        <w:tc>
          <w:tcPr>
            <w:tcW w:w="1845" w:type="dxa"/>
          </w:tcPr>
          <w:p w14:paraId="7BE4FE0D" w14:textId="77777777" w:rsidR="009D02A0" w:rsidRDefault="009D02A0">
            <w:pPr>
              <w:pStyle w:val="CRCoverPage"/>
              <w:spacing w:after="0"/>
              <w:rPr>
                <w:b/>
                <w:i/>
                <w:noProof/>
                <w:sz w:val="8"/>
                <w:szCs w:val="8"/>
                <w:lang w:val="fr-FR"/>
              </w:rPr>
            </w:pPr>
          </w:p>
        </w:tc>
        <w:tc>
          <w:tcPr>
            <w:tcW w:w="7800" w:type="dxa"/>
            <w:gridSpan w:val="10"/>
          </w:tcPr>
          <w:p w14:paraId="1AF345AA" w14:textId="77777777" w:rsidR="009D02A0" w:rsidRDefault="009D02A0">
            <w:pPr>
              <w:pStyle w:val="CRCoverPage"/>
              <w:spacing w:after="0"/>
              <w:rPr>
                <w:noProof/>
                <w:sz w:val="8"/>
                <w:szCs w:val="8"/>
                <w:lang w:val="fr-FR"/>
              </w:rPr>
            </w:pPr>
          </w:p>
        </w:tc>
      </w:tr>
      <w:tr w:rsidR="009D02A0" w14:paraId="33088F1F" w14:textId="77777777" w:rsidTr="009D02A0">
        <w:tc>
          <w:tcPr>
            <w:tcW w:w="2696" w:type="dxa"/>
            <w:gridSpan w:val="2"/>
            <w:tcBorders>
              <w:top w:val="single" w:sz="4" w:space="0" w:color="auto"/>
              <w:left w:val="single" w:sz="4" w:space="0" w:color="auto"/>
              <w:bottom w:val="nil"/>
              <w:right w:val="nil"/>
            </w:tcBorders>
            <w:hideMark/>
          </w:tcPr>
          <w:p w14:paraId="646B693D" w14:textId="77777777" w:rsidR="009D02A0" w:rsidRDefault="009D02A0">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7B12C99" w14:textId="66EDA690" w:rsidR="009D02A0" w:rsidRDefault="009D02A0" w:rsidP="00562A2D">
            <w:pPr>
              <w:pStyle w:val="CRCoverPage"/>
              <w:spacing w:after="0"/>
              <w:rPr>
                <w:noProof/>
                <w:lang w:val="fr-FR"/>
              </w:rPr>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r w:rsidR="00DE2E0C">
              <w:t>This enables power savings when the repetition factor is controlled via the DCI.</w:t>
            </w:r>
          </w:p>
        </w:tc>
      </w:tr>
      <w:tr w:rsidR="009D02A0" w14:paraId="51F6BF2E" w14:textId="77777777" w:rsidTr="009D02A0">
        <w:tc>
          <w:tcPr>
            <w:tcW w:w="2696" w:type="dxa"/>
            <w:gridSpan w:val="2"/>
            <w:tcBorders>
              <w:top w:val="nil"/>
              <w:left w:val="single" w:sz="4" w:space="0" w:color="auto"/>
              <w:bottom w:val="nil"/>
              <w:right w:val="nil"/>
            </w:tcBorders>
          </w:tcPr>
          <w:p w14:paraId="6A67722C" w14:textId="77777777" w:rsidR="009D02A0" w:rsidRDefault="009D02A0">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D9400FE" w14:textId="77777777" w:rsidR="009D02A0" w:rsidRDefault="009D02A0">
            <w:pPr>
              <w:pStyle w:val="CRCoverPage"/>
              <w:spacing w:after="0"/>
              <w:rPr>
                <w:noProof/>
                <w:sz w:val="8"/>
                <w:szCs w:val="8"/>
                <w:lang w:val="fr-FR"/>
              </w:rPr>
            </w:pPr>
          </w:p>
        </w:tc>
      </w:tr>
      <w:tr w:rsidR="009D02A0" w14:paraId="46FDF1FC" w14:textId="77777777" w:rsidTr="009D02A0">
        <w:tc>
          <w:tcPr>
            <w:tcW w:w="2696" w:type="dxa"/>
            <w:gridSpan w:val="2"/>
            <w:tcBorders>
              <w:top w:val="nil"/>
              <w:left w:val="single" w:sz="4" w:space="0" w:color="auto"/>
              <w:bottom w:val="nil"/>
              <w:right w:val="nil"/>
            </w:tcBorders>
            <w:hideMark/>
          </w:tcPr>
          <w:p w14:paraId="02111651" w14:textId="77777777" w:rsidR="009D02A0" w:rsidRDefault="009D02A0">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44FFA19B" w14:textId="77777777" w:rsidR="009D02A0" w:rsidRPr="00370693" w:rsidRDefault="009D02A0" w:rsidP="009D02A0">
            <w:pPr>
              <w:pStyle w:val="CRCoverPage"/>
              <w:spacing w:after="0"/>
            </w:pPr>
            <w:r w:rsidRPr="00370693">
              <w:t xml:space="preserve">Section </w:t>
            </w:r>
            <w:r>
              <w:t>4.2.6</w:t>
            </w:r>
          </w:p>
          <w:p w14:paraId="1DE7A3CF" w14:textId="77777777" w:rsidR="009D02A0" w:rsidRPr="00370693" w:rsidRDefault="009D02A0" w:rsidP="009D02A0">
            <w:pPr>
              <w:pStyle w:val="CRCoverPage"/>
              <w:spacing w:after="0"/>
            </w:pPr>
            <w:r>
              <w:t>A new UE capability is introduced to indicate support for control of the start of the drx-HARQ-RTT-TimerUL.</w:t>
            </w:r>
          </w:p>
          <w:p w14:paraId="5A83F046" w14:textId="77777777" w:rsidR="009D02A0" w:rsidRPr="00370693" w:rsidRDefault="009D02A0" w:rsidP="009D02A0">
            <w:pPr>
              <w:pStyle w:val="CRCoverPage"/>
              <w:spacing w:after="0"/>
            </w:pPr>
          </w:p>
          <w:p w14:paraId="12A5907D" w14:textId="77777777" w:rsidR="009D02A0" w:rsidRPr="00370693" w:rsidRDefault="009D02A0" w:rsidP="009D02A0">
            <w:pPr>
              <w:pStyle w:val="CRCoverPage"/>
              <w:spacing w:before="40" w:afterLines="40" w:after="96"/>
              <w:rPr>
                <w:rFonts w:cs="Arial"/>
                <w:b/>
              </w:rPr>
            </w:pPr>
            <w:r w:rsidRPr="00370693">
              <w:rPr>
                <w:b/>
                <w:lang w:eastAsia="zh-CN"/>
              </w:rPr>
              <w:t xml:space="preserve">Impact </w:t>
            </w:r>
            <w:r w:rsidRPr="00370693">
              <w:rPr>
                <w:rFonts w:cs="Arial"/>
                <w:b/>
              </w:rPr>
              <w:t>analysis</w:t>
            </w:r>
          </w:p>
          <w:p w14:paraId="74A4C3D4" w14:textId="77777777" w:rsidR="009D02A0" w:rsidRPr="00370693" w:rsidRDefault="009D02A0" w:rsidP="009D02A0">
            <w:pPr>
              <w:pStyle w:val="CRCoverPage"/>
              <w:spacing w:before="40" w:afterLines="40" w:after="96"/>
              <w:rPr>
                <w:rFonts w:cs="Arial"/>
                <w:u w:val="single"/>
              </w:rPr>
            </w:pPr>
            <w:r w:rsidRPr="00370693">
              <w:rPr>
                <w:rFonts w:cs="Arial"/>
                <w:u w:val="single"/>
              </w:rPr>
              <w:t>Impacted functionality:</w:t>
            </w:r>
          </w:p>
          <w:p w14:paraId="6FF99399" w14:textId="77777777" w:rsidR="009D02A0" w:rsidRPr="00370693" w:rsidRDefault="009D02A0" w:rsidP="009D02A0">
            <w:pPr>
              <w:wordWrap w:val="0"/>
              <w:jc w:val="both"/>
              <w:rPr>
                <w:rFonts w:ascii="Arial" w:hAnsi="Arial" w:cs="Arial"/>
                <w:lang w:eastAsia="ko-KR"/>
              </w:rPr>
            </w:pPr>
            <w:r w:rsidRPr="00370693">
              <w:rPr>
                <w:rFonts w:ascii="Arial" w:hAnsi="Arial" w:cs="Arial"/>
                <w:lang w:eastAsia="ko-KR"/>
              </w:rPr>
              <w:t>DRX feature when bundling is used.</w:t>
            </w:r>
          </w:p>
          <w:p w14:paraId="54A050E3" w14:textId="77777777" w:rsidR="009D02A0" w:rsidRPr="00370693" w:rsidRDefault="009D02A0" w:rsidP="009D02A0">
            <w:pPr>
              <w:pStyle w:val="CRCoverPage"/>
              <w:tabs>
                <w:tab w:val="left" w:pos="1995"/>
              </w:tabs>
              <w:spacing w:before="40" w:afterLines="40" w:after="96"/>
              <w:rPr>
                <w:rFonts w:cs="Arial"/>
                <w:u w:val="single"/>
              </w:rPr>
            </w:pPr>
            <w:r w:rsidRPr="00370693">
              <w:rPr>
                <w:rFonts w:cs="Arial"/>
                <w:u w:val="single"/>
              </w:rPr>
              <w:t>Inter-operability:</w:t>
            </w:r>
          </w:p>
          <w:p w14:paraId="254BFB7E" w14:textId="77777777" w:rsidR="009D02A0" w:rsidRPr="00370693" w:rsidRDefault="009D02A0" w:rsidP="009D02A0">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6EFBE13E" w14:textId="77777777" w:rsidR="009D02A0" w:rsidRPr="00370693" w:rsidRDefault="009D02A0" w:rsidP="009D02A0">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6491C34B" w14:textId="77777777" w:rsidR="009D02A0" w:rsidRDefault="009D02A0">
            <w:pPr>
              <w:pStyle w:val="CRCoverPage"/>
              <w:spacing w:after="0"/>
              <w:ind w:left="100"/>
              <w:rPr>
                <w:noProof/>
                <w:lang w:val="fr-FR"/>
              </w:rPr>
            </w:pPr>
          </w:p>
        </w:tc>
      </w:tr>
      <w:tr w:rsidR="009D02A0" w14:paraId="49375902" w14:textId="77777777" w:rsidTr="009D02A0">
        <w:tc>
          <w:tcPr>
            <w:tcW w:w="2696" w:type="dxa"/>
            <w:gridSpan w:val="2"/>
            <w:tcBorders>
              <w:top w:val="nil"/>
              <w:left w:val="single" w:sz="4" w:space="0" w:color="auto"/>
              <w:bottom w:val="nil"/>
              <w:right w:val="nil"/>
            </w:tcBorders>
          </w:tcPr>
          <w:p w14:paraId="173923F2" w14:textId="77777777" w:rsidR="009D02A0" w:rsidRDefault="009D02A0">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624B4C3" w14:textId="77777777" w:rsidR="009D02A0" w:rsidRDefault="009D02A0">
            <w:pPr>
              <w:pStyle w:val="CRCoverPage"/>
              <w:spacing w:after="0"/>
              <w:rPr>
                <w:noProof/>
                <w:sz w:val="8"/>
                <w:szCs w:val="8"/>
                <w:lang w:val="fr-FR"/>
              </w:rPr>
            </w:pPr>
          </w:p>
        </w:tc>
      </w:tr>
      <w:tr w:rsidR="009D02A0" w14:paraId="78586CC6" w14:textId="77777777" w:rsidTr="009D02A0">
        <w:tc>
          <w:tcPr>
            <w:tcW w:w="2696" w:type="dxa"/>
            <w:gridSpan w:val="2"/>
            <w:tcBorders>
              <w:top w:val="nil"/>
              <w:left w:val="single" w:sz="4" w:space="0" w:color="auto"/>
              <w:bottom w:val="single" w:sz="4" w:space="0" w:color="auto"/>
              <w:right w:val="nil"/>
            </w:tcBorders>
            <w:hideMark/>
          </w:tcPr>
          <w:p w14:paraId="6B5E7618" w14:textId="77777777" w:rsidR="009D02A0" w:rsidRDefault="009D02A0">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96F6E3" w14:textId="77777777" w:rsidR="009D02A0" w:rsidRPr="00370693" w:rsidRDefault="009D02A0" w:rsidP="009D02A0">
            <w:pPr>
              <w:pStyle w:val="CRCoverPage"/>
              <w:spacing w:after="0"/>
            </w:pPr>
            <w:r w:rsidRPr="00370693">
              <w:rPr>
                <w:rFonts w:cs="Arial"/>
                <w:lang w:eastAsia="zh-CN"/>
              </w:rPr>
              <w:t xml:space="preserve">The UE energy consumption will be higher than necessary when bundling is controlled by DCI. </w:t>
            </w:r>
          </w:p>
          <w:p w14:paraId="21E564CA" w14:textId="77777777" w:rsidR="009D02A0" w:rsidRDefault="009D02A0">
            <w:pPr>
              <w:pStyle w:val="CRCoverPage"/>
              <w:spacing w:after="0"/>
              <w:ind w:left="100"/>
              <w:rPr>
                <w:noProof/>
                <w:lang w:val="fr-FR"/>
              </w:rPr>
            </w:pPr>
          </w:p>
        </w:tc>
      </w:tr>
      <w:tr w:rsidR="009D02A0" w14:paraId="5244125A" w14:textId="77777777" w:rsidTr="009D02A0">
        <w:tc>
          <w:tcPr>
            <w:tcW w:w="2696" w:type="dxa"/>
            <w:gridSpan w:val="2"/>
          </w:tcPr>
          <w:p w14:paraId="7351EE80" w14:textId="77777777" w:rsidR="009D02A0" w:rsidRDefault="009D02A0">
            <w:pPr>
              <w:pStyle w:val="CRCoverPage"/>
              <w:spacing w:after="0"/>
              <w:rPr>
                <w:b/>
                <w:i/>
                <w:noProof/>
                <w:sz w:val="8"/>
                <w:szCs w:val="8"/>
                <w:lang w:val="fr-FR"/>
              </w:rPr>
            </w:pPr>
          </w:p>
        </w:tc>
        <w:tc>
          <w:tcPr>
            <w:tcW w:w="6949" w:type="dxa"/>
            <w:gridSpan w:val="9"/>
          </w:tcPr>
          <w:p w14:paraId="29378708" w14:textId="77777777" w:rsidR="009D02A0" w:rsidRDefault="009D02A0">
            <w:pPr>
              <w:pStyle w:val="CRCoverPage"/>
              <w:spacing w:after="0"/>
              <w:rPr>
                <w:noProof/>
                <w:sz w:val="8"/>
                <w:szCs w:val="8"/>
                <w:lang w:val="fr-FR"/>
              </w:rPr>
            </w:pPr>
          </w:p>
        </w:tc>
      </w:tr>
      <w:tr w:rsidR="009D02A0" w14:paraId="3D055BBB" w14:textId="77777777" w:rsidTr="009D02A0">
        <w:tc>
          <w:tcPr>
            <w:tcW w:w="2696" w:type="dxa"/>
            <w:gridSpan w:val="2"/>
            <w:tcBorders>
              <w:top w:val="single" w:sz="4" w:space="0" w:color="auto"/>
              <w:left w:val="single" w:sz="4" w:space="0" w:color="auto"/>
              <w:bottom w:val="nil"/>
              <w:right w:val="nil"/>
            </w:tcBorders>
            <w:hideMark/>
          </w:tcPr>
          <w:p w14:paraId="1880D55F" w14:textId="77777777" w:rsidR="009D02A0" w:rsidRDefault="009D02A0">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21866CB7" w14:textId="35861CB2" w:rsidR="009D02A0" w:rsidRDefault="009D02A0">
            <w:pPr>
              <w:pStyle w:val="CRCoverPage"/>
              <w:spacing w:after="0"/>
              <w:ind w:left="100"/>
              <w:rPr>
                <w:noProof/>
                <w:lang w:val="fr-FR"/>
              </w:rPr>
            </w:pPr>
            <w:r>
              <w:rPr>
                <w:noProof/>
                <w:lang w:val="fr-FR"/>
              </w:rPr>
              <w:t>4.2.6</w:t>
            </w:r>
          </w:p>
        </w:tc>
      </w:tr>
      <w:tr w:rsidR="009D02A0" w14:paraId="74297EC6" w14:textId="77777777" w:rsidTr="009D02A0">
        <w:tc>
          <w:tcPr>
            <w:tcW w:w="2696" w:type="dxa"/>
            <w:gridSpan w:val="2"/>
            <w:tcBorders>
              <w:top w:val="nil"/>
              <w:left w:val="single" w:sz="4" w:space="0" w:color="auto"/>
              <w:bottom w:val="nil"/>
              <w:right w:val="nil"/>
            </w:tcBorders>
          </w:tcPr>
          <w:p w14:paraId="119CF811" w14:textId="77777777" w:rsidR="009D02A0" w:rsidRDefault="009D02A0">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DE56391" w14:textId="77777777" w:rsidR="009D02A0" w:rsidRDefault="009D02A0">
            <w:pPr>
              <w:pStyle w:val="CRCoverPage"/>
              <w:spacing w:after="0"/>
              <w:rPr>
                <w:noProof/>
                <w:sz w:val="8"/>
                <w:szCs w:val="8"/>
                <w:lang w:val="fr-FR"/>
              </w:rPr>
            </w:pPr>
          </w:p>
        </w:tc>
      </w:tr>
      <w:tr w:rsidR="009D02A0" w14:paraId="38559E15" w14:textId="77777777" w:rsidTr="009D02A0">
        <w:tc>
          <w:tcPr>
            <w:tcW w:w="2696" w:type="dxa"/>
            <w:gridSpan w:val="2"/>
            <w:tcBorders>
              <w:top w:val="nil"/>
              <w:left w:val="single" w:sz="4" w:space="0" w:color="auto"/>
              <w:bottom w:val="nil"/>
              <w:right w:val="nil"/>
            </w:tcBorders>
          </w:tcPr>
          <w:p w14:paraId="76F16E9B" w14:textId="77777777" w:rsidR="009D02A0" w:rsidRDefault="009D02A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72D3A1B" w14:textId="77777777" w:rsidR="009D02A0" w:rsidRDefault="009D02A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D1AD2C9" w14:textId="77777777" w:rsidR="009D02A0" w:rsidRDefault="009D02A0">
            <w:pPr>
              <w:pStyle w:val="CRCoverPage"/>
              <w:spacing w:after="0"/>
              <w:jc w:val="center"/>
              <w:rPr>
                <w:b/>
                <w:caps/>
                <w:noProof/>
                <w:lang w:val="fr-FR"/>
              </w:rPr>
            </w:pPr>
            <w:r>
              <w:rPr>
                <w:b/>
                <w:caps/>
                <w:noProof/>
                <w:lang w:val="fr-FR"/>
              </w:rPr>
              <w:t>N</w:t>
            </w:r>
          </w:p>
        </w:tc>
        <w:tc>
          <w:tcPr>
            <w:tcW w:w="2978" w:type="dxa"/>
            <w:gridSpan w:val="4"/>
          </w:tcPr>
          <w:p w14:paraId="59152C9B" w14:textId="77777777" w:rsidR="009D02A0" w:rsidRDefault="009D02A0">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1C5D0A02" w14:textId="77777777" w:rsidR="009D02A0" w:rsidRDefault="009D02A0">
            <w:pPr>
              <w:pStyle w:val="CRCoverPage"/>
              <w:spacing w:after="0"/>
              <w:ind w:left="99"/>
              <w:rPr>
                <w:noProof/>
                <w:lang w:val="fr-FR"/>
              </w:rPr>
            </w:pPr>
          </w:p>
        </w:tc>
      </w:tr>
      <w:tr w:rsidR="009D02A0" w14:paraId="0388D6D5" w14:textId="77777777" w:rsidTr="009D02A0">
        <w:tc>
          <w:tcPr>
            <w:tcW w:w="2696" w:type="dxa"/>
            <w:gridSpan w:val="2"/>
            <w:tcBorders>
              <w:top w:val="nil"/>
              <w:left w:val="single" w:sz="4" w:space="0" w:color="auto"/>
              <w:bottom w:val="nil"/>
              <w:right w:val="nil"/>
            </w:tcBorders>
            <w:hideMark/>
          </w:tcPr>
          <w:p w14:paraId="479E5DAD" w14:textId="77777777" w:rsidR="009D02A0" w:rsidRDefault="009D02A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7C8BB8" w14:textId="7507A4CA" w:rsidR="009D02A0" w:rsidRDefault="009D02A0">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8CB77" w14:textId="77777777" w:rsidR="009D02A0" w:rsidRDefault="009D02A0">
            <w:pPr>
              <w:pStyle w:val="CRCoverPage"/>
              <w:spacing w:after="0"/>
              <w:jc w:val="center"/>
              <w:rPr>
                <w:b/>
                <w:caps/>
                <w:noProof/>
                <w:lang w:val="fr-FR"/>
              </w:rPr>
            </w:pPr>
          </w:p>
        </w:tc>
        <w:tc>
          <w:tcPr>
            <w:tcW w:w="2978" w:type="dxa"/>
            <w:gridSpan w:val="4"/>
            <w:hideMark/>
          </w:tcPr>
          <w:p w14:paraId="667261DB" w14:textId="77777777" w:rsidR="009D02A0" w:rsidRDefault="009D02A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4D20EF4A" w14:textId="4238C3DB" w:rsidR="009D02A0" w:rsidRDefault="009D02A0">
            <w:pPr>
              <w:pStyle w:val="CRCoverPage"/>
              <w:spacing w:after="0"/>
              <w:ind w:left="99"/>
              <w:rPr>
                <w:noProof/>
                <w:lang w:val="fr-FR"/>
              </w:rPr>
            </w:pPr>
            <w:r w:rsidRPr="00370693">
              <w:t>TS 38.331 CR</w:t>
            </w:r>
            <w:r w:rsidR="004001E8">
              <w:t>3479</w:t>
            </w:r>
            <w:r w:rsidRPr="00370693">
              <w:t>, TS 38.</w:t>
            </w:r>
            <w:r>
              <w:t>321</w:t>
            </w:r>
            <w:r w:rsidRPr="00370693">
              <w:t xml:space="preserve"> CR</w:t>
            </w:r>
            <w:r w:rsidR="004001E8">
              <w:t>1407</w:t>
            </w:r>
          </w:p>
        </w:tc>
      </w:tr>
      <w:tr w:rsidR="009D02A0" w14:paraId="57FCDCB3" w14:textId="77777777" w:rsidTr="009D02A0">
        <w:tc>
          <w:tcPr>
            <w:tcW w:w="2696" w:type="dxa"/>
            <w:gridSpan w:val="2"/>
            <w:tcBorders>
              <w:top w:val="nil"/>
              <w:left w:val="single" w:sz="4" w:space="0" w:color="auto"/>
              <w:bottom w:val="nil"/>
              <w:right w:val="nil"/>
            </w:tcBorders>
            <w:hideMark/>
          </w:tcPr>
          <w:p w14:paraId="33A660E7" w14:textId="77777777" w:rsidR="009D02A0" w:rsidRDefault="009D02A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0E04840" w14:textId="77777777" w:rsidR="009D02A0" w:rsidRDefault="009D02A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079EC" w14:textId="11B1B3E9" w:rsidR="009D02A0" w:rsidRDefault="009C4391">
            <w:pPr>
              <w:pStyle w:val="CRCoverPage"/>
              <w:spacing w:after="0"/>
              <w:jc w:val="center"/>
              <w:rPr>
                <w:b/>
                <w:caps/>
                <w:noProof/>
                <w:lang w:val="fr-FR"/>
              </w:rPr>
            </w:pPr>
            <w:r>
              <w:rPr>
                <w:b/>
                <w:caps/>
                <w:noProof/>
                <w:lang w:val="fr-FR"/>
              </w:rPr>
              <w:t>X</w:t>
            </w:r>
          </w:p>
        </w:tc>
        <w:tc>
          <w:tcPr>
            <w:tcW w:w="2978" w:type="dxa"/>
            <w:gridSpan w:val="4"/>
            <w:hideMark/>
          </w:tcPr>
          <w:p w14:paraId="4F920ED4" w14:textId="77777777" w:rsidR="009D02A0" w:rsidRDefault="009D02A0">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14FA86B" w14:textId="77777777" w:rsidR="009D02A0" w:rsidRDefault="009D02A0">
            <w:pPr>
              <w:pStyle w:val="CRCoverPage"/>
              <w:spacing w:after="0"/>
              <w:ind w:left="99"/>
              <w:rPr>
                <w:noProof/>
                <w:lang w:val="fr-FR"/>
              </w:rPr>
            </w:pPr>
            <w:r>
              <w:rPr>
                <w:noProof/>
                <w:lang w:val="fr-FR"/>
              </w:rPr>
              <w:t xml:space="preserve">TS/TR ... CR ... </w:t>
            </w:r>
          </w:p>
        </w:tc>
      </w:tr>
      <w:tr w:rsidR="009D02A0" w14:paraId="529F7722" w14:textId="77777777" w:rsidTr="009D02A0">
        <w:tc>
          <w:tcPr>
            <w:tcW w:w="2696" w:type="dxa"/>
            <w:gridSpan w:val="2"/>
            <w:tcBorders>
              <w:top w:val="nil"/>
              <w:left w:val="single" w:sz="4" w:space="0" w:color="auto"/>
              <w:bottom w:val="nil"/>
              <w:right w:val="nil"/>
            </w:tcBorders>
            <w:hideMark/>
          </w:tcPr>
          <w:p w14:paraId="1AAB91FA" w14:textId="77777777" w:rsidR="009D02A0" w:rsidRDefault="009D02A0">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0BDA38" w14:textId="77777777" w:rsidR="009D02A0" w:rsidRDefault="009D02A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F6B3D" w14:textId="694F9AB4" w:rsidR="009D02A0" w:rsidRDefault="009C4391">
            <w:pPr>
              <w:pStyle w:val="CRCoverPage"/>
              <w:spacing w:after="0"/>
              <w:jc w:val="center"/>
              <w:rPr>
                <w:b/>
                <w:caps/>
                <w:noProof/>
                <w:lang w:val="fr-FR"/>
              </w:rPr>
            </w:pPr>
            <w:r>
              <w:rPr>
                <w:b/>
                <w:caps/>
                <w:noProof/>
                <w:lang w:val="fr-FR"/>
              </w:rPr>
              <w:t>X</w:t>
            </w:r>
          </w:p>
        </w:tc>
        <w:tc>
          <w:tcPr>
            <w:tcW w:w="2978" w:type="dxa"/>
            <w:gridSpan w:val="4"/>
            <w:hideMark/>
          </w:tcPr>
          <w:p w14:paraId="2281D549" w14:textId="77777777" w:rsidR="009D02A0" w:rsidRDefault="009D02A0">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E007FD" w14:textId="77777777" w:rsidR="009D02A0" w:rsidRDefault="009D02A0">
            <w:pPr>
              <w:pStyle w:val="CRCoverPage"/>
              <w:spacing w:after="0"/>
              <w:ind w:left="99"/>
              <w:rPr>
                <w:noProof/>
                <w:lang w:val="fr-FR"/>
              </w:rPr>
            </w:pPr>
            <w:r>
              <w:rPr>
                <w:noProof/>
                <w:lang w:val="fr-FR"/>
              </w:rPr>
              <w:t xml:space="preserve">TS/TR ... CR ... </w:t>
            </w:r>
          </w:p>
        </w:tc>
      </w:tr>
      <w:tr w:rsidR="009D02A0" w14:paraId="42BCA2A4" w14:textId="77777777" w:rsidTr="009D02A0">
        <w:tc>
          <w:tcPr>
            <w:tcW w:w="2696" w:type="dxa"/>
            <w:gridSpan w:val="2"/>
            <w:tcBorders>
              <w:top w:val="nil"/>
              <w:left w:val="single" w:sz="4" w:space="0" w:color="auto"/>
              <w:bottom w:val="nil"/>
              <w:right w:val="nil"/>
            </w:tcBorders>
          </w:tcPr>
          <w:p w14:paraId="4AAA47B7" w14:textId="77777777" w:rsidR="009D02A0" w:rsidRDefault="009D02A0">
            <w:pPr>
              <w:pStyle w:val="CRCoverPage"/>
              <w:spacing w:after="0"/>
              <w:rPr>
                <w:b/>
                <w:i/>
                <w:noProof/>
                <w:lang w:val="fr-FR"/>
              </w:rPr>
            </w:pPr>
          </w:p>
        </w:tc>
        <w:tc>
          <w:tcPr>
            <w:tcW w:w="6949" w:type="dxa"/>
            <w:gridSpan w:val="9"/>
            <w:tcBorders>
              <w:top w:val="nil"/>
              <w:left w:val="nil"/>
              <w:bottom w:val="nil"/>
              <w:right w:val="single" w:sz="4" w:space="0" w:color="auto"/>
            </w:tcBorders>
          </w:tcPr>
          <w:p w14:paraId="018E14B2" w14:textId="77777777" w:rsidR="009D02A0" w:rsidRDefault="009D02A0">
            <w:pPr>
              <w:pStyle w:val="CRCoverPage"/>
              <w:spacing w:after="0"/>
              <w:rPr>
                <w:noProof/>
                <w:lang w:val="fr-FR"/>
              </w:rPr>
            </w:pPr>
          </w:p>
        </w:tc>
      </w:tr>
      <w:tr w:rsidR="009D02A0" w14:paraId="3D861876" w14:textId="77777777" w:rsidTr="009D02A0">
        <w:tc>
          <w:tcPr>
            <w:tcW w:w="2696" w:type="dxa"/>
            <w:gridSpan w:val="2"/>
            <w:tcBorders>
              <w:top w:val="nil"/>
              <w:left w:val="single" w:sz="4" w:space="0" w:color="auto"/>
              <w:bottom w:val="single" w:sz="4" w:space="0" w:color="auto"/>
              <w:right w:val="nil"/>
            </w:tcBorders>
            <w:hideMark/>
          </w:tcPr>
          <w:p w14:paraId="59B84D56" w14:textId="77777777" w:rsidR="009D02A0" w:rsidRDefault="009D02A0">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7BC6CB" w14:textId="77777777" w:rsidR="009D02A0" w:rsidRDefault="009D02A0">
            <w:pPr>
              <w:pStyle w:val="CRCoverPage"/>
              <w:spacing w:after="0"/>
              <w:ind w:left="100"/>
              <w:rPr>
                <w:noProof/>
                <w:lang w:val="fr-FR"/>
              </w:rPr>
            </w:pPr>
          </w:p>
        </w:tc>
      </w:tr>
      <w:tr w:rsidR="009D02A0" w14:paraId="44D20421" w14:textId="77777777" w:rsidTr="009D02A0">
        <w:tc>
          <w:tcPr>
            <w:tcW w:w="2696" w:type="dxa"/>
            <w:gridSpan w:val="2"/>
            <w:tcBorders>
              <w:top w:val="single" w:sz="4" w:space="0" w:color="auto"/>
              <w:left w:val="nil"/>
              <w:bottom w:val="single" w:sz="4" w:space="0" w:color="auto"/>
              <w:right w:val="nil"/>
            </w:tcBorders>
          </w:tcPr>
          <w:p w14:paraId="5C6541FB" w14:textId="77777777" w:rsidR="009D02A0" w:rsidRDefault="009D02A0">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3A10F3A" w14:textId="77777777" w:rsidR="009D02A0" w:rsidRDefault="009D02A0">
            <w:pPr>
              <w:pStyle w:val="CRCoverPage"/>
              <w:spacing w:after="0"/>
              <w:ind w:left="100"/>
              <w:rPr>
                <w:noProof/>
                <w:sz w:val="8"/>
                <w:szCs w:val="8"/>
                <w:lang w:val="fr-FR"/>
              </w:rPr>
            </w:pPr>
          </w:p>
        </w:tc>
      </w:tr>
      <w:tr w:rsidR="009D02A0" w14:paraId="016E39FC" w14:textId="77777777" w:rsidTr="009D02A0">
        <w:tc>
          <w:tcPr>
            <w:tcW w:w="2696" w:type="dxa"/>
            <w:gridSpan w:val="2"/>
            <w:tcBorders>
              <w:top w:val="single" w:sz="4" w:space="0" w:color="auto"/>
              <w:left w:val="single" w:sz="4" w:space="0" w:color="auto"/>
              <w:bottom w:val="single" w:sz="4" w:space="0" w:color="auto"/>
              <w:right w:val="nil"/>
            </w:tcBorders>
            <w:hideMark/>
          </w:tcPr>
          <w:p w14:paraId="47F53A95" w14:textId="77777777" w:rsidR="009D02A0" w:rsidRDefault="009D02A0">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5D542BE" w14:textId="77777777" w:rsidR="009D02A0" w:rsidRDefault="009D02A0">
            <w:pPr>
              <w:pStyle w:val="CRCoverPage"/>
              <w:spacing w:after="0"/>
              <w:ind w:left="100"/>
              <w:rPr>
                <w:noProof/>
                <w:lang w:val="fr-FR"/>
              </w:rPr>
            </w:pPr>
          </w:p>
        </w:tc>
      </w:tr>
    </w:tbl>
    <w:p w14:paraId="16BD9B9C" w14:textId="77777777" w:rsidR="009D02A0" w:rsidRDefault="009D02A0" w:rsidP="009D02A0">
      <w:pPr>
        <w:pStyle w:val="CRCoverPage"/>
        <w:spacing w:after="0"/>
        <w:rPr>
          <w:noProof/>
          <w:sz w:val="8"/>
          <w:szCs w:val="8"/>
        </w:rPr>
      </w:pPr>
    </w:p>
    <w:p w14:paraId="03076DF1" w14:textId="77777777" w:rsidR="009D02A0" w:rsidRDefault="009D02A0" w:rsidP="009D02A0">
      <w:pPr>
        <w:spacing w:after="0"/>
        <w:rPr>
          <w:noProof/>
        </w:rPr>
        <w:sectPr w:rsidR="009D02A0">
          <w:footnotePr>
            <w:numRestart w:val="eachSect"/>
          </w:footnotePr>
          <w:pgSz w:w="11907" w:h="16840"/>
          <w:pgMar w:top="1418" w:right="1134" w:bottom="1134" w:left="1134" w:header="680" w:footer="567" w:gutter="0"/>
          <w:cols w:space="720"/>
        </w:sectPr>
      </w:pPr>
    </w:p>
    <w:p w14:paraId="14E8F9D9" w14:textId="77777777" w:rsidR="00E4238A" w:rsidRPr="00370693" w:rsidRDefault="00E4238A" w:rsidP="00E4238A">
      <w:pPr>
        <w:rPr>
          <w:rFonts w:eastAsia="SimSun"/>
          <w:lang w:eastAsia="zh-CN"/>
        </w:rPr>
      </w:pPr>
      <w:bookmarkStart w:id="9" w:name="_Toc29239849"/>
      <w:bookmarkStart w:id="10" w:name="_Toc37296208"/>
      <w:bookmarkStart w:id="11" w:name="_Toc46490335"/>
      <w:bookmarkStart w:id="12" w:name="_Toc52752030"/>
      <w:bookmarkStart w:id="13" w:name="_Toc52796492"/>
      <w:bookmarkStart w:id="14" w:name="_Toc83661057"/>
      <w:bookmarkEnd w:id="0"/>
    </w:p>
    <w:p w14:paraId="48C5BC38"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4CD4CBC3" w14:textId="77777777" w:rsidR="00A325E5" w:rsidRPr="00A325E5" w:rsidRDefault="00A325E5" w:rsidP="00A325E5">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5" w:name="_Toc109083375"/>
      <w:bookmarkStart w:id="16" w:name="_Toc12750891"/>
      <w:bookmarkStart w:id="17" w:name="_Toc29382255"/>
      <w:bookmarkStart w:id="18" w:name="_Toc37093372"/>
      <w:bookmarkStart w:id="19" w:name="_Toc37238648"/>
      <w:bookmarkStart w:id="20" w:name="_Toc37238762"/>
      <w:bookmarkStart w:id="21" w:name="_Toc46488657"/>
      <w:bookmarkStart w:id="22" w:name="_Toc52574078"/>
      <w:bookmarkStart w:id="23" w:name="_Toc52574164"/>
      <w:bookmarkStart w:id="24" w:name="_Toc100877251"/>
      <w:r w:rsidRPr="00A325E5">
        <w:rPr>
          <w:rFonts w:ascii="Arial" w:eastAsia="Times New Roman" w:hAnsi="Arial"/>
          <w:sz w:val="28"/>
          <w:lang w:eastAsia="ja-JP"/>
        </w:rPr>
        <w:lastRenderedPageBreak/>
        <w:t>4.2.6</w:t>
      </w:r>
      <w:r w:rsidRPr="00A325E5">
        <w:rPr>
          <w:rFonts w:ascii="Arial" w:eastAsia="Times New Roman" w:hAnsi="Arial"/>
          <w:sz w:val="28"/>
          <w:lang w:eastAsia="ja-JP"/>
        </w:rPr>
        <w:tab/>
        <w:t>MAC parameters</w:t>
      </w:r>
      <w:bookmarkEnd w:id="1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A325E5" w:rsidRPr="00A325E5" w14:paraId="7D4F7E1D"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A99C70B"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A325E5">
              <w:rPr>
                <w:rFonts w:ascii="Arial" w:eastAsia="Times New Roman" w:hAnsi="Arial" w:cs="Arial"/>
                <w:b/>
                <w:sz w:val="18"/>
                <w:szCs w:val="18"/>
                <w:lang w:val="en-US" w:eastAsia="zh-CN"/>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1875A440"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A325E5">
              <w:rPr>
                <w:rFonts w:ascii="Arial" w:eastAsia="Times New Roman" w:hAnsi="Arial" w:cs="Arial"/>
                <w:b/>
                <w:sz w:val="18"/>
                <w:szCs w:val="18"/>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742AE80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A325E5">
              <w:rPr>
                <w:rFonts w:ascii="Arial" w:eastAsia="Times New Roman" w:hAnsi="Arial" w:cs="Arial"/>
                <w:b/>
                <w:sz w:val="18"/>
                <w:szCs w:val="18"/>
                <w:lang w:val="en-US"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2D13C73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A325E5">
              <w:rPr>
                <w:rFonts w:ascii="Arial" w:eastAsia="Times New Roman" w:hAnsi="Arial" w:cs="Arial"/>
                <w:b/>
                <w:sz w:val="18"/>
                <w:szCs w:val="18"/>
                <w:lang w:val="en-US" w:eastAsia="zh-CN"/>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ACE0981"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A325E5">
              <w:rPr>
                <w:rFonts w:ascii="Arial" w:eastAsia="Times New Roman" w:hAnsi="Arial" w:cs="Arial"/>
                <w:b/>
                <w:sz w:val="18"/>
                <w:szCs w:val="18"/>
                <w:lang w:val="en-US" w:eastAsia="zh-CN"/>
              </w:rPr>
              <w:t>FR1-FR2 DIFF</w:t>
            </w:r>
          </w:p>
        </w:tc>
      </w:tr>
      <w:tr w:rsidR="00A325E5" w:rsidRPr="00A325E5" w14:paraId="5ADCB611"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DA6203C" w14:textId="77777777" w:rsidR="00A325E5" w:rsidRPr="00A325E5" w:rsidRDefault="00A325E5" w:rsidP="00A325E5">
            <w:pPr>
              <w:keepNext/>
              <w:keepLines/>
              <w:overflowPunct w:val="0"/>
              <w:autoSpaceDE w:val="0"/>
              <w:autoSpaceDN w:val="0"/>
              <w:adjustRightInd w:val="0"/>
              <w:spacing w:after="0"/>
              <w:rPr>
                <w:rFonts w:ascii="Arial" w:eastAsia="Times New Roman" w:hAnsi="Arial"/>
                <w:b/>
                <w:i/>
                <w:sz w:val="18"/>
                <w:lang w:val="en-US" w:eastAsia="zh-CN"/>
              </w:rPr>
            </w:pPr>
            <w:r w:rsidRPr="00A325E5">
              <w:rPr>
                <w:rFonts w:ascii="Arial" w:eastAsia="Times New Roman" w:hAnsi="Arial" w:cs="Arial"/>
                <w:b/>
                <w:i/>
                <w:sz w:val="18"/>
                <w:lang w:val="en-US" w:eastAsia="zh-CN"/>
              </w:rPr>
              <w:t>autonomousTransmission-r16</w:t>
            </w:r>
          </w:p>
          <w:p w14:paraId="192F87D3"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 xml:space="preserve">Indicates whether the UE supports autonomous transmission of the MAC PDU generated for a deprioritized configured uplink grant as specified in TS 38.321 [8]. A UE supporting this feature shall also support </w:t>
            </w:r>
            <w:r w:rsidRPr="00A325E5">
              <w:rPr>
                <w:rFonts w:ascii="Arial" w:eastAsia="Times New Roman" w:hAnsi="Arial" w:cs="Arial"/>
                <w:i/>
                <w:iCs/>
                <w:sz w:val="18"/>
                <w:lang w:val="en-US" w:eastAsia="zh-CN"/>
              </w:rPr>
              <w:t>lch-priorityBasedPrioritization-r16</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4F7A5E0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4760B1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94FF78"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21997A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r>
      <w:tr w:rsidR="00A325E5" w:rsidRPr="00A325E5" w14:paraId="27AB3C15"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0418B82"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directMCG-SCellActivation-r16, directMCG-SCellActivation-r17</w:t>
            </w:r>
          </w:p>
          <w:p w14:paraId="4D91D231" w14:textId="77777777" w:rsidR="00A325E5" w:rsidRPr="00A325E5" w:rsidRDefault="00A325E5" w:rsidP="00A325E5">
            <w:pPr>
              <w:keepNext/>
              <w:keepLines/>
              <w:overflowPunct w:val="0"/>
              <w:autoSpaceDE w:val="0"/>
              <w:autoSpaceDN w:val="0"/>
              <w:adjustRightInd w:val="0"/>
              <w:spacing w:after="0"/>
              <w:rPr>
                <w:rFonts w:ascii="Arial" w:eastAsia="Times New Roman" w:hAnsi="Arial"/>
                <w:sz w:val="18"/>
                <w:lang w:val="en-US" w:eastAsia="zh-CN"/>
              </w:rPr>
            </w:pPr>
            <w:r w:rsidRPr="00A325E5">
              <w:rPr>
                <w:rFonts w:ascii="Arial" w:eastAsia="Times New Roman" w:hAnsi="Arial" w:cs="Arial"/>
                <w:bCs/>
                <w:iCs/>
                <w:sz w:val="18"/>
                <w:szCs w:val="18"/>
                <w:lang w:val="en-US" w:eastAsia="zh-CN"/>
              </w:rPr>
              <w:t xml:space="preserve">Indicates whether the UE supports direct NR MCG SCell activation, </w:t>
            </w:r>
            <w:r w:rsidRPr="00A325E5">
              <w:rPr>
                <w:rFonts w:ascii="Arial" w:eastAsia="Times New Roman" w:hAnsi="Arial" w:cs="Arial"/>
                <w:sz w:val="18"/>
                <w:lang w:val="en-US" w:eastAsia="zh-CN"/>
              </w:rPr>
              <w:t xml:space="preserve">as specified in TS 38.321 [8], </w:t>
            </w:r>
            <w:r w:rsidRPr="00A325E5">
              <w:rPr>
                <w:rFonts w:ascii="Arial" w:eastAsia="Times New Roman" w:hAnsi="Arial" w:cs="Arial"/>
                <w:bCs/>
                <w:iCs/>
                <w:sz w:val="18"/>
                <w:szCs w:val="18"/>
                <w:lang w:val="en-US" w:eastAsia="zh-CN"/>
              </w:rPr>
              <w:t>upon SCell addition, upon reconfiguration with sync of the MCG,</w:t>
            </w:r>
            <w:r w:rsidRPr="00A325E5">
              <w:rPr>
                <w:rFonts w:ascii="Arial" w:eastAsia="Times New Roman" w:hAnsi="Arial" w:cs="Arial"/>
                <w:sz w:val="18"/>
                <w:lang w:val="en-US" w:eastAsia="zh-CN"/>
              </w:rPr>
              <w:t xml:space="preserve"> as specified in TS 38.331 [9]</w:t>
            </w:r>
            <w:r w:rsidRPr="00A325E5">
              <w:rPr>
                <w:rFonts w:ascii="Arial" w:eastAsia="Times New Roman" w:hAnsi="Arial" w:cs="Arial"/>
                <w:bCs/>
                <w:iCs/>
                <w:sz w:val="18"/>
                <w:szCs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6E39851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FB343F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B42D2DE"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A03F5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 xml:space="preserve">Yes </w:t>
            </w:r>
            <w:r w:rsidRPr="00A325E5">
              <w:rPr>
                <w:rFonts w:ascii="Arial" w:eastAsia="Times New Roman" w:hAnsi="Arial" w:cs="Arial"/>
                <w:sz w:val="18"/>
                <w:lang w:val="en-US" w:eastAsia="zh-CN"/>
              </w:rPr>
              <w:t>(Incl FR2-2 DIFF)</w:t>
            </w:r>
          </w:p>
        </w:tc>
      </w:tr>
      <w:tr w:rsidR="00A325E5" w:rsidRPr="00A325E5" w14:paraId="25F2FB67"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F2CCA0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directMCG-SCellActivationResume-r16, directMCG-SCellActivationResume-r17</w:t>
            </w:r>
          </w:p>
          <w:p w14:paraId="244FEEBA" w14:textId="77777777" w:rsidR="00A325E5" w:rsidRPr="00A325E5" w:rsidRDefault="00A325E5" w:rsidP="00A325E5">
            <w:pPr>
              <w:keepNext/>
              <w:keepLines/>
              <w:overflowPunct w:val="0"/>
              <w:autoSpaceDE w:val="0"/>
              <w:autoSpaceDN w:val="0"/>
              <w:adjustRightInd w:val="0"/>
              <w:spacing w:after="0"/>
              <w:rPr>
                <w:rFonts w:ascii="Arial" w:eastAsia="Times New Roman" w:hAnsi="Arial"/>
                <w:sz w:val="18"/>
                <w:lang w:val="en-US" w:eastAsia="zh-CN"/>
              </w:rPr>
            </w:pPr>
            <w:r w:rsidRPr="00A325E5">
              <w:rPr>
                <w:rFonts w:ascii="Arial" w:eastAsia="Times New Roman" w:hAnsi="Arial" w:cs="Arial"/>
                <w:bCs/>
                <w:iCs/>
                <w:sz w:val="18"/>
                <w:szCs w:val="18"/>
                <w:lang w:val="en-US" w:eastAsia="zh-CN"/>
              </w:rPr>
              <w:t xml:space="preserve">Indicates whether the UE supports direct NR MCG SCell activation, </w:t>
            </w:r>
            <w:r w:rsidRPr="00A325E5">
              <w:rPr>
                <w:rFonts w:ascii="Arial" w:eastAsia="Times New Roman" w:hAnsi="Arial" w:cs="Arial"/>
                <w:sz w:val="18"/>
                <w:lang w:val="en-US" w:eastAsia="zh-CN"/>
              </w:rPr>
              <w:t xml:space="preserve">as specified in TS 38.321 [8], </w:t>
            </w:r>
            <w:r w:rsidRPr="00A325E5">
              <w:rPr>
                <w:rFonts w:ascii="Arial" w:eastAsia="Times New Roman" w:hAnsi="Arial" w:cs="Arial"/>
                <w:bCs/>
                <w:iCs/>
                <w:sz w:val="18"/>
                <w:szCs w:val="18"/>
                <w:lang w:val="en-US" w:eastAsia="zh-CN"/>
              </w:rPr>
              <w:t xml:space="preserve">upon reception of an </w:t>
            </w:r>
            <w:r w:rsidRPr="00A325E5">
              <w:rPr>
                <w:rFonts w:ascii="Arial" w:eastAsia="Times New Roman" w:hAnsi="Arial" w:cs="Arial"/>
                <w:bCs/>
                <w:i/>
                <w:iCs/>
                <w:sz w:val="18"/>
                <w:szCs w:val="18"/>
                <w:lang w:val="en-US" w:eastAsia="zh-CN"/>
              </w:rPr>
              <w:t>RRCResume</w:t>
            </w:r>
            <w:r w:rsidRPr="00A325E5">
              <w:rPr>
                <w:rFonts w:ascii="Arial" w:eastAsia="Times New Roman" w:hAnsi="Arial" w:cs="Arial"/>
                <w:sz w:val="18"/>
                <w:lang w:val="en-US" w:eastAsia="zh-CN"/>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9860A3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643E0F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51A218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685CC1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 xml:space="preserve">Yes </w:t>
            </w:r>
            <w:r w:rsidRPr="00A325E5">
              <w:rPr>
                <w:rFonts w:ascii="Arial" w:eastAsia="Times New Roman" w:hAnsi="Arial" w:cs="Arial"/>
                <w:sz w:val="18"/>
                <w:lang w:val="en-US" w:eastAsia="zh-CN"/>
              </w:rPr>
              <w:t>(Incl FR2-2 DIFF)</w:t>
            </w:r>
          </w:p>
        </w:tc>
      </w:tr>
      <w:tr w:rsidR="00A325E5" w:rsidRPr="00A325E5" w14:paraId="0CEA5C55"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5A3539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directSCG-SCellActivation-r16, directSCG-SCellActivation-r17</w:t>
            </w:r>
          </w:p>
          <w:p w14:paraId="15CBACE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 xml:space="preserve">Indicates whether the UE supports </w:t>
            </w:r>
            <w:r w:rsidRPr="00A325E5">
              <w:rPr>
                <w:rFonts w:ascii="Arial" w:eastAsia="Times New Roman" w:hAnsi="Arial" w:cs="Arial"/>
                <w:sz w:val="18"/>
                <w:lang w:val="en-US" w:eastAsia="zh-CN"/>
              </w:rPr>
              <w:t xml:space="preserve">direct NR SCG SCell activation, as specified in TS 38.321 [8], </w:t>
            </w:r>
            <w:r w:rsidRPr="00A325E5">
              <w:rPr>
                <w:rFonts w:ascii="Arial" w:eastAsia="Times New Roman" w:hAnsi="Arial" w:cs="Arial"/>
                <w:bCs/>
                <w:iCs/>
                <w:sz w:val="18"/>
                <w:szCs w:val="18"/>
                <w:lang w:val="en-US" w:eastAsia="zh-CN"/>
              </w:rPr>
              <w:t xml:space="preserve">upon SCell addition and upon reconfiguration with sync of the SCG, both performed via an </w:t>
            </w:r>
            <w:r w:rsidRPr="00A325E5">
              <w:rPr>
                <w:rFonts w:ascii="Arial" w:eastAsia="Times New Roman" w:hAnsi="Arial" w:cs="Arial"/>
                <w:bCs/>
                <w:i/>
                <w:iCs/>
                <w:sz w:val="18"/>
                <w:szCs w:val="18"/>
                <w:lang w:val="en-US" w:eastAsia="zh-CN"/>
              </w:rPr>
              <w:t>RRCReconfiguration</w:t>
            </w:r>
            <w:r w:rsidRPr="00A325E5">
              <w:rPr>
                <w:rFonts w:ascii="Arial" w:eastAsia="Times New Roman" w:hAnsi="Arial" w:cs="Arial"/>
                <w:bCs/>
                <w:iCs/>
                <w:sz w:val="18"/>
                <w:szCs w:val="18"/>
                <w:lang w:val="en-US" w:eastAsia="zh-CN"/>
              </w:rPr>
              <w:t xml:space="preserve"> message received via SRB3 or contained in an </w:t>
            </w:r>
            <w:r w:rsidRPr="00A325E5">
              <w:rPr>
                <w:rFonts w:ascii="Arial" w:eastAsia="Times New Roman" w:hAnsi="Arial" w:cs="Arial"/>
                <w:bCs/>
                <w:i/>
                <w:iCs/>
                <w:sz w:val="18"/>
                <w:szCs w:val="18"/>
                <w:lang w:val="en-US" w:eastAsia="zh-CN"/>
              </w:rPr>
              <w:t>RRC(Connection)Reconfiguration</w:t>
            </w:r>
            <w:r w:rsidRPr="00A325E5">
              <w:rPr>
                <w:rFonts w:ascii="Arial" w:eastAsia="Times New Roman" w:hAnsi="Arial" w:cs="Arial"/>
                <w:bCs/>
                <w:iCs/>
                <w:sz w:val="18"/>
                <w:szCs w:val="18"/>
                <w:lang w:val="en-US" w:eastAsia="zh-CN"/>
              </w:rPr>
              <w:t xml:space="preserve"> message received via SRB1, as specified in </w:t>
            </w:r>
            <w:r w:rsidRPr="00A325E5">
              <w:rPr>
                <w:rFonts w:ascii="Arial" w:eastAsia="Times New Roman" w:hAnsi="Arial" w:cs="Arial"/>
                <w:sz w:val="18"/>
                <w:lang w:val="en-US" w:eastAsia="zh-CN"/>
              </w:rPr>
              <w:t>TS 38.331 [9] and TS 36.331 [17]</w:t>
            </w:r>
            <w:r w:rsidRPr="00A325E5">
              <w:rPr>
                <w:rFonts w:ascii="Arial" w:eastAsia="Times New Roman" w:hAnsi="Arial" w:cs="Arial"/>
                <w:bCs/>
                <w:iCs/>
                <w:sz w:val="18"/>
                <w:szCs w:val="18"/>
                <w:lang w:val="en-US" w:eastAsia="zh-CN"/>
              </w:rPr>
              <w:t>.</w:t>
            </w:r>
          </w:p>
          <w:p w14:paraId="41B46E3C" w14:textId="77777777" w:rsidR="00A325E5" w:rsidRPr="00A325E5" w:rsidRDefault="00A325E5" w:rsidP="00A325E5">
            <w:pPr>
              <w:keepNext/>
              <w:keepLines/>
              <w:overflowPunct w:val="0"/>
              <w:autoSpaceDE w:val="0"/>
              <w:autoSpaceDN w:val="0"/>
              <w:adjustRightInd w:val="0"/>
              <w:spacing w:after="0"/>
              <w:rPr>
                <w:rFonts w:ascii="Arial" w:eastAsia="Times New Roman" w:hAnsi="Arial"/>
                <w:sz w:val="18"/>
                <w:lang w:val="en-US" w:eastAsia="zh-CN"/>
              </w:rPr>
            </w:pPr>
            <w:r w:rsidRPr="00A325E5">
              <w:rPr>
                <w:rFonts w:ascii="Arial" w:eastAsia="Times New Roman" w:hAnsi="Arial" w:cs="Arial"/>
                <w:bCs/>
                <w:iCs/>
                <w:sz w:val="18"/>
                <w:szCs w:val="18"/>
                <w:lang w:val="en-US" w:eastAsia="zh-CN"/>
              </w:rPr>
              <w:t xml:space="preserve">A UE indicating support of </w:t>
            </w:r>
            <w:r w:rsidRPr="00A325E5">
              <w:rPr>
                <w:rFonts w:ascii="Arial" w:eastAsia="Times New Roman" w:hAnsi="Arial" w:cs="Arial"/>
                <w:bCs/>
                <w:i/>
                <w:iCs/>
                <w:sz w:val="18"/>
                <w:szCs w:val="18"/>
                <w:lang w:val="en-US" w:eastAsia="zh-CN"/>
              </w:rPr>
              <w:t>directSCG-SCellActivation-r16</w:t>
            </w:r>
            <w:r w:rsidRPr="00A325E5">
              <w:rPr>
                <w:rFonts w:ascii="Arial" w:eastAsia="Times New Roman" w:hAnsi="Arial" w:cs="Arial"/>
                <w:bCs/>
                <w:iCs/>
                <w:sz w:val="18"/>
                <w:szCs w:val="18"/>
                <w:lang w:val="en-US" w:eastAsia="zh-CN"/>
              </w:rPr>
              <w:t xml:space="preserve"> shall indicate support of EN-DC or support of NGEN-DC as specified in TS 36.331 [17] or support of NR-DC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41F5D19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E77110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8D5451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8C7328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 xml:space="preserve">Yes </w:t>
            </w:r>
            <w:r w:rsidRPr="00A325E5">
              <w:rPr>
                <w:rFonts w:ascii="Arial" w:eastAsia="Times New Roman" w:hAnsi="Arial" w:cs="Arial"/>
                <w:sz w:val="18"/>
                <w:lang w:val="en-US" w:eastAsia="zh-CN"/>
              </w:rPr>
              <w:t>(Incl FR2-2 DIFF)</w:t>
            </w:r>
          </w:p>
        </w:tc>
      </w:tr>
      <w:tr w:rsidR="00A325E5" w:rsidRPr="00A325E5" w14:paraId="02B1A8D7"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E4E2F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directSCG-SCellActivationResume-r16, directSCG-SCellActivationResume-r17</w:t>
            </w:r>
          </w:p>
          <w:p w14:paraId="08E3555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Indicates whether the UE supports</w:t>
            </w:r>
            <w:r w:rsidRPr="00A325E5">
              <w:rPr>
                <w:rFonts w:ascii="Arial" w:eastAsia="Times New Roman" w:hAnsi="Arial" w:cs="Arial"/>
                <w:sz w:val="18"/>
                <w:lang w:val="en-US" w:eastAsia="zh-CN"/>
              </w:rPr>
              <w:t xml:space="preserve"> direct NR SCG SCell activation, as specified in TS 38.321 [8]:</w:t>
            </w:r>
          </w:p>
          <w:p w14:paraId="144E25B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w:t>
            </w:r>
            <w:r w:rsidRPr="00A325E5">
              <w:rPr>
                <w:rFonts w:ascii="Arial" w:eastAsia="Times New Roman" w:hAnsi="Arial" w:cs="Arial"/>
                <w:bCs/>
                <w:iCs/>
                <w:sz w:val="18"/>
                <w:szCs w:val="18"/>
                <w:lang w:val="en-US" w:eastAsia="zh-CN"/>
              </w:rPr>
              <w:tab/>
              <w:t xml:space="preserve">upon reception of an </w:t>
            </w:r>
            <w:r w:rsidRPr="00A325E5">
              <w:rPr>
                <w:rFonts w:ascii="Arial" w:eastAsia="Times New Roman" w:hAnsi="Arial" w:cs="Arial"/>
                <w:bCs/>
                <w:i/>
                <w:iCs/>
                <w:sz w:val="18"/>
                <w:szCs w:val="18"/>
                <w:lang w:val="en-US" w:eastAsia="zh-CN"/>
              </w:rPr>
              <w:t>RRCReconfiguration</w:t>
            </w:r>
            <w:r w:rsidRPr="00A325E5">
              <w:rPr>
                <w:rFonts w:ascii="Arial" w:eastAsia="Times New Roman" w:hAnsi="Arial" w:cs="Arial"/>
                <w:bCs/>
                <w:iCs/>
                <w:sz w:val="18"/>
                <w:szCs w:val="18"/>
                <w:lang w:val="en-US" w:eastAsia="zh-CN"/>
              </w:rPr>
              <w:t xml:space="preserve"> included in an </w:t>
            </w:r>
            <w:r w:rsidRPr="00A325E5">
              <w:rPr>
                <w:rFonts w:ascii="Arial" w:eastAsia="Times New Roman" w:hAnsi="Arial" w:cs="Arial"/>
                <w:bCs/>
                <w:i/>
                <w:iCs/>
                <w:sz w:val="18"/>
                <w:szCs w:val="18"/>
                <w:lang w:val="en-US" w:eastAsia="zh-CN"/>
              </w:rPr>
              <w:t>RRCConnectionResume</w:t>
            </w:r>
            <w:r w:rsidRPr="00A325E5">
              <w:rPr>
                <w:rFonts w:ascii="Arial" w:eastAsia="Times New Roman" w:hAnsi="Arial" w:cs="Arial"/>
                <w:bCs/>
                <w:iCs/>
                <w:sz w:val="18"/>
                <w:szCs w:val="18"/>
                <w:lang w:val="en-US" w:eastAsia="zh-CN"/>
              </w:rPr>
              <w:t xml:space="preserve"> message, </w:t>
            </w:r>
            <w:r w:rsidRPr="00A325E5">
              <w:rPr>
                <w:rFonts w:ascii="Arial" w:eastAsia="Times New Roman" w:hAnsi="Arial" w:cs="Arial"/>
                <w:sz w:val="18"/>
                <w:lang w:val="en-US" w:eastAsia="zh-CN"/>
              </w:rPr>
              <w:t>as specified in TS 38.331 [9] and TS 36.331 [17],</w:t>
            </w:r>
            <w:r w:rsidRPr="00A325E5">
              <w:rPr>
                <w:rFonts w:ascii="Arial" w:eastAsia="Times New Roman" w:hAnsi="Arial" w:cs="Arial"/>
                <w:bCs/>
                <w:iCs/>
                <w:sz w:val="18"/>
                <w:szCs w:val="18"/>
                <w:lang w:val="en-US" w:eastAsia="zh-CN"/>
              </w:rPr>
              <w:t xml:space="preserve"> if the UE indicates support of EN-DC or NGEN-DC, and support of </w:t>
            </w:r>
            <w:r w:rsidRPr="00A325E5">
              <w:rPr>
                <w:rFonts w:ascii="Arial" w:eastAsia="Times New Roman" w:hAnsi="Arial" w:cs="Arial"/>
                <w:bCs/>
                <w:i/>
                <w:iCs/>
                <w:sz w:val="18"/>
                <w:szCs w:val="18"/>
                <w:lang w:val="en-US" w:eastAsia="zh-CN"/>
              </w:rPr>
              <w:t>resumeWithSCG-Config-r16</w:t>
            </w:r>
            <w:r w:rsidRPr="00A325E5">
              <w:rPr>
                <w:rFonts w:ascii="Arial" w:eastAsia="Times New Roman" w:hAnsi="Arial" w:cs="Arial"/>
                <w:bCs/>
                <w:iCs/>
                <w:sz w:val="18"/>
                <w:szCs w:val="18"/>
                <w:lang w:val="en-US" w:eastAsia="zh-CN"/>
              </w:rPr>
              <w:t xml:space="preserve"> as specified in TS 36.331 [17],</w:t>
            </w:r>
          </w:p>
          <w:p w14:paraId="1509333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w:t>
            </w:r>
            <w:r w:rsidRPr="00A325E5">
              <w:rPr>
                <w:rFonts w:ascii="Arial" w:eastAsia="Times New Roman" w:hAnsi="Arial" w:cs="Arial"/>
                <w:bCs/>
                <w:iCs/>
                <w:sz w:val="18"/>
                <w:szCs w:val="18"/>
                <w:lang w:val="en-US" w:eastAsia="zh-CN"/>
              </w:rPr>
              <w:tab/>
              <w:t xml:space="preserve">upon reception of an </w:t>
            </w:r>
            <w:r w:rsidRPr="00A325E5">
              <w:rPr>
                <w:rFonts w:ascii="Arial" w:eastAsia="Times New Roman" w:hAnsi="Arial" w:cs="Arial"/>
                <w:bCs/>
                <w:i/>
                <w:iCs/>
                <w:sz w:val="18"/>
                <w:szCs w:val="18"/>
                <w:lang w:val="en-US" w:eastAsia="zh-CN"/>
              </w:rPr>
              <w:t>RRCReconfiguration</w:t>
            </w:r>
            <w:r w:rsidRPr="00A325E5">
              <w:rPr>
                <w:rFonts w:ascii="Arial" w:eastAsia="Times New Roman" w:hAnsi="Arial" w:cs="Arial"/>
                <w:bCs/>
                <w:iCs/>
                <w:sz w:val="18"/>
                <w:szCs w:val="18"/>
                <w:lang w:val="en-US" w:eastAsia="zh-CN"/>
              </w:rPr>
              <w:t xml:space="preserve"> included in an </w:t>
            </w:r>
            <w:r w:rsidRPr="00A325E5">
              <w:rPr>
                <w:rFonts w:ascii="Arial" w:eastAsia="Times New Roman" w:hAnsi="Arial" w:cs="Arial"/>
                <w:bCs/>
                <w:i/>
                <w:iCs/>
                <w:sz w:val="18"/>
                <w:szCs w:val="18"/>
                <w:lang w:val="en-US" w:eastAsia="zh-CN"/>
              </w:rPr>
              <w:t>RRCResume</w:t>
            </w:r>
            <w:r w:rsidRPr="00A325E5">
              <w:rPr>
                <w:rFonts w:ascii="Arial" w:eastAsia="Times New Roman" w:hAnsi="Arial" w:cs="Arial"/>
                <w:bCs/>
                <w:iCs/>
                <w:sz w:val="18"/>
                <w:szCs w:val="18"/>
                <w:lang w:val="en-US" w:eastAsia="zh-CN"/>
              </w:rPr>
              <w:t xml:space="preserve"> message, </w:t>
            </w:r>
            <w:r w:rsidRPr="00A325E5">
              <w:rPr>
                <w:rFonts w:ascii="Arial" w:eastAsia="Times New Roman" w:hAnsi="Arial" w:cs="Arial"/>
                <w:sz w:val="18"/>
                <w:lang w:val="en-US" w:eastAsia="zh-CN"/>
              </w:rPr>
              <w:t xml:space="preserve">as specified in TS 38.331 [9], </w:t>
            </w:r>
            <w:r w:rsidRPr="00A325E5">
              <w:rPr>
                <w:rFonts w:ascii="Arial" w:eastAsia="Times New Roman" w:hAnsi="Arial" w:cs="Arial"/>
                <w:bCs/>
                <w:iCs/>
                <w:sz w:val="18"/>
                <w:szCs w:val="18"/>
                <w:lang w:val="en-US" w:eastAsia="zh-CN"/>
              </w:rPr>
              <w:t xml:space="preserve">if the UE indicates support of NR-DC and of </w:t>
            </w:r>
            <w:r w:rsidRPr="00A325E5">
              <w:rPr>
                <w:rFonts w:ascii="Arial" w:eastAsia="Times New Roman" w:hAnsi="Arial" w:cs="Arial"/>
                <w:bCs/>
                <w:i/>
                <w:iCs/>
                <w:sz w:val="18"/>
                <w:szCs w:val="18"/>
                <w:lang w:val="en-US" w:eastAsia="zh-CN"/>
              </w:rPr>
              <w:t>resumeWithSCG-Config-r16</w:t>
            </w:r>
            <w:r w:rsidRPr="00A325E5">
              <w:rPr>
                <w:rFonts w:ascii="Arial" w:eastAsia="Times New Roman" w:hAnsi="Arial" w:cs="Arial"/>
                <w:bCs/>
                <w:iCs/>
                <w:sz w:val="18"/>
                <w:szCs w:val="18"/>
                <w:lang w:val="en-US" w:eastAsia="zh-CN"/>
              </w:rPr>
              <w:t xml:space="preserve"> as specified in TS 38.331 [9]</w:t>
            </w:r>
            <w:r w:rsidRPr="00A325E5">
              <w:rPr>
                <w:rFonts w:ascii="Arial" w:eastAsia="Times New Roman" w:hAnsi="Arial" w:cs="Arial"/>
                <w:sz w:val="18"/>
                <w:lang w:val="en-US" w:eastAsia="zh-CN"/>
              </w:rPr>
              <w:t>.</w:t>
            </w:r>
          </w:p>
          <w:p w14:paraId="1CFEDA77" w14:textId="77777777" w:rsidR="00A325E5" w:rsidRPr="00A325E5" w:rsidRDefault="00A325E5" w:rsidP="00A325E5">
            <w:pPr>
              <w:keepNext/>
              <w:keepLines/>
              <w:overflowPunct w:val="0"/>
              <w:autoSpaceDE w:val="0"/>
              <w:autoSpaceDN w:val="0"/>
              <w:adjustRightInd w:val="0"/>
              <w:spacing w:after="0"/>
              <w:rPr>
                <w:rFonts w:ascii="Arial" w:eastAsia="Times New Roman" w:hAnsi="Arial"/>
                <w:sz w:val="18"/>
                <w:lang w:val="en-US" w:eastAsia="zh-CN"/>
              </w:rPr>
            </w:pPr>
            <w:r w:rsidRPr="00A325E5">
              <w:rPr>
                <w:rFonts w:ascii="Arial" w:eastAsia="Times New Roman" w:hAnsi="Arial" w:cs="Arial"/>
                <w:bCs/>
                <w:iCs/>
                <w:sz w:val="18"/>
                <w:szCs w:val="18"/>
                <w:lang w:val="en-US" w:eastAsia="zh-CN"/>
              </w:rPr>
              <w:t xml:space="preserve">A UE indicating support of </w:t>
            </w:r>
            <w:r w:rsidRPr="00A325E5">
              <w:rPr>
                <w:rFonts w:ascii="Arial" w:eastAsia="Times New Roman" w:hAnsi="Arial" w:cs="Arial"/>
                <w:bCs/>
                <w:i/>
                <w:iCs/>
                <w:sz w:val="18"/>
                <w:szCs w:val="18"/>
                <w:lang w:val="en-US" w:eastAsia="zh-CN"/>
              </w:rPr>
              <w:t>directSCG-SCellActivationResume-r16</w:t>
            </w:r>
            <w:r w:rsidRPr="00A325E5">
              <w:rPr>
                <w:rFonts w:ascii="Arial" w:eastAsia="Times New Roman" w:hAnsi="Arial" w:cs="Arial"/>
                <w:bCs/>
                <w:iCs/>
                <w:sz w:val="18"/>
                <w:szCs w:val="18"/>
                <w:lang w:val="en-US" w:eastAsia="zh-CN"/>
              </w:rPr>
              <w:t xml:space="preserve"> shall indicate support of EN-DC or NGEN-DC and support of </w:t>
            </w:r>
            <w:r w:rsidRPr="00A325E5">
              <w:rPr>
                <w:rFonts w:ascii="Arial" w:eastAsia="Times New Roman" w:hAnsi="Arial" w:cs="Arial"/>
                <w:bCs/>
                <w:i/>
                <w:iCs/>
                <w:sz w:val="18"/>
                <w:szCs w:val="18"/>
                <w:lang w:val="en-US" w:eastAsia="zh-CN"/>
              </w:rPr>
              <w:t>resumeWithSCG-Config-r16</w:t>
            </w:r>
            <w:r w:rsidRPr="00A325E5">
              <w:rPr>
                <w:rFonts w:ascii="Arial" w:eastAsia="Times New Roman" w:hAnsi="Arial" w:cs="Arial"/>
                <w:bCs/>
                <w:iCs/>
                <w:sz w:val="18"/>
                <w:szCs w:val="18"/>
                <w:lang w:val="en-US" w:eastAsia="zh-CN"/>
              </w:rPr>
              <w:t xml:space="preserve"> as specified in TS 36.331 [17] or indicate support of NR-DC and of </w:t>
            </w:r>
            <w:r w:rsidRPr="00A325E5">
              <w:rPr>
                <w:rFonts w:ascii="Arial" w:eastAsia="Times New Roman" w:hAnsi="Arial" w:cs="Arial"/>
                <w:bCs/>
                <w:i/>
                <w:iCs/>
                <w:sz w:val="18"/>
                <w:szCs w:val="18"/>
                <w:lang w:val="en-US" w:eastAsia="zh-CN"/>
              </w:rPr>
              <w:t>resumeWithSCG-Config-r16</w:t>
            </w:r>
            <w:r w:rsidRPr="00A325E5">
              <w:rPr>
                <w:rFonts w:ascii="Arial" w:eastAsia="Times New Roman" w:hAnsi="Arial" w:cs="Arial"/>
                <w:bCs/>
                <w:iCs/>
                <w:sz w:val="18"/>
                <w:szCs w:val="18"/>
                <w:lang w:val="en-US" w:eastAsia="zh-CN"/>
              </w:rPr>
              <w:t xml:space="preserve"> as specified in TS 38.331 [9]</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780FC90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09F8AB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399C72E"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D7AFFB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 xml:space="preserve">Yes </w:t>
            </w:r>
            <w:r w:rsidRPr="00A325E5">
              <w:rPr>
                <w:rFonts w:ascii="Arial" w:eastAsia="Times New Roman" w:hAnsi="Arial" w:cs="Arial"/>
                <w:sz w:val="18"/>
                <w:lang w:val="en-US" w:eastAsia="zh-CN"/>
              </w:rPr>
              <w:t>(Incl FR2-2 DIFF)</w:t>
            </w:r>
          </w:p>
        </w:tc>
      </w:tr>
      <w:tr w:rsidR="00A325E5" w:rsidRPr="00A325E5" w14:paraId="466E8241"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4A6F5E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drx-Adaptation-r16, drx-Adaptation-r17</w:t>
            </w:r>
          </w:p>
          <w:p w14:paraId="443488C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Indicates whether the UE supports DRX adaptation comprised of the following functional components:</w:t>
            </w:r>
          </w:p>
          <w:p w14:paraId="2E70B77A" w14:textId="77777777" w:rsidR="00A325E5" w:rsidRPr="00A325E5" w:rsidRDefault="00A325E5" w:rsidP="00A325E5">
            <w:pPr>
              <w:overflowPunct w:val="0"/>
              <w:autoSpaceDE w:val="0"/>
              <w:autoSpaceDN w:val="0"/>
              <w:adjustRightInd w:val="0"/>
              <w:ind w:left="568" w:hanging="284"/>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w:t>
            </w:r>
            <w:r w:rsidRPr="00A325E5">
              <w:rPr>
                <w:rFonts w:ascii="Arial" w:eastAsia="Times New Roman" w:hAnsi="Arial" w:cs="Arial"/>
                <w:sz w:val="18"/>
                <w:szCs w:val="18"/>
                <w:lang w:val="en-US" w:eastAsia="zh-CN"/>
              </w:rPr>
              <w:tab/>
              <w:t>Configured</w:t>
            </w:r>
            <w:r w:rsidRPr="00A325E5">
              <w:rPr>
                <w:rFonts w:ascii="Arial" w:eastAsia="Times New Roman" w:hAnsi="Arial" w:cs="Arial"/>
                <w:i/>
                <w:sz w:val="18"/>
                <w:szCs w:val="18"/>
                <w:lang w:val="en-US" w:eastAsia="zh-CN"/>
              </w:rPr>
              <w:t xml:space="preserve"> ps-Offset </w:t>
            </w:r>
            <w:r w:rsidRPr="00A325E5">
              <w:rPr>
                <w:rFonts w:ascii="Arial" w:eastAsia="Times New Roman" w:hAnsi="Arial" w:cs="Arial"/>
                <w:sz w:val="18"/>
                <w:szCs w:val="18"/>
                <w:lang w:val="en-US" w:eastAsia="zh-CN"/>
              </w:rPr>
              <w:t xml:space="preserve">for the detection of DCI format 2_6 with CRC scrambling by </w:t>
            </w:r>
            <w:r w:rsidRPr="00A325E5">
              <w:rPr>
                <w:rFonts w:ascii="Arial" w:eastAsia="Times New Roman" w:hAnsi="Arial" w:cs="Arial"/>
                <w:i/>
                <w:iCs/>
                <w:sz w:val="18"/>
                <w:szCs w:val="18"/>
                <w:lang w:val="en-US" w:eastAsia="zh-CN"/>
              </w:rPr>
              <w:t>ps</w:t>
            </w:r>
            <w:r w:rsidRPr="00A325E5">
              <w:rPr>
                <w:rFonts w:ascii="Arial" w:eastAsia="Times New Roman" w:hAnsi="Arial" w:cs="Arial"/>
                <w:sz w:val="18"/>
                <w:szCs w:val="18"/>
                <w:lang w:val="en-US" w:eastAsia="zh-CN"/>
              </w:rPr>
              <w:t xml:space="preserve">-RNTI and reported </w:t>
            </w:r>
            <w:r w:rsidRPr="00A325E5">
              <w:rPr>
                <w:rFonts w:ascii="Arial" w:eastAsia="Times New Roman" w:hAnsi="Arial" w:cs="Arial"/>
                <w:i/>
                <w:iCs/>
                <w:sz w:val="18"/>
                <w:szCs w:val="18"/>
                <w:lang w:val="en-US" w:eastAsia="zh-CN"/>
              </w:rPr>
              <w:t>MinTimeGap</w:t>
            </w:r>
            <w:r w:rsidRPr="00A325E5">
              <w:rPr>
                <w:rFonts w:ascii="Arial" w:eastAsia="Times New Roman" w:hAnsi="Arial" w:cs="Arial"/>
                <w:sz w:val="18"/>
                <w:szCs w:val="18"/>
                <w:lang w:val="en-US" w:eastAsia="zh-CN"/>
              </w:rPr>
              <w:t xml:space="preserve"> before the start of </w:t>
            </w:r>
            <w:r w:rsidRPr="00A325E5">
              <w:rPr>
                <w:rFonts w:ascii="Arial" w:eastAsia="Times New Roman" w:hAnsi="Arial" w:cs="Arial"/>
                <w:i/>
                <w:sz w:val="18"/>
                <w:szCs w:val="18"/>
                <w:lang w:val="en-US" w:eastAsia="zh-CN"/>
              </w:rPr>
              <w:t>drx-onDurationTimer</w:t>
            </w:r>
            <w:r w:rsidRPr="00A325E5">
              <w:rPr>
                <w:rFonts w:eastAsia="Times New Roman"/>
                <w:lang w:val="en-US" w:eastAsia="zh-CN"/>
              </w:rPr>
              <w:t xml:space="preserve"> </w:t>
            </w:r>
            <w:r w:rsidRPr="00A325E5">
              <w:rPr>
                <w:rFonts w:ascii="Arial" w:eastAsia="Times New Roman" w:hAnsi="Arial" w:cs="Arial"/>
                <w:iCs/>
                <w:sz w:val="18"/>
                <w:szCs w:val="18"/>
                <w:lang w:val="en-US" w:eastAsia="zh-CN"/>
              </w:rPr>
              <w:t>of Long DRX</w:t>
            </w:r>
          </w:p>
          <w:p w14:paraId="353B9418" w14:textId="77777777" w:rsidR="00A325E5" w:rsidRPr="00A325E5" w:rsidRDefault="00A325E5" w:rsidP="00A325E5">
            <w:pPr>
              <w:overflowPunct w:val="0"/>
              <w:autoSpaceDE w:val="0"/>
              <w:autoSpaceDN w:val="0"/>
              <w:adjustRightInd w:val="0"/>
              <w:ind w:left="568" w:hanging="284"/>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w:t>
            </w:r>
            <w:r w:rsidRPr="00A325E5">
              <w:rPr>
                <w:rFonts w:ascii="Arial" w:eastAsia="Times New Roman" w:hAnsi="Arial" w:cs="Arial"/>
                <w:sz w:val="18"/>
                <w:szCs w:val="18"/>
                <w:lang w:val="en-US" w:eastAsia="zh-CN"/>
              </w:rPr>
              <w:tab/>
              <w:t xml:space="preserve">Indication of UE whether or not to start </w:t>
            </w:r>
            <w:r w:rsidRPr="00A325E5">
              <w:rPr>
                <w:rFonts w:ascii="Arial" w:eastAsia="Times New Roman" w:hAnsi="Arial" w:cs="Arial"/>
                <w:i/>
                <w:sz w:val="18"/>
                <w:szCs w:val="18"/>
                <w:lang w:val="en-US" w:eastAsia="zh-CN"/>
              </w:rPr>
              <w:t>drx-onDurationTimer</w:t>
            </w:r>
            <w:r w:rsidRPr="00A325E5">
              <w:rPr>
                <w:rFonts w:ascii="Arial" w:eastAsia="Times New Roman" w:hAnsi="Arial" w:cs="Arial"/>
                <w:sz w:val="18"/>
                <w:szCs w:val="18"/>
                <w:lang w:val="en-US" w:eastAsia="zh-CN"/>
              </w:rPr>
              <w:t xml:space="preserve"> for the next Long DRX cycle by detection of DCI format 2_6</w:t>
            </w:r>
          </w:p>
          <w:p w14:paraId="49AD2F37" w14:textId="77777777" w:rsidR="00A325E5" w:rsidRPr="00A325E5" w:rsidRDefault="00A325E5" w:rsidP="00A325E5">
            <w:pPr>
              <w:overflowPunct w:val="0"/>
              <w:autoSpaceDE w:val="0"/>
              <w:autoSpaceDN w:val="0"/>
              <w:adjustRightInd w:val="0"/>
              <w:ind w:left="568" w:hanging="284"/>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w:t>
            </w:r>
            <w:r w:rsidRPr="00A325E5">
              <w:rPr>
                <w:rFonts w:ascii="Arial" w:eastAsia="Times New Roman" w:hAnsi="Arial" w:cs="Arial"/>
                <w:sz w:val="18"/>
                <w:szCs w:val="18"/>
                <w:lang w:val="en-US" w:eastAsia="zh-CN"/>
              </w:rPr>
              <w:tab/>
              <w:t>Configured UE wakeup or not when DCI format 2_6 is not detected at all monitoring occasions outside Active Time</w:t>
            </w:r>
          </w:p>
          <w:p w14:paraId="13F92A4C" w14:textId="77777777" w:rsidR="00A325E5" w:rsidRPr="00A325E5" w:rsidRDefault="00A325E5" w:rsidP="00A325E5">
            <w:pPr>
              <w:overflowPunct w:val="0"/>
              <w:autoSpaceDE w:val="0"/>
              <w:autoSpaceDN w:val="0"/>
              <w:adjustRightInd w:val="0"/>
              <w:ind w:left="568" w:hanging="284"/>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w:t>
            </w:r>
            <w:r w:rsidRPr="00A325E5">
              <w:rPr>
                <w:rFonts w:ascii="Arial" w:eastAsia="Times New Roman" w:hAnsi="Arial" w:cs="Arial"/>
                <w:sz w:val="18"/>
                <w:szCs w:val="18"/>
                <w:lang w:val="en-US" w:eastAsia="zh-CN"/>
              </w:rPr>
              <w:tab/>
              <w:t>Configured periodic CSI report apart from L1-RSRP (</w:t>
            </w:r>
            <w:r w:rsidRPr="00A325E5">
              <w:rPr>
                <w:rFonts w:ascii="Arial" w:eastAsia="Times New Roman" w:hAnsi="Arial" w:cs="Arial"/>
                <w:i/>
                <w:iCs/>
                <w:sz w:val="18"/>
                <w:szCs w:val="18"/>
                <w:lang w:val="en-US" w:eastAsia="zh-CN"/>
              </w:rPr>
              <w:t>ps-TransmitOtherPeriodicCSI</w:t>
            </w:r>
            <w:r w:rsidRPr="00A325E5">
              <w:rPr>
                <w:rFonts w:ascii="Arial" w:eastAsia="Times New Roman" w:hAnsi="Arial" w:cs="Arial"/>
                <w:sz w:val="18"/>
                <w:szCs w:val="18"/>
                <w:lang w:val="en-US" w:eastAsia="zh-CN"/>
              </w:rPr>
              <w:t>) when impacted by DCI format 2_6 that</w:t>
            </w:r>
            <w:r w:rsidRPr="00A325E5">
              <w:rPr>
                <w:rFonts w:ascii="Arial" w:eastAsia="Times New Roman" w:hAnsi="Arial" w:cs="Arial"/>
                <w:i/>
                <w:sz w:val="18"/>
                <w:szCs w:val="18"/>
                <w:lang w:val="en-US" w:eastAsia="zh-CN"/>
              </w:rPr>
              <w:t xml:space="preserve"> drx-onDurationTimer</w:t>
            </w:r>
            <w:r w:rsidRPr="00A325E5">
              <w:rPr>
                <w:rFonts w:ascii="Arial" w:eastAsia="Times New Roman" w:hAnsi="Arial" w:cs="Arial"/>
                <w:sz w:val="18"/>
                <w:szCs w:val="18"/>
                <w:lang w:val="en-US" w:eastAsia="zh-CN"/>
              </w:rPr>
              <w:t xml:space="preserve"> does not start for the next Long DRX cycle</w:t>
            </w:r>
          </w:p>
          <w:p w14:paraId="58D86CDD" w14:textId="77777777" w:rsidR="00A325E5" w:rsidRPr="00A325E5" w:rsidRDefault="00A325E5" w:rsidP="00A325E5">
            <w:pPr>
              <w:overflowPunct w:val="0"/>
              <w:autoSpaceDE w:val="0"/>
              <w:autoSpaceDN w:val="0"/>
              <w:adjustRightInd w:val="0"/>
              <w:ind w:left="568" w:hanging="284"/>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w:t>
            </w:r>
            <w:r w:rsidRPr="00A325E5">
              <w:rPr>
                <w:rFonts w:ascii="Arial" w:eastAsia="Times New Roman" w:hAnsi="Arial" w:cs="Arial"/>
                <w:sz w:val="18"/>
                <w:szCs w:val="18"/>
                <w:lang w:val="en-US" w:eastAsia="zh-CN"/>
              </w:rPr>
              <w:tab/>
              <w:t>Configured periodic L1-RSRP report (</w:t>
            </w:r>
            <w:r w:rsidRPr="00A325E5">
              <w:rPr>
                <w:rFonts w:ascii="Arial" w:eastAsia="Times New Roman" w:hAnsi="Arial" w:cs="Arial"/>
                <w:i/>
                <w:iCs/>
                <w:sz w:val="18"/>
                <w:szCs w:val="18"/>
                <w:lang w:val="en-US" w:eastAsia="zh-CN"/>
              </w:rPr>
              <w:t>ps-TransmitPeriodicL1-RSRP</w:t>
            </w:r>
            <w:r w:rsidRPr="00A325E5">
              <w:rPr>
                <w:rFonts w:ascii="Arial" w:eastAsia="Times New Roman" w:hAnsi="Arial" w:cs="Arial"/>
                <w:sz w:val="18"/>
                <w:szCs w:val="18"/>
                <w:lang w:val="en-US" w:eastAsia="zh-CN"/>
              </w:rPr>
              <w:t xml:space="preserve">) when impacted by DCI format 2_6 that </w:t>
            </w:r>
            <w:r w:rsidRPr="00A325E5">
              <w:rPr>
                <w:rFonts w:ascii="Arial" w:eastAsia="Times New Roman" w:hAnsi="Arial" w:cs="Arial"/>
                <w:i/>
                <w:sz w:val="18"/>
                <w:szCs w:val="18"/>
                <w:lang w:val="en-US" w:eastAsia="zh-CN"/>
              </w:rPr>
              <w:t>drx-onDurationTimer</w:t>
            </w:r>
            <w:r w:rsidRPr="00A325E5">
              <w:rPr>
                <w:rFonts w:ascii="Arial" w:eastAsia="Times New Roman" w:hAnsi="Arial" w:cs="Arial"/>
                <w:sz w:val="18"/>
                <w:szCs w:val="18"/>
                <w:lang w:val="en-US" w:eastAsia="zh-CN"/>
              </w:rPr>
              <w:t xml:space="preserve"> does not start for the next Long DRX cycle</w:t>
            </w:r>
          </w:p>
          <w:p w14:paraId="01D55087" w14:textId="77777777" w:rsidR="00A325E5" w:rsidRPr="00A325E5" w:rsidRDefault="00A325E5" w:rsidP="00A325E5">
            <w:pPr>
              <w:keepNext/>
              <w:keepLines/>
              <w:overflowPunct w:val="0"/>
              <w:autoSpaceDE w:val="0"/>
              <w:autoSpaceDN w:val="0"/>
              <w:adjustRightInd w:val="0"/>
              <w:spacing w:after="0"/>
              <w:rPr>
                <w:rFonts w:ascii="Arial" w:eastAsia="Times New Roman" w:hAnsi="Arial"/>
                <w:sz w:val="18"/>
                <w:lang w:val="en-US" w:eastAsia="zh-CN"/>
              </w:rPr>
            </w:pPr>
            <w:r w:rsidRPr="00A325E5">
              <w:rPr>
                <w:rFonts w:ascii="Arial" w:eastAsia="Times New Roman" w:hAnsi="Arial" w:cs="Arial"/>
                <w:bCs/>
                <w:iCs/>
                <w:sz w:val="18"/>
                <w:szCs w:val="18"/>
                <w:lang w:val="en-US" w:eastAsia="zh-CN"/>
              </w:rPr>
              <w:t xml:space="preserve">The capability signalling includes the minimum time gap between the end of the slot of last DCI format 2_6 monitoring occasion and the beginning of the slot where the UE would start the </w:t>
            </w:r>
            <w:r w:rsidRPr="00A325E5">
              <w:rPr>
                <w:rFonts w:ascii="Arial" w:eastAsia="Times New Roman" w:hAnsi="Arial" w:cs="Arial"/>
                <w:bCs/>
                <w:i/>
                <w:sz w:val="18"/>
                <w:szCs w:val="18"/>
                <w:lang w:val="en-US" w:eastAsia="zh-CN"/>
              </w:rPr>
              <w:t>drx-onDurationTimer</w:t>
            </w:r>
            <w:r w:rsidRPr="00A325E5">
              <w:rPr>
                <w:rFonts w:ascii="Arial" w:eastAsia="Times New Roman" w:hAnsi="Arial" w:cs="Arial"/>
                <w:bCs/>
                <w:iCs/>
                <w:sz w:val="18"/>
                <w:szCs w:val="18"/>
                <w:lang w:val="en-US" w:eastAsia="zh-CN"/>
              </w:rPr>
              <w:t xml:space="preserve"> of Long DRX for each SCS. The value </w:t>
            </w:r>
            <w:r w:rsidRPr="00A325E5">
              <w:rPr>
                <w:rFonts w:ascii="Arial" w:eastAsia="Times New Roman" w:hAnsi="Arial" w:cs="Arial"/>
                <w:bCs/>
                <w:i/>
                <w:sz w:val="18"/>
                <w:szCs w:val="18"/>
                <w:lang w:val="en-US" w:eastAsia="zh-CN"/>
              </w:rPr>
              <w:t>sl1</w:t>
            </w:r>
            <w:r w:rsidRPr="00A325E5">
              <w:rPr>
                <w:rFonts w:ascii="Arial" w:eastAsia="Times New Roman" w:hAnsi="Arial" w:cs="Arial"/>
                <w:bCs/>
                <w:iCs/>
                <w:sz w:val="18"/>
                <w:szCs w:val="18"/>
                <w:lang w:val="en-US" w:eastAsia="zh-CN"/>
              </w:rPr>
              <w:t xml:space="preserve"> indicates 1 slot. The value </w:t>
            </w:r>
            <w:r w:rsidRPr="00A325E5">
              <w:rPr>
                <w:rFonts w:ascii="Arial" w:eastAsia="Times New Roman" w:hAnsi="Arial" w:cs="Arial"/>
                <w:bCs/>
                <w:i/>
                <w:sz w:val="18"/>
                <w:szCs w:val="18"/>
                <w:lang w:val="en-US" w:eastAsia="zh-CN"/>
              </w:rPr>
              <w:t>sl2</w:t>
            </w:r>
            <w:r w:rsidRPr="00A325E5">
              <w:rPr>
                <w:rFonts w:ascii="Arial" w:eastAsia="Times New Roman" w:hAnsi="Arial" w:cs="Arial"/>
                <w:bCs/>
                <w:iCs/>
                <w:sz w:val="18"/>
                <w:szCs w:val="18"/>
                <w:lang w:val="en-US" w:eastAsia="zh-CN"/>
              </w:rPr>
              <w:t xml:space="preserve"> indicates 2 slots, and so on. Support of this feature is reported for licensed and unlicensed bands, respectively. When this field is reported, either of </w:t>
            </w:r>
            <w:r w:rsidRPr="00A325E5">
              <w:rPr>
                <w:rFonts w:ascii="Arial" w:eastAsia="Times New Roman" w:hAnsi="Arial" w:cs="Arial"/>
                <w:bCs/>
                <w:i/>
                <w:iCs/>
                <w:sz w:val="18"/>
                <w:szCs w:val="18"/>
                <w:lang w:val="en-US" w:eastAsia="zh-CN"/>
              </w:rPr>
              <w:t>sharedSpectrumChAccess-r16</w:t>
            </w:r>
            <w:r w:rsidRPr="00A325E5">
              <w:rPr>
                <w:rFonts w:ascii="Arial" w:eastAsia="Times New Roman" w:hAnsi="Arial" w:cs="Arial"/>
                <w:bCs/>
                <w:iCs/>
                <w:sz w:val="18"/>
                <w:szCs w:val="18"/>
                <w:lang w:val="en-US" w:eastAsia="zh-CN"/>
              </w:rPr>
              <w:t xml:space="preserve"> or </w:t>
            </w:r>
            <w:r w:rsidRPr="00A325E5">
              <w:rPr>
                <w:rFonts w:ascii="Arial" w:eastAsia="Times New Roman" w:hAnsi="Arial" w:cs="Arial"/>
                <w:bCs/>
                <w:i/>
                <w:sz w:val="18"/>
                <w:szCs w:val="18"/>
                <w:lang w:val="en-US" w:eastAsia="zh-CN"/>
              </w:rPr>
              <w:t>non-SharedSpectrumChAccess-r16</w:t>
            </w:r>
            <w:r w:rsidRPr="00A325E5">
              <w:rPr>
                <w:rFonts w:ascii="Arial" w:eastAsia="Times New Roman" w:hAnsi="Arial" w:cs="Arial"/>
                <w:bCs/>
                <w:iCs/>
                <w:sz w:val="18"/>
                <w:szCs w:val="18"/>
                <w:lang w:val="en-US" w:eastAsia="zh-CN"/>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6F7EF048"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3D4DE8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86B142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EF0EDE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Yes</w:t>
            </w:r>
          </w:p>
          <w:p w14:paraId="0BE40A5E" w14:textId="77777777" w:rsidR="00A325E5" w:rsidRPr="00A325E5" w:rsidRDefault="00A325E5" w:rsidP="00A325E5">
            <w:pPr>
              <w:keepNext/>
              <w:keepLines/>
              <w:overflowPunct w:val="0"/>
              <w:autoSpaceDE w:val="0"/>
              <w:autoSpaceDN w:val="0"/>
              <w:adjustRightInd w:val="0"/>
              <w:spacing w:after="0"/>
              <w:rPr>
                <w:rFonts w:ascii="Arial" w:eastAsia="Times New Roman" w:hAnsi="Arial"/>
                <w:sz w:val="18"/>
                <w:lang w:val="en-US" w:eastAsia="zh-CN"/>
              </w:rPr>
            </w:pPr>
            <w:r w:rsidRPr="00A325E5">
              <w:rPr>
                <w:rFonts w:ascii="Arial" w:eastAsia="Times New Roman" w:hAnsi="Arial" w:cs="Arial"/>
                <w:sz w:val="18"/>
                <w:lang w:val="en-US" w:eastAsia="zh-CN"/>
              </w:rPr>
              <w:t>(Incl FR2-2 DIFF)</w:t>
            </w:r>
          </w:p>
        </w:tc>
      </w:tr>
      <w:tr w:rsidR="00A325E5" w:rsidRPr="00A325E5" w14:paraId="30B3604F"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887C3BE"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lang w:val="en-US" w:eastAsia="zh-CN"/>
              </w:rPr>
            </w:pPr>
            <w:r w:rsidRPr="00A325E5">
              <w:rPr>
                <w:rFonts w:ascii="Arial" w:eastAsia="Times New Roman" w:hAnsi="Arial" w:cs="Arial"/>
                <w:b/>
                <w:bCs/>
                <w:i/>
                <w:iCs/>
                <w:sz w:val="18"/>
                <w:lang w:val="en-US" w:eastAsia="zh-CN"/>
              </w:rPr>
              <w:lastRenderedPageBreak/>
              <w:t>enhancedSkipUplinkTxConfigured-r16</w:t>
            </w:r>
          </w:p>
          <w:p w14:paraId="2B6D187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ja-JP"/>
              </w:rPr>
            </w:pPr>
            <w:r w:rsidRPr="00A325E5">
              <w:rPr>
                <w:rFonts w:ascii="Arial" w:eastAsia="Times New Roman" w:hAnsi="Arial" w:cs="Arial"/>
                <w:sz w:val="18"/>
                <w:lang w:val="en-US" w:eastAsia="zh-CN"/>
              </w:rPr>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350F2F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3859DC3"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0205E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60A8398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sz w:val="18"/>
                <w:lang w:val="en-US" w:eastAsia="zh-CN"/>
              </w:rPr>
              <w:t>No</w:t>
            </w:r>
          </w:p>
        </w:tc>
      </w:tr>
      <w:tr w:rsidR="00A325E5" w:rsidRPr="00A325E5" w14:paraId="55B5BA4B"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C828AFE" w14:textId="77777777" w:rsidR="00A325E5" w:rsidRPr="00A325E5" w:rsidRDefault="00A325E5" w:rsidP="00A325E5">
            <w:pPr>
              <w:keepNext/>
              <w:keepLines/>
              <w:overflowPunct w:val="0"/>
              <w:autoSpaceDE w:val="0"/>
              <w:autoSpaceDN w:val="0"/>
              <w:adjustRightInd w:val="0"/>
              <w:spacing w:after="0"/>
              <w:rPr>
                <w:rFonts w:ascii="Arial" w:eastAsia="Times New Roman" w:hAnsi="Arial"/>
                <w:b/>
                <w:bCs/>
                <w:i/>
                <w:iCs/>
                <w:sz w:val="18"/>
                <w:lang w:val="en-US" w:eastAsia="zh-CN"/>
              </w:rPr>
            </w:pPr>
            <w:r w:rsidRPr="00A325E5">
              <w:rPr>
                <w:rFonts w:ascii="Arial" w:eastAsia="Times New Roman" w:hAnsi="Arial" w:cs="Arial"/>
                <w:b/>
                <w:bCs/>
                <w:i/>
                <w:iCs/>
                <w:sz w:val="18"/>
                <w:lang w:val="en-US" w:eastAsia="zh-CN"/>
              </w:rPr>
              <w:t>enhancedSkipUplinkTxDynamic-r16</w:t>
            </w:r>
          </w:p>
          <w:p w14:paraId="671B195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ja-JP"/>
              </w:rPr>
            </w:pPr>
            <w:r w:rsidRPr="00A325E5">
              <w:rPr>
                <w:rFonts w:ascii="Arial" w:eastAsia="Times New Roman" w:hAnsi="Arial" w:cs="Arial"/>
                <w:sz w:val="18"/>
                <w:lang w:val="en-US" w:eastAsia="zh-CN"/>
              </w:rPr>
              <w:t xml:space="preserve">Indicates whether the UE supports skipping UL transmission for an uplink </w:t>
            </w:r>
            <w:r w:rsidRPr="00A325E5">
              <w:rPr>
                <w:rFonts w:ascii="Arial" w:eastAsia="Times New Roman" w:hAnsi="Arial" w:cs="Arial"/>
                <w:sz w:val="18"/>
                <w:lang w:val="en-US" w:eastAsia="ko-KR"/>
              </w:rPr>
              <w:t>grant addressed to a C-RNTI</w:t>
            </w:r>
            <w:r w:rsidRPr="00A325E5">
              <w:rPr>
                <w:rFonts w:ascii="Arial" w:eastAsia="Times New Roman" w:hAnsi="Arial" w:cs="Arial"/>
                <w:sz w:val="18"/>
                <w:lang w:val="en-US" w:eastAsia="zh-CN"/>
              </w:rP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5A94F52"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B54AF4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AD5940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9DC5B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sz w:val="18"/>
                <w:lang w:val="en-US" w:eastAsia="zh-CN"/>
              </w:rPr>
              <w:t>No</w:t>
            </w:r>
          </w:p>
        </w:tc>
      </w:tr>
      <w:tr w:rsidR="00A325E5" w:rsidRPr="00A325E5" w14:paraId="3C7A5D64"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7B8A26B" w14:textId="77777777" w:rsidR="00A325E5" w:rsidRPr="00A325E5" w:rsidRDefault="00A325E5" w:rsidP="00A325E5">
            <w:pPr>
              <w:keepNext/>
              <w:keepLines/>
              <w:overflowPunct w:val="0"/>
              <w:autoSpaceDE w:val="0"/>
              <w:autoSpaceDN w:val="0"/>
              <w:adjustRightInd w:val="0"/>
              <w:spacing w:after="0"/>
              <w:rPr>
                <w:rFonts w:ascii="Arial" w:eastAsia="Times New Roman" w:hAnsi="Arial"/>
                <w:b/>
                <w:bCs/>
                <w:i/>
                <w:iCs/>
                <w:sz w:val="18"/>
                <w:lang w:val="en-US" w:eastAsia="zh-CN"/>
              </w:rPr>
            </w:pPr>
            <w:r w:rsidRPr="00A325E5">
              <w:rPr>
                <w:rFonts w:ascii="Arial" w:eastAsia="Times New Roman" w:hAnsi="Arial" w:cs="Arial"/>
                <w:b/>
                <w:bCs/>
                <w:i/>
                <w:iCs/>
                <w:sz w:val="18"/>
                <w:lang w:val="en-US" w:eastAsia="zh-CN"/>
              </w:rPr>
              <w:t>enhancedUuDRX-forSidelink-r17</w:t>
            </w:r>
          </w:p>
          <w:p w14:paraId="413BAE2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lang w:val="en-US" w:eastAsia="zh-CN"/>
              </w:rPr>
            </w:pPr>
            <w:r w:rsidRPr="00A325E5">
              <w:rPr>
                <w:rFonts w:ascii="Arial" w:eastAsia="Times New Roman" w:hAnsi="Arial" w:cs="Arial"/>
                <w:sz w:val="18"/>
                <w:lang w:val="en-US" w:eastAsia="zh-CN"/>
              </w:rPr>
              <w:t xml:space="preserve">Indicates whether UE supports sidelink related Uu-DRX mechanisms for PDCCH monitoring. This field is only applicable if the UE supports </w:t>
            </w:r>
            <w:r w:rsidRPr="00A325E5">
              <w:rPr>
                <w:rFonts w:ascii="Arial" w:eastAsia="Times New Roman" w:hAnsi="Arial" w:cs="Arial"/>
                <w:i/>
                <w:sz w:val="18"/>
                <w:lang w:val="en-US" w:eastAsia="zh-CN"/>
              </w:rPr>
              <w:t>sl-TransmissionMode1-r16</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2995BCE1"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07BD6F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9F353D1"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6E363D9" w14:textId="77777777" w:rsidR="00A325E5" w:rsidRPr="00A325E5" w:rsidRDefault="00A325E5" w:rsidP="00A325E5">
            <w:pPr>
              <w:keepNext/>
              <w:keepLines/>
              <w:overflowPunct w:val="0"/>
              <w:autoSpaceDE w:val="0"/>
              <w:autoSpaceDN w:val="0"/>
              <w:adjustRightInd w:val="0"/>
              <w:spacing w:after="0"/>
              <w:rPr>
                <w:rFonts w:ascii="Arial" w:eastAsia="Times New Roman" w:hAnsi="Arial"/>
                <w:sz w:val="18"/>
                <w:lang w:val="en-US" w:eastAsia="zh-CN"/>
              </w:rPr>
            </w:pPr>
            <w:r w:rsidRPr="00A325E5">
              <w:rPr>
                <w:rFonts w:ascii="Arial" w:eastAsia="Times New Roman" w:hAnsi="Arial" w:cs="Arial"/>
                <w:sz w:val="18"/>
                <w:lang w:val="en-US" w:eastAsia="zh-CN"/>
              </w:rPr>
              <w:t>No</w:t>
            </w:r>
          </w:p>
        </w:tc>
      </w:tr>
      <w:tr w:rsidR="00A325E5" w:rsidRPr="00A325E5" w14:paraId="25B7DB99"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D5D8BD6" w14:textId="77777777" w:rsidR="00A325E5" w:rsidRPr="00A325E5" w:rsidRDefault="00A325E5" w:rsidP="00A325E5">
            <w:pPr>
              <w:keepNext/>
              <w:keepLines/>
              <w:overflowPunct w:val="0"/>
              <w:autoSpaceDE w:val="0"/>
              <w:autoSpaceDN w:val="0"/>
              <w:adjustRightInd w:val="0"/>
              <w:spacing w:after="0"/>
              <w:rPr>
                <w:rFonts w:ascii="Arial" w:eastAsia="Times New Roman" w:hAnsi="Arial"/>
                <w:b/>
                <w:bCs/>
                <w:i/>
                <w:iCs/>
                <w:sz w:val="18"/>
                <w:lang w:eastAsia="ja-JP"/>
              </w:rPr>
            </w:pPr>
            <w:r w:rsidRPr="00A325E5">
              <w:rPr>
                <w:rFonts w:ascii="Arial" w:eastAsia="Times New Roman" w:hAnsi="Arial"/>
                <w:b/>
                <w:bCs/>
                <w:i/>
                <w:iCs/>
                <w:sz w:val="18"/>
                <w:lang w:eastAsia="ja-JP"/>
              </w:rPr>
              <w:t>extendedDRX-CycleInactive-r17</w:t>
            </w:r>
          </w:p>
          <w:p w14:paraId="48CA67A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lang w:val="en-US" w:eastAsia="zh-CN"/>
              </w:rPr>
            </w:pPr>
            <w:r w:rsidRPr="00A325E5">
              <w:rPr>
                <w:rFonts w:ascii="Arial" w:eastAsia="Times New Roman" w:hAnsi="Arial" w:cs="Arial"/>
                <w:sz w:val="18"/>
                <w:lang w:val="en-US" w:eastAsia="zh-CN"/>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17F78CD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EE31B21"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994809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11675F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No</w:t>
            </w:r>
          </w:p>
        </w:tc>
      </w:tr>
      <w:tr w:rsidR="00A325E5" w:rsidRPr="00A325E5" w14:paraId="634B8911"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9703AC6"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ja-JP"/>
              </w:rPr>
            </w:pPr>
            <w:r w:rsidRPr="00A325E5">
              <w:rPr>
                <w:rFonts w:ascii="Arial" w:eastAsia="Times New Roman" w:hAnsi="Arial" w:cs="Arial"/>
                <w:b/>
                <w:bCs/>
                <w:i/>
                <w:iCs/>
                <w:sz w:val="18"/>
                <w:szCs w:val="18"/>
                <w:lang w:val="en-US" w:eastAsia="zh-CN"/>
              </w:rPr>
              <w:t>harq-FeedbackDisabled-r17</w:t>
            </w:r>
          </w:p>
          <w:p w14:paraId="018B8EA2" w14:textId="77777777" w:rsidR="00A325E5" w:rsidRPr="00A325E5" w:rsidRDefault="00A325E5" w:rsidP="00A325E5">
            <w:pPr>
              <w:keepNext/>
              <w:keepLines/>
              <w:overflowPunct w:val="0"/>
              <w:autoSpaceDE w:val="0"/>
              <w:autoSpaceDN w:val="0"/>
              <w:adjustRightInd w:val="0"/>
              <w:spacing w:after="0"/>
              <w:rPr>
                <w:rFonts w:ascii="Arial" w:eastAsia="Times New Roman" w:hAnsi="Arial"/>
                <w:b/>
                <w:bCs/>
                <w:i/>
                <w:iCs/>
                <w:sz w:val="18"/>
                <w:lang w:val="en-US" w:eastAsia="zh-CN"/>
              </w:rPr>
            </w:pPr>
            <w:r w:rsidRPr="00A325E5">
              <w:rPr>
                <w:rFonts w:ascii="Arial" w:eastAsia="MS PGothic" w:hAnsi="Arial" w:cs="Arial"/>
                <w:sz w:val="18"/>
                <w:szCs w:val="18"/>
                <w:lang w:val="en-US" w:eastAsia="zh-CN"/>
              </w:rPr>
              <w:t>Indicates whether the UE supports disabled HARQ feedback for downlink transmission.</w:t>
            </w:r>
            <w:r w:rsidRPr="00A325E5">
              <w:rPr>
                <w:rFonts w:ascii="Arial" w:eastAsia="Times New Roman" w:hAnsi="Arial" w:cs="Arial"/>
                <w:sz w:val="18"/>
                <w:lang w:val="en-US" w:eastAsia="zh-CN"/>
              </w:rPr>
              <w:t xml:space="preserve"> </w:t>
            </w:r>
            <w:r w:rsidRPr="00A325E5">
              <w:rPr>
                <w:rFonts w:ascii="Arial" w:eastAsia="MS PGothic" w:hAnsi="Arial" w:cs="Arial"/>
                <w:sz w:val="18"/>
                <w:szCs w:val="18"/>
                <w:lang w:val="en-US" w:eastAsia="zh-CN"/>
              </w:rPr>
              <w:t xml:space="preserve">A UE supporting this feature shall also indicate the support of </w:t>
            </w:r>
            <w:r w:rsidRPr="00A325E5">
              <w:rPr>
                <w:rFonts w:ascii="Arial" w:eastAsia="MS PGothic" w:hAnsi="Arial" w:cs="Arial"/>
                <w:i/>
                <w:iCs/>
                <w:sz w:val="18"/>
                <w:szCs w:val="18"/>
                <w:lang w:val="en-US" w:eastAsia="zh-CN"/>
              </w:rPr>
              <w:t>nonTerrestrialNetwork-r17</w:t>
            </w:r>
            <w:r w:rsidRPr="00A325E5">
              <w:rPr>
                <w:rFonts w:ascii="Arial" w:eastAsia="MS PGothic" w:hAnsi="Arial" w:cs="Arial"/>
                <w:sz w:val="18"/>
                <w:szCs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61EB820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2E7B0E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79ED2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98CA2B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MS Mincho" w:hAnsi="Arial" w:cs="Arial"/>
                <w:sz w:val="18"/>
                <w:lang w:val="en-US" w:eastAsia="zh-CN"/>
              </w:rPr>
              <w:t>No</w:t>
            </w:r>
          </w:p>
        </w:tc>
      </w:tr>
      <w:tr w:rsidR="00A325E5" w:rsidRPr="00A325E5" w14:paraId="4EF3ECE8"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3D646A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sz w:val="18"/>
                <w:lang w:val="en-US" w:eastAsia="ja-JP"/>
              </w:rPr>
            </w:pPr>
            <w:r w:rsidRPr="00A325E5">
              <w:rPr>
                <w:rFonts w:ascii="Arial" w:eastAsia="Times New Roman" w:hAnsi="Arial" w:cs="Arial"/>
                <w:b/>
                <w:bCs/>
                <w:i/>
                <w:iCs/>
                <w:sz w:val="18"/>
                <w:lang w:val="en-US" w:eastAsia="zh-CN"/>
              </w:rPr>
              <w:t>intraCG-Prioritization-r17</w:t>
            </w:r>
          </w:p>
          <w:p w14:paraId="2E61BA68"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lang w:val="en-US" w:eastAsia="zh-CN"/>
              </w:rPr>
            </w:pPr>
            <w:r w:rsidRPr="00A325E5">
              <w:rPr>
                <w:rFonts w:ascii="Arial" w:eastAsia="Times New Roman" w:hAnsi="Arial" w:cs="Arial"/>
                <w:sz w:val="18"/>
                <w:lang w:val="en-US" w:eastAsia="zh-CN"/>
              </w:rPr>
              <w:t xml:space="preserve">Indicates whether the UE supports the HARQ process ID selection based on LCH priority as specified in TS 38.321 [8]. A UE supporting this feature shall also support </w:t>
            </w:r>
            <w:r w:rsidRPr="00A325E5">
              <w:rPr>
                <w:rFonts w:ascii="Arial" w:eastAsia="Times New Roman" w:hAnsi="Arial" w:cs="Arial"/>
                <w:i/>
                <w:iCs/>
                <w:sz w:val="18"/>
                <w:lang w:val="en-US" w:eastAsia="zh-CN"/>
              </w:rPr>
              <w:t>jointPrioritizationCG-Retx-Timer-r17</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7638E8A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042CD81"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D27833"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E5A080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No</w:t>
            </w:r>
          </w:p>
        </w:tc>
      </w:tr>
      <w:tr w:rsidR="00A325E5" w:rsidRPr="00A325E5" w14:paraId="65561AA1"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ED468B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lang w:val="en-US" w:eastAsia="ja-JP"/>
              </w:rPr>
            </w:pPr>
            <w:r w:rsidRPr="00A325E5">
              <w:rPr>
                <w:rFonts w:ascii="Arial" w:eastAsia="Times New Roman" w:hAnsi="Arial" w:cs="Arial"/>
                <w:b/>
                <w:bCs/>
                <w:i/>
                <w:iCs/>
                <w:sz w:val="18"/>
                <w:lang w:val="en-US" w:eastAsia="zh-CN"/>
              </w:rPr>
              <w:t>jointPrioritizationCG-Retx-Timer-r17</w:t>
            </w:r>
          </w:p>
          <w:p w14:paraId="35C2AFB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lang w:val="en-US" w:eastAsia="zh-CN"/>
              </w:rPr>
            </w:pPr>
            <w:r w:rsidRPr="00A325E5">
              <w:rPr>
                <w:rFonts w:ascii="Arial" w:eastAsia="Times New Roman" w:hAnsi="Arial" w:cs="Arial"/>
                <w:sz w:val="18"/>
                <w:lang w:val="en-US" w:eastAsia="zh-CN"/>
              </w:rPr>
              <w:t xml:space="preserve">Indicates whether the UE supports simultaneous configuration of LCH based prioritization and </w:t>
            </w:r>
            <w:r w:rsidRPr="00A325E5">
              <w:rPr>
                <w:rFonts w:ascii="Arial" w:eastAsia="Times New Roman" w:hAnsi="Arial" w:cs="Arial"/>
                <w:i/>
                <w:iCs/>
                <w:sz w:val="18"/>
                <w:lang w:val="en-US" w:eastAsia="zh-CN"/>
              </w:rPr>
              <w:t xml:space="preserve">cg-RetransmissionTimer-r16 </w:t>
            </w:r>
            <w:r w:rsidRPr="00A325E5">
              <w:rPr>
                <w:rFonts w:ascii="Arial" w:eastAsia="Times New Roman" w:hAnsi="Arial" w:cs="Arial"/>
                <w:sz w:val="18"/>
                <w:lang w:val="en-US" w:eastAsia="zh-CN"/>
              </w:rPr>
              <w:t xml:space="preserve">as specified in TS 38.321 [8]. A UE supporting this feature shall also support </w:t>
            </w:r>
            <w:r w:rsidRPr="00A325E5">
              <w:rPr>
                <w:rFonts w:ascii="Arial" w:eastAsia="Times New Roman" w:hAnsi="Arial" w:cs="Arial"/>
                <w:i/>
                <w:iCs/>
                <w:sz w:val="18"/>
                <w:lang w:val="en-US" w:eastAsia="zh-CN"/>
              </w:rPr>
              <w:t>lch-priorityBasedPrioritization-r16</w:t>
            </w:r>
            <w:r w:rsidRPr="00A325E5">
              <w:rPr>
                <w:rFonts w:ascii="Arial" w:eastAsia="Times New Roman" w:hAnsi="Arial" w:cs="Arial"/>
                <w:sz w:val="18"/>
                <w:lang w:val="en-US" w:eastAsia="zh-CN"/>
              </w:rPr>
              <w:t xml:space="preserve"> and </w:t>
            </w:r>
            <w:r w:rsidRPr="00A325E5">
              <w:rPr>
                <w:rFonts w:ascii="Arial" w:eastAsia="Times New Roman" w:hAnsi="Arial" w:cs="Arial"/>
                <w:i/>
                <w:sz w:val="18"/>
                <w:lang w:val="en-US" w:eastAsia="zh-CN"/>
              </w:rPr>
              <w:t>configuredGrantWithReTx-r16</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8DBDAF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56C2D9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1ED1D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3656EBE"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No</w:t>
            </w:r>
          </w:p>
        </w:tc>
      </w:tr>
      <w:tr w:rsidR="00A325E5" w:rsidRPr="00A325E5" w14:paraId="1B93DAD7" w14:textId="77777777" w:rsidTr="00A325E5">
        <w:trPr>
          <w:cantSplit/>
          <w:tblHeader/>
          <w:ins w:id="25" w:author="Ericsson (Robert)" w:date="2022-08-27T17:15:00Z"/>
        </w:trPr>
        <w:tc>
          <w:tcPr>
            <w:tcW w:w="7093" w:type="dxa"/>
            <w:tcBorders>
              <w:top w:val="single" w:sz="4" w:space="0" w:color="808080"/>
              <w:left w:val="single" w:sz="4" w:space="0" w:color="808080"/>
              <w:bottom w:val="single" w:sz="4" w:space="0" w:color="808080"/>
              <w:right w:val="single" w:sz="4" w:space="0" w:color="808080"/>
            </w:tcBorders>
          </w:tcPr>
          <w:p w14:paraId="2FF91C3D" w14:textId="77777777" w:rsidR="00A325E5" w:rsidRPr="009E7575" w:rsidRDefault="00A325E5" w:rsidP="00A325E5">
            <w:pPr>
              <w:keepNext/>
              <w:keepLines/>
              <w:overflowPunct w:val="0"/>
              <w:autoSpaceDE w:val="0"/>
              <w:autoSpaceDN w:val="0"/>
              <w:adjustRightInd w:val="0"/>
              <w:spacing w:after="0"/>
              <w:rPr>
                <w:ins w:id="26" w:author="Ericsson (Robert)" w:date="2022-08-27T17:16:00Z"/>
                <w:rFonts w:ascii="Arial" w:eastAsia="Times New Roman" w:hAnsi="Arial"/>
                <w:b/>
                <w:i/>
                <w:sz w:val="18"/>
                <w:lang w:val="en-US" w:eastAsia="zh-CN"/>
              </w:rPr>
            </w:pPr>
            <w:ins w:id="27" w:author="Ericsson (Robert)" w:date="2022-08-27T17:16:00Z">
              <w:r>
                <w:rPr>
                  <w:rFonts w:ascii="Arial" w:eastAsia="Times New Roman" w:hAnsi="Arial" w:cs="Arial"/>
                  <w:b/>
                  <w:i/>
                  <w:sz w:val="18"/>
                  <w:lang w:val="en-US" w:eastAsia="zh-CN"/>
                </w:rPr>
                <w:t>lastTransmissionUL</w:t>
              </w:r>
              <w:r w:rsidRPr="009E7575">
                <w:rPr>
                  <w:rFonts w:ascii="Arial" w:eastAsia="Times New Roman" w:hAnsi="Arial" w:cs="Arial"/>
                  <w:b/>
                  <w:i/>
                  <w:sz w:val="18"/>
                  <w:lang w:val="en-US" w:eastAsia="zh-CN"/>
                </w:rPr>
                <w:t>-r1</w:t>
              </w:r>
              <w:r>
                <w:rPr>
                  <w:rFonts w:ascii="Arial" w:eastAsia="Times New Roman" w:hAnsi="Arial" w:cs="Arial"/>
                  <w:b/>
                  <w:i/>
                  <w:sz w:val="18"/>
                  <w:lang w:val="en-US" w:eastAsia="zh-CN"/>
                </w:rPr>
                <w:t>7</w:t>
              </w:r>
            </w:ins>
          </w:p>
          <w:p w14:paraId="4233958E" w14:textId="02BD134D" w:rsidR="00A325E5" w:rsidRPr="00A325E5" w:rsidRDefault="00A325E5" w:rsidP="00A325E5">
            <w:pPr>
              <w:keepNext/>
              <w:keepLines/>
              <w:overflowPunct w:val="0"/>
              <w:autoSpaceDE w:val="0"/>
              <w:autoSpaceDN w:val="0"/>
              <w:adjustRightInd w:val="0"/>
              <w:spacing w:after="0"/>
              <w:rPr>
                <w:ins w:id="28" w:author="Ericsson (Robert)" w:date="2022-08-27T17:15:00Z"/>
                <w:rFonts w:ascii="Arial" w:eastAsia="Times New Roman" w:hAnsi="Arial" w:cs="Arial"/>
                <w:b/>
                <w:bCs/>
                <w:i/>
                <w:iCs/>
                <w:sz w:val="18"/>
                <w:lang w:val="en-US" w:eastAsia="zh-CN"/>
              </w:rPr>
            </w:pPr>
            <w:ins w:id="29" w:author="Ericsson (Robert)" w:date="2022-08-27T17:16:00Z">
              <w:r w:rsidRPr="009E7575">
                <w:rPr>
                  <w:rFonts w:ascii="Arial" w:eastAsia="Times New Roman" w:hAnsi="Arial" w:cs="Arial"/>
                  <w:sz w:val="18"/>
                  <w:lang w:val="en-US" w:eastAsia="zh-CN"/>
                </w:rPr>
                <w:t xml:space="preserve">Indicates whether the UE supports </w:t>
              </w:r>
              <w:r>
                <w:rPr>
                  <w:rFonts w:ascii="Arial" w:eastAsia="Times New Roman" w:hAnsi="Arial" w:cs="Arial"/>
                  <w:sz w:val="18"/>
                  <w:lang w:val="en-US" w:eastAsia="zh-CN"/>
                </w:rPr>
                <w:t xml:space="preserve">starting the </w:t>
              </w:r>
              <w:r>
                <w:rPr>
                  <w:rFonts w:ascii="Arial" w:eastAsia="Times New Roman" w:hAnsi="Arial" w:cs="Arial"/>
                  <w:i/>
                  <w:iCs/>
                  <w:sz w:val="18"/>
                  <w:lang w:val="en-US" w:eastAsia="zh-CN"/>
                </w:rPr>
                <w:t>drx-HARQ-RTT-</w:t>
              </w:r>
              <w:r w:rsidRPr="00166937">
                <w:rPr>
                  <w:rFonts w:ascii="Arial" w:eastAsia="Times New Roman" w:hAnsi="Arial" w:cs="Arial"/>
                  <w:i/>
                  <w:iCs/>
                  <w:sz w:val="18"/>
                  <w:lang w:val="en-US" w:eastAsia="zh-CN"/>
                </w:rPr>
                <w:t>TimerUL</w:t>
              </w:r>
              <w:r>
                <w:rPr>
                  <w:rFonts w:ascii="Arial" w:eastAsia="Times New Roman" w:hAnsi="Arial" w:cs="Arial"/>
                  <w:sz w:val="18"/>
                  <w:lang w:val="en-US" w:eastAsia="zh-CN"/>
                </w:rPr>
                <w:t xml:space="preserve"> after the end of the last transmission within a bundle </w:t>
              </w:r>
              <w:r w:rsidRPr="00166937">
                <w:rPr>
                  <w:rFonts w:ascii="Arial" w:eastAsia="Times New Roman" w:hAnsi="Arial" w:cs="Arial"/>
                  <w:sz w:val="18"/>
                  <w:lang w:val="en-US" w:eastAsia="zh-CN"/>
                </w:rPr>
                <w:t>as</w:t>
              </w:r>
              <w:r w:rsidRPr="009E7575">
                <w:rPr>
                  <w:rFonts w:ascii="Arial" w:eastAsia="Times New Roman" w:hAnsi="Arial" w:cs="Arial"/>
                  <w:sz w:val="18"/>
                  <w:lang w:val="en-US" w:eastAsia="zh-CN"/>
                </w:rPr>
                <w:t xml:space="preserve"> specified in TS 38.321 [8]. </w:t>
              </w:r>
            </w:ins>
          </w:p>
        </w:tc>
        <w:tc>
          <w:tcPr>
            <w:tcW w:w="568" w:type="dxa"/>
            <w:tcBorders>
              <w:top w:val="single" w:sz="4" w:space="0" w:color="808080"/>
              <w:left w:val="single" w:sz="4" w:space="0" w:color="808080"/>
              <w:bottom w:val="single" w:sz="4" w:space="0" w:color="808080"/>
              <w:right w:val="single" w:sz="4" w:space="0" w:color="808080"/>
            </w:tcBorders>
          </w:tcPr>
          <w:p w14:paraId="4FFD4858" w14:textId="2A9A1ADC" w:rsidR="00A325E5" w:rsidRPr="00A325E5" w:rsidRDefault="00A325E5" w:rsidP="00A325E5">
            <w:pPr>
              <w:keepNext/>
              <w:keepLines/>
              <w:overflowPunct w:val="0"/>
              <w:autoSpaceDE w:val="0"/>
              <w:autoSpaceDN w:val="0"/>
              <w:adjustRightInd w:val="0"/>
              <w:spacing w:after="0"/>
              <w:rPr>
                <w:ins w:id="30" w:author="Ericsson (Robert)" w:date="2022-08-27T17:15:00Z"/>
                <w:rFonts w:ascii="Arial" w:eastAsia="Times New Roman" w:hAnsi="Arial" w:cs="Arial"/>
                <w:bCs/>
                <w:iCs/>
                <w:sz w:val="18"/>
                <w:szCs w:val="18"/>
                <w:lang w:val="en-US" w:eastAsia="zh-CN"/>
              </w:rPr>
            </w:pPr>
            <w:ins w:id="31" w:author="Ericsson (Robert)" w:date="2022-08-27T17:16:00Z">
              <w:r w:rsidRPr="009E7575">
                <w:rPr>
                  <w:rFonts w:ascii="Arial" w:eastAsia="Times New Roman" w:hAnsi="Arial" w:cs="Arial"/>
                  <w:sz w:val="18"/>
                  <w:szCs w:val="18"/>
                  <w:lang w:val="en-US" w:eastAsia="zh-CN"/>
                </w:rPr>
                <w:t>UE</w:t>
              </w:r>
            </w:ins>
          </w:p>
        </w:tc>
        <w:tc>
          <w:tcPr>
            <w:tcW w:w="567" w:type="dxa"/>
            <w:tcBorders>
              <w:top w:val="single" w:sz="4" w:space="0" w:color="808080"/>
              <w:left w:val="single" w:sz="4" w:space="0" w:color="808080"/>
              <w:bottom w:val="single" w:sz="4" w:space="0" w:color="808080"/>
              <w:right w:val="single" w:sz="4" w:space="0" w:color="808080"/>
            </w:tcBorders>
          </w:tcPr>
          <w:p w14:paraId="42CD370E" w14:textId="75053201" w:rsidR="00A325E5" w:rsidRPr="00A325E5" w:rsidRDefault="00A325E5" w:rsidP="00A325E5">
            <w:pPr>
              <w:keepNext/>
              <w:keepLines/>
              <w:overflowPunct w:val="0"/>
              <w:autoSpaceDE w:val="0"/>
              <w:autoSpaceDN w:val="0"/>
              <w:adjustRightInd w:val="0"/>
              <w:spacing w:after="0"/>
              <w:rPr>
                <w:ins w:id="32" w:author="Ericsson (Robert)" w:date="2022-08-27T17:15:00Z"/>
                <w:rFonts w:ascii="Arial" w:eastAsia="Times New Roman" w:hAnsi="Arial" w:cs="Arial"/>
                <w:bCs/>
                <w:iCs/>
                <w:sz w:val="18"/>
                <w:szCs w:val="18"/>
                <w:lang w:val="en-US" w:eastAsia="zh-CN"/>
              </w:rPr>
            </w:pPr>
            <w:ins w:id="33" w:author="Ericsson (Robert)" w:date="2022-08-27T17:16:00Z">
              <w:r w:rsidRPr="009E7575">
                <w:rPr>
                  <w:rFonts w:ascii="Arial" w:eastAsia="Times New Roman" w:hAnsi="Arial" w:cs="Arial"/>
                  <w:sz w:val="18"/>
                  <w:szCs w:val="18"/>
                  <w:lang w:val="en-US"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55C5DAD1" w14:textId="635C372A" w:rsidR="00A325E5" w:rsidRPr="00A325E5" w:rsidRDefault="00A325E5" w:rsidP="00A325E5">
            <w:pPr>
              <w:keepNext/>
              <w:keepLines/>
              <w:overflowPunct w:val="0"/>
              <w:autoSpaceDE w:val="0"/>
              <w:autoSpaceDN w:val="0"/>
              <w:adjustRightInd w:val="0"/>
              <w:spacing w:after="0"/>
              <w:rPr>
                <w:ins w:id="34" w:author="Ericsson (Robert)" w:date="2022-08-27T17:15:00Z"/>
                <w:rFonts w:ascii="Arial" w:eastAsia="Times New Roman" w:hAnsi="Arial" w:cs="Arial"/>
                <w:bCs/>
                <w:iCs/>
                <w:sz w:val="18"/>
                <w:szCs w:val="18"/>
                <w:lang w:val="en-US" w:eastAsia="zh-CN"/>
              </w:rPr>
            </w:pPr>
            <w:ins w:id="35" w:author="Ericsson (Robert)" w:date="2022-08-27T17:16:00Z">
              <w:r w:rsidRPr="009E7575">
                <w:rPr>
                  <w:rFonts w:ascii="Arial" w:eastAsia="Times New Roman" w:hAnsi="Arial" w:cs="Arial"/>
                  <w:sz w:val="18"/>
                  <w:szCs w:val="18"/>
                  <w:lang w:val="en-US" w:eastAsia="zh-CN"/>
                </w:rPr>
                <w:t>No</w:t>
              </w:r>
            </w:ins>
          </w:p>
        </w:tc>
        <w:tc>
          <w:tcPr>
            <w:tcW w:w="708" w:type="dxa"/>
            <w:tcBorders>
              <w:top w:val="single" w:sz="4" w:space="0" w:color="808080"/>
              <w:left w:val="single" w:sz="4" w:space="0" w:color="808080"/>
              <w:bottom w:val="single" w:sz="4" w:space="0" w:color="808080"/>
              <w:right w:val="single" w:sz="4" w:space="0" w:color="808080"/>
            </w:tcBorders>
          </w:tcPr>
          <w:p w14:paraId="22686FC0" w14:textId="63BD2830" w:rsidR="00A325E5" w:rsidRPr="00A325E5" w:rsidRDefault="00A325E5" w:rsidP="00A325E5">
            <w:pPr>
              <w:keepNext/>
              <w:keepLines/>
              <w:overflowPunct w:val="0"/>
              <w:autoSpaceDE w:val="0"/>
              <w:autoSpaceDN w:val="0"/>
              <w:adjustRightInd w:val="0"/>
              <w:spacing w:after="0"/>
              <w:rPr>
                <w:ins w:id="36" w:author="Ericsson (Robert)" w:date="2022-08-27T17:15:00Z"/>
                <w:rFonts w:ascii="Arial" w:eastAsia="Times New Roman" w:hAnsi="Arial" w:cs="Arial"/>
                <w:sz w:val="18"/>
                <w:lang w:val="en-US" w:eastAsia="zh-CN"/>
              </w:rPr>
            </w:pPr>
            <w:ins w:id="37" w:author="Ericsson (Robert)" w:date="2022-08-27T17:16:00Z">
              <w:r w:rsidRPr="009E7575">
                <w:rPr>
                  <w:rFonts w:ascii="Arial" w:eastAsia="Times New Roman" w:hAnsi="Arial" w:cs="Arial"/>
                  <w:sz w:val="18"/>
                  <w:szCs w:val="18"/>
                  <w:lang w:val="en-US" w:eastAsia="zh-CN"/>
                </w:rPr>
                <w:t>No</w:t>
              </w:r>
            </w:ins>
          </w:p>
        </w:tc>
      </w:tr>
      <w:tr w:rsidR="00A325E5" w:rsidRPr="00A325E5" w14:paraId="54728322"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34887C1"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ja-JP"/>
              </w:rPr>
            </w:pPr>
            <w:r w:rsidRPr="00A325E5">
              <w:rPr>
                <w:rFonts w:ascii="Arial" w:eastAsia="Times New Roman" w:hAnsi="Arial" w:cs="Arial"/>
                <w:b/>
                <w:i/>
                <w:sz w:val="18"/>
                <w:lang w:val="en-US" w:eastAsia="zh-CN"/>
              </w:rPr>
              <w:t>lch-PriorityBasedPrioritization-r16</w:t>
            </w:r>
          </w:p>
          <w:p w14:paraId="008CB4D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310302D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B8FA37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07E7FD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FFAD2B6"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r>
      <w:tr w:rsidR="00A325E5" w:rsidRPr="00A325E5" w14:paraId="4D2D46D3"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81D824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
                <w:i/>
                <w:sz w:val="18"/>
                <w:lang w:val="en-US" w:eastAsia="zh-CN"/>
              </w:rPr>
              <w:t>lch-ToConfiguredGrantMapping-r16</w:t>
            </w:r>
          </w:p>
          <w:p w14:paraId="2F1C7A5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 xml:space="preserve">Indicates whether the UE supports restricting data transmission from a given LCH to a configured (sub-) set of configured grant configurations (see </w:t>
            </w:r>
            <w:r w:rsidRPr="00A325E5">
              <w:rPr>
                <w:rFonts w:ascii="Arial" w:eastAsia="Times New Roman" w:hAnsi="Arial" w:cs="Arial"/>
                <w:i/>
                <w:iCs/>
                <w:sz w:val="18"/>
                <w:lang w:val="en-US" w:eastAsia="zh-CN"/>
              </w:rPr>
              <w:t>allowedCG-List-r16</w:t>
            </w:r>
            <w:r w:rsidRPr="00A325E5">
              <w:rPr>
                <w:rFonts w:ascii="Arial" w:eastAsia="Times New Roman" w:hAnsi="Arial" w:cs="Arial"/>
                <w:sz w:val="18"/>
                <w:lang w:val="en-US" w:eastAsia="zh-CN"/>
              </w:rPr>
              <w:t xml:space="preserve"> in </w:t>
            </w:r>
            <w:r w:rsidRPr="00A325E5">
              <w:rPr>
                <w:rFonts w:ascii="Arial" w:eastAsia="Times New Roman" w:hAnsi="Arial" w:cs="Arial"/>
                <w:i/>
                <w:iCs/>
                <w:sz w:val="18"/>
                <w:lang w:val="en-US" w:eastAsia="zh-CN"/>
              </w:rPr>
              <w:t>LogicalChannelConfig</w:t>
            </w:r>
            <w:r w:rsidRPr="00A325E5">
              <w:rPr>
                <w:rFonts w:ascii="Arial" w:eastAsia="Times New Roman" w:hAnsi="Arial" w:cs="Arial"/>
                <w:sz w:val="18"/>
                <w:lang w:val="en-US" w:eastAsia="zh-CN"/>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28F636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E55EE8"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776A0C1"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D01E7F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r>
      <w:tr w:rsidR="00A325E5" w:rsidRPr="00A325E5" w14:paraId="39AEDED0"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D02E0C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
                <w:i/>
                <w:sz w:val="18"/>
                <w:lang w:val="en-US" w:eastAsia="zh-CN"/>
              </w:rPr>
              <w:t>lch-ToGrantPriorityRestriction-r16</w:t>
            </w:r>
          </w:p>
          <w:p w14:paraId="5276CB46"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 xml:space="preserve">Indicates whether the UE supports restricting data transmission from a given LCH to a configured (sub-) set of dynamic grant priority levels (see </w:t>
            </w:r>
            <w:r w:rsidRPr="00A325E5">
              <w:rPr>
                <w:rFonts w:ascii="Arial" w:eastAsia="Times New Roman" w:hAnsi="Arial" w:cs="Arial"/>
                <w:i/>
                <w:iCs/>
                <w:sz w:val="18"/>
                <w:lang w:val="en-US" w:eastAsia="zh-CN"/>
              </w:rPr>
              <w:t>allowedPHY-PriorityIndex-r16</w:t>
            </w:r>
            <w:r w:rsidRPr="00A325E5">
              <w:rPr>
                <w:rFonts w:ascii="Arial" w:eastAsia="Times New Roman" w:hAnsi="Arial" w:cs="Arial"/>
                <w:sz w:val="18"/>
                <w:lang w:val="en-US" w:eastAsia="zh-CN"/>
              </w:rPr>
              <w:t xml:space="preserve"> in </w:t>
            </w:r>
            <w:r w:rsidRPr="00A325E5">
              <w:rPr>
                <w:rFonts w:ascii="Arial" w:eastAsia="Times New Roman" w:hAnsi="Arial" w:cs="Arial"/>
                <w:i/>
                <w:iCs/>
                <w:sz w:val="18"/>
                <w:lang w:val="en-US" w:eastAsia="zh-CN"/>
              </w:rPr>
              <w:t>LogicalChannelConfig</w:t>
            </w:r>
            <w:r w:rsidRPr="00A325E5">
              <w:rPr>
                <w:rFonts w:ascii="Arial" w:eastAsia="Times New Roman" w:hAnsi="Arial" w:cs="Arial"/>
                <w:sz w:val="18"/>
                <w:lang w:val="en-US" w:eastAsia="zh-CN"/>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32611C1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2805CA6"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16F3D86"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39802C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szCs w:val="18"/>
                <w:lang w:val="en-US" w:eastAsia="zh-CN"/>
              </w:rPr>
              <w:t>No</w:t>
            </w:r>
          </w:p>
        </w:tc>
      </w:tr>
      <w:tr w:rsidR="00A325E5" w:rsidRPr="00A325E5" w14:paraId="324E017C" w14:textId="77777777" w:rsidTr="00A325E5">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4A6A19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
                <w:i/>
                <w:sz w:val="18"/>
                <w:lang w:val="en-US" w:eastAsia="zh-CN"/>
              </w:rPr>
              <w:t>lch-ToSCellRestriction</w:t>
            </w:r>
          </w:p>
          <w:p w14:paraId="0791D109"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szCs w:val="18"/>
                <w:lang w:val="en-US" w:eastAsia="zh-CN"/>
              </w:rPr>
            </w:pPr>
            <w:r w:rsidRPr="00A325E5">
              <w:rPr>
                <w:rFonts w:ascii="Arial" w:eastAsia="Times New Roman" w:hAnsi="Arial" w:cs="Arial"/>
                <w:sz w:val="18"/>
                <w:lang w:val="en-US" w:eastAsia="zh-CN"/>
              </w:rPr>
              <w:t xml:space="preserve">Indicates whether the UE supports restricting data transmission from a given LCH to a configured (sub-) set of serving cells (see </w:t>
            </w:r>
            <w:r w:rsidRPr="00A325E5">
              <w:rPr>
                <w:rFonts w:ascii="Arial" w:eastAsia="Times New Roman" w:hAnsi="Arial" w:cs="Arial"/>
                <w:i/>
                <w:iCs/>
                <w:sz w:val="18"/>
                <w:lang w:val="en-US" w:eastAsia="zh-CN"/>
              </w:rPr>
              <w:t>allowedServingCells</w:t>
            </w:r>
            <w:r w:rsidRPr="00A325E5">
              <w:rPr>
                <w:rFonts w:ascii="Arial" w:eastAsia="Times New Roman" w:hAnsi="Arial" w:cs="Arial"/>
                <w:sz w:val="18"/>
                <w:lang w:val="en-US" w:eastAsia="zh-CN"/>
              </w:rPr>
              <w:t xml:space="preserve"> in </w:t>
            </w:r>
            <w:r w:rsidRPr="00A325E5">
              <w:rPr>
                <w:rFonts w:ascii="Arial" w:eastAsia="Times New Roman" w:hAnsi="Arial" w:cs="Arial"/>
                <w:i/>
                <w:iCs/>
                <w:sz w:val="18"/>
                <w:lang w:val="en-US" w:eastAsia="zh-CN"/>
              </w:rPr>
              <w:t>LogicalChannelConfig</w:t>
            </w:r>
            <w:r w:rsidRPr="00A325E5">
              <w:rPr>
                <w:rFonts w:ascii="Arial" w:eastAsia="Times New Roman" w:hAnsi="Arial" w:cs="Arial"/>
                <w:sz w:val="18"/>
                <w:lang w:val="en-US" w:eastAsia="zh-CN"/>
              </w:rPr>
              <w:t xml:space="preserve">). A UE supporting </w:t>
            </w:r>
            <w:r w:rsidRPr="00A325E5">
              <w:rPr>
                <w:rFonts w:ascii="Arial" w:eastAsia="Times New Roman" w:hAnsi="Arial" w:cs="Arial"/>
                <w:i/>
                <w:iCs/>
                <w:sz w:val="18"/>
                <w:lang w:val="en-US" w:eastAsia="zh-CN"/>
              </w:rPr>
              <w:t>pdcp-DuplicationMCG-OrSCG-DRB</w:t>
            </w:r>
            <w:r w:rsidRPr="00A325E5">
              <w:rPr>
                <w:rFonts w:ascii="Arial" w:eastAsia="Times New Roman" w:hAnsi="Arial" w:cs="Arial"/>
                <w:sz w:val="18"/>
                <w:lang w:val="en-US" w:eastAsia="zh-CN"/>
              </w:rPr>
              <w:t xml:space="preserve"> or </w:t>
            </w:r>
            <w:r w:rsidRPr="00A325E5">
              <w:rPr>
                <w:rFonts w:ascii="Arial" w:eastAsia="Times New Roman" w:hAnsi="Arial" w:cs="Arial"/>
                <w:i/>
                <w:iCs/>
                <w:sz w:val="18"/>
                <w:lang w:val="en-US" w:eastAsia="zh-CN"/>
              </w:rPr>
              <w:t>pdcp-DuplicationSRB</w:t>
            </w:r>
            <w:r w:rsidRPr="00A325E5">
              <w:rPr>
                <w:rFonts w:ascii="Arial" w:eastAsia="Times New Roman" w:hAnsi="Arial" w:cs="Arial"/>
                <w:sz w:val="18"/>
                <w:lang w:val="en-US" w:eastAsia="zh-CN"/>
              </w:rPr>
              <w:t xml:space="preserve"> (see </w:t>
            </w:r>
            <w:r w:rsidRPr="00A325E5">
              <w:rPr>
                <w:rFonts w:ascii="Arial" w:eastAsia="Times New Roman" w:hAnsi="Arial" w:cs="Arial"/>
                <w:i/>
                <w:iCs/>
                <w:sz w:val="18"/>
                <w:lang w:val="en-US" w:eastAsia="zh-CN"/>
              </w:rPr>
              <w:t>PDCP-Config</w:t>
            </w:r>
            <w:r w:rsidRPr="00A325E5">
              <w:rPr>
                <w:rFonts w:ascii="Arial" w:eastAsia="Times New Roman" w:hAnsi="Arial" w:cs="Arial"/>
                <w:sz w:val="18"/>
                <w:lang w:val="en-US" w:eastAsia="zh-CN"/>
              </w:rPr>
              <w:t xml:space="preserve">) shall also support </w:t>
            </w:r>
            <w:r w:rsidRPr="00A325E5">
              <w:rPr>
                <w:rFonts w:ascii="Arial" w:eastAsia="Times New Roman" w:hAnsi="Arial" w:cs="Arial"/>
                <w:i/>
                <w:iCs/>
                <w:sz w:val="18"/>
                <w:lang w:val="en-US" w:eastAsia="zh-CN"/>
              </w:rPr>
              <w:t>lch-ToSCellRestriction</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00CFC1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D2F020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6E797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C361846"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r>
      <w:tr w:rsidR="00A325E5" w:rsidRPr="00A325E5" w14:paraId="573696C9"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759BB388"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lcp-Restriction</w:t>
            </w:r>
          </w:p>
          <w:p w14:paraId="71435F2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
                <w:iCs/>
                <w:sz w:val="18"/>
                <w:szCs w:val="18"/>
                <w:lang w:val="en-US" w:eastAsia="zh-CN"/>
              </w:rPr>
            </w:pPr>
            <w:r w:rsidRPr="00A325E5">
              <w:rPr>
                <w:rFonts w:ascii="Arial" w:eastAsia="Times New Roman" w:hAnsi="Arial" w:cs="Arial"/>
                <w:sz w:val="18"/>
                <w:lang w:val="en-US" w:eastAsia="zh-CN"/>
              </w:rPr>
              <w:t xml:space="preserve">Indicates whether UE supports the selection of logical channels for each UL grant based on RRC configured restriction using RRC parameters </w:t>
            </w:r>
            <w:r w:rsidRPr="00A325E5">
              <w:rPr>
                <w:rFonts w:ascii="Arial" w:eastAsia="Times New Roman" w:hAnsi="Arial" w:cs="Arial"/>
                <w:i/>
                <w:iCs/>
                <w:sz w:val="18"/>
                <w:lang w:val="en-US" w:eastAsia="zh-CN"/>
              </w:rPr>
              <w:t>allowedSCS-List</w:t>
            </w:r>
            <w:r w:rsidRPr="00A325E5">
              <w:rPr>
                <w:rFonts w:ascii="Arial" w:eastAsia="Times New Roman" w:hAnsi="Arial" w:cs="Arial"/>
                <w:sz w:val="18"/>
                <w:lang w:val="en-US" w:eastAsia="zh-CN"/>
              </w:rPr>
              <w:t xml:space="preserve">, </w:t>
            </w:r>
            <w:r w:rsidRPr="00A325E5">
              <w:rPr>
                <w:rFonts w:ascii="Arial" w:eastAsia="Times New Roman" w:hAnsi="Arial" w:cs="Arial"/>
                <w:i/>
                <w:iCs/>
                <w:sz w:val="18"/>
                <w:lang w:val="en-US" w:eastAsia="zh-CN"/>
              </w:rPr>
              <w:t>maxPUSCH-Duration</w:t>
            </w:r>
            <w:r w:rsidRPr="00A325E5">
              <w:rPr>
                <w:rFonts w:ascii="Arial" w:eastAsia="Times New Roman" w:hAnsi="Arial" w:cs="Arial"/>
                <w:sz w:val="18"/>
                <w:lang w:val="en-US" w:eastAsia="zh-CN"/>
              </w:rPr>
              <w:t xml:space="preserve">, and </w:t>
            </w:r>
            <w:r w:rsidRPr="00A325E5">
              <w:rPr>
                <w:rFonts w:ascii="Arial" w:eastAsia="Times New Roman" w:hAnsi="Arial" w:cs="Arial"/>
                <w:i/>
                <w:iCs/>
                <w:sz w:val="18"/>
                <w:lang w:val="en-US" w:eastAsia="zh-CN"/>
              </w:rPr>
              <w:t>configuredGrantType1Allowed</w:t>
            </w:r>
            <w:r w:rsidRPr="00A325E5">
              <w:rPr>
                <w:rFonts w:ascii="Arial" w:eastAsia="Times New Roman" w:hAnsi="Arial" w:cs="Arial"/>
                <w:sz w:val="18"/>
                <w:lang w:val="en-US" w:eastAsia="zh-CN"/>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0A6CAB7"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9BB9D1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D85F6DD"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75C33A8"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r>
      <w:tr w:rsidR="00A325E5" w:rsidRPr="00A325E5" w14:paraId="61FDE36B"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6443864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logicalChannelSR-DelayTimer</w:t>
            </w:r>
          </w:p>
          <w:p w14:paraId="0D83CCF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the UE supports the</w:t>
            </w:r>
            <w:r w:rsidRPr="00A325E5">
              <w:rPr>
                <w:rFonts w:ascii="Arial" w:eastAsia="Times New Roman" w:hAnsi="Arial" w:cs="Arial"/>
                <w:i/>
                <w:iCs/>
                <w:sz w:val="18"/>
                <w:lang w:val="en-US" w:eastAsia="zh-CN"/>
              </w:rPr>
              <w:t xml:space="preserve"> logicalChannelSR-DelayTimer</w:t>
            </w:r>
            <w:r w:rsidRPr="00A325E5">
              <w:rPr>
                <w:rFonts w:ascii="Arial" w:eastAsia="Times New Roman" w:hAnsi="Arial" w:cs="Arial"/>
                <w:sz w:val="18"/>
                <w:lang w:val="en-US" w:eastAsia="zh-CN"/>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45A8116"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F16F7A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282A52"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22EC657B"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r>
      <w:tr w:rsidR="00A325E5" w:rsidRPr="00A325E5" w14:paraId="01020B4A"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640A618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longDRX-Cycle</w:t>
            </w:r>
          </w:p>
          <w:p w14:paraId="7D4B5F56"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F955F67"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079C152"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FA2488"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1C5842A9"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r>
      <w:tr w:rsidR="00A325E5" w:rsidRPr="00A325E5" w14:paraId="6B82AC77"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677CAB5" w14:textId="77777777" w:rsidR="00A325E5" w:rsidRPr="00A325E5" w:rsidRDefault="00A325E5" w:rsidP="00A325E5">
            <w:pPr>
              <w:keepNext/>
              <w:keepLines/>
              <w:overflowPunct w:val="0"/>
              <w:autoSpaceDE w:val="0"/>
              <w:autoSpaceDN w:val="0"/>
              <w:adjustRightInd w:val="0"/>
              <w:spacing w:after="0"/>
              <w:rPr>
                <w:rFonts w:ascii="Arial" w:eastAsia="Times New Roman" w:hAnsi="Arial"/>
                <w:b/>
                <w:bCs/>
                <w:i/>
                <w:iCs/>
                <w:sz w:val="18"/>
                <w:lang w:val="en-US" w:eastAsia="zh-CN"/>
              </w:rPr>
            </w:pPr>
            <w:r w:rsidRPr="00A325E5">
              <w:rPr>
                <w:rFonts w:ascii="Arial" w:eastAsia="Times New Roman" w:hAnsi="Arial" w:cs="Arial"/>
                <w:b/>
                <w:bCs/>
                <w:i/>
                <w:iCs/>
                <w:sz w:val="18"/>
                <w:lang w:val="en-US" w:eastAsia="zh-CN"/>
              </w:rPr>
              <w:t>maxNumberRNTIs-MBS-r17</w:t>
            </w:r>
          </w:p>
          <w:p w14:paraId="7CA85DC3"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the</w:t>
            </w:r>
            <w:r w:rsidRPr="00A325E5">
              <w:rPr>
                <w:rFonts w:ascii="Arial" w:eastAsia="DengXian" w:hAnsi="Arial" w:cs="Arial"/>
                <w:sz w:val="18"/>
                <w:lang w:val="en-US" w:eastAsia="zh-CN"/>
              </w:rPr>
              <w:t xml:space="preserve"> maximum</w:t>
            </w:r>
            <w:r w:rsidRPr="00A325E5">
              <w:rPr>
                <w:rFonts w:ascii="Arial" w:eastAsia="Times New Roman" w:hAnsi="Arial" w:cs="Arial"/>
                <w:sz w:val="18"/>
                <w:lang w:val="en-US" w:eastAsia="zh-CN"/>
              </w:rPr>
              <w:t xml:space="preserve"> number of simultaneous reception of PDCCH scrambled with G-RNTIs/G-CS-RNTIs for MBS multicast.</w:t>
            </w:r>
          </w:p>
        </w:tc>
        <w:tc>
          <w:tcPr>
            <w:tcW w:w="568" w:type="dxa"/>
            <w:tcBorders>
              <w:top w:val="single" w:sz="4" w:space="0" w:color="808080"/>
              <w:left w:val="single" w:sz="4" w:space="0" w:color="808080"/>
              <w:bottom w:val="single" w:sz="4" w:space="0" w:color="808080"/>
              <w:right w:val="single" w:sz="4" w:space="0" w:color="808080"/>
            </w:tcBorders>
            <w:hideMark/>
          </w:tcPr>
          <w:p w14:paraId="62220F9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FBD7A42"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30824B9"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A75928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r>
      <w:tr w:rsidR="00A325E5" w:rsidRPr="00A325E5" w14:paraId="531F4146"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F1F3B42"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mg-ActivationCommPRS-Meas-r17</w:t>
            </w:r>
          </w:p>
          <w:p w14:paraId="3C31075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UE supports preconfiguration of MGs in RRC signalling for PRS measurements and the use of DL MAC CE from the gNB, as specified in TS38.321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3FF3E04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9EF38A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95CBE4D"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5FD57D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r>
      <w:tr w:rsidR="00A325E5" w:rsidRPr="00A325E5" w14:paraId="55EA60C2"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7117EB6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lastRenderedPageBreak/>
              <w:t>mg-ActivationRequestPRS-Meas-r17</w:t>
            </w:r>
          </w:p>
          <w:p w14:paraId="3DAF9C0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 xml:space="preserve">Indicates whether UE supports preconfiguration of MGs in RRC signalling for PRS measurements and the use of UL MAC CE, as specified in TS38.321 [8], to request the activation/deactivation of the preconfigured MG for PRS measurements. </w:t>
            </w:r>
            <w:r w:rsidRPr="00A325E5">
              <w:rPr>
                <w:rFonts w:ascii="Arial" w:eastAsia="Times New Roman" w:hAnsi="Arial" w:cs="Arial"/>
                <w:bCs/>
                <w:iCs/>
                <w:sz w:val="18"/>
                <w:lang w:val="en-US" w:eastAsia="zh-CN"/>
              </w:rPr>
              <w:t xml:space="preserve">The UE can include this field only if the UE supports </w:t>
            </w:r>
            <w:r w:rsidRPr="00A325E5">
              <w:rPr>
                <w:rFonts w:ascii="Arial" w:eastAsia="Times New Roman" w:hAnsi="Arial" w:cs="Arial"/>
                <w:bCs/>
                <w:i/>
                <w:sz w:val="18"/>
                <w:lang w:val="en-US" w:eastAsia="zh-CN"/>
              </w:rPr>
              <w:t>mg-ActivationCommPRS-Meas-r17</w:t>
            </w:r>
            <w:r w:rsidRPr="00A325E5">
              <w:rPr>
                <w:rFonts w:ascii="Arial" w:eastAsia="Times New Roman" w:hAnsi="Arial" w:cs="Arial"/>
                <w:bCs/>
                <w:iCs/>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150078F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E2CF10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27387D"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4AEEDEC"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r>
      <w:tr w:rsidR="00A325E5" w:rsidRPr="00A325E5" w14:paraId="5EC00DDA"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B8ECD2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multipleConfiguredGrants</w:t>
            </w:r>
          </w:p>
          <w:p w14:paraId="5060AFA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2840524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6A0F36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7A6F4E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4B0D77F7"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r>
      <w:tr w:rsidR="00A325E5" w:rsidRPr="00A325E5" w14:paraId="2485A788"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8E05D3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multipleSR-Configurations</w:t>
            </w:r>
          </w:p>
          <w:p w14:paraId="22647B2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3D4F976"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C72CE21"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B5A8C8B"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5BCEB86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r>
      <w:tr w:rsidR="00A325E5" w:rsidRPr="00A325E5" w14:paraId="0ED9BC06"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3678CAE6" w14:textId="77777777" w:rsidR="00A325E5" w:rsidRPr="00A325E5" w:rsidRDefault="00A325E5" w:rsidP="00A325E5">
            <w:pPr>
              <w:keepNext/>
              <w:keepLines/>
              <w:overflowPunct w:val="0"/>
              <w:autoSpaceDE w:val="0"/>
              <w:autoSpaceDN w:val="0"/>
              <w:adjustRightInd w:val="0"/>
              <w:spacing w:after="0"/>
              <w:rPr>
                <w:rFonts w:ascii="Arial" w:eastAsia="Times New Roman" w:hAnsi="Arial"/>
                <w:b/>
                <w:i/>
                <w:sz w:val="18"/>
                <w:lang w:val="en-US" w:eastAsia="zh-CN"/>
              </w:rPr>
            </w:pPr>
            <w:r w:rsidRPr="00A325E5">
              <w:rPr>
                <w:rFonts w:ascii="Arial" w:eastAsia="Times New Roman" w:hAnsi="Arial" w:cs="Arial"/>
                <w:b/>
                <w:i/>
                <w:sz w:val="18"/>
                <w:lang w:val="en-US" w:eastAsia="zh-CN"/>
              </w:rPr>
              <w:t>recommendedBitRate</w:t>
            </w:r>
          </w:p>
          <w:p w14:paraId="530C9FC3"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659DD40"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8998D2"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88F7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863FC7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r>
      <w:tr w:rsidR="00A325E5" w:rsidRPr="00A325E5" w14:paraId="225E148C"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20EF4A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noProof/>
                <w:sz w:val="18"/>
                <w:lang w:val="en-US" w:eastAsia="en-GB"/>
              </w:rPr>
            </w:pPr>
            <w:r w:rsidRPr="00A325E5">
              <w:rPr>
                <w:rFonts w:ascii="Arial" w:eastAsia="Times New Roman" w:hAnsi="Arial" w:cs="Arial"/>
                <w:b/>
                <w:bCs/>
                <w:i/>
                <w:noProof/>
                <w:sz w:val="18"/>
                <w:lang w:val="en-US" w:eastAsia="en-GB"/>
              </w:rPr>
              <w:t>recommendedBitRateMultiplier-r16</w:t>
            </w:r>
          </w:p>
          <w:p w14:paraId="22CC15D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ja-JP"/>
              </w:rPr>
            </w:pPr>
            <w:r w:rsidRPr="00A325E5">
              <w:rPr>
                <w:rFonts w:ascii="Arial" w:eastAsia="Times New Roman" w:hAnsi="Arial" w:cs="Arial"/>
                <w:iCs/>
                <w:noProof/>
                <w:sz w:val="18"/>
                <w:lang w:val="en-US" w:eastAsia="en-GB"/>
              </w:rPr>
              <w:t xml:space="preserve">Indicates whether the UE supports the bit rate multiplier for recommended bit rate MAC CE as specified in TS 38.321 [8], clause 6.1.3.20. </w:t>
            </w:r>
            <w:r w:rsidRPr="00A325E5">
              <w:rPr>
                <w:rFonts w:ascii="Arial" w:eastAsia="Times New Roman" w:hAnsi="Arial" w:cs="Arial"/>
                <w:sz w:val="18"/>
                <w:lang w:val="en-US" w:eastAsia="zh-CN"/>
              </w:rPr>
              <w:t>This field is only applicable if the UE supports recommendedBitRate.</w:t>
            </w:r>
          </w:p>
        </w:tc>
        <w:tc>
          <w:tcPr>
            <w:tcW w:w="568" w:type="dxa"/>
            <w:tcBorders>
              <w:top w:val="single" w:sz="4" w:space="0" w:color="808080"/>
              <w:left w:val="single" w:sz="4" w:space="0" w:color="808080"/>
              <w:bottom w:val="single" w:sz="4" w:space="0" w:color="808080"/>
              <w:right w:val="single" w:sz="4" w:space="0" w:color="808080"/>
            </w:tcBorders>
            <w:hideMark/>
          </w:tcPr>
          <w:p w14:paraId="0A6E9FEB"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0F9A06F"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38CA6A8"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5E236D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r>
      <w:tr w:rsidR="00A325E5" w:rsidRPr="00A325E5" w14:paraId="020157BF"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E46F4D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
                <w:i/>
                <w:sz w:val="18"/>
                <w:lang w:val="en-US" w:eastAsia="zh-CN"/>
              </w:rPr>
              <w:t>recommendedBitRateQuery</w:t>
            </w:r>
          </w:p>
          <w:p w14:paraId="532A7AA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 xml:space="preserve">Indicates whether the UE supports the bit rate recommendation query message from the UE to the gNB as specified in TS 38.321 [8]. This field is only applicable if the UE supports </w:t>
            </w:r>
            <w:r w:rsidRPr="00A325E5">
              <w:rPr>
                <w:rFonts w:ascii="Arial" w:eastAsia="Times New Roman" w:hAnsi="Arial" w:cs="Arial"/>
                <w:i/>
                <w:iCs/>
                <w:sz w:val="18"/>
                <w:lang w:val="en-US" w:eastAsia="zh-CN"/>
              </w:rPr>
              <w:t>recommendedBitRate</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1FAFF6CB"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C9B7DF9"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43C8416"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0A4168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r>
      <w:tr w:rsidR="00A325E5" w:rsidRPr="00A325E5" w14:paraId="1C7A7C76"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88FE2ED"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secondaryDRX-Group-r16</w:t>
            </w:r>
          </w:p>
          <w:p w14:paraId="13015BD8" w14:textId="77777777" w:rsidR="00A325E5" w:rsidRPr="00A325E5" w:rsidRDefault="00A325E5" w:rsidP="00A325E5">
            <w:pPr>
              <w:keepNext/>
              <w:keepLines/>
              <w:overflowPunct w:val="0"/>
              <w:autoSpaceDE w:val="0"/>
              <w:autoSpaceDN w:val="0"/>
              <w:adjustRightInd w:val="0"/>
              <w:spacing w:after="0"/>
              <w:rPr>
                <w:rFonts w:ascii="Arial" w:eastAsia="Times New Roman" w:hAnsi="Arial"/>
                <w:b/>
                <w:i/>
                <w:sz w:val="18"/>
                <w:lang w:val="en-US" w:eastAsia="zh-CN"/>
              </w:rPr>
            </w:pPr>
            <w:r w:rsidRPr="00A325E5">
              <w:rPr>
                <w:rFonts w:ascii="Arial" w:eastAsia="Times New Roman" w:hAnsi="Arial" w:cs="Arial"/>
                <w:sz w:val="18"/>
                <w:szCs w:val="18"/>
                <w:lang w:val="en-US" w:eastAsia="zh-CN"/>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62D2B5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DE4E7A2"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97226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2E0F4FF0"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lang w:val="en-US" w:eastAsia="zh-CN"/>
              </w:rPr>
            </w:pPr>
            <w:r w:rsidRPr="00A325E5">
              <w:rPr>
                <w:rFonts w:ascii="Arial" w:eastAsia="Times New Roman" w:hAnsi="Arial" w:cs="Arial"/>
                <w:sz w:val="18"/>
                <w:lang w:val="en-US" w:eastAsia="zh-CN"/>
              </w:rPr>
              <w:t>No</w:t>
            </w:r>
          </w:p>
        </w:tc>
      </w:tr>
      <w:tr w:rsidR="00A325E5" w:rsidRPr="00A325E5" w14:paraId="6098C587"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2057F4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shortDRX-Cycle</w:t>
            </w:r>
          </w:p>
          <w:p w14:paraId="47F09A6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460A341"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A63F12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2726EE16"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1B888D1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No</w:t>
            </w:r>
          </w:p>
        </w:tc>
      </w:tr>
      <w:tr w:rsidR="00A325E5" w:rsidRPr="00A325E5" w14:paraId="419F075B"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FDEABA6" w14:textId="77777777" w:rsidR="00A325E5" w:rsidRPr="00A325E5" w:rsidRDefault="00A325E5" w:rsidP="00A325E5">
            <w:pPr>
              <w:keepNext/>
              <w:keepLines/>
              <w:overflowPunct w:val="0"/>
              <w:autoSpaceDE w:val="0"/>
              <w:autoSpaceDN w:val="0"/>
              <w:adjustRightInd w:val="0"/>
              <w:spacing w:after="0"/>
              <w:rPr>
                <w:rFonts w:ascii="Arial" w:eastAsia="Times New Roman" w:hAnsi="Arial"/>
                <w:b/>
                <w:bCs/>
                <w:i/>
                <w:iCs/>
                <w:sz w:val="18"/>
                <w:lang w:val="en-US" w:eastAsia="ko-KR"/>
              </w:rPr>
            </w:pPr>
            <w:r w:rsidRPr="00A325E5">
              <w:rPr>
                <w:rFonts w:ascii="Arial" w:eastAsia="Times New Roman" w:hAnsi="Arial" w:cs="Arial"/>
                <w:b/>
                <w:bCs/>
                <w:i/>
                <w:iCs/>
                <w:sz w:val="18"/>
                <w:lang w:val="en-US" w:eastAsia="ko-KR"/>
              </w:rPr>
              <w:t>singlePHR-P-r16</w:t>
            </w:r>
          </w:p>
          <w:p w14:paraId="7C6BF6D0"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ja-JP"/>
              </w:rPr>
            </w:pPr>
            <w:r w:rsidRPr="00A325E5">
              <w:rPr>
                <w:rFonts w:ascii="Arial" w:eastAsia="Times New Roman" w:hAnsi="Arial" w:cs="Arial"/>
                <w:sz w:val="18"/>
                <w:szCs w:val="18"/>
                <w:lang w:val="en-US" w:eastAsia="zh-CN"/>
              </w:rPr>
              <w:t xml:space="preserve">Indicates whether UE supports the P bit in single PHR MAC CE as </w:t>
            </w:r>
            <w:r w:rsidRPr="00A325E5">
              <w:rPr>
                <w:rFonts w:ascii="Arial" w:eastAsia="Times New Roman" w:hAnsi="Arial" w:cs="Arial"/>
                <w:sz w:val="18"/>
                <w:lang w:val="en-US" w:eastAsia="zh-CN"/>
              </w:rP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4E87EE6"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65928C6"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7E315C"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53872F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sz w:val="18"/>
                <w:lang w:val="en-US" w:eastAsia="zh-CN"/>
              </w:rPr>
            </w:pPr>
            <w:r w:rsidRPr="00A325E5">
              <w:rPr>
                <w:rFonts w:ascii="Arial" w:eastAsia="Times New Roman" w:hAnsi="Arial" w:cs="Arial"/>
                <w:sz w:val="18"/>
                <w:lang w:val="en-US" w:eastAsia="zh-CN"/>
              </w:rPr>
              <w:t>No</w:t>
            </w:r>
          </w:p>
        </w:tc>
      </w:tr>
      <w:tr w:rsidR="00A325E5" w:rsidRPr="00A325E5" w14:paraId="469D3748"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CEA0C8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skipUplinkTxDynamic</w:t>
            </w:r>
          </w:p>
          <w:p w14:paraId="09F00C36"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91133A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3F87FAB"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67459"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7CEA6121"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lang w:val="en-US" w:eastAsia="zh-CN"/>
              </w:rPr>
              <w:t>No</w:t>
            </w:r>
          </w:p>
        </w:tc>
      </w:tr>
      <w:tr w:rsidR="00A325E5" w:rsidRPr="00A325E5" w14:paraId="3D96DF47"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85EAE95" w14:textId="77777777" w:rsidR="00A325E5" w:rsidRPr="00A325E5" w:rsidRDefault="00A325E5" w:rsidP="00A325E5">
            <w:pPr>
              <w:keepNext/>
              <w:keepLines/>
              <w:overflowPunct w:val="0"/>
              <w:autoSpaceDE w:val="0"/>
              <w:autoSpaceDN w:val="0"/>
              <w:adjustRightInd w:val="0"/>
              <w:spacing w:after="0"/>
              <w:rPr>
                <w:rFonts w:ascii="Arial" w:eastAsia="Times New Roman" w:hAnsi="Arial"/>
                <w:b/>
                <w:i/>
                <w:sz w:val="18"/>
                <w:lang w:val="en-US" w:eastAsia="zh-CN"/>
              </w:rPr>
            </w:pPr>
            <w:r w:rsidRPr="00A325E5">
              <w:rPr>
                <w:rFonts w:ascii="Arial" w:eastAsia="Times New Roman" w:hAnsi="Arial" w:cs="Arial"/>
                <w:b/>
                <w:i/>
                <w:sz w:val="18"/>
                <w:lang w:val="en-US" w:eastAsia="zh-CN"/>
              </w:rPr>
              <w:t>spCell-BFR-CBRA-r16</w:t>
            </w:r>
          </w:p>
          <w:p w14:paraId="035C536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hAnsi="Arial" w:cs="Arial"/>
                <w:sz w:val="18"/>
                <w:lang w:val="en-US" w:eastAsia="zh-CN"/>
              </w:rPr>
              <w:t>Indicates whether the UE supports sending BFR MAC CE for SpCell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7F8AF5A"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A6BB8C1"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BB2A2"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D20C79F"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sz w:val="18"/>
                <w:lang w:val="en-US" w:eastAsia="zh-CN"/>
              </w:rPr>
            </w:pPr>
            <w:r w:rsidRPr="00A325E5">
              <w:rPr>
                <w:rFonts w:ascii="Arial" w:eastAsia="Times New Roman" w:hAnsi="Arial" w:cs="Arial"/>
                <w:sz w:val="18"/>
                <w:szCs w:val="18"/>
                <w:lang w:val="en-US" w:eastAsia="zh-CN"/>
              </w:rPr>
              <w:t>No</w:t>
            </w:r>
          </w:p>
        </w:tc>
      </w:tr>
      <w:tr w:rsidR="00A325E5" w:rsidRPr="00A325E5" w14:paraId="5A57C807"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60006954"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
                <w:i/>
                <w:sz w:val="18"/>
                <w:lang w:val="en-US" w:eastAsia="zh-CN"/>
              </w:rPr>
              <w:t>srs-ResourceId-Ext-r16</w:t>
            </w:r>
          </w:p>
          <w:p w14:paraId="0AD5A0B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Cs/>
                <w:iCs/>
                <w:sz w:val="18"/>
                <w:lang w:val="en-US" w:eastAsia="zh-CN"/>
              </w:rPr>
            </w:pPr>
            <w:r w:rsidRPr="00A325E5">
              <w:rPr>
                <w:rFonts w:ascii="Arial" w:eastAsia="Times New Roman" w:hAnsi="Arial" w:cs="Arial"/>
                <w:bCs/>
                <w:iCs/>
                <w:sz w:val="18"/>
                <w:lang w:val="en-US" w:eastAsia="zh-CN"/>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084821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bCs/>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67EDFB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C58DD33"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82ABB1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r>
      <w:tr w:rsidR="00A325E5" w:rsidRPr="00A325E5" w14:paraId="72A08FE6"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74A1A59B" w14:textId="77777777" w:rsidR="00A325E5" w:rsidRPr="00A325E5" w:rsidRDefault="00A325E5" w:rsidP="00A325E5">
            <w:pPr>
              <w:keepNext/>
              <w:keepLines/>
              <w:overflowPunct w:val="0"/>
              <w:autoSpaceDE w:val="0"/>
              <w:autoSpaceDN w:val="0"/>
              <w:adjustRightInd w:val="0"/>
              <w:spacing w:after="0"/>
              <w:rPr>
                <w:rFonts w:ascii="Arial" w:eastAsia="Times New Roman" w:hAnsi="Arial"/>
                <w:b/>
                <w:i/>
                <w:sz w:val="18"/>
                <w:lang w:val="en-US" w:eastAsia="zh-CN"/>
              </w:rPr>
            </w:pPr>
            <w:r w:rsidRPr="00A325E5">
              <w:rPr>
                <w:rFonts w:ascii="Arial" w:eastAsia="Times New Roman" w:hAnsi="Arial" w:cs="Arial"/>
                <w:b/>
                <w:i/>
                <w:sz w:val="18"/>
                <w:lang w:val="en-US" w:eastAsia="zh-CN"/>
              </w:rPr>
              <w:t>sr-TriggeredBy-TA-Report-r17</w:t>
            </w:r>
          </w:p>
          <w:p w14:paraId="785B2F2E"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Cs/>
                <w:iCs/>
                <w:sz w:val="18"/>
                <w:lang w:val="en-US" w:eastAsia="zh-CN"/>
              </w:rPr>
              <w:t>Indicates whether the UE supports triggering of SR when a TA report is triggered and there are no available UL-SCH resources.</w:t>
            </w:r>
            <w:r w:rsidRPr="00A325E5">
              <w:rPr>
                <w:rFonts w:ascii="Arial" w:eastAsia="Times New Roman" w:hAnsi="Arial" w:cs="Arial"/>
                <w:sz w:val="18"/>
                <w:lang w:val="en-US" w:eastAsia="zh-CN"/>
              </w:rPr>
              <w:t xml:space="preserve"> </w:t>
            </w:r>
            <w:r w:rsidRPr="00A325E5">
              <w:rPr>
                <w:rFonts w:ascii="Arial" w:eastAsia="Times New Roman" w:hAnsi="Arial" w:cs="Arial"/>
                <w:bCs/>
                <w:iCs/>
                <w:sz w:val="18"/>
                <w:lang w:val="en-US" w:eastAsia="zh-CN"/>
              </w:rPr>
              <w:t xml:space="preserve">A UE supporting this feature shall also indicate the support of </w:t>
            </w:r>
            <w:r w:rsidRPr="00A325E5">
              <w:rPr>
                <w:rFonts w:ascii="Arial" w:eastAsia="Times New Roman" w:hAnsi="Arial" w:cs="Arial"/>
                <w:bCs/>
                <w:i/>
                <w:sz w:val="18"/>
                <w:lang w:val="en-US" w:eastAsia="zh-CN"/>
              </w:rPr>
              <w:t>nonTerrestrialNetwork-r17</w:t>
            </w:r>
            <w:r w:rsidRPr="00A325E5">
              <w:rPr>
                <w:rFonts w:ascii="Arial" w:eastAsia="Times New Roman" w:hAnsi="Arial" w:cs="Arial"/>
                <w:bCs/>
                <w:iCs/>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5D2DEBEC"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sz w:val="18"/>
                <w:lang w:val="en-US" w:eastAsia="zh-CN"/>
              </w:rPr>
            </w:pPr>
            <w:r w:rsidRPr="00A325E5">
              <w:rPr>
                <w:rFonts w:ascii="Arial" w:eastAsia="Times New Roman" w:hAnsi="Arial" w:cs="Arial"/>
                <w:bCs/>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5C0B272"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ja-JP"/>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C8AA6F8"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E342C9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r>
      <w:tr w:rsidR="00A325E5" w:rsidRPr="00A325E5" w14:paraId="02DA2F53"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4BD56FB"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Cs/>
                <w:sz w:val="18"/>
                <w:lang w:val="en-US" w:eastAsia="zh-CN"/>
              </w:rPr>
            </w:pPr>
            <w:r w:rsidRPr="00A325E5">
              <w:rPr>
                <w:rFonts w:ascii="Arial" w:eastAsia="Times New Roman" w:hAnsi="Arial" w:cs="Arial"/>
                <w:b/>
                <w:i/>
                <w:sz w:val="18"/>
                <w:lang w:val="en-US" w:eastAsia="zh-CN"/>
              </w:rPr>
              <w:t>survivalTime-r17</w:t>
            </w:r>
          </w:p>
          <w:p w14:paraId="3EBE885E"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Cs/>
                <w:iCs/>
                <w:sz w:val="18"/>
                <w:lang w:val="en-US" w:eastAsia="zh-CN"/>
              </w:rPr>
              <w:t xml:space="preserve">Indicates whether the UE supports services with survival time requirement using configured grant resource and PDCP duplication, as specified in TS 38.321 [8]. A UE supporting this feature shall support </w:t>
            </w:r>
            <w:r w:rsidRPr="00A325E5">
              <w:rPr>
                <w:rFonts w:ascii="Arial" w:eastAsia="Times New Roman" w:hAnsi="Arial" w:cs="Arial"/>
                <w:bCs/>
                <w:i/>
                <w:sz w:val="18"/>
                <w:lang w:val="en-US" w:eastAsia="zh-CN"/>
              </w:rPr>
              <w:t xml:space="preserve">pdcp-DuplicationMCG-orSCG-DRB </w:t>
            </w:r>
            <w:r w:rsidRPr="00A325E5">
              <w:rPr>
                <w:rFonts w:ascii="Arial" w:eastAsia="Times New Roman" w:hAnsi="Arial" w:cs="Arial"/>
                <w:bCs/>
                <w:iCs/>
                <w:sz w:val="18"/>
                <w:lang w:val="en-US" w:eastAsia="zh-CN"/>
              </w:rPr>
              <w:t xml:space="preserve">or </w:t>
            </w:r>
            <w:r w:rsidRPr="00A325E5">
              <w:rPr>
                <w:rFonts w:ascii="Arial" w:eastAsia="Times New Roman" w:hAnsi="Arial" w:cs="Arial"/>
                <w:bCs/>
                <w:i/>
                <w:sz w:val="18"/>
                <w:lang w:val="en-US" w:eastAsia="zh-CN"/>
              </w:rPr>
              <w:t>pdcp-DuplicationSplitDRB</w:t>
            </w:r>
            <w:r w:rsidRPr="00A325E5">
              <w:rPr>
                <w:rFonts w:ascii="Arial" w:eastAsia="Times New Roman" w:hAnsi="Arial" w:cs="Arial"/>
                <w:bCs/>
                <w:iCs/>
                <w:sz w:val="18"/>
                <w:lang w:val="en-US" w:eastAsia="zh-CN"/>
              </w:rPr>
              <w:t xml:space="preserve">. A UE supporting this feature shall also support </w:t>
            </w:r>
            <w:r w:rsidRPr="00A325E5">
              <w:rPr>
                <w:rFonts w:ascii="Arial" w:eastAsia="Times New Roman" w:hAnsi="Arial" w:cs="Arial"/>
                <w:bCs/>
                <w:i/>
                <w:sz w:val="18"/>
                <w:lang w:val="en-US" w:eastAsia="zh-CN"/>
              </w:rPr>
              <w:t>configuredUL-GrantType1-v1650</w:t>
            </w:r>
            <w:r w:rsidRPr="00A325E5">
              <w:rPr>
                <w:rFonts w:ascii="Arial" w:eastAsia="Times New Roman" w:hAnsi="Arial" w:cs="Arial"/>
                <w:bCs/>
                <w:iCs/>
                <w:sz w:val="18"/>
                <w:lang w:val="en-US" w:eastAsia="zh-CN"/>
              </w:rPr>
              <w:t xml:space="preserve"> or </w:t>
            </w:r>
            <w:r w:rsidRPr="00A325E5">
              <w:rPr>
                <w:rFonts w:ascii="Arial" w:eastAsia="Times New Roman" w:hAnsi="Arial" w:cs="Arial"/>
                <w:bCs/>
                <w:i/>
                <w:sz w:val="18"/>
                <w:lang w:val="en-US" w:eastAsia="zh-CN"/>
              </w:rPr>
              <w:t>configuredUL-GrantType2-v1650</w:t>
            </w:r>
            <w:r w:rsidRPr="00A325E5">
              <w:rPr>
                <w:rFonts w:ascii="Arial" w:eastAsia="Times New Roman" w:hAnsi="Arial" w:cs="Arial"/>
                <w:bCs/>
                <w:iCs/>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2E8245E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sz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C195C0"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ja-JP"/>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B9ABBD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A261AAC"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szCs w:val="18"/>
                <w:lang w:val="en-US" w:eastAsia="zh-CN"/>
              </w:rPr>
              <w:t>No</w:t>
            </w:r>
          </w:p>
        </w:tc>
      </w:tr>
      <w:tr w:rsidR="00A325E5" w:rsidRPr="00A325E5" w14:paraId="7A07F4A2"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75639C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
                <w:i/>
                <w:sz w:val="18"/>
                <w:lang w:val="en-US" w:eastAsia="zh-CN"/>
              </w:rPr>
              <w:t>tdd-MPE-P-MPR-Reporting-r16</w:t>
            </w:r>
          </w:p>
          <w:p w14:paraId="11F34ABC"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sz w:val="18"/>
                <w:lang w:val="en-US" w:eastAsia="zh-CN"/>
              </w:rPr>
              <w:t>Indicates whether the UE supports P-MPR reporting for Maximum Permissible Exposure, as specified in TS38.321 [8].</w:t>
            </w:r>
          </w:p>
        </w:tc>
        <w:tc>
          <w:tcPr>
            <w:tcW w:w="568" w:type="dxa"/>
            <w:tcBorders>
              <w:top w:val="single" w:sz="4" w:space="0" w:color="808080"/>
              <w:left w:val="single" w:sz="4" w:space="0" w:color="808080"/>
              <w:bottom w:val="single" w:sz="4" w:space="0" w:color="808080"/>
              <w:right w:val="single" w:sz="4" w:space="0" w:color="808080"/>
            </w:tcBorders>
            <w:hideMark/>
          </w:tcPr>
          <w:p w14:paraId="3D86C4B0"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634599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5D8FC8"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0D61BFC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sz w:val="18"/>
                <w:lang w:val="en-US" w:eastAsia="zh-CN"/>
              </w:rPr>
            </w:pPr>
            <w:r w:rsidRPr="00A325E5">
              <w:rPr>
                <w:rFonts w:ascii="Arial" w:eastAsia="Times New Roman" w:hAnsi="Arial" w:cs="Arial"/>
                <w:sz w:val="18"/>
                <w:szCs w:val="18"/>
                <w:lang w:val="en-US" w:eastAsia="zh-CN"/>
              </w:rPr>
              <w:t>FR2 only</w:t>
            </w:r>
          </w:p>
        </w:tc>
      </w:tr>
      <w:tr w:rsidR="00A325E5" w:rsidRPr="00A325E5" w14:paraId="59350BA4"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E40F0E7"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i/>
                <w:sz w:val="18"/>
                <w:lang w:val="en-US" w:eastAsia="zh-CN"/>
              </w:rPr>
            </w:pPr>
            <w:r w:rsidRPr="00A325E5">
              <w:rPr>
                <w:rFonts w:ascii="Arial" w:eastAsia="Times New Roman" w:hAnsi="Arial" w:cs="Arial"/>
                <w:b/>
                <w:i/>
                <w:sz w:val="18"/>
                <w:lang w:val="en-US" w:eastAsia="zh-CN"/>
              </w:rPr>
              <w:t>ul-LBT-FailureDetectionRecovery-r16</w:t>
            </w:r>
          </w:p>
          <w:p w14:paraId="3C667FBF"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sz w:val="18"/>
                <w:lang w:val="en-US" w:eastAsia="zh-CN"/>
              </w:rPr>
            </w:pPr>
            <w:r w:rsidRPr="00A325E5">
              <w:rPr>
                <w:rFonts w:ascii="Arial" w:eastAsia="Times New Roman" w:hAnsi="Arial" w:cs="Arial"/>
                <w:sz w:val="18"/>
                <w:lang w:val="en-US" w:eastAsia="zh-CN"/>
              </w:rPr>
              <w:t>Indicates whether the UE supports consistent uplink LBT detection and recovery, as specified in TS 38.321 [8], for cells operating with shared spectrum channel access.</w:t>
            </w:r>
          </w:p>
          <w:p w14:paraId="433F9435"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bookmarkStart w:id="38" w:name="_Hlk42151165"/>
            <w:r w:rsidRPr="00A325E5">
              <w:rPr>
                <w:rFonts w:ascii="Arial" w:eastAsia="Times New Roman" w:hAnsi="Arial" w:cs="Arial"/>
                <w:sz w:val="18"/>
                <w:lang w:val="en-US" w:eastAsia="zh-CN"/>
              </w:rPr>
              <w:t>This field applies to all serving cells with which the UE is configured with shared spectrum channel access.</w:t>
            </w:r>
            <w:bookmarkEnd w:id="38"/>
          </w:p>
        </w:tc>
        <w:tc>
          <w:tcPr>
            <w:tcW w:w="568" w:type="dxa"/>
            <w:tcBorders>
              <w:top w:val="single" w:sz="4" w:space="0" w:color="808080"/>
              <w:left w:val="single" w:sz="4" w:space="0" w:color="808080"/>
              <w:bottom w:val="single" w:sz="4" w:space="0" w:color="808080"/>
              <w:right w:val="single" w:sz="4" w:space="0" w:color="808080"/>
            </w:tcBorders>
            <w:hideMark/>
          </w:tcPr>
          <w:p w14:paraId="79259C9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2F4C61D"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361132F"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A325E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E29EB4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sz w:val="18"/>
                <w:lang w:val="en-US" w:eastAsia="zh-CN"/>
              </w:rPr>
            </w:pPr>
            <w:r w:rsidRPr="00A325E5">
              <w:rPr>
                <w:rFonts w:ascii="Arial" w:eastAsia="Times New Roman" w:hAnsi="Arial" w:cs="Arial"/>
                <w:sz w:val="18"/>
                <w:szCs w:val="18"/>
                <w:lang w:val="en-US" w:eastAsia="zh-CN"/>
              </w:rPr>
              <w:t>No</w:t>
            </w:r>
          </w:p>
        </w:tc>
      </w:tr>
      <w:tr w:rsidR="00A325E5" w:rsidRPr="00A325E5" w14:paraId="2947FA15" w14:textId="77777777" w:rsidTr="00A325E5">
        <w:trPr>
          <w:cantSplit/>
        </w:trPr>
        <w:tc>
          <w:tcPr>
            <w:tcW w:w="7093" w:type="dxa"/>
            <w:tcBorders>
              <w:top w:val="single" w:sz="4" w:space="0" w:color="808080"/>
              <w:left w:val="single" w:sz="4" w:space="0" w:color="808080"/>
              <w:bottom w:val="single" w:sz="4" w:space="0" w:color="808080"/>
              <w:right w:val="single" w:sz="4" w:space="0" w:color="808080"/>
            </w:tcBorders>
            <w:hideMark/>
          </w:tcPr>
          <w:p w14:paraId="630C799A" w14:textId="77777777" w:rsidR="00A325E5" w:rsidRPr="00A325E5" w:rsidRDefault="00A325E5" w:rsidP="00A325E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A325E5">
              <w:rPr>
                <w:rFonts w:ascii="Arial" w:eastAsia="Times New Roman" w:hAnsi="Arial" w:cs="Arial"/>
                <w:b/>
                <w:bCs/>
                <w:i/>
                <w:iCs/>
                <w:sz w:val="18"/>
                <w:szCs w:val="18"/>
                <w:lang w:val="en-US" w:eastAsia="zh-CN"/>
              </w:rPr>
              <w:t>uplink-Harq-ModeB-r17</w:t>
            </w:r>
          </w:p>
          <w:p w14:paraId="70A1FFC7" w14:textId="77777777" w:rsidR="00A325E5" w:rsidRPr="00A325E5" w:rsidRDefault="00A325E5" w:rsidP="00A325E5">
            <w:pPr>
              <w:keepNext/>
              <w:keepLines/>
              <w:overflowPunct w:val="0"/>
              <w:autoSpaceDE w:val="0"/>
              <w:autoSpaceDN w:val="0"/>
              <w:adjustRightInd w:val="0"/>
              <w:spacing w:after="0"/>
              <w:rPr>
                <w:rFonts w:ascii="Arial" w:eastAsia="Times New Roman" w:hAnsi="Arial"/>
                <w:i/>
                <w:sz w:val="18"/>
                <w:lang w:val="en-US" w:eastAsia="zh-CN"/>
              </w:rPr>
            </w:pPr>
            <w:r w:rsidRPr="00A325E5">
              <w:rPr>
                <w:rFonts w:ascii="Arial" w:eastAsia="Times New Roman" w:hAnsi="Arial" w:cs="Arial"/>
                <w:sz w:val="18"/>
                <w:lang w:val="en-US" w:eastAsia="zh-CN"/>
              </w:rPr>
              <w:t xml:space="preserve">Indicates whether the UE supports HARQ Mode B and the corresponding LCP restrictions for uplink transmission. A UE supporting this feature shall also indicate the support of </w:t>
            </w:r>
            <w:r w:rsidRPr="00A325E5">
              <w:rPr>
                <w:rFonts w:ascii="Arial" w:eastAsia="Times New Roman" w:hAnsi="Arial" w:cs="Arial"/>
                <w:i/>
                <w:iCs/>
                <w:sz w:val="18"/>
                <w:lang w:val="en-US" w:eastAsia="zh-CN"/>
              </w:rPr>
              <w:t>nonTerrestrialNetwork-r17</w:t>
            </w:r>
            <w:r w:rsidRPr="00A325E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11DE78A5"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EC71574"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68ECFDE"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FC9517D" w14:textId="77777777" w:rsidR="00A325E5" w:rsidRPr="00A325E5" w:rsidRDefault="00A325E5" w:rsidP="00A325E5">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A325E5">
              <w:rPr>
                <w:rFonts w:ascii="Arial" w:eastAsia="MS Mincho" w:hAnsi="Arial" w:cs="Arial"/>
                <w:sz w:val="18"/>
                <w:lang w:val="en-US" w:eastAsia="zh-CN"/>
              </w:rPr>
              <w:t>No</w:t>
            </w:r>
          </w:p>
        </w:tc>
      </w:tr>
    </w:tbl>
    <w:p w14:paraId="4951D105" w14:textId="77777777" w:rsidR="00A325E5" w:rsidRPr="00A325E5" w:rsidRDefault="00A325E5" w:rsidP="00A325E5">
      <w:pPr>
        <w:overflowPunct w:val="0"/>
        <w:autoSpaceDE w:val="0"/>
        <w:autoSpaceDN w:val="0"/>
        <w:adjustRightInd w:val="0"/>
        <w:rPr>
          <w:rFonts w:eastAsia="Times New Roman"/>
          <w:lang w:eastAsia="ja-JP"/>
        </w:rPr>
      </w:pPr>
    </w:p>
    <w:bookmarkEnd w:id="9"/>
    <w:bookmarkEnd w:id="10"/>
    <w:bookmarkEnd w:id="11"/>
    <w:bookmarkEnd w:id="12"/>
    <w:bookmarkEnd w:id="13"/>
    <w:bookmarkEnd w:id="14"/>
    <w:bookmarkEnd w:id="16"/>
    <w:bookmarkEnd w:id="17"/>
    <w:bookmarkEnd w:id="18"/>
    <w:bookmarkEnd w:id="19"/>
    <w:bookmarkEnd w:id="20"/>
    <w:bookmarkEnd w:id="21"/>
    <w:bookmarkEnd w:id="22"/>
    <w:bookmarkEnd w:id="23"/>
    <w:bookmarkEnd w:id="24"/>
    <w:p w14:paraId="1A46C9D1" w14:textId="12C112E7" w:rsidR="002048A1" w:rsidRPr="0037069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ND OF CHANGE</w:t>
      </w:r>
      <w:bookmarkEnd w:id="1"/>
      <w:bookmarkEnd w:id="2"/>
      <w:bookmarkEnd w:id="3"/>
      <w:bookmarkEnd w:id="4"/>
      <w:bookmarkEnd w:id="5"/>
      <w:bookmarkEnd w:id="6"/>
    </w:p>
    <w:sectPr w:rsidR="002048A1" w:rsidRPr="00370693" w:rsidSect="00151E8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14DF" w14:textId="77777777" w:rsidR="009756C1" w:rsidRDefault="009756C1">
      <w:pPr>
        <w:spacing w:after="0"/>
      </w:pPr>
      <w:r>
        <w:separator/>
      </w:r>
    </w:p>
  </w:endnote>
  <w:endnote w:type="continuationSeparator" w:id="0">
    <w:p w14:paraId="0605D58A" w14:textId="77777777" w:rsidR="009756C1" w:rsidRDefault="00975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E879F" w14:textId="77777777" w:rsidR="009756C1" w:rsidRDefault="009756C1">
      <w:pPr>
        <w:spacing w:after="0"/>
      </w:pPr>
      <w:r>
        <w:separator/>
      </w:r>
    </w:p>
  </w:footnote>
  <w:footnote w:type="continuationSeparator" w:id="0">
    <w:p w14:paraId="2ACD4BB3" w14:textId="77777777" w:rsidR="009756C1" w:rsidRDefault="009756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9C32F1" w:rsidRDefault="009C3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9C32F1" w:rsidRDefault="009C3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503F"/>
    <w:rsid w:val="00017759"/>
    <w:rsid w:val="00022E4A"/>
    <w:rsid w:val="00023093"/>
    <w:rsid w:val="00023BD4"/>
    <w:rsid w:val="000311AC"/>
    <w:rsid w:val="00031D91"/>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31AA"/>
    <w:rsid w:val="000F5E7E"/>
    <w:rsid w:val="001005DE"/>
    <w:rsid w:val="00101D21"/>
    <w:rsid w:val="00105934"/>
    <w:rsid w:val="00107586"/>
    <w:rsid w:val="00111E80"/>
    <w:rsid w:val="00122434"/>
    <w:rsid w:val="001228FD"/>
    <w:rsid w:val="001263A8"/>
    <w:rsid w:val="00132604"/>
    <w:rsid w:val="00132E8B"/>
    <w:rsid w:val="00132FF3"/>
    <w:rsid w:val="00141083"/>
    <w:rsid w:val="001421F9"/>
    <w:rsid w:val="00142796"/>
    <w:rsid w:val="0014419F"/>
    <w:rsid w:val="00144409"/>
    <w:rsid w:val="00145D43"/>
    <w:rsid w:val="00150C83"/>
    <w:rsid w:val="00151E8B"/>
    <w:rsid w:val="00153790"/>
    <w:rsid w:val="001615BD"/>
    <w:rsid w:val="0016393C"/>
    <w:rsid w:val="00164D3F"/>
    <w:rsid w:val="00166937"/>
    <w:rsid w:val="00172A27"/>
    <w:rsid w:val="00192C46"/>
    <w:rsid w:val="001941CB"/>
    <w:rsid w:val="00196A60"/>
    <w:rsid w:val="00196BE3"/>
    <w:rsid w:val="001971C7"/>
    <w:rsid w:val="001A0F2F"/>
    <w:rsid w:val="001A1239"/>
    <w:rsid w:val="001A5739"/>
    <w:rsid w:val="001A7B60"/>
    <w:rsid w:val="001B226F"/>
    <w:rsid w:val="001B5A7B"/>
    <w:rsid w:val="001B7A65"/>
    <w:rsid w:val="001C4DB4"/>
    <w:rsid w:val="001C702C"/>
    <w:rsid w:val="001D50CB"/>
    <w:rsid w:val="001E367E"/>
    <w:rsid w:val="001E41F3"/>
    <w:rsid w:val="001E6AC7"/>
    <w:rsid w:val="001F12A2"/>
    <w:rsid w:val="001F3C3A"/>
    <w:rsid w:val="001F7ADB"/>
    <w:rsid w:val="0020395B"/>
    <w:rsid w:val="002048A1"/>
    <w:rsid w:val="002106F9"/>
    <w:rsid w:val="0023717D"/>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D7C48"/>
    <w:rsid w:val="003E1A36"/>
    <w:rsid w:val="003E1AD7"/>
    <w:rsid w:val="003E1B54"/>
    <w:rsid w:val="003E2152"/>
    <w:rsid w:val="003E2F11"/>
    <w:rsid w:val="003E3ACC"/>
    <w:rsid w:val="003E54C7"/>
    <w:rsid w:val="003F0BAC"/>
    <w:rsid w:val="003F13EA"/>
    <w:rsid w:val="003F2C13"/>
    <w:rsid w:val="003F34B0"/>
    <w:rsid w:val="003F6127"/>
    <w:rsid w:val="004001E8"/>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0716C"/>
    <w:rsid w:val="0051580D"/>
    <w:rsid w:val="00522307"/>
    <w:rsid w:val="005223D4"/>
    <w:rsid w:val="00522D13"/>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2A2D"/>
    <w:rsid w:val="005653D5"/>
    <w:rsid w:val="00570695"/>
    <w:rsid w:val="00573147"/>
    <w:rsid w:val="00577066"/>
    <w:rsid w:val="00592D74"/>
    <w:rsid w:val="0059413E"/>
    <w:rsid w:val="005A24C9"/>
    <w:rsid w:val="005A54E4"/>
    <w:rsid w:val="005A7A44"/>
    <w:rsid w:val="005B613F"/>
    <w:rsid w:val="005C044F"/>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51B2"/>
    <w:rsid w:val="00666A6E"/>
    <w:rsid w:val="0068406F"/>
    <w:rsid w:val="006874C5"/>
    <w:rsid w:val="00695808"/>
    <w:rsid w:val="00697524"/>
    <w:rsid w:val="006A679E"/>
    <w:rsid w:val="006B167A"/>
    <w:rsid w:val="006B46FB"/>
    <w:rsid w:val="006B5200"/>
    <w:rsid w:val="006C2DB3"/>
    <w:rsid w:val="006C42C4"/>
    <w:rsid w:val="006C7809"/>
    <w:rsid w:val="006D17F8"/>
    <w:rsid w:val="006D1C3A"/>
    <w:rsid w:val="006E21FB"/>
    <w:rsid w:val="006E4BBF"/>
    <w:rsid w:val="006E75F9"/>
    <w:rsid w:val="006F3177"/>
    <w:rsid w:val="006F3826"/>
    <w:rsid w:val="006F6C2E"/>
    <w:rsid w:val="007023DB"/>
    <w:rsid w:val="007062FA"/>
    <w:rsid w:val="007112B3"/>
    <w:rsid w:val="00711723"/>
    <w:rsid w:val="00712D84"/>
    <w:rsid w:val="00714DE5"/>
    <w:rsid w:val="00715B67"/>
    <w:rsid w:val="00717CBC"/>
    <w:rsid w:val="00721D47"/>
    <w:rsid w:val="007223DE"/>
    <w:rsid w:val="007329E7"/>
    <w:rsid w:val="00732F0F"/>
    <w:rsid w:val="007361B8"/>
    <w:rsid w:val="007366E4"/>
    <w:rsid w:val="00745ED2"/>
    <w:rsid w:val="00751AC1"/>
    <w:rsid w:val="00753266"/>
    <w:rsid w:val="00754A0D"/>
    <w:rsid w:val="00761083"/>
    <w:rsid w:val="00761A75"/>
    <w:rsid w:val="00764D04"/>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5C07"/>
    <w:rsid w:val="00896B20"/>
    <w:rsid w:val="008A3096"/>
    <w:rsid w:val="008A571E"/>
    <w:rsid w:val="008A6219"/>
    <w:rsid w:val="008B1CD0"/>
    <w:rsid w:val="008B2D3D"/>
    <w:rsid w:val="008D116F"/>
    <w:rsid w:val="008D2B2F"/>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403A6"/>
    <w:rsid w:val="00954A4E"/>
    <w:rsid w:val="00961691"/>
    <w:rsid w:val="00964E55"/>
    <w:rsid w:val="009756C1"/>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C32F1"/>
    <w:rsid w:val="009C4391"/>
    <w:rsid w:val="009D02A0"/>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30F1E"/>
    <w:rsid w:val="00A325E5"/>
    <w:rsid w:val="00A47E70"/>
    <w:rsid w:val="00A54290"/>
    <w:rsid w:val="00A55311"/>
    <w:rsid w:val="00A55CAC"/>
    <w:rsid w:val="00A65571"/>
    <w:rsid w:val="00A67BAA"/>
    <w:rsid w:val="00A70C95"/>
    <w:rsid w:val="00A7509D"/>
    <w:rsid w:val="00A7671C"/>
    <w:rsid w:val="00A8475D"/>
    <w:rsid w:val="00A944EE"/>
    <w:rsid w:val="00A97051"/>
    <w:rsid w:val="00AA0DA6"/>
    <w:rsid w:val="00AA1183"/>
    <w:rsid w:val="00AA682A"/>
    <w:rsid w:val="00AB16AA"/>
    <w:rsid w:val="00AB3447"/>
    <w:rsid w:val="00AB69FA"/>
    <w:rsid w:val="00AD1CD8"/>
    <w:rsid w:val="00AD1EE4"/>
    <w:rsid w:val="00AD74FC"/>
    <w:rsid w:val="00AE14BE"/>
    <w:rsid w:val="00AE2ED3"/>
    <w:rsid w:val="00AE2FE1"/>
    <w:rsid w:val="00AE6EC1"/>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69A"/>
    <w:rsid w:val="00BD6BB8"/>
    <w:rsid w:val="00BD6C52"/>
    <w:rsid w:val="00BF12C1"/>
    <w:rsid w:val="00BF2765"/>
    <w:rsid w:val="00C02010"/>
    <w:rsid w:val="00C04786"/>
    <w:rsid w:val="00C0587D"/>
    <w:rsid w:val="00C1237C"/>
    <w:rsid w:val="00C13E90"/>
    <w:rsid w:val="00C14FEE"/>
    <w:rsid w:val="00C2200F"/>
    <w:rsid w:val="00C27ACF"/>
    <w:rsid w:val="00C45D4E"/>
    <w:rsid w:val="00C50793"/>
    <w:rsid w:val="00C54BE5"/>
    <w:rsid w:val="00C55F73"/>
    <w:rsid w:val="00C57E28"/>
    <w:rsid w:val="00C6518B"/>
    <w:rsid w:val="00C66254"/>
    <w:rsid w:val="00C674EA"/>
    <w:rsid w:val="00C7277A"/>
    <w:rsid w:val="00C74E95"/>
    <w:rsid w:val="00C7505D"/>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2F7"/>
    <w:rsid w:val="00D1435F"/>
    <w:rsid w:val="00D14AC5"/>
    <w:rsid w:val="00D20FE5"/>
    <w:rsid w:val="00D2527D"/>
    <w:rsid w:val="00D258A7"/>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AEC"/>
    <w:rsid w:val="00DA023D"/>
    <w:rsid w:val="00DA1024"/>
    <w:rsid w:val="00DB798B"/>
    <w:rsid w:val="00DC06B1"/>
    <w:rsid w:val="00DC0F80"/>
    <w:rsid w:val="00DC12B4"/>
    <w:rsid w:val="00DC3D37"/>
    <w:rsid w:val="00DC4056"/>
    <w:rsid w:val="00DC664A"/>
    <w:rsid w:val="00DD5441"/>
    <w:rsid w:val="00DE203D"/>
    <w:rsid w:val="00DE2E0C"/>
    <w:rsid w:val="00DE34CF"/>
    <w:rsid w:val="00DE373E"/>
    <w:rsid w:val="00DE4823"/>
    <w:rsid w:val="00DE498F"/>
    <w:rsid w:val="00DE4A7A"/>
    <w:rsid w:val="00DE7917"/>
    <w:rsid w:val="00DF28BC"/>
    <w:rsid w:val="00DF3A73"/>
    <w:rsid w:val="00E02D8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40165"/>
    <w:rsid w:val="00F6757A"/>
    <w:rsid w:val="00F67616"/>
    <w:rsid w:val="00F71D79"/>
    <w:rsid w:val="00F73318"/>
    <w:rsid w:val="00F733FF"/>
    <w:rsid w:val="00F75172"/>
    <w:rsid w:val="00F86FA5"/>
    <w:rsid w:val="00F96DED"/>
    <w:rsid w:val="00FA3299"/>
    <w:rsid w:val="00FA45B4"/>
    <w:rsid w:val="00FA5443"/>
    <w:rsid w:val="00FA616A"/>
    <w:rsid w:val="00FB0FA1"/>
    <w:rsid w:val="00FB1E51"/>
    <w:rsid w:val="00FB6386"/>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322929219">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7332332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855805945">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8967E0-AB68-4FC8-8686-31D8C6205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7</Pages>
  <Words>2221</Words>
  <Characters>12661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5</cp:revision>
  <dcterms:created xsi:type="dcterms:W3CDTF">2022-08-29T08:55:00Z</dcterms:created>
  <dcterms:modified xsi:type="dcterms:W3CDTF">2022-09-02T09:20:00Z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