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75100" w14:textId="5FAF274F" w:rsidR="008F5F9F" w:rsidRPr="00405127" w:rsidRDefault="008F5F9F" w:rsidP="008F5F9F">
      <w:pPr>
        <w:pStyle w:val="CRCoverPage"/>
        <w:tabs>
          <w:tab w:val="right" w:pos="9639"/>
        </w:tabs>
        <w:spacing w:after="0"/>
        <w:jc w:val="both"/>
        <w:rPr>
          <w:rFonts w:cs="Arial"/>
          <w:b/>
          <w:i/>
          <w:noProof/>
          <w:sz w:val="22"/>
          <w:szCs w:val="22"/>
          <w:lang w:val="sv-SE"/>
        </w:rPr>
      </w:pPr>
      <w:bookmarkStart w:id="0" w:name="_Ref399006623"/>
      <w:bookmarkStart w:id="1" w:name="_Toc92513360"/>
      <w:r w:rsidRPr="00405127">
        <w:rPr>
          <w:rFonts w:cs="Arial"/>
          <w:b/>
          <w:noProof/>
          <w:sz w:val="24"/>
          <w:szCs w:val="24"/>
          <w:lang w:val="sv-SE"/>
        </w:rPr>
        <w:t>3GPP TSG RAN WG2 #119-e</w:t>
      </w:r>
      <w:r w:rsidRPr="00405127">
        <w:rPr>
          <w:rFonts w:cs="Arial"/>
          <w:b/>
          <w:i/>
          <w:noProof/>
          <w:sz w:val="22"/>
          <w:szCs w:val="22"/>
          <w:lang w:val="sv-SE"/>
        </w:rPr>
        <w:tab/>
      </w:r>
      <w:r w:rsidR="00603B2C" w:rsidRPr="00603B2C">
        <w:rPr>
          <w:rFonts w:cs="Arial"/>
          <w:b/>
          <w:i/>
          <w:noProof/>
          <w:sz w:val="22"/>
          <w:szCs w:val="22"/>
          <w:lang w:val="sv-SE"/>
        </w:rPr>
        <w:t>R2-2208743</w:t>
      </w:r>
    </w:p>
    <w:p w14:paraId="23FB3921" w14:textId="77777777" w:rsidR="008F5F9F" w:rsidRDefault="008F5F9F" w:rsidP="008F5F9F">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Online</w:t>
      </w:r>
      <w:r w:rsidRPr="002C0AD5">
        <w:rPr>
          <w:rFonts w:ascii="Arial" w:eastAsia="SimSun" w:hAnsi="Arial" w:cs="Arial"/>
          <w:b/>
          <w:noProof/>
          <w:sz w:val="22"/>
          <w:szCs w:val="22"/>
          <w:lang w:eastAsia="zh-CN"/>
        </w:rPr>
        <w:t xml:space="preserve">, </w:t>
      </w:r>
      <w:r>
        <w:rPr>
          <w:rFonts w:ascii="Arial" w:eastAsia="SimSun" w:hAnsi="Arial" w:cs="Arial"/>
          <w:b/>
          <w:noProof/>
          <w:sz w:val="22"/>
          <w:szCs w:val="22"/>
          <w:lang w:eastAsia="zh-CN"/>
        </w:rPr>
        <w:t>17 - 29 Aug</w:t>
      </w:r>
      <w:r w:rsidRPr="007C20A9">
        <w:rPr>
          <w:rFonts w:ascii="Arial" w:eastAsia="SimSun" w:hAnsi="Arial" w:cs="Arial"/>
          <w:b/>
          <w:noProof/>
          <w:sz w:val="22"/>
          <w:szCs w:val="22"/>
          <w:lang w:eastAsia="zh-CN"/>
        </w:rPr>
        <w:t xml:space="preserve">, </w:t>
      </w:r>
      <w:r>
        <w:rPr>
          <w:rFonts w:ascii="Arial" w:eastAsia="SimSun" w:hAnsi="Arial" w:cs="Arial"/>
          <w:b/>
          <w:noProof/>
          <w:sz w:val="22"/>
          <w:szCs w:val="22"/>
          <w:lang w:eastAsia="zh-CN"/>
        </w:rPr>
        <w:t>2022</w:t>
      </w:r>
    </w:p>
    <w:p w14:paraId="77CB6F71" w14:textId="0762AA46" w:rsidR="008F5F9F" w:rsidRDefault="008F5F9F" w:rsidP="008F5F9F">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ZTE Corporation (rapporteur)</w:t>
      </w:r>
    </w:p>
    <w:p w14:paraId="527F34B1" w14:textId="645D28D7" w:rsidR="008F5F9F" w:rsidRDefault="008F5F9F" w:rsidP="008F5F9F">
      <w:pPr>
        <w:ind w:left="1985" w:hanging="1985"/>
        <w:jc w:val="both"/>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6E7113">
        <w:rPr>
          <w:rFonts w:ascii="Arial" w:hAnsi="Arial" w:cs="Arial"/>
          <w:sz w:val="22"/>
        </w:rPr>
        <w:t xml:space="preserve">Report of </w:t>
      </w:r>
      <w:r w:rsidR="009B301A" w:rsidRPr="009B301A">
        <w:rPr>
          <w:rFonts w:ascii="Arial" w:hAnsi="Arial" w:cs="Arial"/>
          <w:sz w:val="22"/>
        </w:rPr>
        <w:t>[AT119-e][</w:t>
      </w:r>
      <w:proofErr w:type="gramStart"/>
      <w:r w:rsidR="009B301A" w:rsidRPr="009B301A">
        <w:rPr>
          <w:rFonts w:ascii="Arial" w:hAnsi="Arial" w:cs="Arial"/>
          <w:sz w:val="22"/>
        </w:rPr>
        <w:t>212][</w:t>
      </w:r>
      <w:proofErr w:type="gramEnd"/>
      <w:r w:rsidR="009B301A" w:rsidRPr="009B301A">
        <w:rPr>
          <w:rFonts w:ascii="Arial" w:hAnsi="Arial" w:cs="Arial"/>
          <w:sz w:val="22"/>
        </w:rPr>
        <w:t>71 GHz] HO from E-UTRA to FR2-2 (ZTE)</w:t>
      </w:r>
    </w:p>
    <w:p w14:paraId="751540D7" w14:textId="5CE984E2" w:rsidR="008F5F9F" w:rsidRDefault="008F5F9F" w:rsidP="008F5F9F">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B06AE8">
        <w:rPr>
          <w:rFonts w:ascii="Arial" w:eastAsia="SimSun" w:hAnsi="Arial" w:cs="Arial"/>
          <w:sz w:val="22"/>
          <w:lang w:eastAsia="zh-CN"/>
        </w:rPr>
        <w:t>6.</w:t>
      </w:r>
      <w:r w:rsidR="009B301A">
        <w:rPr>
          <w:rFonts w:ascii="Arial" w:eastAsia="SimSun" w:hAnsi="Arial" w:cs="Arial"/>
          <w:sz w:val="22"/>
          <w:lang w:eastAsia="zh-CN"/>
        </w:rPr>
        <w:t>20.2</w:t>
      </w:r>
    </w:p>
    <w:p w14:paraId="4B657071" w14:textId="77777777" w:rsidR="008F5F9F" w:rsidRDefault="008F5F9F" w:rsidP="008F5F9F">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D976E1B" w14:textId="77777777" w:rsidR="008F5F9F" w:rsidRDefault="008F5F9F" w:rsidP="008F5F9F">
      <w:pPr>
        <w:pStyle w:val="Heading1"/>
        <w:jc w:val="both"/>
        <w:rPr>
          <w:rFonts w:eastAsia="SimSun"/>
          <w:lang w:eastAsia="zh-CN"/>
        </w:rPr>
      </w:pPr>
      <w:r>
        <w:t>Introduction</w:t>
      </w:r>
    </w:p>
    <w:p w14:paraId="374EFD78" w14:textId="77777777" w:rsidR="009B301A" w:rsidRDefault="009B301A" w:rsidP="009B301A">
      <w:pPr>
        <w:pStyle w:val="EmailDiscussion"/>
        <w:rPr>
          <w:lang w:val="en-US"/>
        </w:rPr>
      </w:pPr>
      <w:r>
        <w:rPr>
          <w:lang w:val="en-US"/>
        </w:rPr>
        <w:t>[AT119-e][</w:t>
      </w:r>
      <w:proofErr w:type="gramStart"/>
      <w:r>
        <w:rPr>
          <w:lang w:val="en-US"/>
        </w:rPr>
        <w:t>212][</w:t>
      </w:r>
      <w:proofErr w:type="gramEnd"/>
      <w:r>
        <w:rPr>
          <w:lang w:val="en-US"/>
        </w:rPr>
        <w:t>71 GHz] HO from E-UTRA to FR2-2 (ZTE)</w:t>
      </w:r>
    </w:p>
    <w:p w14:paraId="6C5EC7F2" w14:textId="77777777" w:rsidR="009B301A" w:rsidRDefault="009B301A" w:rsidP="009B301A">
      <w:pPr>
        <w:pStyle w:val="EmailDiscussion2"/>
        <w:rPr>
          <w:lang w:val="en-US"/>
        </w:rPr>
      </w:pPr>
      <w:r>
        <w:rPr>
          <w:lang w:val="en-US"/>
        </w:rPr>
        <w:tab/>
        <w:t>Scope: Discuss the topic and provide CRs to 36.331 and 36.306.</w:t>
      </w:r>
    </w:p>
    <w:p w14:paraId="0B298993" w14:textId="7CA92A6F" w:rsidR="009B301A" w:rsidRDefault="009B301A" w:rsidP="009B301A">
      <w:pPr>
        <w:pStyle w:val="EmailDiscussion2"/>
        <w:rPr>
          <w:lang w:val="en-US"/>
        </w:rPr>
      </w:pPr>
      <w:r>
        <w:rPr>
          <w:lang w:val="en-US"/>
        </w:rPr>
        <w:tab/>
        <w:t xml:space="preserve">Intended outcome: Discussion summary in </w:t>
      </w:r>
      <w:r w:rsidR="00603B2C" w:rsidRPr="00603B2C">
        <w:t>R2-2208743</w:t>
      </w:r>
      <w:r>
        <w:rPr>
          <w:lang w:val="en-US"/>
        </w:rPr>
        <w:t>.</w:t>
      </w:r>
    </w:p>
    <w:p w14:paraId="538F8D37" w14:textId="77777777" w:rsidR="009B301A" w:rsidRDefault="009B301A" w:rsidP="009B301A">
      <w:pPr>
        <w:pStyle w:val="EmailDiscussion2"/>
        <w:rPr>
          <w:lang w:val="en-US"/>
        </w:rPr>
      </w:pPr>
      <w:r>
        <w:rPr>
          <w:lang w:val="en-US"/>
        </w:rPr>
        <w:tab/>
        <w:t>Deadline: Deadline 1</w:t>
      </w:r>
    </w:p>
    <w:p w14:paraId="1CAA1AF3" w14:textId="77777777" w:rsidR="009E4CAA" w:rsidRDefault="009E4CAA" w:rsidP="009E4CAA">
      <w:pPr>
        <w:pStyle w:val="EmailDiscussion2"/>
        <w:ind w:left="0" w:firstLine="0"/>
      </w:pPr>
    </w:p>
    <w:p w14:paraId="5A4D12F5" w14:textId="22FE9BC2" w:rsidR="009E4CAA" w:rsidRDefault="009E4CAA" w:rsidP="009E4CAA">
      <w:pPr>
        <w:pStyle w:val="EmailDiscussion2"/>
        <w:ind w:left="0" w:firstLine="0"/>
      </w:pPr>
      <w:r>
        <w:t>Please use the following deadline</w:t>
      </w:r>
    </w:p>
    <w:p w14:paraId="59DD39DD" w14:textId="77777777" w:rsidR="009E4CAA" w:rsidRPr="005C3F3F" w:rsidRDefault="009E4CAA" w:rsidP="009E4CAA">
      <w:pPr>
        <w:spacing w:before="240" w:after="60"/>
        <w:outlineLvl w:val="8"/>
        <w:rPr>
          <w:b/>
        </w:rPr>
      </w:pPr>
      <w:r w:rsidRPr="005C3F3F">
        <w:rPr>
          <w:b/>
        </w:rPr>
        <w:t xml:space="preserve">Deadline 1 (discussions for </w:t>
      </w:r>
      <w:r>
        <w:rPr>
          <w:b/>
        </w:rPr>
        <w:t>2</w:t>
      </w:r>
      <w:r w:rsidRPr="00B520F9">
        <w:rPr>
          <w:b/>
          <w:vertAlign w:val="superscript"/>
        </w:rPr>
        <w:t>nd</w:t>
      </w:r>
      <w:r>
        <w:rPr>
          <w:b/>
        </w:rPr>
        <w:t xml:space="preserve"> week</w:t>
      </w:r>
      <w:r w:rsidRPr="005C3F3F">
        <w:rPr>
          <w:b/>
        </w:rPr>
        <w:t xml:space="preserve"> online</w:t>
      </w:r>
      <w:r>
        <w:rPr>
          <w:b/>
        </w:rPr>
        <w:t xml:space="preserve"> sessions</w:t>
      </w:r>
      <w:r w:rsidRPr="005C3F3F">
        <w:rPr>
          <w:b/>
        </w:rPr>
        <w:t xml:space="preserve">) </w:t>
      </w:r>
    </w:p>
    <w:p w14:paraId="1701AC9A" w14:textId="77777777" w:rsidR="009E4CAA" w:rsidRPr="005C3F3F" w:rsidRDefault="009E4CAA" w:rsidP="009E4CAA">
      <w:pPr>
        <w:pStyle w:val="ListParagraph"/>
        <w:numPr>
          <w:ilvl w:val="0"/>
          <w:numId w:val="6"/>
        </w:numPr>
        <w:overflowPunct/>
        <w:autoSpaceDE/>
        <w:autoSpaceDN/>
        <w:adjustRightInd/>
        <w:spacing w:after="0"/>
        <w:contextualSpacing w:val="0"/>
        <w:textAlignment w:val="auto"/>
        <w:rPr>
          <w:bCs/>
        </w:rPr>
      </w:pPr>
      <w:r w:rsidRPr="005C3F3F">
        <w:rPr>
          <w:b/>
        </w:rPr>
        <w:t xml:space="preserve">Comment deadline: </w:t>
      </w:r>
      <w:r>
        <w:rPr>
          <w:bCs/>
        </w:rPr>
        <w:t>Tuesday</w:t>
      </w:r>
      <w:r w:rsidRPr="005C3F3F">
        <w:rPr>
          <w:bCs/>
        </w:rPr>
        <w:t xml:space="preserve"> W</w:t>
      </w:r>
      <w:r>
        <w:rPr>
          <w:bCs/>
        </w:rPr>
        <w:t>2</w:t>
      </w:r>
      <w:r w:rsidRPr="005C3F3F">
        <w:rPr>
          <w:bCs/>
        </w:rPr>
        <w:t xml:space="preserve">, </w:t>
      </w:r>
      <w:r>
        <w:rPr>
          <w:bCs/>
        </w:rPr>
        <w:t>0700</w:t>
      </w:r>
      <w:r w:rsidRPr="005C3F3F">
        <w:rPr>
          <w:bCs/>
        </w:rPr>
        <w:t xml:space="preserve"> UTC (for collecting views)</w:t>
      </w:r>
    </w:p>
    <w:p w14:paraId="36475734" w14:textId="77777777" w:rsidR="009E4CAA" w:rsidRPr="005C3F3F" w:rsidRDefault="009E4CAA" w:rsidP="009E4CAA">
      <w:pPr>
        <w:pStyle w:val="ListParagraph"/>
        <w:numPr>
          <w:ilvl w:val="0"/>
          <w:numId w:val="6"/>
        </w:numPr>
        <w:overflowPunct/>
        <w:autoSpaceDE/>
        <w:autoSpaceDN/>
        <w:adjustRightInd/>
        <w:spacing w:after="0"/>
        <w:contextualSpacing w:val="0"/>
        <w:textAlignment w:val="auto"/>
      </w:pPr>
      <w:r w:rsidRPr="005C3F3F">
        <w:rPr>
          <w:b/>
          <w:bCs/>
        </w:rPr>
        <w:t>Rapporteur proposals:</w:t>
      </w:r>
      <w:r w:rsidRPr="005C3F3F">
        <w:t xml:space="preserve"> </w:t>
      </w:r>
      <w:r>
        <w:t>Wednes</w:t>
      </w:r>
      <w:r w:rsidRPr="005C3F3F">
        <w:t>day W</w:t>
      </w:r>
      <w:r>
        <w:t>2</w:t>
      </w:r>
      <w:r w:rsidRPr="005C3F3F">
        <w:t xml:space="preserve">, </w:t>
      </w:r>
      <w:r>
        <w:t>07</w:t>
      </w:r>
      <w:r w:rsidRPr="005C3F3F">
        <w:t>00 UTC (proposed outcome)</w:t>
      </w:r>
    </w:p>
    <w:p w14:paraId="69E935C3" w14:textId="77777777" w:rsidR="009E4CAA" w:rsidRPr="005C3F3F" w:rsidRDefault="009E4CAA" w:rsidP="009E4CAA">
      <w:pPr>
        <w:pStyle w:val="ListParagraph"/>
        <w:numPr>
          <w:ilvl w:val="0"/>
          <w:numId w:val="6"/>
        </w:numPr>
        <w:overflowPunct/>
        <w:autoSpaceDE/>
        <w:autoSpaceDN/>
        <w:adjustRightInd/>
        <w:spacing w:after="0"/>
        <w:contextualSpacing w:val="0"/>
        <w:textAlignment w:val="auto"/>
      </w:pPr>
      <w:r w:rsidRPr="005C3F3F">
        <w:rPr>
          <w:b/>
          <w:bCs/>
        </w:rPr>
        <w:t>Document deadline:</w:t>
      </w:r>
      <w:r w:rsidRPr="005C3F3F">
        <w:t xml:space="preserve"> </w:t>
      </w:r>
      <w:r>
        <w:t>1h before session</w:t>
      </w:r>
      <w:r w:rsidRPr="005C3F3F">
        <w:t xml:space="preserve"> (discussion report)</w:t>
      </w:r>
    </w:p>
    <w:p w14:paraId="6E051B56" w14:textId="77777777" w:rsidR="008F5F9F" w:rsidRPr="005C5565" w:rsidRDefault="008F5F9F" w:rsidP="008F5F9F">
      <w:pPr>
        <w:spacing w:before="120" w:after="120"/>
        <w:jc w:val="both"/>
        <w:rPr>
          <w:rFonts w:eastAsia="MS Mincho"/>
          <w:lang w:eastAsia="en-GB"/>
        </w:rPr>
      </w:pPr>
    </w:p>
    <w:p w14:paraId="54F6A482" w14:textId="77777777" w:rsidR="008F5F9F" w:rsidRPr="00D41F8C" w:rsidRDefault="008F5F9F" w:rsidP="008F5F9F">
      <w:pPr>
        <w:keepNext/>
        <w:keepLines/>
        <w:numPr>
          <w:ilvl w:val="0"/>
          <w:numId w:val="1"/>
        </w:numPr>
        <w:pBdr>
          <w:top w:val="single" w:sz="12" w:space="3" w:color="auto"/>
        </w:pBdr>
        <w:spacing w:before="240"/>
        <w:jc w:val="both"/>
        <w:outlineLvl w:val="0"/>
        <w:rPr>
          <w:rFonts w:ascii="Arial" w:eastAsia="SimSun" w:hAnsi="Arial"/>
          <w:sz w:val="36"/>
          <w:lang w:eastAsia="zh-CN"/>
        </w:rPr>
      </w:pPr>
      <w:r w:rsidRPr="00D41F8C">
        <w:rPr>
          <w:rFonts w:ascii="Arial" w:eastAsia="SimSun" w:hAnsi="Arial" w:hint="eastAsia"/>
          <w:sz w:val="36"/>
          <w:lang w:eastAsia="zh-CN"/>
        </w:rPr>
        <w:t>C</w:t>
      </w:r>
      <w:r w:rsidRPr="00D41F8C">
        <w:rPr>
          <w:rFonts w:ascii="Arial" w:eastAsia="SimSun" w:hAnsi="Arial"/>
          <w:sz w:val="36"/>
          <w:lang w:eastAsia="zh-CN"/>
        </w:rPr>
        <w:t>ontact Information</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4"/>
        <w:gridCol w:w="4526"/>
      </w:tblGrid>
      <w:tr w:rsidR="008F5F9F" w:rsidRPr="00D41F8C" w14:paraId="589DFB2F" w14:textId="77777777" w:rsidTr="00171F3E">
        <w:trPr>
          <w:trHeight w:val="132"/>
        </w:trPr>
        <w:tc>
          <w:tcPr>
            <w:tcW w:w="2376" w:type="dxa"/>
            <w:shd w:val="clear" w:color="auto" w:fill="00B0F0"/>
          </w:tcPr>
          <w:p w14:paraId="6B2CC296" w14:textId="77777777" w:rsidR="008F5F9F" w:rsidRPr="00D41F8C" w:rsidRDefault="008F5F9F" w:rsidP="00370EDD">
            <w:pPr>
              <w:spacing w:after="0"/>
              <w:jc w:val="center"/>
              <w:rPr>
                <w:b/>
                <w:bCs/>
                <w:lang w:eastAsia="zh-CN"/>
              </w:rPr>
            </w:pPr>
            <w:r w:rsidRPr="00D41F8C">
              <w:rPr>
                <w:b/>
                <w:bCs/>
                <w:lang w:eastAsia="zh-CN"/>
              </w:rPr>
              <w:t>Company</w:t>
            </w:r>
          </w:p>
        </w:tc>
        <w:tc>
          <w:tcPr>
            <w:tcW w:w="2694" w:type="dxa"/>
            <w:shd w:val="clear" w:color="auto" w:fill="00B0F0"/>
          </w:tcPr>
          <w:p w14:paraId="2F31EC01" w14:textId="77777777" w:rsidR="008F5F9F" w:rsidRPr="00D41F8C" w:rsidRDefault="008F5F9F" w:rsidP="00370EDD">
            <w:pPr>
              <w:spacing w:after="0"/>
              <w:jc w:val="center"/>
              <w:rPr>
                <w:rFonts w:eastAsia="SimSun"/>
                <w:b/>
                <w:bCs/>
                <w:lang w:eastAsia="zh-CN"/>
              </w:rPr>
            </w:pPr>
            <w:r w:rsidRPr="00D41F8C">
              <w:rPr>
                <w:rFonts w:eastAsia="SimSun"/>
                <w:b/>
                <w:bCs/>
                <w:lang w:eastAsia="zh-CN"/>
              </w:rPr>
              <w:t>Name</w:t>
            </w:r>
          </w:p>
        </w:tc>
        <w:tc>
          <w:tcPr>
            <w:tcW w:w="4526" w:type="dxa"/>
            <w:shd w:val="clear" w:color="auto" w:fill="00B0F0"/>
          </w:tcPr>
          <w:p w14:paraId="2937B16A" w14:textId="77777777" w:rsidR="008F5F9F" w:rsidRPr="00D41F8C" w:rsidRDefault="008F5F9F" w:rsidP="00370EDD">
            <w:pPr>
              <w:spacing w:after="0"/>
              <w:jc w:val="center"/>
              <w:rPr>
                <w:b/>
                <w:bCs/>
                <w:lang w:eastAsia="zh-CN"/>
              </w:rPr>
            </w:pPr>
            <w:r w:rsidRPr="00D41F8C">
              <w:rPr>
                <w:b/>
                <w:bCs/>
                <w:lang w:eastAsia="zh-CN"/>
              </w:rPr>
              <w:t>Email</w:t>
            </w:r>
          </w:p>
        </w:tc>
      </w:tr>
      <w:tr w:rsidR="008F5F9F" w:rsidRPr="00D41F8C" w14:paraId="59FDBE9E" w14:textId="77777777" w:rsidTr="00370EDD">
        <w:trPr>
          <w:trHeight w:val="127"/>
        </w:trPr>
        <w:tc>
          <w:tcPr>
            <w:tcW w:w="2376" w:type="dxa"/>
            <w:shd w:val="clear" w:color="auto" w:fill="auto"/>
          </w:tcPr>
          <w:p w14:paraId="3FBA2572" w14:textId="3C4C60ED" w:rsidR="008F5F9F" w:rsidRPr="00D41F8C" w:rsidRDefault="00B06AE8" w:rsidP="00370EDD">
            <w:pPr>
              <w:spacing w:after="0"/>
              <w:jc w:val="center"/>
              <w:rPr>
                <w:rFonts w:eastAsia="SimSun"/>
                <w:bCs/>
                <w:lang w:eastAsia="zh-CN"/>
              </w:rPr>
            </w:pPr>
            <w:r>
              <w:rPr>
                <w:rFonts w:eastAsia="SimSun"/>
                <w:bCs/>
                <w:lang w:eastAsia="zh-CN"/>
              </w:rPr>
              <w:t>ZTE Corporation (rapporteur)</w:t>
            </w:r>
          </w:p>
        </w:tc>
        <w:tc>
          <w:tcPr>
            <w:tcW w:w="2694" w:type="dxa"/>
          </w:tcPr>
          <w:p w14:paraId="633B6B6A" w14:textId="4B5470BE" w:rsidR="008F5F9F" w:rsidRPr="00D41F8C" w:rsidRDefault="00B06AE8" w:rsidP="00370EDD">
            <w:pPr>
              <w:spacing w:after="0"/>
              <w:jc w:val="center"/>
              <w:rPr>
                <w:rFonts w:eastAsia="SimSun"/>
                <w:bCs/>
                <w:lang w:eastAsia="zh-CN"/>
              </w:rPr>
            </w:pPr>
            <w:r>
              <w:rPr>
                <w:rFonts w:eastAsia="SimSun"/>
                <w:bCs/>
                <w:lang w:eastAsia="zh-CN"/>
              </w:rPr>
              <w:t>Eswar Vutukuri</w:t>
            </w:r>
          </w:p>
        </w:tc>
        <w:tc>
          <w:tcPr>
            <w:tcW w:w="4526" w:type="dxa"/>
            <w:shd w:val="clear" w:color="auto" w:fill="auto"/>
          </w:tcPr>
          <w:p w14:paraId="7994BC03" w14:textId="4D53F49C" w:rsidR="008F5F9F" w:rsidRPr="00D41F8C" w:rsidRDefault="00B06AE8" w:rsidP="00370EDD">
            <w:pPr>
              <w:spacing w:after="0"/>
              <w:jc w:val="center"/>
              <w:rPr>
                <w:rFonts w:eastAsia="SimSun"/>
                <w:bCs/>
                <w:lang w:eastAsia="zh-CN"/>
              </w:rPr>
            </w:pPr>
            <w:r>
              <w:rPr>
                <w:rFonts w:eastAsia="SimSun"/>
                <w:bCs/>
                <w:lang w:eastAsia="zh-CN"/>
              </w:rPr>
              <w:t>eswar.vutukuri@zte.com.cn</w:t>
            </w:r>
          </w:p>
        </w:tc>
      </w:tr>
      <w:tr w:rsidR="008F5F9F" w:rsidRPr="00D41F8C" w14:paraId="124B75C2" w14:textId="77777777" w:rsidTr="00370EDD">
        <w:trPr>
          <w:trHeight w:val="127"/>
        </w:trPr>
        <w:tc>
          <w:tcPr>
            <w:tcW w:w="2376" w:type="dxa"/>
            <w:shd w:val="clear" w:color="auto" w:fill="auto"/>
          </w:tcPr>
          <w:p w14:paraId="7686933B" w14:textId="6D3BEAF7" w:rsidR="008F5F9F" w:rsidRPr="00D41F8C" w:rsidRDefault="00774BA2" w:rsidP="00370EDD">
            <w:pPr>
              <w:spacing w:after="0"/>
              <w:jc w:val="center"/>
              <w:rPr>
                <w:rFonts w:eastAsia="SimSun"/>
                <w:bCs/>
                <w:lang w:eastAsia="zh-CN"/>
              </w:rPr>
            </w:pPr>
            <w:r>
              <w:rPr>
                <w:rFonts w:eastAsia="SimSun"/>
                <w:bCs/>
                <w:lang w:eastAsia="zh-CN"/>
              </w:rPr>
              <w:t>Intel Corporation</w:t>
            </w:r>
          </w:p>
        </w:tc>
        <w:tc>
          <w:tcPr>
            <w:tcW w:w="2694" w:type="dxa"/>
          </w:tcPr>
          <w:p w14:paraId="23CB247D" w14:textId="2A42508A" w:rsidR="008F5F9F" w:rsidRPr="00D41F8C" w:rsidRDefault="00774BA2" w:rsidP="00370EDD">
            <w:pPr>
              <w:spacing w:after="0"/>
              <w:jc w:val="center"/>
              <w:rPr>
                <w:rFonts w:eastAsia="SimSun"/>
                <w:bCs/>
                <w:lang w:eastAsia="zh-CN"/>
              </w:rPr>
            </w:pPr>
            <w:r>
              <w:rPr>
                <w:rFonts w:eastAsia="SimSun"/>
                <w:bCs/>
                <w:lang w:eastAsia="zh-CN"/>
              </w:rPr>
              <w:t>Seau Sian Lim</w:t>
            </w:r>
          </w:p>
        </w:tc>
        <w:tc>
          <w:tcPr>
            <w:tcW w:w="4526" w:type="dxa"/>
            <w:shd w:val="clear" w:color="auto" w:fill="auto"/>
          </w:tcPr>
          <w:p w14:paraId="4343922C" w14:textId="27D3627A" w:rsidR="008F5F9F" w:rsidRPr="00D41F8C" w:rsidRDefault="00774BA2" w:rsidP="00370EDD">
            <w:pPr>
              <w:spacing w:after="0"/>
              <w:jc w:val="center"/>
              <w:rPr>
                <w:rFonts w:eastAsia="SimSun"/>
                <w:bCs/>
                <w:lang w:eastAsia="zh-CN"/>
              </w:rPr>
            </w:pPr>
            <w:r>
              <w:rPr>
                <w:rFonts w:eastAsia="SimSun"/>
                <w:bCs/>
                <w:lang w:eastAsia="zh-CN"/>
              </w:rPr>
              <w:t>seau.s.lim@intel.com</w:t>
            </w:r>
          </w:p>
        </w:tc>
      </w:tr>
      <w:tr w:rsidR="008F5F9F" w:rsidRPr="00D41F8C" w14:paraId="01C22613" w14:textId="77777777" w:rsidTr="00370EDD">
        <w:trPr>
          <w:trHeight w:val="127"/>
        </w:trPr>
        <w:tc>
          <w:tcPr>
            <w:tcW w:w="2376" w:type="dxa"/>
            <w:shd w:val="clear" w:color="auto" w:fill="auto"/>
          </w:tcPr>
          <w:p w14:paraId="73F149CC" w14:textId="5FC26F45" w:rsidR="008F5F9F" w:rsidRPr="00D41F8C" w:rsidRDefault="00A41BC8" w:rsidP="00370EDD">
            <w:pPr>
              <w:spacing w:after="0"/>
              <w:jc w:val="center"/>
              <w:rPr>
                <w:rFonts w:eastAsia="SimSun"/>
                <w:bCs/>
                <w:lang w:eastAsia="zh-CN"/>
              </w:rPr>
            </w:pPr>
            <w:r>
              <w:rPr>
                <w:rFonts w:eastAsia="SimSun" w:hint="eastAsia"/>
                <w:bCs/>
                <w:lang w:eastAsia="zh-CN"/>
              </w:rPr>
              <w:t>vivo</w:t>
            </w:r>
          </w:p>
        </w:tc>
        <w:tc>
          <w:tcPr>
            <w:tcW w:w="2694" w:type="dxa"/>
          </w:tcPr>
          <w:p w14:paraId="0AA90B67" w14:textId="6336243E" w:rsidR="008F5F9F" w:rsidRPr="00D41F8C" w:rsidRDefault="00297F28" w:rsidP="00370EDD">
            <w:pPr>
              <w:spacing w:after="0"/>
              <w:jc w:val="center"/>
              <w:rPr>
                <w:rFonts w:eastAsia="SimSun"/>
                <w:bCs/>
                <w:lang w:eastAsia="zh-CN"/>
              </w:rPr>
            </w:pPr>
            <w:proofErr w:type="spellStart"/>
            <w:r>
              <w:rPr>
                <w:rFonts w:eastAsia="SimSun" w:hint="eastAsia"/>
                <w:bCs/>
                <w:lang w:eastAsia="zh-CN"/>
              </w:rPr>
              <w:t>Y</w:t>
            </w:r>
            <w:r>
              <w:rPr>
                <w:rFonts w:eastAsia="SimSun"/>
                <w:bCs/>
                <w:lang w:eastAsia="zh-CN"/>
              </w:rPr>
              <w:t>itao</w:t>
            </w:r>
            <w:proofErr w:type="spellEnd"/>
            <w:r>
              <w:rPr>
                <w:rFonts w:eastAsia="SimSun"/>
                <w:bCs/>
                <w:lang w:eastAsia="zh-CN"/>
              </w:rPr>
              <w:t xml:space="preserve"> M</w:t>
            </w:r>
            <w:r w:rsidR="007F7E43">
              <w:rPr>
                <w:rFonts w:eastAsia="SimSun"/>
                <w:bCs/>
                <w:lang w:eastAsia="zh-CN"/>
              </w:rPr>
              <w:t>o</w:t>
            </w:r>
            <w:r>
              <w:rPr>
                <w:rFonts w:eastAsia="SimSun"/>
                <w:bCs/>
                <w:lang w:eastAsia="zh-CN"/>
              </w:rPr>
              <w:t xml:space="preserve"> (Stephen)</w:t>
            </w:r>
          </w:p>
        </w:tc>
        <w:tc>
          <w:tcPr>
            <w:tcW w:w="4526" w:type="dxa"/>
            <w:shd w:val="clear" w:color="auto" w:fill="auto"/>
          </w:tcPr>
          <w:p w14:paraId="12271E4D" w14:textId="3EC2BF69" w:rsidR="008F5F9F" w:rsidRPr="00D41F8C" w:rsidRDefault="00486A6F" w:rsidP="00370EDD">
            <w:pPr>
              <w:spacing w:after="0"/>
              <w:jc w:val="center"/>
              <w:rPr>
                <w:rFonts w:eastAsia="SimSun"/>
                <w:bCs/>
                <w:lang w:eastAsia="zh-CN"/>
              </w:rPr>
            </w:pPr>
            <w:r>
              <w:rPr>
                <w:rFonts w:eastAsia="SimSun" w:hint="eastAsia"/>
                <w:bCs/>
                <w:lang w:eastAsia="zh-CN"/>
              </w:rPr>
              <w:t>y</w:t>
            </w:r>
            <w:r>
              <w:rPr>
                <w:rFonts w:eastAsia="SimSun"/>
                <w:bCs/>
                <w:lang w:eastAsia="zh-CN"/>
              </w:rPr>
              <w:t>itao.mo@vivo.com</w:t>
            </w:r>
          </w:p>
        </w:tc>
      </w:tr>
      <w:tr w:rsidR="008F5F9F" w:rsidRPr="00D41F8C" w14:paraId="07666ECD" w14:textId="77777777" w:rsidTr="00370EDD">
        <w:trPr>
          <w:trHeight w:val="127"/>
        </w:trPr>
        <w:tc>
          <w:tcPr>
            <w:tcW w:w="2376" w:type="dxa"/>
            <w:shd w:val="clear" w:color="auto" w:fill="auto"/>
          </w:tcPr>
          <w:p w14:paraId="103B5FED" w14:textId="73C37E47" w:rsidR="008F5F9F" w:rsidRPr="00D41F8C" w:rsidRDefault="00F82F83" w:rsidP="00370EDD">
            <w:pPr>
              <w:spacing w:after="0"/>
              <w:jc w:val="center"/>
              <w:rPr>
                <w:rFonts w:eastAsia="SimSun"/>
                <w:bCs/>
                <w:lang w:eastAsia="zh-CN"/>
              </w:rPr>
            </w:pPr>
            <w:r>
              <w:rPr>
                <w:rFonts w:eastAsia="SimSun" w:hint="eastAsia"/>
                <w:bCs/>
                <w:lang w:eastAsia="zh-CN"/>
              </w:rPr>
              <w:t>O</w:t>
            </w:r>
            <w:r>
              <w:rPr>
                <w:rFonts w:eastAsia="SimSun"/>
                <w:bCs/>
                <w:lang w:eastAsia="zh-CN"/>
              </w:rPr>
              <w:t>PPO</w:t>
            </w:r>
          </w:p>
        </w:tc>
        <w:tc>
          <w:tcPr>
            <w:tcW w:w="2694" w:type="dxa"/>
          </w:tcPr>
          <w:p w14:paraId="50DBC357" w14:textId="40291ACE" w:rsidR="00F82F83" w:rsidRPr="00D41F8C" w:rsidRDefault="00F82F83" w:rsidP="00F82F83">
            <w:pPr>
              <w:spacing w:after="0"/>
              <w:jc w:val="center"/>
              <w:rPr>
                <w:rFonts w:eastAsia="SimSun"/>
                <w:bCs/>
                <w:lang w:eastAsia="zh-CN"/>
              </w:rPr>
            </w:pPr>
            <w:r>
              <w:rPr>
                <w:rFonts w:eastAsia="SimSun" w:hint="eastAsia"/>
                <w:bCs/>
                <w:lang w:eastAsia="zh-CN"/>
              </w:rPr>
              <w:t>S</w:t>
            </w:r>
            <w:r>
              <w:rPr>
                <w:rFonts w:eastAsia="SimSun"/>
                <w:bCs/>
                <w:lang w:eastAsia="zh-CN"/>
              </w:rPr>
              <w:t>HI Cong</w:t>
            </w:r>
          </w:p>
        </w:tc>
        <w:tc>
          <w:tcPr>
            <w:tcW w:w="4526" w:type="dxa"/>
            <w:shd w:val="clear" w:color="auto" w:fill="auto"/>
          </w:tcPr>
          <w:p w14:paraId="19E1D2F3" w14:textId="5815544C" w:rsidR="008F5F9F" w:rsidRPr="00D41F8C" w:rsidRDefault="00F82F83" w:rsidP="00370EDD">
            <w:pPr>
              <w:spacing w:after="0"/>
              <w:jc w:val="center"/>
              <w:rPr>
                <w:rFonts w:eastAsia="SimSun"/>
                <w:bCs/>
                <w:lang w:eastAsia="zh-CN"/>
              </w:rPr>
            </w:pPr>
            <w:r>
              <w:rPr>
                <w:rFonts w:eastAsia="SimSun" w:hint="eastAsia"/>
                <w:bCs/>
                <w:lang w:eastAsia="zh-CN"/>
              </w:rPr>
              <w:t>s</w:t>
            </w:r>
            <w:r>
              <w:rPr>
                <w:rFonts w:eastAsia="SimSun"/>
                <w:bCs/>
                <w:lang w:eastAsia="zh-CN"/>
              </w:rPr>
              <w:t>hicong@oppo.com</w:t>
            </w:r>
          </w:p>
        </w:tc>
      </w:tr>
      <w:tr w:rsidR="001C2BCF" w:rsidRPr="00D41F8C" w14:paraId="3E5F9EE5" w14:textId="77777777" w:rsidTr="00370EDD">
        <w:trPr>
          <w:trHeight w:val="127"/>
        </w:trPr>
        <w:tc>
          <w:tcPr>
            <w:tcW w:w="2376" w:type="dxa"/>
            <w:shd w:val="clear" w:color="auto" w:fill="auto"/>
          </w:tcPr>
          <w:p w14:paraId="7FB55CA0" w14:textId="5A02BF47" w:rsidR="001C2BCF" w:rsidRPr="00D41F8C" w:rsidRDefault="001C2BCF" w:rsidP="001C2BCF">
            <w:pPr>
              <w:spacing w:after="0"/>
              <w:jc w:val="center"/>
              <w:rPr>
                <w:rFonts w:eastAsia="SimSun"/>
                <w:bCs/>
                <w:lang w:eastAsia="zh-CN"/>
              </w:rPr>
            </w:pPr>
            <w:r>
              <w:rPr>
                <w:rFonts w:eastAsiaTheme="minorEastAsia" w:hint="eastAsia"/>
                <w:bCs/>
                <w:lang w:eastAsia="ko-KR"/>
              </w:rPr>
              <w:t>LGE</w:t>
            </w:r>
          </w:p>
        </w:tc>
        <w:tc>
          <w:tcPr>
            <w:tcW w:w="2694" w:type="dxa"/>
          </w:tcPr>
          <w:p w14:paraId="6BAF6221" w14:textId="3670EA60" w:rsidR="001C2BCF" w:rsidRPr="00D41F8C" w:rsidRDefault="001C2BCF" w:rsidP="001C2BCF">
            <w:pPr>
              <w:spacing w:after="0"/>
              <w:jc w:val="center"/>
              <w:rPr>
                <w:rFonts w:eastAsia="SimSun"/>
                <w:bCs/>
                <w:lang w:eastAsia="zh-CN"/>
              </w:rPr>
            </w:pPr>
            <w:proofErr w:type="spellStart"/>
            <w:r>
              <w:rPr>
                <w:rFonts w:eastAsiaTheme="minorEastAsia" w:hint="eastAsia"/>
                <w:bCs/>
                <w:lang w:eastAsia="ko-KR"/>
              </w:rPr>
              <w:t>Gyeong-Choel</w:t>
            </w:r>
            <w:proofErr w:type="spellEnd"/>
            <w:r>
              <w:rPr>
                <w:rFonts w:eastAsiaTheme="minorEastAsia" w:hint="eastAsia"/>
                <w:bCs/>
                <w:lang w:eastAsia="ko-KR"/>
              </w:rPr>
              <w:t xml:space="preserve"> LEE</w:t>
            </w:r>
          </w:p>
        </w:tc>
        <w:tc>
          <w:tcPr>
            <w:tcW w:w="4526" w:type="dxa"/>
            <w:shd w:val="clear" w:color="auto" w:fill="auto"/>
          </w:tcPr>
          <w:p w14:paraId="42547D81" w14:textId="24DC27B7" w:rsidR="001C2BCF" w:rsidRPr="00D41F8C" w:rsidRDefault="001C2BCF" w:rsidP="001C2BCF">
            <w:pPr>
              <w:spacing w:after="0"/>
              <w:jc w:val="center"/>
              <w:rPr>
                <w:rFonts w:eastAsia="SimSun"/>
                <w:bCs/>
                <w:lang w:eastAsia="zh-CN"/>
              </w:rPr>
            </w:pPr>
            <w:r>
              <w:rPr>
                <w:rFonts w:eastAsiaTheme="minorEastAsia" w:hint="eastAsia"/>
                <w:bCs/>
                <w:lang w:eastAsia="ko-KR"/>
              </w:rPr>
              <w:t>gyeongcheo.</w:t>
            </w:r>
            <w:r>
              <w:rPr>
                <w:rFonts w:eastAsiaTheme="minorEastAsia"/>
                <w:bCs/>
                <w:lang w:eastAsia="ko-KR"/>
              </w:rPr>
              <w:t>lee@lge.com</w:t>
            </w:r>
          </w:p>
        </w:tc>
      </w:tr>
      <w:tr w:rsidR="001C2BCF" w:rsidRPr="00D41F8C" w14:paraId="2F3C3806" w14:textId="77777777" w:rsidTr="00370EDD">
        <w:trPr>
          <w:trHeight w:val="127"/>
        </w:trPr>
        <w:tc>
          <w:tcPr>
            <w:tcW w:w="2376" w:type="dxa"/>
            <w:shd w:val="clear" w:color="auto" w:fill="auto"/>
          </w:tcPr>
          <w:p w14:paraId="755F99A5" w14:textId="0263CD5C" w:rsidR="001C2BCF" w:rsidRPr="00D41F8C" w:rsidRDefault="00405127" w:rsidP="001C2BCF">
            <w:pPr>
              <w:spacing w:after="0"/>
              <w:jc w:val="center"/>
              <w:rPr>
                <w:rFonts w:eastAsia="SimSun"/>
                <w:bCs/>
                <w:lang w:eastAsia="zh-CN"/>
              </w:rPr>
            </w:pPr>
            <w:r>
              <w:rPr>
                <w:rFonts w:eastAsia="SimSun"/>
                <w:bCs/>
                <w:lang w:eastAsia="zh-CN"/>
              </w:rPr>
              <w:t xml:space="preserve">Huawei, </w:t>
            </w:r>
            <w:proofErr w:type="spellStart"/>
            <w:r>
              <w:rPr>
                <w:rFonts w:eastAsia="SimSun"/>
                <w:bCs/>
                <w:lang w:eastAsia="zh-CN"/>
              </w:rPr>
              <w:t>HiSilicon</w:t>
            </w:r>
            <w:proofErr w:type="spellEnd"/>
          </w:p>
        </w:tc>
        <w:tc>
          <w:tcPr>
            <w:tcW w:w="2694" w:type="dxa"/>
          </w:tcPr>
          <w:p w14:paraId="6F9642B4" w14:textId="1A3510A1" w:rsidR="001C2BCF" w:rsidRPr="00D41F8C" w:rsidRDefault="00405127" w:rsidP="001C2BCF">
            <w:pPr>
              <w:spacing w:after="0"/>
              <w:jc w:val="center"/>
              <w:rPr>
                <w:rFonts w:eastAsia="SimSun"/>
                <w:bCs/>
                <w:lang w:eastAsia="zh-CN"/>
              </w:rPr>
            </w:pPr>
            <w:r>
              <w:rPr>
                <w:rFonts w:eastAsia="SimSun"/>
                <w:bCs/>
                <w:lang w:eastAsia="zh-CN"/>
              </w:rPr>
              <w:t>Tao Cai</w:t>
            </w:r>
          </w:p>
        </w:tc>
        <w:tc>
          <w:tcPr>
            <w:tcW w:w="4526" w:type="dxa"/>
            <w:shd w:val="clear" w:color="auto" w:fill="auto"/>
          </w:tcPr>
          <w:p w14:paraId="7289E5A7" w14:textId="26653C62" w:rsidR="001C2BCF" w:rsidRPr="00D41F8C" w:rsidRDefault="00405127" w:rsidP="001C2BCF">
            <w:pPr>
              <w:spacing w:after="0"/>
              <w:jc w:val="center"/>
              <w:rPr>
                <w:rFonts w:eastAsia="SimSun"/>
                <w:bCs/>
                <w:lang w:eastAsia="zh-CN"/>
              </w:rPr>
            </w:pPr>
            <w:r>
              <w:rPr>
                <w:rFonts w:eastAsia="SimSun"/>
                <w:bCs/>
                <w:lang w:eastAsia="zh-CN"/>
              </w:rPr>
              <w:t>tao.cai@huawei.com</w:t>
            </w:r>
          </w:p>
        </w:tc>
      </w:tr>
      <w:tr w:rsidR="001C2BCF" w:rsidRPr="00D41F8C" w14:paraId="4EE6A3B2" w14:textId="77777777" w:rsidTr="00370EDD">
        <w:trPr>
          <w:trHeight w:val="127"/>
        </w:trPr>
        <w:tc>
          <w:tcPr>
            <w:tcW w:w="2376" w:type="dxa"/>
            <w:shd w:val="clear" w:color="auto" w:fill="auto"/>
          </w:tcPr>
          <w:p w14:paraId="343DF780" w14:textId="604ABB7A" w:rsidR="001C2BCF" w:rsidRPr="00D41F8C" w:rsidRDefault="00D33A40" w:rsidP="001C2BCF">
            <w:pPr>
              <w:spacing w:after="0"/>
              <w:jc w:val="center"/>
              <w:rPr>
                <w:rFonts w:eastAsia="SimSun"/>
                <w:bCs/>
                <w:lang w:eastAsia="zh-CN"/>
              </w:rPr>
            </w:pPr>
            <w:r>
              <w:rPr>
                <w:rFonts w:eastAsia="SimSun"/>
                <w:bCs/>
                <w:lang w:eastAsia="zh-CN"/>
              </w:rPr>
              <w:t>Ericsson</w:t>
            </w:r>
          </w:p>
        </w:tc>
        <w:tc>
          <w:tcPr>
            <w:tcW w:w="2694" w:type="dxa"/>
          </w:tcPr>
          <w:p w14:paraId="484CC19E" w14:textId="501679C8" w:rsidR="001C2BCF" w:rsidRPr="00D41F8C" w:rsidRDefault="00D33A40" w:rsidP="001C2BCF">
            <w:pPr>
              <w:spacing w:after="0"/>
              <w:jc w:val="center"/>
              <w:rPr>
                <w:rFonts w:eastAsia="SimSun"/>
                <w:bCs/>
                <w:lang w:eastAsia="zh-CN"/>
              </w:rPr>
            </w:pPr>
            <w:r>
              <w:rPr>
                <w:rFonts w:eastAsia="SimSun"/>
                <w:bCs/>
                <w:lang w:eastAsia="zh-CN"/>
              </w:rPr>
              <w:t>Min Wang</w:t>
            </w:r>
          </w:p>
        </w:tc>
        <w:tc>
          <w:tcPr>
            <w:tcW w:w="4526" w:type="dxa"/>
            <w:shd w:val="clear" w:color="auto" w:fill="auto"/>
          </w:tcPr>
          <w:p w14:paraId="43AC9540" w14:textId="6955FCC6" w:rsidR="001C2BCF" w:rsidRPr="00D41F8C" w:rsidRDefault="00D33A40" w:rsidP="001C2BCF">
            <w:pPr>
              <w:spacing w:after="0"/>
              <w:jc w:val="center"/>
              <w:rPr>
                <w:rFonts w:eastAsia="SimSun"/>
                <w:bCs/>
                <w:lang w:eastAsia="zh-CN"/>
              </w:rPr>
            </w:pPr>
            <w:r>
              <w:rPr>
                <w:rFonts w:eastAsia="SimSun"/>
                <w:bCs/>
                <w:lang w:eastAsia="zh-CN"/>
              </w:rPr>
              <w:t>Min.w.wang@ericsson.com</w:t>
            </w:r>
          </w:p>
        </w:tc>
      </w:tr>
      <w:tr w:rsidR="001C2BCF" w:rsidRPr="00D41F8C" w14:paraId="5B5E93B0" w14:textId="77777777" w:rsidTr="00370EDD">
        <w:trPr>
          <w:trHeight w:val="127"/>
        </w:trPr>
        <w:tc>
          <w:tcPr>
            <w:tcW w:w="2376" w:type="dxa"/>
            <w:shd w:val="clear" w:color="auto" w:fill="auto"/>
          </w:tcPr>
          <w:p w14:paraId="0122CFA4" w14:textId="7544875A" w:rsidR="001C2BCF" w:rsidRPr="009F28A8" w:rsidRDefault="009F28A8" w:rsidP="001C2BCF">
            <w:pPr>
              <w:spacing w:after="0"/>
              <w:jc w:val="center"/>
              <w:rPr>
                <w:rFonts w:eastAsia="Malgun Gothic"/>
                <w:bCs/>
                <w:lang w:eastAsia="ko-KR"/>
              </w:rPr>
            </w:pPr>
            <w:r>
              <w:rPr>
                <w:rFonts w:eastAsia="Malgun Gothic" w:hint="eastAsia"/>
                <w:bCs/>
                <w:lang w:eastAsia="ko-KR"/>
              </w:rPr>
              <w:t>Samsung</w:t>
            </w:r>
          </w:p>
        </w:tc>
        <w:tc>
          <w:tcPr>
            <w:tcW w:w="2694" w:type="dxa"/>
          </w:tcPr>
          <w:p w14:paraId="2F84703D" w14:textId="30A3C09C" w:rsidR="001C2BCF" w:rsidRPr="009F28A8" w:rsidRDefault="009F28A8" w:rsidP="001C2BCF">
            <w:pPr>
              <w:spacing w:after="0"/>
              <w:jc w:val="center"/>
              <w:rPr>
                <w:rFonts w:eastAsia="Malgun Gothic"/>
                <w:bCs/>
                <w:lang w:eastAsia="ko-KR"/>
              </w:rPr>
            </w:pPr>
            <w:proofErr w:type="spellStart"/>
            <w:r>
              <w:rPr>
                <w:rFonts w:eastAsia="Malgun Gothic" w:hint="eastAsia"/>
                <w:bCs/>
                <w:lang w:eastAsia="ko-KR"/>
              </w:rPr>
              <w:t>Taeseop</w:t>
            </w:r>
            <w:proofErr w:type="spellEnd"/>
            <w:r>
              <w:rPr>
                <w:rFonts w:eastAsia="Malgun Gothic" w:hint="eastAsia"/>
                <w:bCs/>
                <w:lang w:eastAsia="ko-KR"/>
              </w:rPr>
              <w:t xml:space="preserve"> Lee</w:t>
            </w:r>
          </w:p>
        </w:tc>
        <w:tc>
          <w:tcPr>
            <w:tcW w:w="4526" w:type="dxa"/>
            <w:shd w:val="clear" w:color="auto" w:fill="auto"/>
          </w:tcPr>
          <w:p w14:paraId="06D2ADB4" w14:textId="02881313" w:rsidR="001C2BCF" w:rsidRPr="009F28A8" w:rsidRDefault="009F28A8" w:rsidP="001C2BCF">
            <w:pPr>
              <w:spacing w:after="0"/>
              <w:jc w:val="center"/>
              <w:rPr>
                <w:rFonts w:eastAsia="Malgun Gothic"/>
                <w:bCs/>
                <w:lang w:eastAsia="ko-KR"/>
              </w:rPr>
            </w:pPr>
            <w:r>
              <w:rPr>
                <w:rFonts w:eastAsia="Malgun Gothic"/>
                <w:bCs/>
                <w:lang w:eastAsia="ko-KR"/>
              </w:rPr>
              <w:t>t</w:t>
            </w:r>
            <w:r>
              <w:rPr>
                <w:rFonts w:eastAsia="Malgun Gothic" w:hint="eastAsia"/>
                <w:bCs/>
                <w:lang w:eastAsia="ko-KR"/>
              </w:rPr>
              <w:t>aeseop.</w:t>
            </w:r>
            <w:r>
              <w:rPr>
                <w:rFonts w:eastAsia="Malgun Gothic"/>
                <w:bCs/>
                <w:lang w:eastAsia="ko-KR"/>
              </w:rPr>
              <w:t>lee@samsung.com</w:t>
            </w:r>
          </w:p>
        </w:tc>
      </w:tr>
      <w:tr w:rsidR="001C2BCF" w:rsidRPr="00D41F8C" w14:paraId="392A5777" w14:textId="77777777" w:rsidTr="00370EDD">
        <w:trPr>
          <w:trHeight w:val="127"/>
        </w:trPr>
        <w:tc>
          <w:tcPr>
            <w:tcW w:w="2376" w:type="dxa"/>
            <w:shd w:val="clear" w:color="auto" w:fill="auto"/>
          </w:tcPr>
          <w:p w14:paraId="5654BF75" w14:textId="77777777" w:rsidR="001C2BCF" w:rsidRPr="00D41F8C" w:rsidRDefault="001C2BCF" w:rsidP="001C2BCF">
            <w:pPr>
              <w:spacing w:after="0"/>
              <w:jc w:val="center"/>
              <w:rPr>
                <w:rFonts w:eastAsia="SimSun"/>
                <w:bCs/>
                <w:lang w:eastAsia="zh-CN"/>
              </w:rPr>
            </w:pPr>
          </w:p>
        </w:tc>
        <w:tc>
          <w:tcPr>
            <w:tcW w:w="2694" w:type="dxa"/>
          </w:tcPr>
          <w:p w14:paraId="0C41DF0C" w14:textId="77777777" w:rsidR="001C2BCF" w:rsidRPr="00D41F8C" w:rsidRDefault="001C2BCF" w:rsidP="001C2BCF">
            <w:pPr>
              <w:spacing w:after="0"/>
              <w:jc w:val="center"/>
              <w:rPr>
                <w:rFonts w:eastAsia="SimSun"/>
                <w:bCs/>
                <w:lang w:eastAsia="zh-CN"/>
              </w:rPr>
            </w:pPr>
          </w:p>
        </w:tc>
        <w:tc>
          <w:tcPr>
            <w:tcW w:w="4526" w:type="dxa"/>
            <w:shd w:val="clear" w:color="auto" w:fill="auto"/>
          </w:tcPr>
          <w:p w14:paraId="56168648" w14:textId="77777777" w:rsidR="001C2BCF" w:rsidRPr="00D41F8C" w:rsidRDefault="001C2BCF" w:rsidP="001C2BCF">
            <w:pPr>
              <w:spacing w:after="0"/>
              <w:jc w:val="center"/>
              <w:rPr>
                <w:rFonts w:eastAsia="SimSun"/>
                <w:bCs/>
                <w:lang w:eastAsia="zh-CN"/>
              </w:rPr>
            </w:pPr>
          </w:p>
        </w:tc>
      </w:tr>
      <w:tr w:rsidR="001C2BCF" w:rsidRPr="00D41F8C" w14:paraId="5E1C42D1" w14:textId="77777777" w:rsidTr="00370EDD">
        <w:trPr>
          <w:trHeight w:val="127"/>
        </w:trPr>
        <w:tc>
          <w:tcPr>
            <w:tcW w:w="2376" w:type="dxa"/>
            <w:shd w:val="clear" w:color="auto" w:fill="auto"/>
          </w:tcPr>
          <w:p w14:paraId="286A4BDF" w14:textId="77777777" w:rsidR="001C2BCF" w:rsidRPr="00D41F8C" w:rsidRDefault="001C2BCF" w:rsidP="001C2BCF">
            <w:pPr>
              <w:spacing w:after="0"/>
              <w:jc w:val="center"/>
              <w:rPr>
                <w:rFonts w:eastAsia="SimSun"/>
                <w:bCs/>
                <w:lang w:eastAsia="zh-CN"/>
              </w:rPr>
            </w:pPr>
          </w:p>
        </w:tc>
        <w:tc>
          <w:tcPr>
            <w:tcW w:w="2694" w:type="dxa"/>
          </w:tcPr>
          <w:p w14:paraId="10ED631C" w14:textId="77777777" w:rsidR="001C2BCF" w:rsidRPr="00D41F8C" w:rsidRDefault="001C2BCF" w:rsidP="001C2BCF">
            <w:pPr>
              <w:spacing w:after="0"/>
              <w:jc w:val="center"/>
              <w:rPr>
                <w:rFonts w:eastAsia="SimSun"/>
                <w:bCs/>
                <w:lang w:eastAsia="zh-CN"/>
              </w:rPr>
            </w:pPr>
          </w:p>
        </w:tc>
        <w:tc>
          <w:tcPr>
            <w:tcW w:w="4526" w:type="dxa"/>
            <w:shd w:val="clear" w:color="auto" w:fill="auto"/>
          </w:tcPr>
          <w:p w14:paraId="7DFFEC61" w14:textId="77777777" w:rsidR="001C2BCF" w:rsidRPr="00D41F8C" w:rsidRDefault="001C2BCF" w:rsidP="001C2BCF">
            <w:pPr>
              <w:spacing w:after="0"/>
              <w:jc w:val="center"/>
              <w:rPr>
                <w:rFonts w:eastAsia="SimSun"/>
                <w:bCs/>
                <w:lang w:eastAsia="zh-CN"/>
              </w:rPr>
            </w:pPr>
          </w:p>
        </w:tc>
      </w:tr>
      <w:tr w:rsidR="001C2BCF" w:rsidRPr="00D41F8C" w14:paraId="6C01C4C7" w14:textId="77777777" w:rsidTr="00370EDD">
        <w:trPr>
          <w:trHeight w:val="127"/>
        </w:trPr>
        <w:tc>
          <w:tcPr>
            <w:tcW w:w="2376" w:type="dxa"/>
            <w:shd w:val="clear" w:color="auto" w:fill="auto"/>
          </w:tcPr>
          <w:p w14:paraId="7D3C363F" w14:textId="77777777" w:rsidR="001C2BCF" w:rsidRPr="00D41F8C" w:rsidRDefault="001C2BCF" w:rsidP="001C2BCF">
            <w:pPr>
              <w:spacing w:after="0"/>
              <w:jc w:val="center"/>
              <w:rPr>
                <w:rFonts w:eastAsia="SimSun"/>
                <w:bCs/>
                <w:lang w:eastAsia="zh-CN"/>
              </w:rPr>
            </w:pPr>
          </w:p>
        </w:tc>
        <w:tc>
          <w:tcPr>
            <w:tcW w:w="2694" w:type="dxa"/>
          </w:tcPr>
          <w:p w14:paraId="09FA056D" w14:textId="77777777" w:rsidR="001C2BCF" w:rsidRPr="00D41F8C" w:rsidRDefault="001C2BCF" w:rsidP="001C2BCF">
            <w:pPr>
              <w:spacing w:after="0"/>
              <w:jc w:val="center"/>
              <w:rPr>
                <w:rFonts w:eastAsia="SimSun"/>
                <w:bCs/>
                <w:lang w:eastAsia="zh-CN"/>
              </w:rPr>
            </w:pPr>
          </w:p>
        </w:tc>
        <w:tc>
          <w:tcPr>
            <w:tcW w:w="4526" w:type="dxa"/>
            <w:shd w:val="clear" w:color="auto" w:fill="auto"/>
          </w:tcPr>
          <w:p w14:paraId="57AEE7DC" w14:textId="77777777" w:rsidR="001C2BCF" w:rsidRPr="00D41F8C" w:rsidRDefault="001C2BCF" w:rsidP="001C2BCF">
            <w:pPr>
              <w:spacing w:after="0"/>
              <w:jc w:val="center"/>
              <w:rPr>
                <w:rFonts w:eastAsia="SimSun"/>
                <w:bCs/>
                <w:lang w:eastAsia="zh-CN"/>
              </w:rPr>
            </w:pPr>
          </w:p>
        </w:tc>
      </w:tr>
    </w:tbl>
    <w:p w14:paraId="1AE6E8AD" w14:textId="77777777" w:rsidR="008F5F9F" w:rsidRDefault="008F5F9F" w:rsidP="008F5F9F">
      <w:pPr>
        <w:spacing w:before="120" w:after="120"/>
        <w:jc w:val="both"/>
        <w:rPr>
          <w:rFonts w:eastAsia="SimSun"/>
          <w:lang w:eastAsia="zh-CN"/>
        </w:rPr>
      </w:pPr>
    </w:p>
    <w:p w14:paraId="2778FB5B" w14:textId="77777777" w:rsidR="008F5F9F" w:rsidRDefault="008F5F9F" w:rsidP="008F5F9F">
      <w:pPr>
        <w:pStyle w:val="Heading1"/>
        <w:jc w:val="both"/>
        <w:rPr>
          <w:rFonts w:eastAsia="SimSun"/>
          <w:lang w:eastAsia="zh-CN"/>
        </w:rPr>
      </w:pPr>
      <w:r>
        <w:rPr>
          <w:rFonts w:eastAsia="SimSun"/>
          <w:lang w:eastAsia="zh-CN"/>
        </w:rPr>
        <w:t>Discussion – First round</w:t>
      </w:r>
    </w:p>
    <w:p w14:paraId="5C5F4D54" w14:textId="7170F3B7" w:rsidR="009B301A" w:rsidRDefault="009B301A" w:rsidP="00340098">
      <w:pPr>
        <w:rPr>
          <w:lang w:eastAsia="zh-CN"/>
        </w:rPr>
      </w:pPr>
      <w:r>
        <w:rPr>
          <w:lang w:eastAsia="zh-CN"/>
        </w:rPr>
        <w:t xml:space="preserve">The following is the online discussion outcome for this topic: </w:t>
      </w:r>
    </w:p>
    <w:tbl>
      <w:tblPr>
        <w:tblStyle w:val="TableGrid"/>
        <w:tblW w:w="9634" w:type="dxa"/>
        <w:tblLook w:val="04A0" w:firstRow="1" w:lastRow="0" w:firstColumn="1" w:lastColumn="0" w:noHBand="0" w:noVBand="1"/>
      </w:tblPr>
      <w:tblGrid>
        <w:gridCol w:w="9634"/>
      </w:tblGrid>
      <w:tr w:rsidR="009B301A" w14:paraId="66E091C7" w14:textId="77777777" w:rsidTr="009B301A">
        <w:tc>
          <w:tcPr>
            <w:tcW w:w="9634" w:type="dxa"/>
          </w:tcPr>
          <w:p w14:paraId="50456B90" w14:textId="77777777" w:rsidR="009B301A" w:rsidRDefault="00000000" w:rsidP="009B301A">
            <w:pPr>
              <w:pStyle w:val="Doc-title"/>
            </w:pPr>
            <w:hyperlink r:id="rId12" w:history="1">
              <w:r w:rsidR="009B301A">
                <w:rPr>
                  <w:rStyle w:val="Hyperlink"/>
                </w:rPr>
                <w:t>R2-2207984</w:t>
              </w:r>
            </w:hyperlink>
            <w:r w:rsidR="009B301A">
              <w:tab/>
              <w:t>Inter-RAT measurement issues for NR operation above 71 GHz</w:t>
            </w:r>
            <w:r w:rsidR="009B301A">
              <w:tab/>
              <w:t>ZTE Corporation, Sanechips</w:t>
            </w:r>
            <w:r w:rsidR="009B301A">
              <w:tab/>
              <w:t>discussion</w:t>
            </w:r>
          </w:p>
          <w:p w14:paraId="123C5F36" w14:textId="77777777" w:rsidR="009B301A" w:rsidRPr="00944C8C" w:rsidRDefault="009B301A" w:rsidP="009B301A">
            <w:pPr>
              <w:pStyle w:val="Doc-text2"/>
              <w:rPr>
                <w:i/>
                <w:iCs/>
                <w:lang w:val="en-US"/>
              </w:rPr>
            </w:pPr>
            <w:r w:rsidRPr="00944C8C">
              <w:rPr>
                <w:i/>
                <w:iCs/>
                <w:lang w:val="en-US"/>
              </w:rPr>
              <w:t xml:space="preserve">Proposal 1: </w:t>
            </w:r>
            <w:proofErr w:type="gramStart"/>
            <w:r w:rsidRPr="00944C8C">
              <w:rPr>
                <w:i/>
                <w:iCs/>
                <w:lang w:val="en-US"/>
              </w:rPr>
              <w:t>In order to</w:t>
            </w:r>
            <w:proofErr w:type="gramEnd"/>
            <w:r w:rsidRPr="00944C8C">
              <w:rPr>
                <w:i/>
                <w:iCs/>
                <w:lang w:val="en-US"/>
              </w:rPr>
              <w:t xml:space="preserve"> support handover from E-UTRA to NR TDD FR2-2, RRM measurement for FR2-2 cell should be supported. Some FR2-2 new introduced parameters need to be added as in attached draft CR (see Annex).</w:t>
            </w:r>
          </w:p>
          <w:p w14:paraId="311D63AC" w14:textId="77777777" w:rsidR="009B301A" w:rsidRDefault="009B301A" w:rsidP="009B301A">
            <w:pPr>
              <w:pStyle w:val="Doc-text2"/>
              <w:rPr>
                <w:i/>
                <w:iCs/>
                <w:lang w:val="en-US"/>
              </w:rPr>
            </w:pPr>
            <w:r w:rsidRPr="00944C8C">
              <w:rPr>
                <w:i/>
                <w:iCs/>
                <w:lang w:val="en-US"/>
              </w:rPr>
              <w:t>Proposal 2: RAN2 to discuss and if deemed necessary, add a capability to indicate whether the UE supports RRM measurement for FR2-2 cell with 480/960kHz SCS.</w:t>
            </w:r>
          </w:p>
          <w:p w14:paraId="4F859B25" w14:textId="77777777" w:rsidR="009B301A" w:rsidRDefault="009B301A" w:rsidP="009B301A">
            <w:pPr>
              <w:pStyle w:val="Doc-text2"/>
              <w:rPr>
                <w:i/>
                <w:iCs/>
                <w:lang w:val="en-US"/>
              </w:rPr>
            </w:pPr>
          </w:p>
          <w:p w14:paraId="539DB63A" w14:textId="77777777" w:rsidR="009B301A" w:rsidRDefault="009B301A" w:rsidP="009B301A">
            <w:pPr>
              <w:pStyle w:val="Doc-text2"/>
              <w:rPr>
                <w:lang w:val="en-US"/>
              </w:rPr>
            </w:pPr>
            <w:r>
              <w:rPr>
                <w:lang w:val="en-US"/>
              </w:rPr>
              <w:lastRenderedPageBreak/>
              <w:t>-</w:t>
            </w:r>
            <w:r>
              <w:rPr>
                <w:lang w:val="en-US"/>
              </w:rPr>
              <w:tab/>
              <w:t xml:space="preserve">QC is OK to support this even though there are lot of changes. Nokia thinks this came a bit </w:t>
            </w:r>
            <w:proofErr w:type="gramStart"/>
            <w:r>
              <w:rPr>
                <w:lang w:val="en-US"/>
              </w:rPr>
              <w:t>late</w:t>
            </w:r>
            <w:proofErr w:type="gramEnd"/>
            <w:r>
              <w:rPr>
                <w:lang w:val="en-US"/>
              </w:rPr>
              <w:t xml:space="preserve"> but it would be odd if we didn’t have the support from LTE. Apple agrees. </w:t>
            </w:r>
          </w:p>
          <w:p w14:paraId="6464BC77" w14:textId="77777777" w:rsidR="009B301A" w:rsidRDefault="009B301A" w:rsidP="009B301A">
            <w:pPr>
              <w:pStyle w:val="Doc-text2"/>
              <w:rPr>
                <w:lang w:val="en-US"/>
              </w:rPr>
            </w:pPr>
            <w:r>
              <w:rPr>
                <w:lang w:val="en-US"/>
              </w:rPr>
              <w:t>-</w:t>
            </w:r>
            <w:r>
              <w:rPr>
                <w:lang w:val="en-US"/>
              </w:rPr>
              <w:tab/>
              <w:t xml:space="preserve">Ericsson </w:t>
            </w:r>
            <w:proofErr w:type="gramStart"/>
            <w:r>
              <w:rPr>
                <w:lang w:val="en-US"/>
              </w:rPr>
              <w:t>doesn’t</w:t>
            </w:r>
            <w:proofErr w:type="gramEnd"/>
            <w:r>
              <w:rPr>
                <w:lang w:val="en-US"/>
              </w:rPr>
              <w:t xml:space="preserve"> have a strong view. Thinks TP doesn’t support all options, </w:t>
            </w:r>
            <w:proofErr w:type="gramStart"/>
            <w:r>
              <w:rPr>
                <w:lang w:val="en-US"/>
              </w:rPr>
              <w:t>e.g.</w:t>
            </w:r>
            <w:proofErr w:type="gramEnd"/>
            <w:r>
              <w:rPr>
                <w:lang w:val="en-US"/>
              </w:rPr>
              <w:t xml:space="preserve"> 960 kHz SCS. ZTE thinks those are still discussed in RAN1. Apple agrees and thinks we should have capability for 480. We can do 960 </w:t>
            </w:r>
            <w:proofErr w:type="gramStart"/>
            <w:r>
              <w:rPr>
                <w:lang w:val="en-US"/>
              </w:rPr>
              <w:t>later on</w:t>
            </w:r>
            <w:proofErr w:type="gramEnd"/>
            <w:r>
              <w:rPr>
                <w:lang w:val="en-US"/>
              </w:rPr>
              <w:t xml:space="preserve"> if needed. </w:t>
            </w:r>
          </w:p>
          <w:p w14:paraId="079F0291" w14:textId="77777777" w:rsidR="009B301A" w:rsidRPr="00825994" w:rsidRDefault="009B301A" w:rsidP="009B301A">
            <w:pPr>
              <w:pStyle w:val="Doc-text2"/>
              <w:rPr>
                <w:lang w:val="en-US"/>
              </w:rPr>
            </w:pPr>
            <w:r>
              <w:rPr>
                <w:lang w:val="en-US"/>
              </w:rPr>
              <w:t>-</w:t>
            </w:r>
            <w:r>
              <w:rPr>
                <w:lang w:val="en-US"/>
              </w:rPr>
              <w:tab/>
              <w:t xml:space="preserve">Huawei thinks capability is fine but need to be clear what the capability says. ZTE thinks we have existing capabilities for NR HO. We might need to tie this to those capabilities. QC thinks </w:t>
            </w:r>
            <w:r w:rsidRPr="00385862">
              <w:rPr>
                <w:lang w:val="en-US"/>
              </w:rPr>
              <w:t>480 and 960 are optional capabilities so would make sense to have something separate</w:t>
            </w:r>
            <w:r>
              <w:rPr>
                <w:lang w:val="en-US"/>
              </w:rPr>
              <w:t>.</w:t>
            </w:r>
          </w:p>
          <w:p w14:paraId="7A322646" w14:textId="77777777" w:rsidR="009B301A" w:rsidRDefault="009B301A" w:rsidP="009B301A">
            <w:pPr>
              <w:pStyle w:val="Doc-title"/>
              <w:ind w:left="0" w:firstLine="0"/>
            </w:pPr>
          </w:p>
          <w:p w14:paraId="70F35512" w14:textId="77777777" w:rsidR="009B301A" w:rsidRDefault="009B301A" w:rsidP="009B301A">
            <w:pPr>
              <w:pStyle w:val="Agreement"/>
              <w:rPr>
                <w:lang w:val="en-US"/>
              </w:rPr>
            </w:pPr>
            <w:r w:rsidRPr="00944C8C">
              <w:rPr>
                <w:lang w:val="en-US"/>
              </w:rPr>
              <w:t xml:space="preserve">1: </w:t>
            </w:r>
            <w:r>
              <w:rPr>
                <w:lang w:val="en-US"/>
              </w:rPr>
              <w:t>S</w:t>
            </w:r>
            <w:r w:rsidRPr="00944C8C">
              <w:rPr>
                <w:lang w:val="en-US"/>
              </w:rPr>
              <w:t>upport handover from E-UTRA to NR TDD FR2-2</w:t>
            </w:r>
            <w:r>
              <w:rPr>
                <w:lang w:val="en-US"/>
              </w:rPr>
              <w:t xml:space="preserve"> </w:t>
            </w:r>
            <w:r w:rsidRPr="00385862">
              <w:rPr>
                <w:highlight w:val="yellow"/>
                <w:lang w:val="en-US"/>
              </w:rPr>
              <w:t>in Rel-17</w:t>
            </w:r>
            <w:r w:rsidRPr="00944C8C">
              <w:rPr>
                <w:lang w:val="en-US"/>
              </w:rPr>
              <w:t xml:space="preserve">, RRM measurement for FR2-2 cell should be supported. </w:t>
            </w:r>
          </w:p>
          <w:p w14:paraId="4213874E" w14:textId="77777777" w:rsidR="009B301A" w:rsidRPr="00385862" w:rsidRDefault="009B301A" w:rsidP="009B301A">
            <w:pPr>
              <w:pStyle w:val="Agreement"/>
              <w:rPr>
                <w:highlight w:val="yellow"/>
                <w:lang w:val="en-US"/>
              </w:rPr>
            </w:pPr>
            <w:r w:rsidRPr="00944C8C">
              <w:rPr>
                <w:lang w:val="en-US"/>
              </w:rPr>
              <w:t xml:space="preserve">2: </w:t>
            </w:r>
            <w:r>
              <w:rPr>
                <w:lang w:val="en-US"/>
              </w:rPr>
              <w:t>Discuss which</w:t>
            </w:r>
            <w:r w:rsidRPr="00944C8C">
              <w:rPr>
                <w:lang w:val="en-US"/>
              </w:rPr>
              <w:t xml:space="preserve"> </w:t>
            </w:r>
            <w:r w:rsidRPr="00385862">
              <w:rPr>
                <w:highlight w:val="yellow"/>
                <w:lang w:val="en-US"/>
              </w:rPr>
              <w:t>(</w:t>
            </w:r>
            <w:proofErr w:type="gramStart"/>
            <w:r w:rsidRPr="00385862">
              <w:rPr>
                <w:highlight w:val="yellow"/>
                <w:lang w:val="en-US"/>
              </w:rPr>
              <w:t>i.e.</w:t>
            </w:r>
            <w:proofErr w:type="gramEnd"/>
            <w:r w:rsidRPr="00385862">
              <w:rPr>
                <w:highlight w:val="yellow"/>
                <w:lang w:val="en-US"/>
              </w:rPr>
              <w:t xml:space="preserve"> new or existing)</w:t>
            </w:r>
            <w:r>
              <w:rPr>
                <w:lang w:val="en-US"/>
              </w:rPr>
              <w:t xml:space="preserve"> </w:t>
            </w:r>
            <w:r w:rsidRPr="00944C8C">
              <w:rPr>
                <w:lang w:val="en-US"/>
              </w:rPr>
              <w:t>capability indicate</w:t>
            </w:r>
            <w:r>
              <w:rPr>
                <w:lang w:val="en-US"/>
              </w:rPr>
              <w:t xml:space="preserve">s </w:t>
            </w:r>
            <w:r w:rsidRPr="00944C8C">
              <w:rPr>
                <w:lang w:val="en-US"/>
              </w:rPr>
              <w:t xml:space="preserve">whether the UE supports RRM measurement for FR2-2 cell with </w:t>
            </w:r>
            <w:r w:rsidRPr="00385862">
              <w:rPr>
                <w:highlight w:val="yellow"/>
                <w:lang w:val="en-US"/>
              </w:rPr>
              <w:t>480 kHz</w:t>
            </w:r>
            <w:r w:rsidRPr="00944C8C">
              <w:rPr>
                <w:lang w:val="en-US"/>
              </w:rPr>
              <w:t xml:space="preserve"> SCS.</w:t>
            </w:r>
            <w:r>
              <w:rPr>
                <w:lang w:val="en-US"/>
              </w:rPr>
              <w:t xml:space="preserve"> </w:t>
            </w:r>
            <w:r w:rsidRPr="00385862">
              <w:rPr>
                <w:highlight w:val="yellow"/>
                <w:lang w:val="en-US"/>
              </w:rPr>
              <w:t>FFS for 960 kHz (pending RAN1 discussions)</w:t>
            </w:r>
          </w:p>
          <w:p w14:paraId="14825416" w14:textId="77777777" w:rsidR="009B301A" w:rsidRDefault="009B301A" w:rsidP="00340098">
            <w:pPr>
              <w:rPr>
                <w:lang w:eastAsia="zh-CN"/>
              </w:rPr>
            </w:pPr>
          </w:p>
        </w:tc>
      </w:tr>
    </w:tbl>
    <w:p w14:paraId="1542AE97" w14:textId="0C356E47" w:rsidR="009B301A" w:rsidRDefault="009B301A" w:rsidP="00340098">
      <w:pPr>
        <w:rPr>
          <w:lang w:eastAsia="zh-CN"/>
        </w:rPr>
      </w:pPr>
    </w:p>
    <w:p w14:paraId="78D45EE0" w14:textId="6035E0BD" w:rsidR="009B301A" w:rsidRDefault="009B301A" w:rsidP="00340098">
      <w:pPr>
        <w:rPr>
          <w:lang w:eastAsia="zh-CN"/>
        </w:rPr>
      </w:pPr>
      <w:r>
        <w:rPr>
          <w:lang w:eastAsia="zh-CN"/>
        </w:rPr>
        <w:t xml:space="preserve">Based on the above, it seems we should have a CR to introduce this in Rel-17. </w:t>
      </w:r>
    </w:p>
    <w:p w14:paraId="0DFBA00F" w14:textId="4C014B04" w:rsidR="009B301A" w:rsidRDefault="009B301A" w:rsidP="00340098">
      <w:pPr>
        <w:rPr>
          <w:lang w:eastAsia="zh-CN"/>
        </w:rPr>
      </w:pPr>
      <w:r>
        <w:rPr>
          <w:lang w:eastAsia="zh-CN"/>
        </w:rPr>
        <w:t xml:space="preserve">The following discussion will be used for converging on the details of the CR(s). </w:t>
      </w:r>
    </w:p>
    <w:p w14:paraId="74C5E060" w14:textId="79401A3C" w:rsidR="009B301A" w:rsidRDefault="009B301A" w:rsidP="009B301A">
      <w:pPr>
        <w:pStyle w:val="Heading2"/>
        <w:spacing w:after="240"/>
      </w:pPr>
      <w:r>
        <w:t>Capability signalling</w:t>
      </w:r>
    </w:p>
    <w:p w14:paraId="2B3B6925" w14:textId="67CDE8DB" w:rsidR="009B301A" w:rsidRDefault="009B301A" w:rsidP="009B301A">
      <w:pPr>
        <w:rPr>
          <w:rFonts w:eastAsia="SimSun"/>
          <w:lang w:eastAsia="zh-CN"/>
        </w:rPr>
      </w:pPr>
      <w:r>
        <w:rPr>
          <w:rFonts w:eastAsia="SimSun"/>
          <w:lang w:eastAsia="zh-CN"/>
        </w:rPr>
        <w:t>In 36.306, the following capabilities exist</w:t>
      </w:r>
    </w:p>
    <w:tbl>
      <w:tblPr>
        <w:tblStyle w:val="TableGrid"/>
        <w:tblW w:w="0" w:type="auto"/>
        <w:tblInd w:w="113" w:type="dxa"/>
        <w:tblLook w:val="04A0" w:firstRow="1" w:lastRow="0" w:firstColumn="1" w:lastColumn="0" w:noHBand="0" w:noVBand="1"/>
      </w:tblPr>
      <w:tblGrid>
        <w:gridCol w:w="8903"/>
      </w:tblGrid>
      <w:tr w:rsidR="009B301A" w14:paraId="2CD4DDBF" w14:textId="77777777" w:rsidTr="00AD1557">
        <w:trPr>
          <w:trHeight w:val="2187"/>
        </w:trPr>
        <w:tc>
          <w:tcPr>
            <w:tcW w:w="9744" w:type="dxa"/>
          </w:tcPr>
          <w:p w14:paraId="206061CB" w14:textId="77777777" w:rsidR="009B301A" w:rsidRDefault="009B301A" w:rsidP="00FA7F96">
            <w:pPr>
              <w:pStyle w:val="Heading4"/>
              <w:numPr>
                <w:ilvl w:val="0"/>
                <w:numId w:val="0"/>
              </w:numPr>
              <w:spacing w:after="240"/>
              <w:ind w:left="864" w:hanging="864"/>
              <w:outlineLvl w:val="3"/>
              <w:rPr>
                <w:sz w:val="20"/>
                <w:lang w:eastAsia="zh-CN"/>
              </w:rPr>
            </w:pPr>
            <w:bookmarkStart w:id="2" w:name="_Toc108824233"/>
            <w:r>
              <w:rPr>
                <w:sz w:val="20"/>
                <w:lang w:eastAsia="zh-CN"/>
              </w:rPr>
              <w:t>4.3.34.25</w:t>
            </w:r>
            <w:r>
              <w:rPr>
                <w:sz w:val="20"/>
                <w:lang w:eastAsia="zh-CN"/>
              </w:rPr>
              <w:tab/>
            </w:r>
            <w:r>
              <w:rPr>
                <w:i/>
                <w:sz w:val="20"/>
                <w:lang w:eastAsia="zh-CN"/>
              </w:rPr>
              <w:t>eutra-5GC-HO-ToNR-TDD-FR2-2-r17</w:t>
            </w:r>
            <w:bookmarkEnd w:id="2"/>
          </w:p>
          <w:p w14:paraId="2C9472C7" w14:textId="77777777" w:rsidR="009B301A" w:rsidRDefault="009B301A" w:rsidP="00AD1557">
            <w:pPr>
              <w:rPr>
                <w:lang w:eastAsia="zh-CN"/>
              </w:rPr>
            </w:pPr>
            <w:r>
              <w:rPr>
                <w:lang w:eastAsia="zh-CN"/>
              </w:rPr>
              <w:t xml:space="preserve">This field indicates whether the UE supports handover from E-UTRA/5GC to NR TDD FR2-2 as specified in TS 38.101-x[xx]. A UE that indicates this field also supports </w:t>
            </w:r>
            <w:r>
              <w:rPr>
                <w:i/>
                <w:lang w:eastAsia="zh-CN"/>
              </w:rPr>
              <w:t>eutra-5GC-r15</w:t>
            </w:r>
            <w:r>
              <w:rPr>
                <w:lang w:eastAsia="zh-CN"/>
              </w:rPr>
              <w:t>.</w:t>
            </w:r>
          </w:p>
          <w:p w14:paraId="56040173" w14:textId="77777777" w:rsidR="009B301A" w:rsidRDefault="009B301A" w:rsidP="00FA7F96">
            <w:pPr>
              <w:pStyle w:val="Heading4"/>
              <w:numPr>
                <w:ilvl w:val="0"/>
                <w:numId w:val="0"/>
              </w:numPr>
              <w:spacing w:after="240"/>
              <w:ind w:left="864" w:hanging="864"/>
              <w:outlineLvl w:val="3"/>
              <w:rPr>
                <w:sz w:val="20"/>
                <w:lang w:eastAsia="zh-CN"/>
              </w:rPr>
            </w:pPr>
            <w:bookmarkStart w:id="3" w:name="_Toc108824234"/>
            <w:r>
              <w:rPr>
                <w:sz w:val="20"/>
                <w:lang w:eastAsia="zh-CN"/>
              </w:rPr>
              <w:t>4.3.34.26</w:t>
            </w:r>
            <w:r>
              <w:rPr>
                <w:sz w:val="20"/>
                <w:lang w:eastAsia="zh-CN"/>
              </w:rPr>
              <w:tab/>
            </w:r>
            <w:r>
              <w:rPr>
                <w:i/>
                <w:sz w:val="20"/>
                <w:lang w:eastAsia="zh-CN"/>
              </w:rPr>
              <w:t>eutra-EPC-HO-ToNR-TDD-FR2-2-r17</w:t>
            </w:r>
            <w:bookmarkEnd w:id="3"/>
          </w:p>
          <w:p w14:paraId="72B88BB7" w14:textId="77777777" w:rsidR="009B301A" w:rsidRDefault="009B301A" w:rsidP="00AD1557">
            <w:pPr>
              <w:rPr>
                <w:rFonts w:eastAsia="SimSun"/>
                <w:lang w:val="en-US" w:eastAsia="zh-CN"/>
              </w:rPr>
            </w:pPr>
            <w:r>
              <w:rPr>
                <w:lang w:eastAsia="zh-CN"/>
              </w:rPr>
              <w:t>This field indicates whether the UE supports handover from E-UTRA/EPC to NR TDD FR2-2 as specified in TS 38.101-x[xx].</w:t>
            </w:r>
          </w:p>
        </w:tc>
      </w:tr>
    </w:tbl>
    <w:p w14:paraId="616B0D19" w14:textId="77777777" w:rsidR="009B301A" w:rsidRPr="009B301A" w:rsidRDefault="009B301A" w:rsidP="009B301A">
      <w:pPr>
        <w:rPr>
          <w:rFonts w:eastAsia="SimSun"/>
          <w:lang w:eastAsia="zh-CN"/>
        </w:rPr>
      </w:pPr>
    </w:p>
    <w:p w14:paraId="68A7A806" w14:textId="3C8846CB" w:rsidR="009B301A" w:rsidRDefault="00FA7F96" w:rsidP="00340098">
      <w:pPr>
        <w:rPr>
          <w:lang w:eastAsia="zh-CN"/>
        </w:rPr>
      </w:pPr>
      <w:r>
        <w:rPr>
          <w:lang w:eastAsia="zh-CN"/>
        </w:rPr>
        <w:t xml:space="preserve">It has been discussed online whether new capability is needed for the newly added measurements. </w:t>
      </w:r>
    </w:p>
    <w:p w14:paraId="5310A306" w14:textId="3D989ADF" w:rsidR="00FA7F96" w:rsidRDefault="00FA7F96" w:rsidP="00340098">
      <w:pPr>
        <w:rPr>
          <w:lang w:eastAsia="zh-CN"/>
        </w:rPr>
      </w:pPr>
      <w:r>
        <w:rPr>
          <w:lang w:eastAsia="zh-CN"/>
        </w:rPr>
        <w:t>First question is whether we need a separate capability for measurements or whether we can implicitly connect the above UE capabilities with the support for measurements (</w:t>
      </w:r>
      <w:proofErr w:type="gramStart"/>
      <w:r>
        <w:rPr>
          <w:lang w:eastAsia="zh-CN"/>
        </w:rPr>
        <w:t>e.g.</w:t>
      </w:r>
      <w:proofErr w:type="gramEnd"/>
      <w:r>
        <w:rPr>
          <w:lang w:eastAsia="zh-CN"/>
        </w:rPr>
        <w:t xml:space="preserve"> if UE supports the handover and the corresponding FR2-2 bands, then UE supports the measurements). </w:t>
      </w:r>
    </w:p>
    <w:p w14:paraId="0B7B6D4C" w14:textId="7FC00DC1" w:rsidR="00340098" w:rsidRPr="00F64067" w:rsidRDefault="00340098" w:rsidP="00340098">
      <w:pPr>
        <w:rPr>
          <w:b/>
          <w:bCs/>
          <w:lang w:eastAsia="zh-CN"/>
        </w:rPr>
      </w:pPr>
      <w:r>
        <w:rPr>
          <w:b/>
          <w:bCs/>
          <w:lang w:eastAsia="zh-CN"/>
        </w:rPr>
        <w:t>Q</w:t>
      </w:r>
      <w:r w:rsidRPr="00F64067">
        <w:rPr>
          <w:b/>
          <w:bCs/>
          <w:lang w:eastAsia="zh-CN"/>
        </w:rPr>
        <w:t xml:space="preserve"> </w:t>
      </w:r>
      <w:r w:rsidR="009B301A">
        <w:rPr>
          <w:b/>
          <w:bCs/>
          <w:lang w:eastAsia="zh-CN"/>
        </w:rPr>
        <w:t>1</w:t>
      </w:r>
      <w:r w:rsidRPr="00F64067">
        <w:rPr>
          <w:b/>
          <w:bCs/>
          <w:lang w:eastAsia="zh-CN"/>
        </w:rPr>
        <w:t xml:space="preserve">: </w:t>
      </w:r>
      <w:r w:rsidR="00FA7F96">
        <w:rPr>
          <w:b/>
          <w:bCs/>
          <w:lang w:eastAsia="zh-CN"/>
        </w:rPr>
        <w:t>Do companies think a separate capability for measurements is needed or can we reuse the above capabilities</w:t>
      </w:r>
      <w:r w:rsidRPr="00F64067">
        <w:rPr>
          <w:b/>
          <w:bCs/>
          <w:lang w:eastAsia="zh-CN"/>
        </w:rPr>
        <w:t xml:space="preserve">?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340098" w:rsidRPr="00274625" w14:paraId="0685C635" w14:textId="77777777" w:rsidTr="00370EDD">
        <w:trPr>
          <w:trHeight w:val="132"/>
        </w:trPr>
        <w:tc>
          <w:tcPr>
            <w:tcW w:w="1215" w:type="dxa"/>
            <w:shd w:val="clear" w:color="auto" w:fill="00B0F0"/>
          </w:tcPr>
          <w:p w14:paraId="758BB64C" w14:textId="77777777" w:rsidR="00340098" w:rsidRPr="00314C0C" w:rsidRDefault="00340098" w:rsidP="00370EDD">
            <w:pPr>
              <w:spacing w:after="0"/>
              <w:jc w:val="both"/>
              <w:rPr>
                <w:b/>
                <w:bCs/>
                <w:lang w:eastAsia="zh-CN"/>
              </w:rPr>
            </w:pPr>
            <w:r w:rsidRPr="00314C0C">
              <w:rPr>
                <w:b/>
                <w:bCs/>
                <w:lang w:eastAsia="zh-CN"/>
              </w:rPr>
              <w:t>Company</w:t>
            </w:r>
          </w:p>
        </w:tc>
        <w:tc>
          <w:tcPr>
            <w:tcW w:w="1382" w:type="dxa"/>
            <w:shd w:val="clear" w:color="auto" w:fill="00B0F0"/>
          </w:tcPr>
          <w:p w14:paraId="0BDD7095" w14:textId="77777777" w:rsidR="00340098" w:rsidRPr="00314C0C" w:rsidRDefault="00340098" w:rsidP="00370EDD">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4934B80E" w14:textId="77777777" w:rsidR="00340098" w:rsidRPr="00314C0C" w:rsidRDefault="00340098" w:rsidP="00370EDD">
            <w:pPr>
              <w:spacing w:after="0"/>
              <w:jc w:val="both"/>
              <w:rPr>
                <w:b/>
                <w:bCs/>
                <w:lang w:eastAsia="zh-CN"/>
              </w:rPr>
            </w:pPr>
            <w:r w:rsidRPr="00314C0C">
              <w:rPr>
                <w:b/>
                <w:bCs/>
                <w:lang w:eastAsia="zh-CN"/>
              </w:rPr>
              <w:t>Comments</w:t>
            </w:r>
          </w:p>
        </w:tc>
      </w:tr>
      <w:tr w:rsidR="00340098" w:rsidRPr="0019077C" w14:paraId="32BF54F1" w14:textId="77777777" w:rsidTr="00370EDD">
        <w:trPr>
          <w:trHeight w:val="127"/>
        </w:trPr>
        <w:tc>
          <w:tcPr>
            <w:tcW w:w="1215" w:type="dxa"/>
            <w:shd w:val="clear" w:color="auto" w:fill="auto"/>
          </w:tcPr>
          <w:p w14:paraId="55119FEB" w14:textId="294C8CF0" w:rsidR="00340098" w:rsidRPr="00314C0C" w:rsidRDefault="00653234" w:rsidP="00370EDD">
            <w:pPr>
              <w:spacing w:after="0"/>
              <w:rPr>
                <w:rFonts w:eastAsia="MS Mincho"/>
                <w:bCs/>
                <w:lang w:eastAsia="ja-JP"/>
              </w:rPr>
            </w:pPr>
            <w:r>
              <w:rPr>
                <w:rFonts w:eastAsia="MS Mincho"/>
                <w:bCs/>
                <w:lang w:eastAsia="ja-JP"/>
              </w:rPr>
              <w:t>ZTE</w:t>
            </w:r>
          </w:p>
        </w:tc>
        <w:tc>
          <w:tcPr>
            <w:tcW w:w="1382" w:type="dxa"/>
          </w:tcPr>
          <w:p w14:paraId="2030CAD9" w14:textId="1CF2B1FD" w:rsidR="00340098" w:rsidRPr="00314C0C" w:rsidRDefault="00653234" w:rsidP="00370EDD">
            <w:pPr>
              <w:spacing w:after="0"/>
              <w:rPr>
                <w:rFonts w:eastAsia="MS Mincho"/>
                <w:bCs/>
                <w:lang w:eastAsia="ja-JP"/>
              </w:rPr>
            </w:pPr>
            <w:r>
              <w:rPr>
                <w:rFonts w:eastAsia="MS Mincho"/>
                <w:bCs/>
                <w:lang w:eastAsia="ja-JP"/>
              </w:rPr>
              <w:t>No</w:t>
            </w:r>
          </w:p>
        </w:tc>
        <w:tc>
          <w:tcPr>
            <w:tcW w:w="6999" w:type="dxa"/>
            <w:shd w:val="clear" w:color="auto" w:fill="auto"/>
          </w:tcPr>
          <w:p w14:paraId="0AE29D75" w14:textId="3DA2C2AA" w:rsidR="00340098" w:rsidRPr="00314C0C" w:rsidRDefault="00653234" w:rsidP="00370EDD">
            <w:pPr>
              <w:spacing w:after="0"/>
              <w:rPr>
                <w:rFonts w:eastAsia="MS Mincho"/>
                <w:bCs/>
                <w:lang w:eastAsia="ja-JP"/>
              </w:rPr>
            </w:pPr>
            <w:r>
              <w:rPr>
                <w:rFonts w:eastAsia="MS Mincho"/>
                <w:bCs/>
                <w:lang w:eastAsia="ja-JP"/>
              </w:rPr>
              <w:t>No strong view, but we think we can reuse the existing capabilities above. The UE should support the measurement configurations corresponding to the feature supported above.</w:t>
            </w:r>
          </w:p>
        </w:tc>
      </w:tr>
      <w:tr w:rsidR="00340098" w:rsidRPr="0019077C" w14:paraId="2BF58DF5" w14:textId="77777777" w:rsidTr="00370EDD">
        <w:trPr>
          <w:trHeight w:val="127"/>
        </w:trPr>
        <w:tc>
          <w:tcPr>
            <w:tcW w:w="1215" w:type="dxa"/>
            <w:shd w:val="clear" w:color="auto" w:fill="auto"/>
          </w:tcPr>
          <w:p w14:paraId="712A674E" w14:textId="7E10F16E" w:rsidR="00340098" w:rsidRPr="00314C0C" w:rsidRDefault="00774BA2" w:rsidP="00370EDD">
            <w:pPr>
              <w:spacing w:after="0"/>
              <w:rPr>
                <w:rFonts w:eastAsia="MS Mincho"/>
                <w:bCs/>
                <w:lang w:eastAsia="ja-JP"/>
              </w:rPr>
            </w:pPr>
            <w:r>
              <w:rPr>
                <w:rFonts w:eastAsia="MS Mincho"/>
                <w:bCs/>
                <w:lang w:eastAsia="ja-JP"/>
              </w:rPr>
              <w:t>Intel</w:t>
            </w:r>
          </w:p>
        </w:tc>
        <w:tc>
          <w:tcPr>
            <w:tcW w:w="1382" w:type="dxa"/>
          </w:tcPr>
          <w:p w14:paraId="02CA1FAA" w14:textId="20602286" w:rsidR="00340098" w:rsidRPr="00314C0C" w:rsidRDefault="00774BA2" w:rsidP="00370EDD">
            <w:pPr>
              <w:spacing w:after="0"/>
              <w:rPr>
                <w:rFonts w:eastAsia="MS Mincho"/>
                <w:bCs/>
                <w:lang w:eastAsia="ja-JP"/>
              </w:rPr>
            </w:pPr>
            <w:r>
              <w:rPr>
                <w:rFonts w:eastAsia="MS Mincho"/>
                <w:bCs/>
                <w:lang w:eastAsia="ja-JP"/>
              </w:rPr>
              <w:t>Maybe No</w:t>
            </w:r>
          </w:p>
        </w:tc>
        <w:tc>
          <w:tcPr>
            <w:tcW w:w="6999" w:type="dxa"/>
            <w:shd w:val="clear" w:color="auto" w:fill="auto"/>
          </w:tcPr>
          <w:p w14:paraId="1F2D67D8" w14:textId="7B2AAC58" w:rsidR="00340098" w:rsidRPr="00314C0C" w:rsidRDefault="00774BA2" w:rsidP="00370EDD">
            <w:pPr>
              <w:spacing w:after="0"/>
              <w:rPr>
                <w:rFonts w:eastAsia="MS Mincho"/>
                <w:bCs/>
                <w:lang w:eastAsia="ja-JP"/>
              </w:rPr>
            </w:pPr>
            <w:r>
              <w:rPr>
                <w:rFonts w:eastAsia="MS Mincho"/>
                <w:bCs/>
                <w:lang w:eastAsia="ja-JP"/>
              </w:rPr>
              <w:t xml:space="preserve">We also think we can reuse the existing capabilities above. I suppose that for </w:t>
            </w:r>
            <w:r>
              <w:rPr>
                <w:rStyle w:val="normaltextrun"/>
                <w:rFonts w:eastAsiaTheme="majorEastAsia"/>
                <w:color w:val="000000"/>
                <w:shd w:val="clear" w:color="auto" w:fill="FFFFFF"/>
              </w:rPr>
              <w:t xml:space="preserve">HO to Rel-15 NR as well as Rel-16 NR-u, there is no separate capability included for measurement, other than the ones for HO as </w:t>
            </w:r>
            <w:proofErr w:type="gramStart"/>
            <w:r>
              <w:rPr>
                <w:rStyle w:val="normaltextrun"/>
                <w:rFonts w:eastAsiaTheme="majorEastAsia"/>
                <w:color w:val="000000"/>
                <w:shd w:val="clear" w:color="auto" w:fill="FFFFFF"/>
              </w:rPr>
              <w:t>similar to</w:t>
            </w:r>
            <w:proofErr w:type="gramEnd"/>
            <w:r>
              <w:rPr>
                <w:rStyle w:val="normaltextrun"/>
                <w:rFonts w:eastAsiaTheme="majorEastAsia"/>
                <w:color w:val="000000"/>
                <w:shd w:val="clear" w:color="auto" w:fill="FFFFFF"/>
              </w:rPr>
              <w:t xml:space="preserve"> the above?</w:t>
            </w:r>
          </w:p>
        </w:tc>
      </w:tr>
      <w:tr w:rsidR="00340098" w:rsidRPr="0019077C" w14:paraId="6567D547" w14:textId="77777777" w:rsidTr="00370EDD">
        <w:trPr>
          <w:trHeight w:val="132"/>
        </w:trPr>
        <w:tc>
          <w:tcPr>
            <w:tcW w:w="1215" w:type="dxa"/>
            <w:shd w:val="clear" w:color="auto" w:fill="auto"/>
          </w:tcPr>
          <w:p w14:paraId="0653BB3C" w14:textId="7AFF3AFA" w:rsidR="00340098" w:rsidRPr="000E551E" w:rsidRDefault="000E551E" w:rsidP="00370EDD">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5542AE5C" w14:textId="61D70C93" w:rsidR="00340098" w:rsidRPr="00DF722F" w:rsidRDefault="00DF722F" w:rsidP="00370EDD">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999" w:type="dxa"/>
            <w:shd w:val="clear" w:color="auto" w:fill="auto"/>
          </w:tcPr>
          <w:p w14:paraId="7A27D6C9" w14:textId="729306BD" w:rsidR="00340098" w:rsidRPr="0015224D" w:rsidRDefault="0015224D" w:rsidP="00370EDD">
            <w:pPr>
              <w:spacing w:after="0"/>
              <w:rPr>
                <w:rFonts w:eastAsiaTheme="minorEastAsia"/>
                <w:bCs/>
                <w:lang w:eastAsia="zh-CN"/>
              </w:rPr>
            </w:pPr>
            <w:r>
              <w:rPr>
                <w:rFonts w:eastAsiaTheme="minorEastAsia" w:hint="eastAsia"/>
                <w:bCs/>
                <w:lang w:eastAsia="zh-CN"/>
              </w:rPr>
              <w:t>I</w:t>
            </w:r>
            <w:r>
              <w:rPr>
                <w:rFonts w:eastAsiaTheme="minorEastAsia"/>
                <w:bCs/>
                <w:lang w:eastAsia="zh-CN"/>
              </w:rPr>
              <w:t>n our understanding, no new measurement cases</w:t>
            </w:r>
            <w:r>
              <w:rPr>
                <w:rFonts w:eastAsiaTheme="minorEastAsia" w:hint="eastAsia"/>
                <w:bCs/>
                <w:lang w:eastAsia="zh-CN"/>
              </w:rPr>
              <w:t>/</w:t>
            </w:r>
            <w:r>
              <w:rPr>
                <w:rFonts w:eastAsiaTheme="minorEastAsia"/>
                <w:bCs/>
                <w:lang w:eastAsia="zh-CN"/>
              </w:rPr>
              <w:t xml:space="preserve">requirements are observed </w:t>
            </w:r>
            <w:r w:rsidR="00F30A1C">
              <w:rPr>
                <w:rFonts w:eastAsiaTheme="minorEastAsia"/>
                <w:bCs/>
                <w:lang w:eastAsia="zh-CN"/>
              </w:rPr>
              <w:t>upon the HO from E-UTRA to NR TDD FR2-2, compared with the NE operation on FR2-2.</w:t>
            </w:r>
            <w:r w:rsidR="002635E3">
              <w:rPr>
                <w:rFonts w:eastAsiaTheme="minorEastAsia"/>
                <w:bCs/>
                <w:lang w:eastAsia="zh-CN"/>
              </w:rPr>
              <w:t xml:space="preserve"> </w:t>
            </w:r>
            <w:r w:rsidR="00D00CD5">
              <w:rPr>
                <w:rFonts w:eastAsiaTheme="minorEastAsia"/>
                <w:bCs/>
                <w:lang w:eastAsia="zh-CN"/>
              </w:rPr>
              <w:t xml:space="preserve">In this sense, no new capabilities are needed. </w:t>
            </w:r>
            <w:r>
              <w:rPr>
                <w:rFonts w:eastAsiaTheme="minorEastAsia"/>
                <w:bCs/>
                <w:lang w:eastAsia="zh-CN"/>
              </w:rPr>
              <w:t xml:space="preserve"> </w:t>
            </w:r>
          </w:p>
        </w:tc>
      </w:tr>
      <w:tr w:rsidR="00340098" w:rsidRPr="0019077C" w14:paraId="1474FC53" w14:textId="77777777" w:rsidTr="00370EDD">
        <w:trPr>
          <w:trHeight w:val="127"/>
        </w:trPr>
        <w:tc>
          <w:tcPr>
            <w:tcW w:w="1215" w:type="dxa"/>
            <w:shd w:val="clear" w:color="auto" w:fill="auto"/>
          </w:tcPr>
          <w:p w14:paraId="5B6DF329" w14:textId="5F11F085" w:rsidR="00340098" w:rsidRPr="002E0CBF" w:rsidRDefault="002E0CBF" w:rsidP="00370EDD">
            <w:pPr>
              <w:spacing w:after="0"/>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1382" w:type="dxa"/>
          </w:tcPr>
          <w:p w14:paraId="24165B17" w14:textId="4846F8D0" w:rsidR="00340098" w:rsidRPr="002E0CBF" w:rsidRDefault="002E0CBF" w:rsidP="00370EDD">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999" w:type="dxa"/>
            <w:shd w:val="clear" w:color="auto" w:fill="auto"/>
          </w:tcPr>
          <w:p w14:paraId="08B14A1D" w14:textId="1449A549" w:rsidR="00340098" w:rsidRPr="00C31EA7" w:rsidRDefault="00C31EA7" w:rsidP="00370EDD">
            <w:pPr>
              <w:spacing w:after="0"/>
              <w:rPr>
                <w:rFonts w:eastAsiaTheme="minorEastAsia"/>
                <w:bCs/>
                <w:lang w:eastAsia="zh-CN"/>
              </w:rPr>
            </w:pPr>
            <w:r>
              <w:rPr>
                <w:rFonts w:eastAsiaTheme="minorEastAsia" w:hint="eastAsia"/>
                <w:bCs/>
                <w:lang w:eastAsia="zh-CN"/>
              </w:rPr>
              <w:t>C</w:t>
            </w:r>
            <w:r>
              <w:rPr>
                <w:rFonts w:eastAsiaTheme="minorEastAsia"/>
                <w:bCs/>
                <w:lang w:eastAsia="zh-CN"/>
              </w:rPr>
              <w:t>an reuse the current capability.</w:t>
            </w:r>
          </w:p>
        </w:tc>
      </w:tr>
      <w:tr w:rsidR="001C2BCF" w:rsidRPr="0019077C" w14:paraId="5B6E83A0" w14:textId="77777777" w:rsidTr="00370EDD">
        <w:trPr>
          <w:trHeight w:val="127"/>
        </w:trPr>
        <w:tc>
          <w:tcPr>
            <w:tcW w:w="1215" w:type="dxa"/>
            <w:shd w:val="clear" w:color="auto" w:fill="auto"/>
          </w:tcPr>
          <w:p w14:paraId="6700C20F" w14:textId="63E754A6" w:rsidR="001C2BCF" w:rsidRPr="00314C0C" w:rsidRDefault="001C2BCF" w:rsidP="001C2BCF">
            <w:pPr>
              <w:spacing w:after="0"/>
              <w:rPr>
                <w:rFonts w:eastAsia="MS Mincho"/>
                <w:bCs/>
                <w:lang w:eastAsia="ja-JP"/>
              </w:rPr>
            </w:pPr>
            <w:r>
              <w:rPr>
                <w:rFonts w:eastAsiaTheme="minorEastAsia" w:hint="eastAsia"/>
                <w:bCs/>
                <w:lang w:eastAsia="ko-KR"/>
              </w:rPr>
              <w:t>L</w:t>
            </w:r>
            <w:r>
              <w:rPr>
                <w:rFonts w:eastAsiaTheme="minorEastAsia"/>
                <w:bCs/>
                <w:lang w:eastAsia="ko-KR"/>
              </w:rPr>
              <w:t>GE</w:t>
            </w:r>
          </w:p>
        </w:tc>
        <w:tc>
          <w:tcPr>
            <w:tcW w:w="1382" w:type="dxa"/>
          </w:tcPr>
          <w:p w14:paraId="2321A559" w14:textId="3CA76089" w:rsidR="001C2BCF" w:rsidRPr="00314C0C" w:rsidRDefault="001C2BCF" w:rsidP="001C2BCF">
            <w:pPr>
              <w:spacing w:after="0"/>
              <w:rPr>
                <w:rFonts w:eastAsia="MS Mincho"/>
                <w:bCs/>
                <w:lang w:eastAsia="ja-JP"/>
              </w:rPr>
            </w:pPr>
            <w:r>
              <w:rPr>
                <w:rFonts w:eastAsiaTheme="minorEastAsia" w:hint="eastAsia"/>
                <w:bCs/>
                <w:lang w:eastAsia="ko-KR"/>
              </w:rPr>
              <w:t>No</w:t>
            </w:r>
          </w:p>
        </w:tc>
        <w:tc>
          <w:tcPr>
            <w:tcW w:w="6999" w:type="dxa"/>
            <w:shd w:val="clear" w:color="auto" w:fill="auto"/>
          </w:tcPr>
          <w:p w14:paraId="5CD11063" w14:textId="7C2F47C0" w:rsidR="001C2BCF" w:rsidRPr="00314C0C" w:rsidRDefault="001C2BCF" w:rsidP="001C2BCF">
            <w:pPr>
              <w:spacing w:after="0"/>
              <w:rPr>
                <w:rFonts w:eastAsia="MS Mincho"/>
                <w:bCs/>
                <w:lang w:eastAsia="ja-JP"/>
              </w:rPr>
            </w:pPr>
            <w:r>
              <w:rPr>
                <w:rFonts w:eastAsiaTheme="minorEastAsia"/>
                <w:bCs/>
                <w:lang w:eastAsia="ko-KR"/>
              </w:rPr>
              <w:t>I</w:t>
            </w:r>
            <w:r>
              <w:rPr>
                <w:rFonts w:eastAsiaTheme="minorEastAsia" w:hint="eastAsia"/>
                <w:bCs/>
                <w:lang w:eastAsia="ko-KR"/>
              </w:rPr>
              <w:t xml:space="preserve">t </w:t>
            </w:r>
            <w:r>
              <w:rPr>
                <w:rFonts w:eastAsiaTheme="minorEastAsia"/>
                <w:bCs/>
                <w:lang w:eastAsia="ko-KR"/>
              </w:rPr>
              <w:t xml:space="preserve">may be reasonable to support the related measurement if UE supports the handover to the FR2-2. </w:t>
            </w:r>
          </w:p>
        </w:tc>
      </w:tr>
      <w:tr w:rsidR="001C2BCF" w:rsidRPr="0019077C" w14:paraId="3DC16FB2" w14:textId="77777777" w:rsidTr="00370EDD">
        <w:trPr>
          <w:trHeight w:val="132"/>
        </w:trPr>
        <w:tc>
          <w:tcPr>
            <w:tcW w:w="1215" w:type="dxa"/>
            <w:shd w:val="clear" w:color="auto" w:fill="auto"/>
          </w:tcPr>
          <w:p w14:paraId="39BC6CEA" w14:textId="4375A8A5" w:rsidR="001C2BCF" w:rsidRPr="00314C0C" w:rsidRDefault="00842817" w:rsidP="001C2BCF">
            <w:pPr>
              <w:spacing w:after="0"/>
              <w:rPr>
                <w:rFonts w:eastAsia="MS Mincho"/>
                <w:bCs/>
                <w:lang w:eastAsia="ja-JP"/>
              </w:rPr>
            </w:pPr>
            <w:r>
              <w:rPr>
                <w:rFonts w:eastAsia="MS Mincho"/>
                <w:bCs/>
                <w:lang w:eastAsia="ja-JP"/>
              </w:rPr>
              <w:t>Nokia</w:t>
            </w:r>
          </w:p>
        </w:tc>
        <w:tc>
          <w:tcPr>
            <w:tcW w:w="1382" w:type="dxa"/>
          </w:tcPr>
          <w:p w14:paraId="0CAB140B" w14:textId="3A7EBD23" w:rsidR="001C2BCF" w:rsidRPr="00314C0C" w:rsidRDefault="00842817" w:rsidP="001C2BCF">
            <w:pPr>
              <w:spacing w:after="0"/>
              <w:rPr>
                <w:rFonts w:eastAsia="MS Mincho"/>
                <w:bCs/>
                <w:lang w:eastAsia="ja-JP"/>
              </w:rPr>
            </w:pPr>
            <w:r>
              <w:rPr>
                <w:rFonts w:eastAsia="MS Mincho"/>
                <w:bCs/>
                <w:lang w:eastAsia="ja-JP"/>
              </w:rPr>
              <w:t>No</w:t>
            </w:r>
          </w:p>
        </w:tc>
        <w:tc>
          <w:tcPr>
            <w:tcW w:w="6999" w:type="dxa"/>
            <w:shd w:val="clear" w:color="auto" w:fill="auto"/>
          </w:tcPr>
          <w:p w14:paraId="1A2CA4F8" w14:textId="491C5554" w:rsidR="001C2BCF" w:rsidRPr="00314C0C" w:rsidRDefault="00842817" w:rsidP="001C2BCF">
            <w:pPr>
              <w:spacing w:after="0"/>
              <w:rPr>
                <w:rFonts w:eastAsia="MS Mincho"/>
                <w:bCs/>
                <w:lang w:eastAsia="ja-JP"/>
              </w:rPr>
            </w:pPr>
            <w:r>
              <w:rPr>
                <w:rFonts w:eastAsia="MS Mincho"/>
                <w:bCs/>
                <w:lang w:eastAsia="ja-JP"/>
              </w:rPr>
              <w:t>Reuse existing seems to work sufficiently well</w:t>
            </w:r>
          </w:p>
        </w:tc>
      </w:tr>
      <w:tr w:rsidR="00405127" w:rsidRPr="0019077C" w14:paraId="657EBCBE" w14:textId="77777777" w:rsidTr="00370EDD">
        <w:trPr>
          <w:trHeight w:val="127"/>
        </w:trPr>
        <w:tc>
          <w:tcPr>
            <w:tcW w:w="1215" w:type="dxa"/>
            <w:shd w:val="clear" w:color="auto" w:fill="auto"/>
          </w:tcPr>
          <w:p w14:paraId="40E6E2F2" w14:textId="22F9ED41" w:rsidR="00405127" w:rsidRPr="00314C0C" w:rsidRDefault="00405127" w:rsidP="00405127">
            <w:pPr>
              <w:spacing w:after="0"/>
              <w:rPr>
                <w:rFonts w:eastAsia="MS Mincho"/>
                <w:bCs/>
                <w:lang w:eastAsia="ja-JP"/>
              </w:rPr>
            </w:pPr>
            <w:r w:rsidRPr="00786D08">
              <w:t xml:space="preserve">Huawei, </w:t>
            </w:r>
            <w:proofErr w:type="spellStart"/>
            <w:r w:rsidRPr="00786D08">
              <w:t>HiSilicon</w:t>
            </w:r>
            <w:proofErr w:type="spellEnd"/>
          </w:p>
        </w:tc>
        <w:tc>
          <w:tcPr>
            <w:tcW w:w="1382" w:type="dxa"/>
          </w:tcPr>
          <w:p w14:paraId="749D2B3D" w14:textId="690F8CB6" w:rsidR="00405127" w:rsidRPr="00314C0C" w:rsidRDefault="00405127" w:rsidP="00405127">
            <w:pPr>
              <w:spacing w:after="0"/>
              <w:rPr>
                <w:rFonts w:eastAsia="MS Mincho"/>
                <w:bCs/>
                <w:lang w:eastAsia="ja-JP"/>
              </w:rPr>
            </w:pPr>
            <w:r w:rsidRPr="00786D08">
              <w:t>No</w:t>
            </w:r>
          </w:p>
        </w:tc>
        <w:tc>
          <w:tcPr>
            <w:tcW w:w="6999" w:type="dxa"/>
            <w:shd w:val="clear" w:color="auto" w:fill="auto"/>
          </w:tcPr>
          <w:p w14:paraId="4C90AE62" w14:textId="14960181" w:rsidR="00405127" w:rsidRPr="00314C0C" w:rsidRDefault="00405127" w:rsidP="00405127">
            <w:pPr>
              <w:spacing w:after="0"/>
              <w:rPr>
                <w:rFonts w:eastAsia="MS Mincho"/>
                <w:bCs/>
                <w:lang w:eastAsia="ja-JP"/>
              </w:rPr>
            </w:pPr>
            <w:r w:rsidRPr="00786D08">
              <w:t>We understand in current spec, there is no such capability for HO measurement, so no need to introduce additional measurement capability for FR2-2 HO.</w:t>
            </w:r>
          </w:p>
        </w:tc>
      </w:tr>
      <w:tr w:rsidR="00DA20B7" w:rsidRPr="0019077C" w14:paraId="4C3630E3" w14:textId="77777777" w:rsidTr="00370EDD">
        <w:trPr>
          <w:trHeight w:val="127"/>
        </w:trPr>
        <w:tc>
          <w:tcPr>
            <w:tcW w:w="1215" w:type="dxa"/>
            <w:shd w:val="clear" w:color="auto" w:fill="auto"/>
          </w:tcPr>
          <w:p w14:paraId="0CEAA244" w14:textId="139DCF80" w:rsidR="00DA20B7" w:rsidRPr="00786D08" w:rsidRDefault="00DA20B7" w:rsidP="00405127">
            <w:pPr>
              <w:spacing w:after="0"/>
            </w:pPr>
            <w:r>
              <w:t>Ericsson</w:t>
            </w:r>
          </w:p>
        </w:tc>
        <w:tc>
          <w:tcPr>
            <w:tcW w:w="1382" w:type="dxa"/>
          </w:tcPr>
          <w:p w14:paraId="205FC7D9" w14:textId="0AC50E0C" w:rsidR="00DA20B7" w:rsidRPr="00786D08" w:rsidRDefault="00DA20B7" w:rsidP="00405127">
            <w:pPr>
              <w:spacing w:after="0"/>
            </w:pPr>
            <w:r>
              <w:t>No</w:t>
            </w:r>
          </w:p>
        </w:tc>
        <w:tc>
          <w:tcPr>
            <w:tcW w:w="6999" w:type="dxa"/>
            <w:shd w:val="clear" w:color="auto" w:fill="auto"/>
          </w:tcPr>
          <w:p w14:paraId="15828BB4" w14:textId="02629DA9" w:rsidR="00DA20B7" w:rsidRPr="00786D08" w:rsidRDefault="00DA20B7" w:rsidP="00405127">
            <w:pPr>
              <w:spacing w:after="0"/>
            </w:pPr>
            <w:r>
              <w:t>It should be sufficient to reuse the existing capabilities</w:t>
            </w:r>
          </w:p>
        </w:tc>
      </w:tr>
      <w:tr w:rsidR="009F28A8" w:rsidRPr="0019077C" w14:paraId="7E8BA88C" w14:textId="77777777" w:rsidTr="00370EDD">
        <w:trPr>
          <w:trHeight w:val="127"/>
        </w:trPr>
        <w:tc>
          <w:tcPr>
            <w:tcW w:w="1215" w:type="dxa"/>
            <w:shd w:val="clear" w:color="auto" w:fill="auto"/>
          </w:tcPr>
          <w:p w14:paraId="029955E2" w14:textId="5571F7F8" w:rsidR="009F28A8" w:rsidRPr="009F28A8" w:rsidRDefault="009F28A8" w:rsidP="00405127">
            <w:pPr>
              <w:spacing w:after="0"/>
              <w:rPr>
                <w:rFonts w:eastAsia="Malgun Gothic"/>
                <w:lang w:eastAsia="ko-KR"/>
              </w:rPr>
            </w:pPr>
            <w:r>
              <w:rPr>
                <w:rFonts w:eastAsia="Malgun Gothic" w:hint="eastAsia"/>
                <w:lang w:eastAsia="ko-KR"/>
              </w:rPr>
              <w:t>Samsung</w:t>
            </w:r>
          </w:p>
        </w:tc>
        <w:tc>
          <w:tcPr>
            <w:tcW w:w="1382" w:type="dxa"/>
          </w:tcPr>
          <w:p w14:paraId="4F8073A0" w14:textId="6F555DF2" w:rsidR="009F28A8" w:rsidRPr="009F28A8" w:rsidRDefault="009F28A8" w:rsidP="00405127">
            <w:pPr>
              <w:spacing w:after="0"/>
              <w:rPr>
                <w:rFonts w:eastAsia="Malgun Gothic"/>
                <w:lang w:eastAsia="ko-KR"/>
              </w:rPr>
            </w:pPr>
            <w:r>
              <w:rPr>
                <w:rFonts w:eastAsia="Malgun Gothic" w:hint="eastAsia"/>
                <w:lang w:eastAsia="ko-KR"/>
              </w:rPr>
              <w:t>No</w:t>
            </w:r>
          </w:p>
        </w:tc>
        <w:tc>
          <w:tcPr>
            <w:tcW w:w="6999" w:type="dxa"/>
            <w:shd w:val="clear" w:color="auto" w:fill="auto"/>
          </w:tcPr>
          <w:p w14:paraId="0DE0A7A2" w14:textId="280238AE" w:rsidR="009F28A8" w:rsidRPr="009F28A8" w:rsidRDefault="009F28A8" w:rsidP="009F28A8">
            <w:pPr>
              <w:spacing w:after="0"/>
              <w:rPr>
                <w:rFonts w:eastAsia="Malgun Gothic"/>
                <w:lang w:eastAsia="ko-KR"/>
              </w:rPr>
            </w:pPr>
            <w:r>
              <w:rPr>
                <w:rFonts w:eastAsia="Malgun Gothic"/>
                <w:lang w:eastAsia="ko-KR"/>
              </w:rPr>
              <w:t xml:space="preserve">It seems reasonable to assume that the UE supporting the HO from LTE to NR TDD FR2-2 can also support the measurement required for the HO. </w:t>
            </w:r>
          </w:p>
        </w:tc>
      </w:tr>
      <w:tr w:rsidR="00410449" w:rsidRPr="0019077C" w14:paraId="42DC54D3" w14:textId="77777777" w:rsidTr="00CB6D4C">
        <w:trPr>
          <w:trHeight w:val="127"/>
        </w:trPr>
        <w:tc>
          <w:tcPr>
            <w:tcW w:w="9596" w:type="dxa"/>
            <w:gridSpan w:val="3"/>
            <w:shd w:val="clear" w:color="auto" w:fill="auto"/>
          </w:tcPr>
          <w:p w14:paraId="4D7117A5" w14:textId="77777777" w:rsidR="00410449" w:rsidRDefault="00410449" w:rsidP="009F28A8">
            <w:pPr>
              <w:spacing w:after="0"/>
              <w:rPr>
                <w:rFonts w:eastAsia="Malgun Gothic"/>
                <w:lang w:eastAsia="ko-KR"/>
              </w:rPr>
            </w:pPr>
            <w:r>
              <w:rPr>
                <w:rFonts w:eastAsia="Malgun Gothic"/>
                <w:lang w:eastAsia="ko-KR"/>
              </w:rPr>
              <w:t xml:space="preserve">Very clear view that there is no need for additional UE capability for this. So, we will not add anything new. </w:t>
            </w:r>
          </w:p>
          <w:p w14:paraId="00803F4C" w14:textId="77777777" w:rsidR="00410449" w:rsidRDefault="00410449" w:rsidP="009F28A8">
            <w:pPr>
              <w:spacing w:after="0"/>
              <w:rPr>
                <w:rFonts w:eastAsia="Malgun Gothic"/>
                <w:lang w:eastAsia="ko-KR"/>
              </w:rPr>
            </w:pPr>
          </w:p>
          <w:p w14:paraId="0A7197E1" w14:textId="2B8E4FD1" w:rsidR="00410449" w:rsidRPr="00410449" w:rsidRDefault="00410449" w:rsidP="009F28A8">
            <w:pPr>
              <w:spacing w:after="0"/>
              <w:rPr>
                <w:rFonts w:eastAsia="Malgun Gothic"/>
                <w:b/>
                <w:bCs/>
                <w:lang w:eastAsia="ko-KR"/>
              </w:rPr>
            </w:pPr>
            <w:r w:rsidRPr="00E84BE2">
              <w:rPr>
                <w:rFonts w:eastAsia="Malgun Gothic"/>
                <w:b/>
                <w:bCs/>
                <w:color w:val="000000" w:themeColor="text1"/>
                <w:lang w:eastAsia="ko-KR"/>
              </w:rPr>
              <w:t xml:space="preserve">Proposal 1: No new UE capability is added for the support of new SCS values for </w:t>
            </w:r>
            <w:proofErr w:type="spellStart"/>
            <w:r w:rsidRPr="00E84BE2">
              <w:rPr>
                <w:rFonts w:eastAsia="Malgun Gothic"/>
                <w:b/>
                <w:bCs/>
                <w:color w:val="000000" w:themeColor="text1"/>
                <w:lang w:eastAsia="ko-KR"/>
              </w:rPr>
              <w:t>mesaurements</w:t>
            </w:r>
            <w:proofErr w:type="spellEnd"/>
            <w:r w:rsidRPr="00E84BE2">
              <w:rPr>
                <w:rFonts w:eastAsia="Malgun Gothic"/>
                <w:b/>
                <w:bCs/>
                <w:color w:val="000000" w:themeColor="text1"/>
                <w:lang w:eastAsia="ko-KR"/>
              </w:rPr>
              <w:t xml:space="preserve"> for FR2-2 (9/9)</w:t>
            </w:r>
          </w:p>
        </w:tc>
      </w:tr>
    </w:tbl>
    <w:p w14:paraId="6E30DDC3" w14:textId="66DE9BA4" w:rsidR="00340098" w:rsidRDefault="00340098" w:rsidP="00340098"/>
    <w:p w14:paraId="10C68994" w14:textId="38AFD0DD" w:rsidR="00FA7F96" w:rsidRDefault="00FA7F96" w:rsidP="00FA7F96">
      <w:pPr>
        <w:pStyle w:val="Heading2"/>
        <w:spacing w:after="240"/>
      </w:pPr>
      <w:r>
        <w:t>Handling of 960 kHz</w:t>
      </w:r>
    </w:p>
    <w:p w14:paraId="4BEC74CB" w14:textId="30CCCD79" w:rsidR="00FA7F96" w:rsidRDefault="00FA7F96" w:rsidP="00FA7F96">
      <w:pPr>
        <w:rPr>
          <w:lang w:eastAsia="zh-CN"/>
        </w:rPr>
      </w:pPr>
      <w:r>
        <w:rPr>
          <w:lang w:eastAsia="zh-CN"/>
        </w:rPr>
        <w:t xml:space="preserve">Currently it is unclear whether we should </w:t>
      </w:r>
      <w:r w:rsidR="00394AE6">
        <w:rPr>
          <w:lang w:eastAsia="zh-CN"/>
        </w:rPr>
        <w:t xml:space="preserve">support the signalling for both 480 kHz and 960 kHz or whether we should wait for further progress in other WGs for 960 kHz. Companies can comment on this aspect too so that we can have a common view on this. </w:t>
      </w:r>
    </w:p>
    <w:p w14:paraId="497E17FD" w14:textId="45ACAE03" w:rsidR="00FA7F96" w:rsidRPr="00F64067" w:rsidRDefault="00FA7F96" w:rsidP="00FA7F96">
      <w:pPr>
        <w:rPr>
          <w:b/>
          <w:bCs/>
          <w:lang w:eastAsia="zh-CN"/>
        </w:rPr>
      </w:pPr>
      <w:r>
        <w:rPr>
          <w:b/>
          <w:bCs/>
          <w:lang w:eastAsia="zh-CN"/>
        </w:rPr>
        <w:t>Q</w:t>
      </w:r>
      <w:r w:rsidRPr="00F64067">
        <w:rPr>
          <w:b/>
          <w:bCs/>
          <w:lang w:eastAsia="zh-CN"/>
        </w:rPr>
        <w:t xml:space="preserve"> </w:t>
      </w:r>
      <w:r>
        <w:rPr>
          <w:b/>
          <w:bCs/>
          <w:lang w:eastAsia="zh-CN"/>
        </w:rPr>
        <w:t>2</w:t>
      </w:r>
      <w:r w:rsidRPr="00F64067">
        <w:rPr>
          <w:b/>
          <w:bCs/>
          <w:lang w:eastAsia="zh-CN"/>
        </w:rPr>
        <w:t xml:space="preserve">: </w:t>
      </w:r>
      <w:r w:rsidR="00394AE6">
        <w:rPr>
          <w:b/>
          <w:bCs/>
          <w:lang w:eastAsia="zh-CN"/>
        </w:rPr>
        <w:t>For 960 kHz, should we wait until RAN1 progress is finalised</w:t>
      </w:r>
      <w:r w:rsidRPr="00F64067">
        <w:rPr>
          <w:b/>
          <w:bCs/>
          <w:lang w:eastAsia="zh-CN"/>
        </w:rPr>
        <w:t xml:space="preserve">? </w:t>
      </w: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828"/>
        <w:gridCol w:w="8166"/>
      </w:tblGrid>
      <w:tr w:rsidR="00FA7F96" w:rsidRPr="00274625" w14:paraId="2A8E8939" w14:textId="77777777" w:rsidTr="001C2BCF">
        <w:trPr>
          <w:trHeight w:val="132"/>
        </w:trPr>
        <w:tc>
          <w:tcPr>
            <w:tcW w:w="1050" w:type="dxa"/>
            <w:shd w:val="clear" w:color="auto" w:fill="00B0F0"/>
          </w:tcPr>
          <w:p w14:paraId="056B0E6B" w14:textId="77777777" w:rsidR="00FA7F96" w:rsidRPr="00314C0C" w:rsidRDefault="00FA7F96" w:rsidP="00AD1557">
            <w:pPr>
              <w:spacing w:after="0"/>
              <w:jc w:val="both"/>
              <w:rPr>
                <w:b/>
                <w:bCs/>
                <w:lang w:eastAsia="zh-CN"/>
              </w:rPr>
            </w:pPr>
            <w:r w:rsidRPr="00314C0C">
              <w:rPr>
                <w:b/>
                <w:bCs/>
                <w:lang w:eastAsia="zh-CN"/>
              </w:rPr>
              <w:t>Company</w:t>
            </w:r>
          </w:p>
        </w:tc>
        <w:tc>
          <w:tcPr>
            <w:tcW w:w="828" w:type="dxa"/>
            <w:shd w:val="clear" w:color="auto" w:fill="00B0F0"/>
          </w:tcPr>
          <w:p w14:paraId="7714D99D" w14:textId="77777777" w:rsidR="00FA7F96" w:rsidRPr="00314C0C" w:rsidRDefault="00FA7F96" w:rsidP="00AD1557">
            <w:pPr>
              <w:spacing w:after="0"/>
              <w:jc w:val="both"/>
              <w:rPr>
                <w:rFonts w:eastAsia="SimSun"/>
                <w:b/>
                <w:bCs/>
                <w:lang w:eastAsia="zh-CN"/>
              </w:rPr>
            </w:pPr>
            <w:r>
              <w:rPr>
                <w:rFonts w:eastAsia="SimSun"/>
                <w:b/>
                <w:bCs/>
                <w:lang w:eastAsia="zh-CN"/>
              </w:rPr>
              <w:t>Option Yes/No</w:t>
            </w:r>
          </w:p>
        </w:tc>
        <w:tc>
          <w:tcPr>
            <w:tcW w:w="8166" w:type="dxa"/>
            <w:shd w:val="clear" w:color="auto" w:fill="00B0F0"/>
          </w:tcPr>
          <w:p w14:paraId="75ED4575" w14:textId="77777777" w:rsidR="00FA7F96" w:rsidRPr="00314C0C" w:rsidRDefault="00FA7F96" w:rsidP="00AD1557">
            <w:pPr>
              <w:spacing w:after="0"/>
              <w:jc w:val="both"/>
              <w:rPr>
                <w:b/>
                <w:bCs/>
                <w:lang w:eastAsia="zh-CN"/>
              </w:rPr>
            </w:pPr>
            <w:r w:rsidRPr="00314C0C">
              <w:rPr>
                <w:b/>
                <w:bCs/>
                <w:lang w:eastAsia="zh-CN"/>
              </w:rPr>
              <w:t>Comments</w:t>
            </w:r>
          </w:p>
        </w:tc>
      </w:tr>
      <w:tr w:rsidR="00FA7F96" w:rsidRPr="0019077C" w14:paraId="18CAD992" w14:textId="77777777" w:rsidTr="001C2BCF">
        <w:trPr>
          <w:trHeight w:val="127"/>
        </w:trPr>
        <w:tc>
          <w:tcPr>
            <w:tcW w:w="1050" w:type="dxa"/>
            <w:shd w:val="clear" w:color="auto" w:fill="auto"/>
          </w:tcPr>
          <w:p w14:paraId="393322F4" w14:textId="5C4F10B1" w:rsidR="00FA7F96" w:rsidRPr="00314C0C" w:rsidRDefault="0030128C" w:rsidP="00AD1557">
            <w:pPr>
              <w:spacing w:after="0"/>
              <w:rPr>
                <w:rFonts w:eastAsia="MS Mincho"/>
                <w:bCs/>
                <w:lang w:eastAsia="ja-JP"/>
              </w:rPr>
            </w:pPr>
            <w:r>
              <w:rPr>
                <w:rFonts w:eastAsia="MS Mincho"/>
                <w:bCs/>
                <w:lang w:eastAsia="ja-JP"/>
              </w:rPr>
              <w:t>ZTE</w:t>
            </w:r>
          </w:p>
        </w:tc>
        <w:tc>
          <w:tcPr>
            <w:tcW w:w="828" w:type="dxa"/>
          </w:tcPr>
          <w:p w14:paraId="79D0BCE9" w14:textId="4E4CDCC0" w:rsidR="00FA7F96" w:rsidRPr="00314C0C" w:rsidRDefault="0030128C" w:rsidP="00AD1557">
            <w:pPr>
              <w:spacing w:after="0"/>
              <w:rPr>
                <w:rFonts w:eastAsia="MS Mincho"/>
                <w:bCs/>
                <w:lang w:eastAsia="ja-JP"/>
              </w:rPr>
            </w:pPr>
            <w:r>
              <w:rPr>
                <w:rFonts w:eastAsia="MS Mincho"/>
                <w:bCs/>
                <w:lang w:eastAsia="ja-JP"/>
              </w:rPr>
              <w:t>Yes</w:t>
            </w:r>
          </w:p>
        </w:tc>
        <w:tc>
          <w:tcPr>
            <w:tcW w:w="8166" w:type="dxa"/>
            <w:shd w:val="clear" w:color="auto" w:fill="auto"/>
          </w:tcPr>
          <w:p w14:paraId="521CC7A6" w14:textId="40DAED0A" w:rsidR="00FA7F96" w:rsidRDefault="0030128C" w:rsidP="00AD1557">
            <w:pPr>
              <w:spacing w:after="0"/>
              <w:rPr>
                <w:rFonts w:eastAsia="MS Mincho"/>
                <w:bCs/>
                <w:lang w:eastAsia="ja-JP"/>
              </w:rPr>
            </w:pPr>
            <w:r>
              <w:rPr>
                <w:rFonts w:eastAsia="MS Mincho"/>
                <w:bCs/>
                <w:lang w:eastAsia="ja-JP"/>
              </w:rPr>
              <w:t xml:space="preserve">Our understanding from the </w:t>
            </w:r>
            <w:r w:rsidR="004F2E9C">
              <w:rPr>
                <w:rFonts w:eastAsia="MS Mincho"/>
                <w:bCs/>
                <w:lang w:eastAsia="ja-JP"/>
              </w:rPr>
              <w:t xml:space="preserve">RAN1 WID </w:t>
            </w:r>
            <w:r>
              <w:rPr>
                <w:rFonts w:eastAsia="MS Mincho"/>
                <w:bCs/>
                <w:lang w:eastAsia="ja-JP"/>
              </w:rPr>
              <w:t xml:space="preserve">is that 960 kHz will no longer be supported for </w:t>
            </w:r>
            <w:r w:rsidR="00E9372D">
              <w:rPr>
                <w:rFonts w:eastAsia="MS Mincho"/>
                <w:bCs/>
                <w:lang w:eastAsia="ja-JP"/>
              </w:rPr>
              <w:t xml:space="preserve">initial access – per below: </w:t>
            </w:r>
          </w:p>
          <w:p w14:paraId="43EB96D6" w14:textId="77777777" w:rsidR="0030128C" w:rsidRDefault="0030128C" w:rsidP="00AD1557">
            <w:pPr>
              <w:spacing w:after="0"/>
              <w:rPr>
                <w:rFonts w:eastAsia="MS Mincho"/>
                <w:bCs/>
                <w:lang w:eastAsia="ja-JP"/>
              </w:rPr>
            </w:pPr>
          </w:p>
          <w:p w14:paraId="2A4EF1CB" w14:textId="77777777" w:rsidR="0030128C" w:rsidRDefault="0030128C" w:rsidP="00AD1557">
            <w:pPr>
              <w:spacing w:after="0"/>
              <w:rPr>
                <w:rFonts w:eastAsia="MS Mincho"/>
                <w:bCs/>
                <w:lang w:eastAsia="ja-JP"/>
              </w:rPr>
            </w:pPr>
            <w:r>
              <w:rPr>
                <w:noProof/>
                <w:lang w:val="en-US" w:eastAsia="ko-KR"/>
              </w:rPr>
              <w:drawing>
                <wp:inline distT="0" distB="0" distL="0" distR="0" wp14:anchorId="0BA59552" wp14:editId="6A5E1B1E">
                  <wp:extent cx="5038725" cy="2200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38725" cy="2200275"/>
                          </a:xfrm>
                          <a:prstGeom prst="rect">
                            <a:avLst/>
                          </a:prstGeom>
                        </pic:spPr>
                      </pic:pic>
                    </a:graphicData>
                  </a:graphic>
                </wp:inline>
              </w:drawing>
            </w:r>
          </w:p>
          <w:p w14:paraId="57EC216B" w14:textId="4E640E62" w:rsidR="0030128C" w:rsidRPr="00314C0C" w:rsidRDefault="0030128C" w:rsidP="00AD1557">
            <w:pPr>
              <w:spacing w:after="0"/>
              <w:rPr>
                <w:rFonts w:eastAsia="MS Mincho"/>
                <w:bCs/>
                <w:lang w:eastAsia="ja-JP"/>
              </w:rPr>
            </w:pPr>
            <w:r>
              <w:rPr>
                <w:rFonts w:eastAsia="MS Mincho"/>
                <w:bCs/>
                <w:lang w:eastAsia="ja-JP"/>
              </w:rPr>
              <w:t xml:space="preserve">So, we can just focus on 480 kHz for initial access as captured currently in the draft CR. </w:t>
            </w:r>
          </w:p>
        </w:tc>
      </w:tr>
      <w:tr w:rsidR="00FA7F96" w:rsidRPr="0019077C" w14:paraId="40323007" w14:textId="77777777" w:rsidTr="001C2BCF">
        <w:trPr>
          <w:trHeight w:val="127"/>
        </w:trPr>
        <w:tc>
          <w:tcPr>
            <w:tcW w:w="1050" w:type="dxa"/>
            <w:shd w:val="clear" w:color="auto" w:fill="auto"/>
          </w:tcPr>
          <w:p w14:paraId="39096565" w14:textId="50C4758C" w:rsidR="00FA7F96" w:rsidRPr="00314C0C" w:rsidRDefault="00774BA2" w:rsidP="00AD1557">
            <w:pPr>
              <w:spacing w:after="0"/>
              <w:rPr>
                <w:rFonts w:eastAsia="MS Mincho"/>
                <w:bCs/>
                <w:lang w:eastAsia="ja-JP"/>
              </w:rPr>
            </w:pPr>
            <w:r>
              <w:rPr>
                <w:rFonts w:eastAsia="MS Mincho"/>
                <w:bCs/>
                <w:lang w:eastAsia="ja-JP"/>
              </w:rPr>
              <w:t>Intel</w:t>
            </w:r>
          </w:p>
        </w:tc>
        <w:tc>
          <w:tcPr>
            <w:tcW w:w="828" w:type="dxa"/>
          </w:tcPr>
          <w:p w14:paraId="3883A5BD" w14:textId="4F007D2D" w:rsidR="00FA7F96" w:rsidRPr="00314C0C" w:rsidRDefault="00774BA2" w:rsidP="00AD1557">
            <w:pPr>
              <w:spacing w:after="0"/>
              <w:rPr>
                <w:rFonts w:eastAsia="MS Mincho"/>
                <w:bCs/>
                <w:lang w:eastAsia="ja-JP"/>
              </w:rPr>
            </w:pPr>
            <w:r>
              <w:rPr>
                <w:rFonts w:eastAsia="MS Mincho"/>
                <w:bCs/>
                <w:lang w:eastAsia="ja-JP"/>
              </w:rPr>
              <w:t>No</w:t>
            </w:r>
          </w:p>
        </w:tc>
        <w:tc>
          <w:tcPr>
            <w:tcW w:w="8166" w:type="dxa"/>
            <w:shd w:val="clear" w:color="auto" w:fill="auto"/>
          </w:tcPr>
          <w:p w14:paraId="2D7A1988" w14:textId="4728DFFE" w:rsidR="00FA7F96" w:rsidRPr="00314C0C" w:rsidRDefault="00774BA2" w:rsidP="00AD1557">
            <w:pPr>
              <w:spacing w:after="0"/>
              <w:rPr>
                <w:rFonts w:eastAsia="MS Mincho"/>
                <w:bCs/>
                <w:lang w:eastAsia="ja-JP"/>
              </w:rPr>
            </w:pPr>
            <w:r>
              <w:rPr>
                <w:rStyle w:val="normaltextrun"/>
                <w:rFonts w:eastAsia="Arial"/>
                <w:color w:val="000000"/>
                <w:shd w:val="clear" w:color="auto" w:fill="FFFFFF"/>
                <w:lang w:val="en-US"/>
              </w:rPr>
              <w:t>From our understanding the specification work in RAN1 regarding support of 120/480/960 kHz has been completed</w:t>
            </w:r>
            <w:r>
              <w:rPr>
                <w:rStyle w:val="normaltextrun"/>
                <w:rFonts w:eastAsia="Arial"/>
                <w:color w:val="000000"/>
                <w:shd w:val="clear" w:color="auto" w:fill="FFFFFF"/>
              </w:rPr>
              <w:t xml:space="preserve"> and 960kHz is already possible for non-initial access case and hence 960kHz SCS should be included for HO. For initial access case, only 120 and 480kHz SCS is supported.</w:t>
            </w:r>
          </w:p>
        </w:tc>
      </w:tr>
      <w:tr w:rsidR="00FA7F96" w:rsidRPr="0019077C" w14:paraId="34E76A77" w14:textId="77777777" w:rsidTr="001C2BCF">
        <w:trPr>
          <w:trHeight w:val="132"/>
        </w:trPr>
        <w:tc>
          <w:tcPr>
            <w:tcW w:w="1050" w:type="dxa"/>
            <w:shd w:val="clear" w:color="auto" w:fill="auto"/>
          </w:tcPr>
          <w:p w14:paraId="60694A2B" w14:textId="22529396" w:rsidR="00FA7F96" w:rsidRPr="001377A8" w:rsidRDefault="001377A8" w:rsidP="00AD1557">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8" w:type="dxa"/>
          </w:tcPr>
          <w:p w14:paraId="424F345B" w14:textId="7449FB70" w:rsidR="00FA7F96" w:rsidRPr="00AF3F7D" w:rsidRDefault="00AF3F7D" w:rsidP="00AD1557">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8166" w:type="dxa"/>
            <w:shd w:val="clear" w:color="auto" w:fill="auto"/>
          </w:tcPr>
          <w:p w14:paraId="73984DA3" w14:textId="37CD4278" w:rsidR="00FA7F96" w:rsidRPr="00CD7224" w:rsidRDefault="00CD7224" w:rsidP="00AD1557">
            <w:pPr>
              <w:spacing w:after="0"/>
              <w:rPr>
                <w:rFonts w:eastAsiaTheme="minorEastAsia"/>
                <w:bCs/>
                <w:lang w:eastAsia="zh-CN"/>
              </w:rPr>
            </w:pPr>
            <w:r>
              <w:rPr>
                <w:rFonts w:eastAsiaTheme="minorEastAsia" w:hint="eastAsia"/>
                <w:bCs/>
                <w:lang w:eastAsia="zh-CN"/>
              </w:rPr>
              <w:t>I</w:t>
            </w:r>
            <w:r>
              <w:rPr>
                <w:rFonts w:eastAsiaTheme="minorEastAsia"/>
                <w:bCs/>
                <w:lang w:eastAsia="zh-CN"/>
              </w:rPr>
              <w:t xml:space="preserve">t is our understanding that </w:t>
            </w:r>
            <w:r w:rsidR="00603B0D">
              <w:rPr>
                <w:rFonts w:eastAsiaTheme="minorEastAsia"/>
                <w:bCs/>
                <w:lang w:eastAsia="zh-CN"/>
              </w:rPr>
              <w:t>RAN1 has finali</w:t>
            </w:r>
            <w:r w:rsidR="0036082C">
              <w:rPr>
                <w:rFonts w:eastAsiaTheme="minorEastAsia"/>
                <w:bCs/>
                <w:lang w:eastAsia="zh-CN"/>
              </w:rPr>
              <w:t>z</w:t>
            </w:r>
            <w:r w:rsidR="00603B0D">
              <w:rPr>
                <w:rFonts w:eastAsiaTheme="minorEastAsia"/>
                <w:bCs/>
                <w:lang w:eastAsia="zh-CN"/>
              </w:rPr>
              <w:t>ed this issue.</w:t>
            </w:r>
            <w:r w:rsidR="00A65957">
              <w:rPr>
                <w:rFonts w:eastAsiaTheme="minorEastAsia"/>
                <w:bCs/>
                <w:lang w:eastAsia="zh-CN"/>
              </w:rPr>
              <w:t xml:space="preserve"> Specifically, </w:t>
            </w:r>
            <w:r>
              <w:rPr>
                <w:rFonts w:eastAsiaTheme="minorEastAsia"/>
                <w:bCs/>
                <w:lang w:eastAsia="zh-CN"/>
              </w:rPr>
              <w:t xml:space="preserve">960 kHz can be used for </w:t>
            </w:r>
            <w:r w:rsidR="00243F91">
              <w:rPr>
                <w:rFonts w:eastAsiaTheme="minorEastAsia"/>
                <w:bCs/>
                <w:lang w:eastAsia="zh-CN"/>
              </w:rPr>
              <w:t>HO (</w:t>
            </w:r>
            <w:proofErr w:type="gramStart"/>
            <w:r w:rsidR="00243F91">
              <w:rPr>
                <w:rFonts w:eastAsiaTheme="minorEastAsia"/>
                <w:bCs/>
                <w:lang w:eastAsia="zh-CN"/>
              </w:rPr>
              <w:t>i.e.</w:t>
            </w:r>
            <w:proofErr w:type="gramEnd"/>
            <w:r w:rsidR="00243F91">
              <w:rPr>
                <w:rFonts w:eastAsiaTheme="minorEastAsia"/>
                <w:bCs/>
                <w:lang w:eastAsia="zh-CN"/>
              </w:rPr>
              <w:t xml:space="preserve"> that cell </w:t>
            </w:r>
            <w:r w:rsidR="0036082C">
              <w:rPr>
                <w:rFonts w:eastAsiaTheme="minorEastAsia"/>
                <w:bCs/>
                <w:lang w:eastAsia="zh-CN"/>
              </w:rPr>
              <w:t xml:space="preserve">is </w:t>
            </w:r>
            <w:r w:rsidR="00243F91">
              <w:rPr>
                <w:rFonts w:eastAsiaTheme="minorEastAsia"/>
                <w:bCs/>
                <w:lang w:eastAsia="zh-CN"/>
              </w:rPr>
              <w:t>only used for CONNECTED, although it is a bit not common)</w:t>
            </w:r>
            <w:r w:rsidR="00367234">
              <w:rPr>
                <w:rFonts w:eastAsiaTheme="minorEastAsia"/>
                <w:bCs/>
                <w:lang w:eastAsia="zh-CN"/>
              </w:rPr>
              <w:t xml:space="preserve">, based on the RAN1 agreement. </w:t>
            </w:r>
          </w:p>
        </w:tc>
      </w:tr>
      <w:tr w:rsidR="00FA7F96" w:rsidRPr="0019077C" w14:paraId="5F8DB741" w14:textId="77777777" w:rsidTr="001C2BCF">
        <w:trPr>
          <w:trHeight w:val="127"/>
        </w:trPr>
        <w:tc>
          <w:tcPr>
            <w:tcW w:w="1050" w:type="dxa"/>
            <w:shd w:val="clear" w:color="auto" w:fill="auto"/>
          </w:tcPr>
          <w:p w14:paraId="2CEC21A3" w14:textId="76AA9FCE" w:rsidR="00FA7F96" w:rsidRPr="00C31EA7" w:rsidRDefault="00C31EA7" w:rsidP="00AD1557">
            <w:pPr>
              <w:spacing w:after="0"/>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28" w:type="dxa"/>
          </w:tcPr>
          <w:p w14:paraId="79D32BD9" w14:textId="3E16B1F9" w:rsidR="00FA7F96" w:rsidRPr="00C31EA7" w:rsidRDefault="00C31EA7" w:rsidP="00AD1557">
            <w:pPr>
              <w:spacing w:after="0"/>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8166" w:type="dxa"/>
            <w:shd w:val="clear" w:color="auto" w:fill="auto"/>
          </w:tcPr>
          <w:p w14:paraId="35462888" w14:textId="77777777" w:rsidR="00FA7F96" w:rsidRPr="00314C0C" w:rsidRDefault="00FA7F96" w:rsidP="00AD1557">
            <w:pPr>
              <w:spacing w:after="0"/>
              <w:rPr>
                <w:rFonts w:eastAsia="MS Mincho"/>
                <w:bCs/>
                <w:lang w:eastAsia="ja-JP"/>
              </w:rPr>
            </w:pPr>
          </w:p>
        </w:tc>
      </w:tr>
      <w:tr w:rsidR="001C2BCF" w:rsidRPr="0019077C" w14:paraId="77787317" w14:textId="77777777" w:rsidTr="001C2BCF">
        <w:trPr>
          <w:trHeight w:val="127"/>
        </w:trPr>
        <w:tc>
          <w:tcPr>
            <w:tcW w:w="1050" w:type="dxa"/>
            <w:shd w:val="clear" w:color="auto" w:fill="auto"/>
          </w:tcPr>
          <w:p w14:paraId="5ABC2E40" w14:textId="31B0DA45" w:rsidR="001C2BCF" w:rsidRPr="00314C0C" w:rsidRDefault="001C2BCF" w:rsidP="001C2BCF">
            <w:pPr>
              <w:spacing w:after="0"/>
              <w:rPr>
                <w:rFonts w:eastAsia="MS Mincho"/>
                <w:bCs/>
                <w:lang w:eastAsia="ja-JP"/>
              </w:rPr>
            </w:pPr>
            <w:r>
              <w:rPr>
                <w:rFonts w:eastAsiaTheme="minorEastAsia" w:hint="eastAsia"/>
                <w:bCs/>
                <w:lang w:eastAsia="ko-KR"/>
              </w:rPr>
              <w:t>LGE</w:t>
            </w:r>
          </w:p>
        </w:tc>
        <w:tc>
          <w:tcPr>
            <w:tcW w:w="828" w:type="dxa"/>
          </w:tcPr>
          <w:p w14:paraId="00472DD6" w14:textId="68B25A10" w:rsidR="001C2BCF" w:rsidRPr="00314C0C" w:rsidRDefault="001C2BCF" w:rsidP="001C2BCF">
            <w:pPr>
              <w:spacing w:after="0"/>
              <w:rPr>
                <w:rFonts w:eastAsia="MS Mincho"/>
                <w:bCs/>
                <w:lang w:eastAsia="ja-JP"/>
              </w:rPr>
            </w:pPr>
            <w:r>
              <w:rPr>
                <w:rFonts w:eastAsiaTheme="minorEastAsia" w:hint="eastAsia"/>
                <w:bCs/>
                <w:lang w:eastAsia="ko-KR"/>
              </w:rPr>
              <w:t>Yes</w:t>
            </w:r>
          </w:p>
        </w:tc>
        <w:tc>
          <w:tcPr>
            <w:tcW w:w="8166" w:type="dxa"/>
            <w:shd w:val="clear" w:color="auto" w:fill="auto"/>
          </w:tcPr>
          <w:p w14:paraId="45B62363" w14:textId="1D35FF37" w:rsidR="001C2BCF" w:rsidRPr="00314C0C" w:rsidRDefault="001C2BCF" w:rsidP="001C2BCF">
            <w:pPr>
              <w:spacing w:after="0"/>
              <w:rPr>
                <w:rFonts w:eastAsia="MS Mincho"/>
                <w:bCs/>
                <w:lang w:eastAsia="ja-JP"/>
              </w:rPr>
            </w:pPr>
            <w:r>
              <w:rPr>
                <w:rFonts w:eastAsiaTheme="minorEastAsia"/>
                <w:bCs/>
                <w:lang w:eastAsia="ko-KR"/>
              </w:rPr>
              <w:t>T</w:t>
            </w:r>
            <w:r>
              <w:rPr>
                <w:rFonts w:eastAsiaTheme="minorEastAsia" w:hint="eastAsia"/>
                <w:bCs/>
                <w:lang w:eastAsia="ko-KR"/>
              </w:rPr>
              <w:t xml:space="preserve">o </w:t>
            </w:r>
            <w:r>
              <w:rPr>
                <w:rFonts w:eastAsiaTheme="minorEastAsia"/>
                <w:bCs/>
                <w:lang w:eastAsia="ko-KR"/>
              </w:rPr>
              <w:t xml:space="preserve">avoid unnecessary discussion, RAN2 should wait </w:t>
            </w:r>
            <w:proofErr w:type="gramStart"/>
            <w:r>
              <w:rPr>
                <w:rFonts w:eastAsiaTheme="minorEastAsia"/>
                <w:bCs/>
                <w:lang w:eastAsia="ko-KR"/>
              </w:rPr>
              <w:t>the final conclusion</w:t>
            </w:r>
            <w:proofErr w:type="gramEnd"/>
            <w:r>
              <w:rPr>
                <w:rFonts w:eastAsiaTheme="minorEastAsia"/>
                <w:bCs/>
                <w:lang w:eastAsia="ko-KR"/>
              </w:rPr>
              <w:t xml:space="preserve"> in RAN1. </w:t>
            </w:r>
          </w:p>
        </w:tc>
      </w:tr>
      <w:tr w:rsidR="001C2BCF" w:rsidRPr="0019077C" w14:paraId="4090121B" w14:textId="77777777" w:rsidTr="001C2BCF">
        <w:trPr>
          <w:trHeight w:val="132"/>
        </w:trPr>
        <w:tc>
          <w:tcPr>
            <w:tcW w:w="1050" w:type="dxa"/>
            <w:shd w:val="clear" w:color="auto" w:fill="auto"/>
          </w:tcPr>
          <w:p w14:paraId="62E437AF" w14:textId="7DE2BC32" w:rsidR="001C2BCF" w:rsidRPr="00314C0C" w:rsidRDefault="00842817" w:rsidP="001C2BCF">
            <w:pPr>
              <w:spacing w:after="0"/>
              <w:rPr>
                <w:rFonts w:eastAsia="MS Mincho"/>
                <w:bCs/>
                <w:lang w:eastAsia="ja-JP"/>
              </w:rPr>
            </w:pPr>
            <w:r>
              <w:rPr>
                <w:rFonts w:eastAsia="MS Mincho"/>
                <w:bCs/>
                <w:lang w:eastAsia="ja-JP"/>
              </w:rPr>
              <w:t>Nokia</w:t>
            </w:r>
          </w:p>
        </w:tc>
        <w:tc>
          <w:tcPr>
            <w:tcW w:w="828" w:type="dxa"/>
          </w:tcPr>
          <w:p w14:paraId="68391800" w14:textId="7A911B39" w:rsidR="001C2BCF" w:rsidRPr="00314C0C" w:rsidRDefault="00842817" w:rsidP="001C2BCF">
            <w:pPr>
              <w:spacing w:after="0"/>
              <w:rPr>
                <w:rFonts w:eastAsia="MS Mincho"/>
                <w:bCs/>
                <w:lang w:eastAsia="ja-JP"/>
              </w:rPr>
            </w:pPr>
            <w:r>
              <w:rPr>
                <w:rFonts w:eastAsia="MS Mincho"/>
                <w:bCs/>
                <w:lang w:eastAsia="ja-JP"/>
              </w:rPr>
              <w:t>No</w:t>
            </w:r>
          </w:p>
        </w:tc>
        <w:tc>
          <w:tcPr>
            <w:tcW w:w="8166" w:type="dxa"/>
            <w:shd w:val="clear" w:color="auto" w:fill="auto"/>
          </w:tcPr>
          <w:p w14:paraId="715AB9A0" w14:textId="3473FC49" w:rsidR="001C2BCF" w:rsidRPr="00314C0C" w:rsidRDefault="00842817" w:rsidP="001C2BCF">
            <w:pPr>
              <w:spacing w:after="0"/>
              <w:rPr>
                <w:rFonts w:eastAsia="MS Mincho"/>
                <w:bCs/>
                <w:lang w:eastAsia="ja-JP"/>
              </w:rPr>
            </w:pPr>
            <w:r>
              <w:rPr>
                <w:rFonts w:eastAsia="MS Mincho"/>
                <w:bCs/>
                <w:lang w:eastAsia="ja-JP"/>
              </w:rPr>
              <w:t xml:space="preserve">We should make CRs to accommodate 960khz as that is current understanding in RAN1. If it is </w:t>
            </w:r>
            <w:proofErr w:type="gramStart"/>
            <w:r>
              <w:rPr>
                <w:rFonts w:eastAsia="MS Mincho"/>
                <w:bCs/>
                <w:lang w:eastAsia="ja-JP"/>
              </w:rPr>
              <w:t>removed</w:t>
            </w:r>
            <w:proofErr w:type="gramEnd"/>
            <w:r>
              <w:rPr>
                <w:rFonts w:eastAsia="MS Mincho"/>
                <w:bCs/>
                <w:lang w:eastAsia="ja-JP"/>
              </w:rPr>
              <w:t xml:space="preserve"> then we can easily obsolete the additions. But adding 960kHz in December is quite late if we </w:t>
            </w:r>
            <w:proofErr w:type="gramStart"/>
            <w:r>
              <w:rPr>
                <w:rFonts w:eastAsia="MS Mincho"/>
                <w:bCs/>
                <w:lang w:eastAsia="ja-JP"/>
              </w:rPr>
              <w:t>don’t</w:t>
            </w:r>
            <w:proofErr w:type="gramEnd"/>
            <w:r>
              <w:rPr>
                <w:rFonts w:eastAsia="MS Mincho"/>
                <w:bCs/>
                <w:lang w:eastAsia="ja-JP"/>
              </w:rPr>
              <w:t xml:space="preserve"> do it now!</w:t>
            </w:r>
          </w:p>
        </w:tc>
      </w:tr>
      <w:tr w:rsidR="00405127" w:rsidRPr="0019077C" w14:paraId="37D9F4A5" w14:textId="77777777" w:rsidTr="001C2BCF">
        <w:trPr>
          <w:trHeight w:val="127"/>
        </w:trPr>
        <w:tc>
          <w:tcPr>
            <w:tcW w:w="1050" w:type="dxa"/>
            <w:shd w:val="clear" w:color="auto" w:fill="auto"/>
          </w:tcPr>
          <w:p w14:paraId="72136DB2" w14:textId="749D1CFB" w:rsidR="00405127" w:rsidRPr="00314C0C" w:rsidRDefault="00405127" w:rsidP="00405127">
            <w:pPr>
              <w:spacing w:after="0"/>
              <w:rPr>
                <w:rFonts w:eastAsia="MS Mincho"/>
                <w:bCs/>
                <w:lang w:eastAsia="ja-JP"/>
              </w:rPr>
            </w:pPr>
            <w:r w:rsidRPr="008365CC">
              <w:t xml:space="preserve">Huawei, </w:t>
            </w:r>
            <w:proofErr w:type="spellStart"/>
            <w:r w:rsidRPr="008365CC">
              <w:t>HiSilicon</w:t>
            </w:r>
            <w:proofErr w:type="spellEnd"/>
          </w:p>
        </w:tc>
        <w:tc>
          <w:tcPr>
            <w:tcW w:w="828" w:type="dxa"/>
          </w:tcPr>
          <w:p w14:paraId="6E644856" w14:textId="4A6DC125" w:rsidR="00405127" w:rsidRPr="00314C0C" w:rsidRDefault="00405127" w:rsidP="00405127">
            <w:pPr>
              <w:spacing w:after="0"/>
              <w:rPr>
                <w:rFonts w:eastAsia="MS Mincho"/>
                <w:bCs/>
                <w:lang w:eastAsia="ja-JP"/>
              </w:rPr>
            </w:pPr>
            <w:r w:rsidRPr="008365CC">
              <w:t>No</w:t>
            </w:r>
          </w:p>
        </w:tc>
        <w:tc>
          <w:tcPr>
            <w:tcW w:w="8166" w:type="dxa"/>
            <w:shd w:val="clear" w:color="auto" w:fill="auto"/>
          </w:tcPr>
          <w:p w14:paraId="1838030E" w14:textId="6F977AEF" w:rsidR="00405127" w:rsidRPr="00314C0C" w:rsidRDefault="00405127" w:rsidP="00405127">
            <w:pPr>
              <w:spacing w:after="0"/>
              <w:rPr>
                <w:rFonts w:eastAsia="MS Mincho"/>
                <w:bCs/>
                <w:lang w:eastAsia="ja-JP"/>
              </w:rPr>
            </w:pPr>
            <w:r w:rsidRPr="008365CC">
              <w:t>Same understanding as Intel and vivo.</w:t>
            </w:r>
          </w:p>
        </w:tc>
      </w:tr>
      <w:tr w:rsidR="00B857F9" w:rsidRPr="0019077C" w14:paraId="3EA9A400" w14:textId="77777777" w:rsidTr="001C2BCF">
        <w:trPr>
          <w:trHeight w:val="127"/>
        </w:trPr>
        <w:tc>
          <w:tcPr>
            <w:tcW w:w="1050" w:type="dxa"/>
            <w:shd w:val="clear" w:color="auto" w:fill="auto"/>
          </w:tcPr>
          <w:p w14:paraId="00A937FF" w14:textId="2FAE76DA" w:rsidR="00B857F9" w:rsidRPr="008365CC" w:rsidRDefault="00B857F9" w:rsidP="00405127">
            <w:pPr>
              <w:spacing w:after="0"/>
            </w:pPr>
            <w:r>
              <w:lastRenderedPageBreak/>
              <w:t>Ericsson</w:t>
            </w:r>
          </w:p>
        </w:tc>
        <w:tc>
          <w:tcPr>
            <w:tcW w:w="828" w:type="dxa"/>
          </w:tcPr>
          <w:p w14:paraId="76D5EB67" w14:textId="4E3A91A2" w:rsidR="00B857F9" w:rsidRPr="008365CC" w:rsidRDefault="00447923" w:rsidP="00405127">
            <w:pPr>
              <w:spacing w:after="0"/>
            </w:pPr>
            <w:r>
              <w:t>No</w:t>
            </w:r>
          </w:p>
        </w:tc>
        <w:tc>
          <w:tcPr>
            <w:tcW w:w="8166" w:type="dxa"/>
            <w:shd w:val="clear" w:color="auto" w:fill="auto"/>
          </w:tcPr>
          <w:p w14:paraId="07B4D059" w14:textId="6A736267" w:rsidR="00B857F9" w:rsidRPr="008365CC" w:rsidRDefault="00447923" w:rsidP="00405127">
            <w:pPr>
              <w:spacing w:after="0"/>
            </w:pPr>
            <w:proofErr w:type="gramStart"/>
            <w:r>
              <w:t>Actually, we</w:t>
            </w:r>
            <w:proofErr w:type="gramEnd"/>
            <w:r>
              <w:t xml:space="preserve"> had the same understanding as Intel and Vivo. The support to 960kHz is already finished in RAN1. </w:t>
            </w:r>
            <w:r w:rsidR="00B62C08">
              <w:t>The HO categorized as non-initial access, and of course, it should be able to support.</w:t>
            </w:r>
          </w:p>
        </w:tc>
      </w:tr>
      <w:tr w:rsidR="009F28A8" w:rsidRPr="0019077C" w14:paraId="04CA5195" w14:textId="77777777" w:rsidTr="001C2BCF">
        <w:trPr>
          <w:trHeight w:val="127"/>
        </w:trPr>
        <w:tc>
          <w:tcPr>
            <w:tcW w:w="1050" w:type="dxa"/>
            <w:shd w:val="clear" w:color="auto" w:fill="auto"/>
          </w:tcPr>
          <w:p w14:paraId="237C0198" w14:textId="18240F2F" w:rsidR="009F28A8" w:rsidRPr="009F28A8" w:rsidRDefault="009F28A8" w:rsidP="00405127">
            <w:pPr>
              <w:spacing w:after="0"/>
              <w:rPr>
                <w:rFonts w:eastAsia="Malgun Gothic"/>
                <w:lang w:eastAsia="ko-KR"/>
              </w:rPr>
            </w:pPr>
            <w:r>
              <w:rPr>
                <w:rFonts w:eastAsia="Malgun Gothic" w:hint="eastAsia"/>
                <w:lang w:eastAsia="ko-KR"/>
              </w:rPr>
              <w:t>Samsung</w:t>
            </w:r>
          </w:p>
        </w:tc>
        <w:tc>
          <w:tcPr>
            <w:tcW w:w="828" w:type="dxa"/>
          </w:tcPr>
          <w:p w14:paraId="6755E82D" w14:textId="2496F7E1" w:rsidR="009F28A8" w:rsidRPr="009F28A8" w:rsidRDefault="009F28A8" w:rsidP="00405127">
            <w:pPr>
              <w:spacing w:after="0"/>
              <w:rPr>
                <w:rFonts w:eastAsia="Malgun Gothic"/>
                <w:lang w:eastAsia="ko-KR"/>
              </w:rPr>
            </w:pPr>
            <w:r>
              <w:rPr>
                <w:rFonts w:eastAsia="Malgun Gothic" w:hint="eastAsia"/>
                <w:lang w:eastAsia="ko-KR"/>
              </w:rPr>
              <w:t>No</w:t>
            </w:r>
          </w:p>
        </w:tc>
        <w:tc>
          <w:tcPr>
            <w:tcW w:w="8166" w:type="dxa"/>
            <w:shd w:val="clear" w:color="auto" w:fill="auto"/>
          </w:tcPr>
          <w:p w14:paraId="65B8FCE2" w14:textId="3BE63D21" w:rsidR="009F28A8" w:rsidRPr="009F28A8" w:rsidRDefault="009F28A8" w:rsidP="009F28A8">
            <w:pPr>
              <w:spacing w:after="0"/>
              <w:rPr>
                <w:rFonts w:eastAsia="Malgun Gothic"/>
                <w:lang w:eastAsia="ko-KR"/>
              </w:rPr>
            </w:pPr>
            <w:r>
              <w:rPr>
                <w:rFonts w:eastAsia="Malgun Gothic" w:hint="eastAsia"/>
                <w:lang w:eastAsia="ko-KR"/>
              </w:rPr>
              <w:t>Same view with Ericsson.</w:t>
            </w:r>
          </w:p>
        </w:tc>
      </w:tr>
      <w:tr w:rsidR="00410449" w:rsidRPr="0019077C" w14:paraId="55130B86" w14:textId="77777777" w:rsidTr="00BA0EA9">
        <w:trPr>
          <w:trHeight w:val="127"/>
        </w:trPr>
        <w:tc>
          <w:tcPr>
            <w:tcW w:w="10044" w:type="dxa"/>
            <w:gridSpan w:val="3"/>
            <w:shd w:val="clear" w:color="auto" w:fill="auto"/>
          </w:tcPr>
          <w:p w14:paraId="2966EC4C" w14:textId="77777777" w:rsidR="00410449" w:rsidRDefault="00410449" w:rsidP="00410449">
            <w:pPr>
              <w:spacing w:after="0"/>
              <w:rPr>
                <w:rFonts w:eastAsia="Malgun Gothic"/>
                <w:lang w:eastAsia="ko-KR"/>
              </w:rPr>
            </w:pPr>
            <w:r>
              <w:rPr>
                <w:rFonts w:eastAsia="Malgun Gothic"/>
                <w:lang w:eastAsia="ko-KR"/>
              </w:rPr>
              <w:t>Clear majority think that 960 kHz should also be supported for non-initial access.</w:t>
            </w:r>
          </w:p>
          <w:p w14:paraId="5B107A78" w14:textId="6F22B031" w:rsidR="00410449" w:rsidRDefault="00410449" w:rsidP="00410449">
            <w:pPr>
              <w:spacing w:after="0"/>
              <w:rPr>
                <w:rFonts w:eastAsia="Malgun Gothic"/>
                <w:lang w:eastAsia="ko-KR"/>
              </w:rPr>
            </w:pPr>
            <w:r>
              <w:rPr>
                <w:rFonts w:eastAsia="Malgun Gothic"/>
                <w:lang w:eastAsia="ko-KR"/>
              </w:rPr>
              <w:t xml:space="preserve">However, for initial access only 120 and 480 kHz are to be supported.  </w:t>
            </w:r>
          </w:p>
          <w:p w14:paraId="20CE3460" w14:textId="2B32A55D" w:rsidR="00873E41" w:rsidRDefault="00873E41" w:rsidP="00410449">
            <w:pPr>
              <w:spacing w:after="0"/>
              <w:rPr>
                <w:rFonts w:eastAsia="Malgun Gothic"/>
                <w:lang w:eastAsia="ko-KR"/>
              </w:rPr>
            </w:pPr>
            <w:r>
              <w:rPr>
                <w:rFonts w:eastAsia="Malgun Gothic"/>
                <w:lang w:eastAsia="ko-KR"/>
              </w:rPr>
              <w:t xml:space="preserve">It is a bit unclear what “initial access” refers to in terms of the actual IEs that we need to support in RRC for 960 kHz. </w:t>
            </w:r>
            <w:proofErr w:type="gramStart"/>
            <w:r>
              <w:rPr>
                <w:rFonts w:eastAsia="Malgun Gothic"/>
                <w:lang w:eastAsia="ko-KR"/>
              </w:rPr>
              <w:t>May be</w:t>
            </w:r>
            <w:proofErr w:type="gramEnd"/>
            <w:r>
              <w:rPr>
                <w:rFonts w:eastAsia="Malgun Gothic"/>
                <w:lang w:eastAsia="ko-KR"/>
              </w:rPr>
              <w:t xml:space="preserve"> we can discuss the details as part of the CR discussion </w:t>
            </w:r>
          </w:p>
          <w:p w14:paraId="22373EF6" w14:textId="77777777" w:rsidR="00410449" w:rsidRDefault="00410449" w:rsidP="00410449">
            <w:pPr>
              <w:spacing w:after="0"/>
              <w:rPr>
                <w:rFonts w:eastAsia="Malgun Gothic"/>
                <w:lang w:eastAsia="ko-KR"/>
              </w:rPr>
            </w:pPr>
          </w:p>
          <w:p w14:paraId="7C8352F9" w14:textId="59ABDBAF" w:rsidR="00410449" w:rsidRDefault="00410449" w:rsidP="00410449">
            <w:pPr>
              <w:spacing w:after="0"/>
              <w:rPr>
                <w:rFonts w:eastAsia="Malgun Gothic"/>
                <w:lang w:eastAsia="ko-KR"/>
              </w:rPr>
            </w:pPr>
            <w:r w:rsidRPr="00E84BE2">
              <w:rPr>
                <w:rFonts w:eastAsia="Malgun Gothic"/>
                <w:b/>
                <w:bCs/>
                <w:color w:val="000000" w:themeColor="text1"/>
                <w:lang w:eastAsia="ko-KR"/>
              </w:rPr>
              <w:t xml:space="preserve">Proposal </w:t>
            </w:r>
            <w:r w:rsidR="00873E41" w:rsidRPr="00E84BE2">
              <w:rPr>
                <w:rFonts w:eastAsia="Malgun Gothic"/>
                <w:b/>
                <w:bCs/>
                <w:color w:val="000000" w:themeColor="text1"/>
                <w:lang w:eastAsia="ko-KR"/>
              </w:rPr>
              <w:t>2</w:t>
            </w:r>
            <w:r w:rsidRPr="00E84BE2">
              <w:rPr>
                <w:rFonts w:eastAsia="Malgun Gothic"/>
                <w:b/>
                <w:bCs/>
                <w:color w:val="000000" w:themeColor="text1"/>
                <w:lang w:eastAsia="ko-KR"/>
              </w:rPr>
              <w:t xml:space="preserve">: </w:t>
            </w:r>
            <w:r w:rsidR="00873E41" w:rsidRPr="00E84BE2">
              <w:rPr>
                <w:rFonts w:eastAsia="Malgun Gothic"/>
                <w:b/>
                <w:bCs/>
                <w:color w:val="000000" w:themeColor="text1"/>
                <w:lang w:eastAsia="ko-KR"/>
              </w:rPr>
              <w:t xml:space="preserve">960 kHz </w:t>
            </w:r>
            <w:r w:rsidR="00E84BE2" w:rsidRPr="00E84BE2">
              <w:rPr>
                <w:rFonts w:eastAsia="Malgun Gothic"/>
                <w:b/>
                <w:bCs/>
                <w:color w:val="000000" w:themeColor="text1"/>
                <w:lang w:eastAsia="ko-KR"/>
              </w:rPr>
              <w:t>should be supported at least for the non-initial access cases. Details to be discussed in CR phase</w:t>
            </w:r>
            <w:r w:rsidRPr="00E84BE2">
              <w:rPr>
                <w:rFonts w:eastAsia="Malgun Gothic"/>
                <w:b/>
                <w:bCs/>
                <w:color w:val="000000" w:themeColor="text1"/>
                <w:lang w:eastAsia="ko-KR"/>
              </w:rPr>
              <w:t xml:space="preserve"> (</w:t>
            </w:r>
            <w:r w:rsidR="00E84BE2" w:rsidRPr="00E84BE2">
              <w:rPr>
                <w:rFonts w:eastAsia="Malgun Gothic"/>
                <w:b/>
                <w:bCs/>
                <w:color w:val="000000" w:themeColor="text1"/>
                <w:lang w:eastAsia="ko-KR"/>
              </w:rPr>
              <w:t>7</w:t>
            </w:r>
            <w:r w:rsidRPr="00E84BE2">
              <w:rPr>
                <w:rFonts w:eastAsia="Malgun Gothic"/>
                <w:b/>
                <w:bCs/>
                <w:color w:val="000000" w:themeColor="text1"/>
                <w:lang w:eastAsia="ko-KR"/>
              </w:rPr>
              <w:t>/9)</w:t>
            </w:r>
          </w:p>
        </w:tc>
      </w:tr>
    </w:tbl>
    <w:p w14:paraId="6DD58D74" w14:textId="77777777" w:rsidR="00340098" w:rsidRDefault="00340098" w:rsidP="00340098">
      <w:pPr>
        <w:pStyle w:val="ListParagraph"/>
      </w:pPr>
    </w:p>
    <w:p w14:paraId="0DD9A37C" w14:textId="71618D02" w:rsidR="00340098" w:rsidRDefault="00340098" w:rsidP="00340098">
      <w:pPr>
        <w:pStyle w:val="ListParagraph"/>
      </w:pPr>
    </w:p>
    <w:p w14:paraId="651574DF" w14:textId="32887447" w:rsidR="00394AE6" w:rsidRDefault="00394AE6" w:rsidP="00394AE6">
      <w:pPr>
        <w:pStyle w:val="Heading2"/>
        <w:spacing w:after="240"/>
      </w:pPr>
      <w:r>
        <w:t>Detailed comments to CR</w:t>
      </w:r>
    </w:p>
    <w:p w14:paraId="03E45F7E" w14:textId="77777777" w:rsidR="005850CD" w:rsidRDefault="00394AE6" w:rsidP="00394AE6">
      <w:pPr>
        <w:rPr>
          <w:lang w:eastAsia="zh-CN"/>
        </w:rPr>
      </w:pPr>
      <w:r>
        <w:rPr>
          <w:lang w:eastAsia="zh-CN"/>
        </w:rPr>
        <w:t xml:space="preserve">Currently, the draft CR provided </w:t>
      </w:r>
      <w:proofErr w:type="gramStart"/>
      <w:r>
        <w:rPr>
          <w:lang w:eastAsia="zh-CN"/>
        </w:rPr>
        <w:t>doesn’t</w:t>
      </w:r>
      <w:proofErr w:type="gramEnd"/>
      <w:r>
        <w:rPr>
          <w:lang w:eastAsia="zh-CN"/>
        </w:rPr>
        <w:t xml:space="preserve"> change the Rel-17 ASN.1 IEs in BC way (of course all pre-Rel-17 IEs were modified in BC way from ASN.1 perspective). </w:t>
      </w:r>
    </w:p>
    <w:p w14:paraId="01C7206F" w14:textId="0E9EF9DE" w:rsidR="00394AE6" w:rsidRDefault="00394AE6" w:rsidP="00394AE6">
      <w:pPr>
        <w:rPr>
          <w:lang w:eastAsia="zh-CN"/>
        </w:rPr>
      </w:pPr>
      <w:r>
        <w:rPr>
          <w:lang w:eastAsia="zh-CN"/>
        </w:rPr>
        <w:t xml:space="preserve">For instance, see below: </w:t>
      </w:r>
    </w:p>
    <w:p w14:paraId="2FB09B96" w14:textId="77777777" w:rsidR="00394AE6" w:rsidRPr="00846C52" w:rsidRDefault="00394AE6" w:rsidP="00394A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C52">
        <w:rPr>
          <w:rFonts w:ascii="Courier New" w:hAnsi="Courier New"/>
          <w:noProof/>
          <w:sz w:val="16"/>
        </w:rPr>
        <w:t>CarrierFreqNR-v1700 ::=</w:t>
      </w:r>
      <w:r w:rsidRPr="00846C52">
        <w:rPr>
          <w:rFonts w:ascii="Courier New" w:hAnsi="Courier New"/>
          <w:noProof/>
          <w:sz w:val="16"/>
        </w:rPr>
        <w:tab/>
      </w:r>
      <w:r w:rsidRPr="00846C52">
        <w:rPr>
          <w:rFonts w:ascii="Courier New" w:hAnsi="Courier New"/>
          <w:noProof/>
          <w:sz w:val="16"/>
        </w:rPr>
        <w:tab/>
        <w:t>SEQUENCE {</w:t>
      </w:r>
    </w:p>
    <w:p w14:paraId="254D9685" w14:textId="77777777" w:rsidR="00394AE6" w:rsidRPr="00846C52" w:rsidRDefault="00394AE6" w:rsidP="00394A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ZTE(EV)" w:date="2022-08-05T14:22:00Z"/>
          <w:rFonts w:ascii="Courier New" w:hAnsi="Courier New"/>
          <w:noProof/>
          <w:sz w:val="16"/>
        </w:rPr>
      </w:pPr>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2C943BAB" w14:textId="77777777" w:rsidR="00394AE6" w:rsidRPr="00846C52" w:rsidRDefault="00394AE6" w:rsidP="00394A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ZTE(EV)" w:date="2022-08-05T14:23:00Z"/>
          <w:rFonts w:ascii="Courier New" w:hAnsi="Courier New"/>
          <w:noProof/>
          <w:sz w:val="16"/>
        </w:rPr>
      </w:pPr>
      <w:ins w:id="6" w:author="ZTE(EV)" w:date="2022-08-05T14:23:00Z">
        <w:r w:rsidRPr="00846C52">
          <w:rPr>
            <w:rFonts w:ascii="Courier New" w:hAnsi="Courier New"/>
            <w:noProof/>
            <w:sz w:val="16"/>
          </w:rPr>
          <w:tab/>
          <w:t>subcarrierSpacingSSB-r17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{kHz480}  OPTIONAL,</w:t>
        </w:r>
        <w:r w:rsidRPr="00846C52">
          <w:rPr>
            <w:rFonts w:ascii="Courier New" w:hAnsi="Courier New"/>
            <w:noProof/>
            <w:sz w:val="16"/>
          </w:rPr>
          <w:tab/>
          <w:t xml:space="preserve">         -- Need OR</w:t>
        </w:r>
      </w:ins>
    </w:p>
    <w:p w14:paraId="4DC1D04F" w14:textId="77777777" w:rsidR="00394AE6" w:rsidRPr="00846C52" w:rsidRDefault="00394AE6" w:rsidP="00394A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7" w:author="ZTE(EV)" w:date="2022-08-05T14:23:00Z">
        <w:r w:rsidRPr="00846C52">
          <w:rPr>
            <w:rFonts w:ascii="Courier New" w:hAnsi="Courier New"/>
            <w:noProof/>
            <w:sz w:val="16"/>
          </w:rPr>
          <w:tab/>
          <w:t>ssb-PositionQCL-CommonNR-r17</w:t>
        </w:r>
        <w:r w:rsidRPr="00846C52">
          <w:rPr>
            <w:rFonts w:ascii="Courier New" w:hAnsi="Courier New"/>
            <w:noProof/>
            <w:sz w:val="16"/>
          </w:rPr>
          <w:tab/>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w:t>
        </w:r>
      </w:ins>
      <w:ins w:id="8" w:author="ZTE(EV)" w:date="2022-08-09T16:39:00Z">
        <w:r w:rsidRPr="00846C52">
          <w:rPr>
            <w:rFonts w:ascii="Courier New" w:hAnsi="Courier New"/>
            <w:noProof/>
            <w:sz w:val="16"/>
          </w:rPr>
          <w:t>2</w:t>
        </w:r>
      </w:ins>
    </w:p>
    <w:p w14:paraId="1F614197" w14:textId="77777777" w:rsidR="00394AE6" w:rsidRPr="00846C52" w:rsidRDefault="00394AE6" w:rsidP="00394A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C52">
        <w:rPr>
          <w:rFonts w:ascii="Courier New" w:hAnsi="Courier New"/>
          <w:noProof/>
          <w:sz w:val="16"/>
        </w:rPr>
        <w:t>}</w:t>
      </w:r>
    </w:p>
    <w:p w14:paraId="3177703D" w14:textId="77777777" w:rsidR="00394AE6" w:rsidRDefault="00394AE6" w:rsidP="00394AE6">
      <w:pPr>
        <w:rPr>
          <w:lang w:eastAsia="zh-CN"/>
        </w:rPr>
      </w:pPr>
    </w:p>
    <w:p w14:paraId="6BD465AE" w14:textId="5CCA57FD" w:rsidR="00394AE6" w:rsidRDefault="00394AE6" w:rsidP="00394AE6">
      <w:pPr>
        <w:rPr>
          <w:lang w:eastAsia="zh-CN"/>
        </w:rPr>
      </w:pPr>
      <w:r>
        <w:rPr>
          <w:lang w:eastAsia="zh-CN"/>
        </w:rPr>
        <w:t xml:space="preserve">During online discussion, it seems </w:t>
      </w:r>
      <w:r w:rsidR="005850CD">
        <w:rPr>
          <w:lang w:eastAsia="zh-CN"/>
        </w:rPr>
        <w:t>companies</w:t>
      </w:r>
      <w:r>
        <w:rPr>
          <w:lang w:eastAsia="zh-CN"/>
        </w:rPr>
        <w:t xml:space="preserve"> think that all Rel-17 IEs should also be converted into BC fashion. Do you agree with this approach (note this may also impact whether we need a separate capability bit in the end). </w:t>
      </w:r>
    </w:p>
    <w:p w14:paraId="14ADB65E" w14:textId="6CF2B315" w:rsidR="00394AE6" w:rsidRPr="00F64067" w:rsidRDefault="00394AE6" w:rsidP="00394AE6">
      <w:pPr>
        <w:rPr>
          <w:b/>
          <w:bCs/>
          <w:lang w:eastAsia="zh-CN"/>
        </w:rPr>
      </w:pPr>
      <w:r>
        <w:rPr>
          <w:b/>
          <w:bCs/>
          <w:lang w:eastAsia="zh-CN"/>
        </w:rPr>
        <w:t>Q</w:t>
      </w:r>
      <w:r w:rsidRPr="00F64067">
        <w:rPr>
          <w:b/>
          <w:bCs/>
          <w:lang w:eastAsia="zh-CN"/>
        </w:rPr>
        <w:t xml:space="preserve"> </w:t>
      </w:r>
      <w:r>
        <w:rPr>
          <w:b/>
          <w:bCs/>
          <w:lang w:eastAsia="zh-CN"/>
        </w:rPr>
        <w:t>3</w:t>
      </w:r>
      <w:r w:rsidRPr="00F64067">
        <w:rPr>
          <w:b/>
          <w:bCs/>
          <w:lang w:eastAsia="zh-CN"/>
        </w:rPr>
        <w:t xml:space="preserve">: </w:t>
      </w:r>
      <w:r>
        <w:rPr>
          <w:b/>
          <w:bCs/>
          <w:lang w:eastAsia="zh-CN"/>
        </w:rPr>
        <w:t>Should we convert all the changes to Rel-17 IEs into ASN.1 BC format</w:t>
      </w:r>
      <w:r w:rsidRPr="00F64067">
        <w:rPr>
          <w:b/>
          <w:bCs/>
          <w:lang w:eastAsia="zh-CN"/>
        </w:rPr>
        <w:t xml:space="preserve">?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2"/>
        <w:gridCol w:w="6999"/>
      </w:tblGrid>
      <w:tr w:rsidR="00394AE6" w:rsidRPr="00274625" w14:paraId="7AF6C9CC" w14:textId="77777777" w:rsidTr="00AD1557">
        <w:trPr>
          <w:trHeight w:val="132"/>
        </w:trPr>
        <w:tc>
          <w:tcPr>
            <w:tcW w:w="1215" w:type="dxa"/>
            <w:shd w:val="clear" w:color="auto" w:fill="00B0F0"/>
          </w:tcPr>
          <w:p w14:paraId="6739DEC8" w14:textId="77777777" w:rsidR="00394AE6" w:rsidRPr="00314C0C" w:rsidRDefault="00394AE6" w:rsidP="00AD1557">
            <w:pPr>
              <w:spacing w:after="0"/>
              <w:jc w:val="both"/>
              <w:rPr>
                <w:b/>
                <w:bCs/>
                <w:lang w:eastAsia="zh-CN"/>
              </w:rPr>
            </w:pPr>
            <w:r w:rsidRPr="00314C0C">
              <w:rPr>
                <w:b/>
                <w:bCs/>
                <w:lang w:eastAsia="zh-CN"/>
              </w:rPr>
              <w:t>Company</w:t>
            </w:r>
          </w:p>
        </w:tc>
        <w:tc>
          <w:tcPr>
            <w:tcW w:w="1382" w:type="dxa"/>
            <w:shd w:val="clear" w:color="auto" w:fill="00B0F0"/>
          </w:tcPr>
          <w:p w14:paraId="3224860F" w14:textId="77777777" w:rsidR="00394AE6" w:rsidRPr="00314C0C" w:rsidRDefault="00394AE6" w:rsidP="00AD1557">
            <w:pPr>
              <w:spacing w:after="0"/>
              <w:jc w:val="both"/>
              <w:rPr>
                <w:rFonts w:eastAsia="SimSun"/>
                <w:b/>
                <w:bCs/>
                <w:lang w:eastAsia="zh-CN"/>
              </w:rPr>
            </w:pPr>
            <w:r>
              <w:rPr>
                <w:rFonts w:eastAsia="SimSun"/>
                <w:b/>
                <w:bCs/>
                <w:lang w:eastAsia="zh-CN"/>
              </w:rPr>
              <w:t>Option Yes/No</w:t>
            </w:r>
          </w:p>
        </w:tc>
        <w:tc>
          <w:tcPr>
            <w:tcW w:w="6999" w:type="dxa"/>
            <w:shd w:val="clear" w:color="auto" w:fill="00B0F0"/>
          </w:tcPr>
          <w:p w14:paraId="3E37BA67" w14:textId="77777777" w:rsidR="00394AE6" w:rsidRPr="00314C0C" w:rsidRDefault="00394AE6" w:rsidP="00AD1557">
            <w:pPr>
              <w:spacing w:after="0"/>
              <w:jc w:val="both"/>
              <w:rPr>
                <w:b/>
                <w:bCs/>
                <w:lang w:eastAsia="zh-CN"/>
              </w:rPr>
            </w:pPr>
            <w:r w:rsidRPr="00314C0C">
              <w:rPr>
                <w:b/>
                <w:bCs/>
                <w:lang w:eastAsia="zh-CN"/>
              </w:rPr>
              <w:t>Comments</w:t>
            </w:r>
          </w:p>
        </w:tc>
      </w:tr>
      <w:tr w:rsidR="00394AE6" w:rsidRPr="0019077C" w14:paraId="7537427E" w14:textId="77777777" w:rsidTr="00AD1557">
        <w:trPr>
          <w:trHeight w:val="127"/>
        </w:trPr>
        <w:tc>
          <w:tcPr>
            <w:tcW w:w="1215" w:type="dxa"/>
            <w:shd w:val="clear" w:color="auto" w:fill="auto"/>
          </w:tcPr>
          <w:p w14:paraId="68A882C7" w14:textId="6722DC60" w:rsidR="00394AE6" w:rsidRPr="00314C0C" w:rsidRDefault="00653234" w:rsidP="00AD1557">
            <w:pPr>
              <w:spacing w:after="0"/>
              <w:rPr>
                <w:rFonts w:eastAsia="MS Mincho"/>
                <w:bCs/>
                <w:lang w:eastAsia="ja-JP"/>
              </w:rPr>
            </w:pPr>
            <w:r>
              <w:rPr>
                <w:rFonts w:eastAsia="MS Mincho"/>
                <w:bCs/>
                <w:lang w:eastAsia="ja-JP"/>
              </w:rPr>
              <w:t>ZTE</w:t>
            </w:r>
          </w:p>
        </w:tc>
        <w:tc>
          <w:tcPr>
            <w:tcW w:w="1382" w:type="dxa"/>
          </w:tcPr>
          <w:p w14:paraId="23AE0D3F" w14:textId="5F1DC855" w:rsidR="00394AE6" w:rsidRPr="00314C0C" w:rsidRDefault="00653234" w:rsidP="00AD1557">
            <w:pPr>
              <w:spacing w:after="0"/>
              <w:rPr>
                <w:rFonts w:eastAsia="MS Mincho"/>
                <w:bCs/>
                <w:lang w:eastAsia="ja-JP"/>
              </w:rPr>
            </w:pPr>
            <w:r>
              <w:rPr>
                <w:rFonts w:eastAsia="MS Mincho"/>
                <w:bCs/>
                <w:lang w:eastAsia="ja-JP"/>
              </w:rPr>
              <w:t>No</w:t>
            </w:r>
          </w:p>
        </w:tc>
        <w:tc>
          <w:tcPr>
            <w:tcW w:w="6999" w:type="dxa"/>
            <w:shd w:val="clear" w:color="auto" w:fill="auto"/>
          </w:tcPr>
          <w:p w14:paraId="673EF483" w14:textId="1E6F26CE" w:rsidR="00394AE6" w:rsidRPr="00314C0C" w:rsidRDefault="00653234" w:rsidP="00AD1557">
            <w:pPr>
              <w:spacing w:after="0"/>
              <w:rPr>
                <w:rFonts w:eastAsia="MS Mincho"/>
                <w:bCs/>
                <w:lang w:eastAsia="ja-JP"/>
              </w:rPr>
            </w:pPr>
            <w:r>
              <w:rPr>
                <w:rFonts w:eastAsia="MS Mincho"/>
                <w:bCs/>
                <w:lang w:eastAsia="ja-JP"/>
              </w:rPr>
              <w:t xml:space="preserve">Slight preference to make a BC change for Rel-17 IEs since anyway all of this is fully NBC from functional point of view. But </w:t>
            </w:r>
            <w:proofErr w:type="gramStart"/>
            <w:r>
              <w:rPr>
                <w:rFonts w:eastAsia="MS Mincho"/>
                <w:bCs/>
                <w:lang w:eastAsia="ja-JP"/>
              </w:rPr>
              <w:t>this needs</w:t>
            </w:r>
            <w:proofErr w:type="gramEnd"/>
            <w:r>
              <w:rPr>
                <w:rFonts w:eastAsia="MS Mincho"/>
                <w:bCs/>
                <w:lang w:eastAsia="ja-JP"/>
              </w:rPr>
              <w:t xml:space="preserve"> be decided at a higher level on which option we pursue in general (for all WIs, not just this one). </w:t>
            </w:r>
            <w:r w:rsidR="00E9372D">
              <w:rPr>
                <w:rFonts w:eastAsia="MS Mincho"/>
                <w:bCs/>
                <w:lang w:eastAsia="ja-JP"/>
              </w:rPr>
              <w:t xml:space="preserve">In NR we noticed that some CRs with NBC ASN.1 are being pursued. </w:t>
            </w:r>
          </w:p>
        </w:tc>
      </w:tr>
      <w:tr w:rsidR="00394AE6" w:rsidRPr="0019077C" w14:paraId="6F50C5F9" w14:textId="77777777" w:rsidTr="00AD1557">
        <w:trPr>
          <w:trHeight w:val="127"/>
        </w:trPr>
        <w:tc>
          <w:tcPr>
            <w:tcW w:w="1215" w:type="dxa"/>
            <w:shd w:val="clear" w:color="auto" w:fill="auto"/>
          </w:tcPr>
          <w:p w14:paraId="63FED41B" w14:textId="4235E523" w:rsidR="00394AE6" w:rsidRPr="00314C0C" w:rsidRDefault="00774BA2" w:rsidP="00AD1557">
            <w:pPr>
              <w:spacing w:after="0"/>
              <w:rPr>
                <w:rFonts w:eastAsia="MS Mincho"/>
                <w:bCs/>
                <w:lang w:eastAsia="ja-JP"/>
              </w:rPr>
            </w:pPr>
            <w:r>
              <w:rPr>
                <w:rFonts w:eastAsia="MS Mincho"/>
                <w:bCs/>
                <w:lang w:eastAsia="ja-JP"/>
              </w:rPr>
              <w:t>Intel</w:t>
            </w:r>
          </w:p>
        </w:tc>
        <w:tc>
          <w:tcPr>
            <w:tcW w:w="1382" w:type="dxa"/>
          </w:tcPr>
          <w:p w14:paraId="421C0539" w14:textId="5DC2728B" w:rsidR="00394AE6" w:rsidRPr="00314C0C" w:rsidRDefault="00774BA2" w:rsidP="00AD1557">
            <w:pPr>
              <w:spacing w:after="0"/>
              <w:rPr>
                <w:rFonts w:eastAsia="MS Mincho"/>
                <w:bCs/>
                <w:lang w:eastAsia="ja-JP"/>
              </w:rPr>
            </w:pPr>
            <w:r>
              <w:rPr>
                <w:rFonts w:eastAsia="MS Mincho"/>
                <w:bCs/>
                <w:lang w:eastAsia="ja-JP"/>
              </w:rPr>
              <w:t>Yes</w:t>
            </w:r>
          </w:p>
        </w:tc>
        <w:tc>
          <w:tcPr>
            <w:tcW w:w="6999" w:type="dxa"/>
            <w:shd w:val="clear" w:color="auto" w:fill="auto"/>
          </w:tcPr>
          <w:p w14:paraId="48012762" w14:textId="01FF6775" w:rsidR="00394AE6" w:rsidRPr="00314C0C" w:rsidRDefault="00774BA2" w:rsidP="00AD1557">
            <w:pPr>
              <w:spacing w:after="0"/>
              <w:rPr>
                <w:rFonts w:eastAsia="MS Mincho"/>
                <w:bCs/>
                <w:lang w:eastAsia="ja-JP"/>
              </w:rPr>
            </w:pPr>
            <w:r>
              <w:rPr>
                <w:rFonts w:eastAsia="MS Mincho"/>
                <w:bCs/>
                <w:lang w:eastAsia="ja-JP"/>
              </w:rPr>
              <w:t>We have a slight preference for BC change.</w:t>
            </w:r>
          </w:p>
        </w:tc>
      </w:tr>
      <w:tr w:rsidR="00394AE6" w:rsidRPr="0019077C" w14:paraId="6775F272" w14:textId="77777777" w:rsidTr="00AD1557">
        <w:trPr>
          <w:trHeight w:val="132"/>
        </w:trPr>
        <w:tc>
          <w:tcPr>
            <w:tcW w:w="1215" w:type="dxa"/>
            <w:shd w:val="clear" w:color="auto" w:fill="auto"/>
          </w:tcPr>
          <w:p w14:paraId="08C7C677" w14:textId="5B0B6B4A" w:rsidR="00394AE6" w:rsidRPr="006210F9" w:rsidRDefault="006210F9" w:rsidP="00AD1557">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1382" w:type="dxa"/>
          </w:tcPr>
          <w:p w14:paraId="73157102" w14:textId="4EC8EDFF" w:rsidR="00394AE6" w:rsidRPr="001F3AD2" w:rsidRDefault="008044FC" w:rsidP="00AD1557">
            <w:pPr>
              <w:spacing w:after="0"/>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6999" w:type="dxa"/>
            <w:shd w:val="clear" w:color="auto" w:fill="auto"/>
          </w:tcPr>
          <w:p w14:paraId="189D5942" w14:textId="2BB0CBBB" w:rsidR="00394AE6" w:rsidRPr="00562188" w:rsidRDefault="00562188" w:rsidP="00AD1557">
            <w:pPr>
              <w:spacing w:after="0"/>
              <w:rPr>
                <w:rFonts w:eastAsiaTheme="minorEastAsia"/>
                <w:bCs/>
                <w:lang w:eastAsia="zh-CN"/>
              </w:rPr>
            </w:pPr>
            <w:r>
              <w:rPr>
                <w:rFonts w:eastAsiaTheme="minorEastAsia" w:hint="eastAsia"/>
                <w:bCs/>
                <w:lang w:eastAsia="zh-CN"/>
              </w:rPr>
              <w:t>B</w:t>
            </w:r>
            <w:r>
              <w:rPr>
                <w:rFonts w:eastAsiaTheme="minorEastAsia"/>
                <w:bCs/>
                <w:lang w:eastAsia="zh-CN"/>
              </w:rPr>
              <w:t xml:space="preserve">C change is preferable. </w:t>
            </w:r>
          </w:p>
        </w:tc>
      </w:tr>
      <w:tr w:rsidR="00394AE6" w:rsidRPr="0019077C" w14:paraId="448052EC" w14:textId="77777777" w:rsidTr="00AD1557">
        <w:trPr>
          <w:trHeight w:val="127"/>
        </w:trPr>
        <w:tc>
          <w:tcPr>
            <w:tcW w:w="1215" w:type="dxa"/>
            <w:shd w:val="clear" w:color="auto" w:fill="auto"/>
          </w:tcPr>
          <w:p w14:paraId="32E2E578" w14:textId="22FA2B3D" w:rsidR="00394AE6" w:rsidRPr="00C31EA7" w:rsidRDefault="00C31EA7" w:rsidP="00AD1557">
            <w:pPr>
              <w:spacing w:after="0"/>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82" w:type="dxa"/>
          </w:tcPr>
          <w:p w14:paraId="4589EF34" w14:textId="5AA77214" w:rsidR="00394AE6" w:rsidRPr="00C31EA7" w:rsidRDefault="00C96E71" w:rsidP="00AD1557">
            <w:pPr>
              <w:spacing w:after="0"/>
              <w:rPr>
                <w:rFonts w:eastAsiaTheme="minorEastAsia"/>
                <w:bCs/>
                <w:lang w:eastAsia="zh-CN"/>
              </w:rPr>
            </w:pPr>
            <w:proofErr w:type="gramStart"/>
            <w:r>
              <w:rPr>
                <w:rFonts w:eastAsiaTheme="minorEastAsia" w:hint="eastAsia"/>
                <w:bCs/>
                <w:lang w:eastAsia="zh-CN"/>
              </w:rPr>
              <w:t>Y</w:t>
            </w:r>
            <w:r>
              <w:rPr>
                <w:rFonts w:eastAsiaTheme="minorEastAsia"/>
                <w:bCs/>
                <w:lang w:eastAsia="zh-CN"/>
              </w:rPr>
              <w:t>es</w:t>
            </w:r>
            <w:proofErr w:type="gramEnd"/>
            <w:r>
              <w:rPr>
                <w:rFonts w:eastAsiaTheme="minorEastAsia"/>
                <w:bCs/>
                <w:lang w:eastAsia="zh-CN"/>
              </w:rPr>
              <w:t xml:space="preserve"> with comments</w:t>
            </w:r>
          </w:p>
        </w:tc>
        <w:tc>
          <w:tcPr>
            <w:tcW w:w="6999" w:type="dxa"/>
            <w:shd w:val="clear" w:color="auto" w:fill="auto"/>
          </w:tcPr>
          <w:p w14:paraId="57AA8A16" w14:textId="27C7215F" w:rsidR="00394AE6" w:rsidRPr="00C66F8B" w:rsidRDefault="00C66F8B" w:rsidP="00AD1557">
            <w:pPr>
              <w:spacing w:after="0"/>
              <w:rPr>
                <w:rFonts w:eastAsiaTheme="minorEastAsia"/>
                <w:bCs/>
                <w:lang w:eastAsia="zh-CN"/>
              </w:rPr>
            </w:pPr>
            <w:r>
              <w:rPr>
                <w:rFonts w:eastAsiaTheme="minorEastAsia" w:hint="eastAsia"/>
                <w:bCs/>
                <w:lang w:eastAsia="zh-CN"/>
              </w:rPr>
              <w:t>P</w:t>
            </w:r>
            <w:r>
              <w:rPr>
                <w:rFonts w:eastAsiaTheme="minorEastAsia"/>
                <w:bCs/>
                <w:lang w:eastAsia="zh-CN"/>
              </w:rPr>
              <w:t xml:space="preserve">robably we need to see the how BC change is? </w:t>
            </w:r>
          </w:p>
        </w:tc>
      </w:tr>
      <w:tr w:rsidR="001C2BCF" w:rsidRPr="0019077C" w14:paraId="5C122934" w14:textId="77777777" w:rsidTr="00AD1557">
        <w:trPr>
          <w:trHeight w:val="127"/>
        </w:trPr>
        <w:tc>
          <w:tcPr>
            <w:tcW w:w="1215" w:type="dxa"/>
            <w:shd w:val="clear" w:color="auto" w:fill="auto"/>
          </w:tcPr>
          <w:p w14:paraId="09F9F4EA" w14:textId="0DE14557" w:rsidR="001C2BCF" w:rsidRPr="00314C0C" w:rsidRDefault="001C2BCF" w:rsidP="001C2BCF">
            <w:pPr>
              <w:spacing w:after="0"/>
              <w:rPr>
                <w:rFonts w:eastAsia="MS Mincho"/>
                <w:bCs/>
                <w:lang w:eastAsia="ja-JP"/>
              </w:rPr>
            </w:pPr>
            <w:r>
              <w:rPr>
                <w:rFonts w:eastAsiaTheme="minorEastAsia" w:hint="eastAsia"/>
                <w:bCs/>
                <w:lang w:eastAsia="ko-KR"/>
              </w:rPr>
              <w:t>LGE</w:t>
            </w:r>
          </w:p>
        </w:tc>
        <w:tc>
          <w:tcPr>
            <w:tcW w:w="1382" w:type="dxa"/>
          </w:tcPr>
          <w:p w14:paraId="55356BEE" w14:textId="162DC41E" w:rsidR="001C2BCF" w:rsidRPr="00314C0C" w:rsidRDefault="001C2BCF" w:rsidP="001C2BCF">
            <w:pPr>
              <w:spacing w:after="0"/>
              <w:rPr>
                <w:rFonts w:eastAsia="MS Mincho"/>
                <w:bCs/>
                <w:lang w:eastAsia="ja-JP"/>
              </w:rPr>
            </w:pPr>
            <w:r>
              <w:rPr>
                <w:rFonts w:eastAsiaTheme="minorEastAsia" w:hint="eastAsia"/>
                <w:bCs/>
                <w:lang w:eastAsia="ko-KR"/>
              </w:rPr>
              <w:t>No</w:t>
            </w:r>
          </w:p>
        </w:tc>
        <w:tc>
          <w:tcPr>
            <w:tcW w:w="6999" w:type="dxa"/>
            <w:shd w:val="clear" w:color="auto" w:fill="auto"/>
          </w:tcPr>
          <w:p w14:paraId="7D7A68C4" w14:textId="74C97E80" w:rsidR="001C2BCF" w:rsidRPr="00314C0C" w:rsidRDefault="001C2BCF" w:rsidP="001C2BCF">
            <w:pPr>
              <w:spacing w:after="0"/>
              <w:rPr>
                <w:rFonts w:eastAsia="MS Mincho"/>
                <w:bCs/>
                <w:lang w:eastAsia="ja-JP"/>
              </w:rPr>
            </w:pPr>
            <w:r>
              <w:rPr>
                <w:rFonts w:eastAsiaTheme="minorEastAsia"/>
                <w:bCs/>
                <w:lang w:eastAsia="ko-KR"/>
              </w:rPr>
              <w:t xml:space="preserve">We slightly prefer to keep it as is considering Rel-17 ASN.1 frozen. Having said that, if majority want, we are open to discuss BC change for this issue. </w:t>
            </w:r>
          </w:p>
        </w:tc>
      </w:tr>
      <w:tr w:rsidR="001C2BCF" w:rsidRPr="0019077C" w14:paraId="1C61D3AA" w14:textId="77777777" w:rsidTr="00AD1557">
        <w:trPr>
          <w:trHeight w:val="132"/>
        </w:trPr>
        <w:tc>
          <w:tcPr>
            <w:tcW w:w="1215" w:type="dxa"/>
            <w:shd w:val="clear" w:color="auto" w:fill="auto"/>
          </w:tcPr>
          <w:p w14:paraId="3FC38F6D" w14:textId="79FCF996" w:rsidR="001C2BCF" w:rsidRPr="00314C0C" w:rsidRDefault="00D07518" w:rsidP="001C2BCF">
            <w:pPr>
              <w:spacing w:after="0"/>
              <w:rPr>
                <w:rFonts w:eastAsia="MS Mincho"/>
                <w:bCs/>
                <w:lang w:eastAsia="ja-JP"/>
              </w:rPr>
            </w:pPr>
            <w:r>
              <w:rPr>
                <w:rFonts w:eastAsia="MS Mincho"/>
                <w:bCs/>
                <w:lang w:eastAsia="ja-JP"/>
              </w:rPr>
              <w:t>Nokia</w:t>
            </w:r>
          </w:p>
        </w:tc>
        <w:tc>
          <w:tcPr>
            <w:tcW w:w="1382" w:type="dxa"/>
          </w:tcPr>
          <w:p w14:paraId="4C6212C7" w14:textId="5E16F772" w:rsidR="001C2BCF" w:rsidRPr="00314C0C" w:rsidRDefault="00A563EC" w:rsidP="001C2BCF">
            <w:pPr>
              <w:spacing w:after="0"/>
              <w:rPr>
                <w:rFonts w:eastAsia="MS Mincho"/>
                <w:bCs/>
                <w:lang w:eastAsia="ja-JP"/>
              </w:rPr>
            </w:pPr>
            <w:r>
              <w:rPr>
                <w:rFonts w:eastAsia="MS Mincho"/>
                <w:bCs/>
                <w:lang w:eastAsia="ja-JP"/>
              </w:rPr>
              <w:t xml:space="preserve">No strong view </w:t>
            </w:r>
          </w:p>
        </w:tc>
        <w:tc>
          <w:tcPr>
            <w:tcW w:w="6999" w:type="dxa"/>
            <w:shd w:val="clear" w:color="auto" w:fill="auto"/>
          </w:tcPr>
          <w:p w14:paraId="69772F63" w14:textId="07D985A4" w:rsidR="001C2BCF" w:rsidRPr="00314C0C" w:rsidRDefault="00A563EC" w:rsidP="001C2BCF">
            <w:pPr>
              <w:spacing w:after="0"/>
              <w:rPr>
                <w:rFonts w:eastAsia="MS Mincho"/>
                <w:bCs/>
                <w:lang w:eastAsia="ja-JP"/>
              </w:rPr>
            </w:pPr>
            <w:r>
              <w:rPr>
                <w:rFonts w:eastAsia="MS Mincho"/>
                <w:bCs/>
                <w:lang w:eastAsia="ja-JP"/>
              </w:rPr>
              <w:t xml:space="preserve">It is obvious June 2021 is not really complete  </w:t>
            </w:r>
          </w:p>
        </w:tc>
      </w:tr>
      <w:tr w:rsidR="00405127" w:rsidRPr="0019077C" w14:paraId="05A844A6" w14:textId="77777777" w:rsidTr="00AD1557">
        <w:trPr>
          <w:trHeight w:val="127"/>
        </w:trPr>
        <w:tc>
          <w:tcPr>
            <w:tcW w:w="1215" w:type="dxa"/>
            <w:shd w:val="clear" w:color="auto" w:fill="auto"/>
          </w:tcPr>
          <w:p w14:paraId="7001ED68" w14:textId="75E39CB5" w:rsidR="00405127" w:rsidRPr="00314C0C" w:rsidRDefault="00405127" w:rsidP="00405127">
            <w:pPr>
              <w:spacing w:after="0"/>
              <w:rPr>
                <w:rFonts w:eastAsia="MS Mincho"/>
                <w:bCs/>
                <w:lang w:eastAsia="ja-JP"/>
              </w:rPr>
            </w:pPr>
            <w:r w:rsidRPr="005211A2">
              <w:t xml:space="preserve">Huawei, </w:t>
            </w:r>
            <w:proofErr w:type="spellStart"/>
            <w:r w:rsidRPr="005211A2">
              <w:t>HiSilicon</w:t>
            </w:r>
            <w:proofErr w:type="spellEnd"/>
          </w:p>
        </w:tc>
        <w:tc>
          <w:tcPr>
            <w:tcW w:w="1382" w:type="dxa"/>
          </w:tcPr>
          <w:p w14:paraId="14FDA805" w14:textId="37FFC7D6" w:rsidR="00405127" w:rsidRPr="00314C0C" w:rsidRDefault="00405127" w:rsidP="00405127">
            <w:pPr>
              <w:spacing w:after="0"/>
              <w:rPr>
                <w:rFonts w:eastAsia="MS Mincho"/>
                <w:bCs/>
                <w:lang w:eastAsia="ja-JP"/>
              </w:rPr>
            </w:pPr>
            <w:r w:rsidRPr="005211A2">
              <w:t>Yes</w:t>
            </w:r>
          </w:p>
        </w:tc>
        <w:tc>
          <w:tcPr>
            <w:tcW w:w="6999" w:type="dxa"/>
            <w:shd w:val="clear" w:color="auto" w:fill="auto"/>
          </w:tcPr>
          <w:p w14:paraId="62237765" w14:textId="6AA22EC9" w:rsidR="00405127" w:rsidRPr="00314C0C" w:rsidRDefault="00405127" w:rsidP="00405127">
            <w:pPr>
              <w:spacing w:after="0"/>
              <w:rPr>
                <w:rFonts w:eastAsia="MS Mincho"/>
                <w:bCs/>
                <w:lang w:eastAsia="ja-JP"/>
              </w:rPr>
            </w:pPr>
            <w:r w:rsidRPr="005211A2">
              <w:t xml:space="preserve">According to Chair </w:t>
            </w:r>
            <w:proofErr w:type="spellStart"/>
            <w:r w:rsidRPr="005211A2">
              <w:t>guidline</w:t>
            </w:r>
            <w:proofErr w:type="spellEnd"/>
            <w:r w:rsidRPr="005211A2">
              <w:t xml:space="preserve"> for this meeting, NBC change on ASN.1 shall be strictly avoided. </w:t>
            </w:r>
          </w:p>
        </w:tc>
      </w:tr>
      <w:tr w:rsidR="004379AB" w:rsidRPr="0019077C" w14:paraId="37155EF9" w14:textId="77777777" w:rsidTr="00AD1557">
        <w:trPr>
          <w:trHeight w:val="127"/>
        </w:trPr>
        <w:tc>
          <w:tcPr>
            <w:tcW w:w="1215" w:type="dxa"/>
            <w:shd w:val="clear" w:color="auto" w:fill="auto"/>
          </w:tcPr>
          <w:p w14:paraId="020C6401" w14:textId="35CCB45B" w:rsidR="004379AB" w:rsidRPr="005211A2" w:rsidRDefault="004379AB" w:rsidP="00405127">
            <w:pPr>
              <w:spacing w:after="0"/>
            </w:pPr>
            <w:r>
              <w:t>Ericsson</w:t>
            </w:r>
          </w:p>
        </w:tc>
        <w:tc>
          <w:tcPr>
            <w:tcW w:w="1382" w:type="dxa"/>
          </w:tcPr>
          <w:p w14:paraId="306539FB" w14:textId="07330987" w:rsidR="004379AB" w:rsidRPr="005211A2" w:rsidRDefault="00B31662" w:rsidP="00405127">
            <w:pPr>
              <w:spacing w:after="0"/>
            </w:pPr>
            <w:r>
              <w:t>No strong view</w:t>
            </w:r>
          </w:p>
        </w:tc>
        <w:tc>
          <w:tcPr>
            <w:tcW w:w="6999" w:type="dxa"/>
            <w:shd w:val="clear" w:color="auto" w:fill="auto"/>
          </w:tcPr>
          <w:p w14:paraId="3CDD8D3F" w14:textId="77777777" w:rsidR="004379AB" w:rsidRDefault="00B31662" w:rsidP="00405127">
            <w:pPr>
              <w:spacing w:after="0"/>
            </w:pPr>
            <w:r>
              <w:t>We think it is ok to have NBC change for this case, we have similar case for the BWP index in the offline 210. Since the function</w:t>
            </w:r>
            <w:r w:rsidR="00AB77CF">
              <w:t xml:space="preserve"> is already NBC. It is better to have a lean option.</w:t>
            </w:r>
          </w:p>
          <w:p w14:paraId="366E0DD4" w14:textId="096DD529" w:rsidR="002B19E8" w:rsidRPr="005211A2" w:rsidRDefault="002B19E8" w:rsidP="00405127">
            <w:pPr>
              <w:spacing w:after="0"/>
            </w:pPr>
            <w:proofErr w:type="gramStart"/>
            <w:r>
              <w:t>But,</w:t>
            </w:r>
            <w:proofErr w:type="gramEnd"/>
            <w:r>
              <w:t xml:space="preserve"> we are also fine to adopt BC change if it is the </w:t>
            </w:r>
            <w:proofErr w:type="spellStart"/>
            <w:r>
              <w:t>majiroty</w:t>
            </w:r>
            <w:proofErr w:type="spellEnd"/>
            <w:r>
              <w:t xml:space="preserve"> view.</w:t>
            </w:r>
          </w:p>
        </w:tc>
      </w:tr>
      <w:tr w:rsidR="002A500A" w:rsidRPr="0019077C" w14:paraId="7055D4ED" w14:textId="77777777" w:rsidTr="00AD1557">
        <w:trPr>
          <w:trHeight w:val="127"/>
        </w:trPr>
        <w:tc>
          <w:tcPr>
            <w:tcW w:w="1215" w:type="dxa"/>
            <w:shd w:val="clear" w:color="auto" w:fill="auto"/>
          </w:tcPr>
          <w:p w14:paraId="2B5AF201" w14:textId="0C71F099" w:rsidR="002A500A" w:rsidRPr="002A500A" w:rsidRDefault="002A500A" w:rsidP="00405127">
            <w:pPr>
              <w:spacing w:after="0"/>
              <w:rPr>
                <w:rFonts w:eastAsia="Malgun Gothic"/>
                <w:lang w:eastAsia="ko-KR"/>
              </w:rPr>
            </w:pPr>
            <w:r>
              <w:rPr>
                <w:rFonts w:eastAsia="Malgun Gothic" w:hint="eastAsia"/>
                <w:lang w:eastAsia="ko-KR"/>
              </w:rPr>
              <w:t>Samsung</w:t>
            </w:r>
          </w:p>
        </w:tc>
        <w:tc>
          <w:tcPr>
            <w:tcW w:w="1382" w:type="dxa"/>
          </w:tcPr>
          <w:p w14:paraId="5B02D78B" w14:textId="2A642D52" w:rsidR="002A500A" w:rsidRPr="002A500A" w:rsidRDefault="002A500A" w:rsidP="00405127">
            <w:pPr>
              <w:spacing w:after="0"/>
              <w:rPr>
                <w:rFonts w:eastAsia="Malgun Gothic"/>
                <w:lang w:eastAsia="ko-KR"/>
              </w:rPr>
            </w:pPr>
            <w:r>
              <w:rPr>
                <w:rFonts w:eastAsia="Malgun Gothic" w:hint="eastAsia"/>
                <w:lang w:eastAsia="ko-KR"/>
              </w:rPr>
              <w:t>Yes</w:t>
            </w:r>
          </w:p>
        </w:tc>
        <w:tc>
          <w:tcPr>
            <w:tcW w:w="6999" w:type="dxa"/>
            <w:shd w:val="clear" w:color="auto" w:fill="auto"/>
          </w:tcPr>
          <w:p w14:paraId="1713DEC4" w14:textId="097F9668" w:rsidR="002A500A" w:rsidRPr="002A500A" w:rsidRDefault="002A500A" w:rsidP="00405127">
            <w:pPr>
              <w:spacing w:after="0"/>
              <w:rPr>
                <w:rFonts w:eastAsia="Malgun Gothic"/>
                <w:lang w:eastAsia="ko-KR"/>
              </w:rPr>
            </w:pPr>
            <w:r>
              <w:rPr>
                <w:rFonts w:eastAsia="Malgun Gothic" w:hint="eastAsia"/>
                <w:lang w:eastAsia="ko-KR"/>
              </w:rPr>
              <w:t>Same view with Huawei. Pre</w:t>
            </w:r>
            <w:r>
              <w:rPr>
                <w:rFonts w:eastAsia="Malgun Gothic"/>
                <w:lang w:eastAsia="ko-KR"/>
              </w:rPr>
              <w:t>fer to avoid NBC change.</w:t>
            </w:r>
          </w:p>
        </w:tc>
      </w:tr>
      <w:tr w:rsidR="00E84BE2" w:rsidRPr="0019077C" w14:paraId="35DCB544" w14:textId="77777777" w:rsidTr="008C10F5">
        <w:trPr>
          <w:trHeight w:val="127"/>
        </w:trPr>
        <w:tc>
          <w:tcPr>
            <w:tcW w:w="9596" w:type="dxa"/>
            <w:gridSpan w:val="3"/>
            <w:shd w:val="clear" w:color="auto" w:fill="auto"/>
          </w:tcPr>
          <w:p w14:paraId="373F1783" w14:textId="77777777" w:rsidR="00E84BE2" w:rsidRDefault="00E84BE2" w:rsidP="00405127">
            <w:pPr>
              <w:spacing w:after="0"/>
              <w:rPr>
                <w:rFonts w:eastAsia="Malgun Gothic"/>
                <w:lang w:eastAsia="ko-KR"/>
              </w:rPr>
            </w:pPr>
            <w:r>
              <w:rPr>
                <w:rFonts w:eastAsia="Malgun Gothic"/>
                <w:lang w:eastAsia="ko-KR"/>
              </w:rPr>
              <w:t xml:space="preserve">There seems to be a slight preference for making BC changes to ASN.1 </w:t>
            </w:r>
          </w:p>
          <w:p w14:paraId="21362957" w14:textId="4FFFA48D" w:rsidR="00E84BE2" w:rsidRDefault="00E84BE2" w:rsidP="00405127">
            <w:pPr>
              <w:spacing w:after="0"/>
              <w:rPr>
                <w:rFonts w:eastAsia="Malgun Gothic"/>
                <w:lang w:eastAsia="ko-KR"/>
              </w:rPr>
            </w:pPr>
            <w:r w:rsidRPr="00E84BE2">
              <w:rPr>
                <w:rFonts w:eastAsia="Malgun Gothic"/>
                <w:color w:val="000000" w:themeColor="text1"/>
                <w:lang w:eastAsia="ko-KR"/>
              </w:rPr>
              <w:t>Proposal 3: Convert the CR into ASN.1 BC format (5/9)</w:t>
            </w:r>
          </w:p>
        </w:tc>
      </w:tr>
    </w:tbl>
    <w:p w14:paraId="466B7213" w14:textId="11F8621E" w:rsidR="00340098" w:rsidRDefault="00340098" w:rsidP="00394AE6"/>
    <w:p w14:paraId="00D8CDBA" w14:textId="3E94F72C" w:rsidR="00FC0D62" w:rsidRDefault="00FC0D62" w:rsidP="00394AE6">
      <w:r>
        <w:lastRenderedPageBreak/>
        <w:t xml:space="preserve">For other detailed comments to the CR, companies </w:t>
      </w:r>
      <w:r w:rsidR="005850CD">
        <w:t>are encouraged to</w:t>
      </w:r>
      <w:r>
        <w:t xml:space="preserve"> directly put bubble comments in the draft CR in the CR folder. However, if there is any comment you want to be captured here in the discussion </w:t>
      </w:r>
      <w:proofErr w:type="gramStart"/>
      <w:r>
        <w:t>summary</w:t>
      </w:r>
      <w:proofErr w:type="gramEnd"/>
      <w:r>
        <w:t xml:space="preserve"> please note it down in the table below. </w:t>
      </w:r>
    </w:p>
    <w:p w14:paraId="6003E1B5" w14:textId="76954F5A" w:rsidR="00FC0D62" w:rsidRPr="00F64067" w:rsidRDefault="00FC0D62" w:rsidP="00FC0D62">
      <w:pPr>
        <w:rPr>
          <w:b/>
          <w:bCs/>
          <w:lang w:eastAsia="zh-CN"/>
        </w:rPr>
      </w:pPr>
      <w:r>
        <w:rPr>
          <w:b/>
          <w:bCs/>
          <w:lang w:eastAsia="zh-CN"/>
        </w:rPr>
        <w:t xml:space="preserve">Table to collect other ASN.1 or other related comments </w:t>
      </w:r>
      <w:r w:rsidR="00DB2A07">
        <w:rPr>
          <w:b/>
          <w:bCs/>
          <w:lang w:eastAsia="zh-CN"/>
        </w:rPr>
        <w:t>(if any)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8419"/>
      </w:tblGrid>
      <w:tr w:rsidR="00FC0D62" w:rsidRPr="00274625" w14:paraId="66138214" w14:textId="77777777" w:rsidTr="00FC0D62">
        <w:trPr>
          <w:trHeight w:val="132"/>
        </w:trPr>
        <w:tc>
          <w:tcPr>
            <w:tcW w:w="1215" w:type="dxa"/>
            <w:shd w:val="clear" w:color="auto" w:fill="00B0F0"/>
          </w:tcPr>
          <w:p w14:paraId="0FF6C475" w14:textId="77777777" w:rsidR="00FC0D62" w:rsidRPr="00314C0C" w:rsidRDefault="00FC0D62" w:rsidP="00AD1557">
            <w:pPr>
              <w:spacing w:after="0"/>
              <w:jc w:val="both"/>
              <w:rPr>
                <w:b/>
                <w:bCs/>
                <w:lang w:eastAsia="zh-CN"/>
              </w:rPr>
            </w:pPr>
            <w:r w:rsidRPr="00314C0C">
              <w:rPr>
                <w:b/>
                <w:bCs/>
                <w:lang w:eastAsia="zh-CN"/>
              </w:rPr>
              <w:t>Company</w:t>
            </w:r>
          </w:p>
        </w:tc>
        <w:tc>
          <w:tcPr>
            <w:tcW w:w="8419" w:type="dxa"/>
            <w:shd w:val="clear" w:color="auto" w:fill="00B0F0"/>
          </w:tcPr>
          <w:p w14:paraId="67A2A7FD" w14:textId="77777777" w:rsidR="00FC0D62" w:rsidRPr="00314C0C" w:rsidRDefault="00FC0D62" w:rsidP="00AD1557">
            <w:pPr>
              <w:spacing w:after="0"/>
              <w:jc w:val="both"/>
              <w:rPr>
                <w:b/>
                <w:bCs/>
                <w:lang w:eastAsia="zh-CN"/>
              </w:rPr>
            </w:pPr>
            <w:r w:rsidRPr="00314C0C">
              <w:rPr>
                <w:b/>
                <w:bCs/>
                <w:lang w:eastAsia="zh-CN"/>
              </w:rPr>
              <w:t>Comments</w:t>
            </w:r>
          </w:p>
        </w:tc>
      </w:tr>
      <w:tr w:rsidR="00FC0D62" w:rsidRPr="0019077C" w14:paraId="2DDA06A6" w14:textId="77777777" w:rsidTr="00FC0D62">
        <w:trPr>
          <w:trHeight w:val="127"/>
        </w:trPr>
        <w:tc>
          <w:tcPr>
            <w:tcW w:w="1215" w:type="dxa"/>
            <w:shd w:val="clear" w:color="auto" w:fill="auto"/>
          </w:tcPr>
          <w:p w14:paraId="15722C0F" w14:textId="77777777" w:rsidR="00FC0D62" w:rsidRPr="00314C0C" w:rsidRDefault="00FC0D62" w:rsidP="00AD1557">
            <w:pPr>
              <w:spacing w:after="0"/>
              <w:rPr>
                <w:rFonts w:eastAsia="MS Mincho"/>
                <w:bCs/>
                <w:lang w:eastAsia="ja-JP"/>
              </w:rPr>
            </w:pPr>
          </w:p>
        </w:tc>
        <w:tc>
          <w:tcPr>
            <w:tcW w:w="8419" w:type="dxa"/>
            <w:shd w:val="clear" w:color="auto" w:fill="auto"/>
          </w:tcPr>
          <w:p w14:paraId="1E3D39AB" w14:textId="77777777" w:rsidR="00FC0D62" w:rsidRPr="00314C0C" w:rsidRDefault="00FC0D62" w:rsidP="00AD1557">
            <w:pPr>
              <w:spacing w:after="0"/>
              <w:rPr>
                <w:rFonts w:eastAsia="MS Mincho"/>
                <w:bCs/>
                <w:lang w:eastAsia="ja-JP"/>
              </w:rPr>
            </w:pPr>
          </w:p>
        </w:tc>
      </w:tr>
      <w:tr w:rsidR="00FC0D62" w:rsidRPr="0019077C" w14:paraId="54150304" w14:textId="77777777" w:rsidTr="00FC0D62">
        <w:trPr>
          <w:trHeight w:val="127"/>
        </w:trPr>
        <w:tc>
          <w:tcPr>
            <w:tcW w:w="1215" w:type="dxa"/>
            <w:shd w:val="clear" w:color="auto" w:fill="auto"/>
          </w:tcPr>
          <w:p w14:paraId="203DEA9E" w14:textId="77777777" w:rsidR="00FC0D62" w:rsidRPr="00314C0C" w:rsidRDefault="00FC0D62" w:rsidP="00AD1557">
            <w:pPr>
              <w:spacing w:after="0"/>
              <w:rPr>
                <w:rFonts w:eastAsia="MS Mincho"/>
                <w:bCs/>
                <w:lang w:eastAsia="ja-JP"/>
              </w:rPr>
            </w:pPr>
          </w:p>
        </w:tc>
        <w:tc>
          <w:tcPr>
            <w:tcW w:w="8419" w:type="dxa"/>
            <w:shd w:val="clear" w:color="auto" w:fill="auto"/>
          </w:tcPr>
          <w:p w14:paraId="7E81C950" w14:textId="77777777" w:rsidR="00FC0D62" w:rsidRPr="00314C0C" w:rsidRDefault="00FC0D62" w:rsidP="00AD1557">
            <w:pPr>
              <w:spacing w:after="0"/>
              <w:rPr>
                <w:rFonts w:eastAsia="MS Mincho"/>
                <w:bCs/>
                <w:lang w:eastAsia="ja-JP"/>
              </w:rPr>
            </w:pPr>
          </w:p>
        </w:tc>
      </w:tr>
      <w:tr w:rsidR="00FC0D62" w:rsidRPr="0019077C" w14:paraId="3AB11C27" w14:textId="77777777" w:rsidTr="00FC0D62">
        <w:trPr>
          <w:trHeight w:val="132"/>
        </w:trPr>
        <w:tc>
          <w:tcPr>
            <w:tcW w:w="1215" w:type="dxa"/>
            <w:shd w:val="clear" w:color="auto" w:fill="auto"/>
          </w:tcPr>
          <w:p w14:paraId="45219216" w14:textId="77777777" w:rsidR="00FC0D62" w:rsidRPr="00314C0C" w:rsidRDefault="00FC0D62" w:rsidP="00AD1557">
            <w:pPr>
              <w:spacing w:after="0"/>
              <w:rPr>
                <w:rFonts w:eastAsia="MS Mincho"/>
                <w:bCs/>
                <w:lang w:eastAsia="ja-JP"/>
              </w:rPr>
            </w:pPr>
          </w:p>
        </w:tc>
        <w:tc>
          <w:tcPr>
            <w:tcW w:w="8419" w:type="dxa"/>
            <w:shd w:val="clear" w:color="auto" w:fill="auto"/>
          </w:tcPr>
          <w:p w14:paraId="51D38564" w14:textId="77777777" w:rsidR="00FC0D62" w:rsidRPr="00314C0C" w:rsidRDefault="00FC0D62" w:rsidP="00AD1557">
            <w:pPr>
              <w:spacing w:after="0"/>
              <w:rPr>
                <w:rFonts w:eastAsia="MS Mincho"/>
                <w:bCs/>
                <w:lang w:eastAsia="ja-JP"/>
              </w:rPr>
            </w:pPr>
          </w:p>
        </w:tc>
      </w:tr>
      <w:tr w:rsidR="00FC0D62" w:rsidRPr="0019077C" w14:paraId="063BEAA4" w14:textId="77777777" w:rsidTr="00FC0D62">
        <w:trPr>
          <w:trHeight w:val="127"/>
        </w:trPr>
        <w:tc>
          <w:tcPr>
            <w:tcW w:w="1215" w:type="dxa"/>
            <w:shd w:val="clear" w:color="auto" w:fill="auto"/>
          </w:tcPr>
          <w:p w14:paraId="3791E14E" w14:textId="77777777" w:rsidR="00FC0D62" w:rsidRPr="00314C0C" w:rsidRDefault="00FC0D62" w:rsidP="00AD1557">
            <w:pPr>
              <w:spacing w:after="0"/>
              <w:rPr>
                <w:rFonts w:eastAsia="MS Mincho"/>
                <w:bCs/>
                <w:lang w:eastAsia="ja-JP"/>
              </w:rPr>
            </w:pPr>
          </w:p>
        </w:tc>
        <w:tc>
          <w:tcPr>
            <w:tcW w:w="8419" w:type="dxa"/>
            <w:shd w:val="clear" w:color="auto" w:fill="auto"/>
          </w:tcPr>
          <w:p w14:paraId="49DB89A2" w14:textId="77777777" w:rsidR="00FC0D62" w:rsidRPr="00314C0C" w:rsidRDefault="00FC0D62" w:rsidP="00AD1557">
            <w:pPr>
              <w:spacing w:after="0"/>
              <w:rPr>
                <w:rFonts w:eastAsia="MS Mincho"/>
                <w:bCs/>
                <w:lang w:eastAsia="ja-JP"/>
              </w:rPr>
            </w:pPr>
          </w:p>
        </w:tc>
      </w:tr>
      <w:tr w:rsidR="00FC0D62" w:rsidRPr="0019077C" w14:paraId="2CBC918F" w14:textId="77777777" w:rsidTr="00FC0D62">
        <w:trPr>
          <w:trHeight w:val="127"/>
        </w:trPr>
        <w:tc>
          <w:tcPr>
            <w:tcW w:w="1215" w:type="dxa"/>
            <w:shd w:val="clear" w:color="auto" w:fill="auto"/>
          </w:tcPr>
          <w:p w14:paraId="43A54070" w14:textId="77777777" w:rsidR="00FC0D62" w:rsidRPr="00314C0C" w:rsidRDefault="00FC0D62" w:rsidP="00AD1557">
            <w:pPr>
              <w:spacing w:after="0"/>
              <w:rPr>
                <w:rFonts w:eastAsia="MS Mincho"/>
                <w:bCs/>
                <w:lang w:eastAsia="ja-JP"/>
              </w:rPr>
            </w:pPr>
          </w:p>
        </w:tc>
        <w:tc>
          <w:tcPr>
            <w:tcW w:w="8419" w:type="dxa"/>
            <w:shd w:val="clear" w:color="auto" w:fill="auto"/>
          </w:tcPr>
          <w:p w14:paraId="375AAD71" w14:textId="77777777" w:rsidR="00FC0D62" w:rsidRPr="00314C0C" w:rsidRDefault="00FC0D62" w:rsidP="00AD1557">
            <w:pPr>
              <w:spacing w:after="0"/>
              <w:rPr>
                <w:rFonts w:eastAsia="MS Mincho"/>
                <w:bCs/>
                <w:lang w:eastAsia="ja-JP"/>
              </w:rPr>
            </w:pPr>
          </w:p>
        </w:tc>
      </w:tr>
      <w:tr w:rsidR="00FC0D62" w:rsidRPr="0019077C" w14:paraId="74FFCF65" w14:textId="77777777" w:rsidTr="00FC0D62">
        <w:trPr>
          <w:trHeight w:val="132"/>
        </w:trPr>
        <w:tc>
          <w:tcPr>
            <w:tcW w:w="1215" w:type="dxa"/>
            <w:shd w:val="clear" w:color="auto" w:fill="auto"/>
          </w:tcPr>
          <w:p w14:paraId="5928D5B1" w14:textId="77777777" w:rsidR="00FC0D62" w:rsidRPr="00314C0C" w:rsidRDefault="00FC0D62" w:rsidP="00AD1557">
            <w:pPr>
              <w:spacing w:after="0"/>
              <w:rPr>
                <w:rFonts w:eastAsia="MS Mincho"/>
                <w:bCs/>
                <w:lang w:eastAsia="ja-JP"/>
              </w:rPr>
            </w:pPr>
          </w:p>
        </w:tc>
        <w:tc>
          <w:tcPr>
            <w:tcW w:w="8419" w:type="dxa"/>
            <w:shd w:val="clear" w:color="auto" w:fill="auto"/>
          </w:tcPr>
          <w:p w14:paraId="644638D9" w14:textId="77777777" w:rsidR="00FC0D62" w:rsidRPr="00314C0C" w:rsidRDefault="00FC0D62" w:rsidP="00AD1557">
            <w:pPr>
              <w:spacing w:after="0"/>
              <w:rPr>
                <w:rFonts w:eastAsia="MS Mincho"/>
                <w:bCs/>
                <w:lang w:eastAsia="ja-JP"/>
              </w:rPr>
            </w:pPr>
          </w:p>
        </w:tc>
      </w:tr>
      <w:tr w:rsidR="00FC0D62" w:rsidRPr="0019077C" w14:paraId="5E6D44E3" w14:textId="77777777" w:rsidTr="00FC0D62">
        <w:trPr>
          <w:trHeight w:val="127"/>
        </w:trPr>
        <w:tc>
          <w:tcPr>
            <w:tcW w:w="1215" w:type="dxa"/>
            <w:shd w:val="clear" w:color="auto" w:fill="auto"/>
          </w:tcPr>
          <w:p w14:paraId="14C44B7B" w14:textId="77777777" w:rsidR="00FC0D62" w:rsidRPr="00314C0C" w:rsidRDefault="00FC0D62" w:rsidP="00AD1557">
            <w:pPr>
              <w:spacing w:after="0"/>
              <w:rPr>
                <w:rFonts w:eastAsia="MS Mincho"/>
                <w:bCs/>
                <w:lang w:eastAsia="ja-JP"/>
              </w:rPr>
            </w:pPr>
          </w:p>
        </w:tc>
        <w:tc>
          <w:tcPr>
            <w:tcW w:w="8419" w:type="dxa"/>
            <w:shd w:val="clear" w:color="auto" w:fill="auto"/>
          </w:tcPr>
          <w:p w14:paraId="46058FDF" w14:textId="77777777" w:rsidR="00FC0D62" w:rsidRPr="00314C0C" w:rsidRDefault="00FC0D62" w:rsidP="00AD1557">
            <w:pPr>
              <w:spacing w:after="0"/>
              <w:rPr>
                <w:rFonts w:eastAsia="MS Mincho"/>
                <w:bCs/>
                <w:lang w:eastAsia="ja-JP"/>
              </w:rPr>
            </w:pPr>
          </w:p>
        </w:tc>
      </w:tr>
    </w:tbl>
    <w:p w14:paraId="103B5F04" w14:textId="0320E653" w:rsidR="00FC0D62" w:rsidRDefault="00FC0D62" w:rsidP="00394AE6">
      <w:pPr>
        <w:rPr>
          <w:b/>
          <w:bCs/>
          <w:lang w:eastAsia="zh-CN"/>
        </w:rPr>
      </w:pPr>
      <w:r>
        <w:rPr>
          <w:b/>
          <w:bCs/>
          <w:lang w:eastAsia="zh-CN"/>
        </w:rPr>
        <w:t>(NOTE: Please provide any detailed comments to ASN.1 directly as bubble comments to the draft CR in the su</w:t>
      </w:r>
      <w:r w:rsidR="00DB2A07">
        <w:rPr>
          <w:b/>
          <w:bCs/>
          <w:lang w:eastAsia="zh-CN"/>
        </w:rPr>
        <w:t>b</w:t>
      </w:r>
      <w:r>
        <w:rPr>
          <w:b/>
          <w:bCs/>
          <w:lang w:eastAsia="zh-CN"/>
        </w:rPr>
        <w:t>-folder and save with your company extension)</w:t>
      </w:r>
    </w:p>
    <w:p w14:paraId="056C1291" w14:textId="59523A87" w:rsidR="000F39F6" w:rsidRDefault="000F39F6" w:rsidP="000F39F6">
      <w:pPr>
        <w:pStyle w:val="Heading2"/>
        <w:spacing w:after="240"/>
      </w:pPr>
      <w:r>
        <w:t>Summary – First round</w:t>
      </w:r>
    </w:p>
    <w:p w14:paraId="429C2383" w14:textId="2F10A2F2" w:rsidR="000F39F6" w:rsidRPr="000F39F6" w:rsidRDefault="000F39F6" w:rsidP="000F39F6">
      <w:pPr>
        <w:rPr>
          <w:rFonts w:eastAsia="SimSun"/>
          <w:b/>
          <w:bCs/>
          <w:u w:val="single"/>
          <w:lang w:eastAsia="zh-CN"/>
        </w:rPr>
      </w:pPr>
      <w:r w:rsidRPr="000F39F6">
        <w:rPr>
          <w:rFonts w:eastAsia="SimSun"/>
          <w:b/>
          <w:bCs/>
          <w:u w:val="single"/>
          <w:lang w:eastAsia="zh-CN"/>
        </w:rPr>
        <w:t xml:space="preserve">The following proposals are made: </w:t>
      </w:r>
    </w:p>
    <w:p w14:paraId="392469A8" w14:textId="77777777" w:rsidR="000F39F6" w:rsidRPr="000F39F6" w:rsidRDefault="000F39F6" w:rsidP="000F39F6">
      <w:r w:rsidRPr="000F39F6">
        <w:rPr>
          <w:rFonts w:eastAsia="Malgun Gothic"/>
          <w:color w:val="000000" w:themeColor="text1"/>
          <w:lang w:eastAsia="ko-KR"/>
        </w:rPr>
        <w:t xml:space="preserve">Proposal 1: No new UE capability is added for the support of new SCS values for </w:t>
      </w:r>
      <w:proofErr w:type="spellStart"/>
      <w:r w:rsidRPr="000F39F6">
        <w:rPr>
          <w:rFonts w:eastAsia="Malgun Gothic"/>
          <w:color w:val="000000" w:themeColor="text1"/>
          <w:lang w:eastAsia="ko-KR"/>
        </w:rPr>
        <w:t>mesaurements</w:t>
      </w:r>
      <w:proofErr w:type="spellEnd"/>
      <w:r w:rsidRPr="000F39F6">
        <w:rPr>
          <w:rFonts w:eastAsia="Malgun Gothic"/>
          <w:color w:val="000000" w:themeColor="text1"/>
          <w:lang w:eastAsia="ko-KR"/>
        </w:rPr>
        <w:t xml:space="preserve"> for FR2-2 </w:t>
      </w:r>
      <w:r w:rsidRPr="00CE1E26">
        <w:rPr>
          <w:rFonts w:eastAsia="Malgun Gothic"/>
          <w:color w:val="00B050"/>
          <w:lang w:eastAsia="ko-KR"/>
        </w:rPr>
        <w:t>(9/9)</w:t>
      </w:r>
    </w:p>
    <w:p w14:paraId="44F616BE" w14:textId="77777777" w:rsidR="000F39F6" w:rsidRPr="000F39F6" w:rsidRDefault="000F39F6" w:rsidP="000F39F6">
      <w:r w:rsidRPr="000F39F6">
        <w:rPr>
          <w:rFonts w:eastAsia="Malgun Gothic"/>
          <w:color w:val="000000" w:themeColor="text1"/>
          <w:lang w:eastAsia="ko-KR"/>
        </w:rPr>
        <w:t xml:space="preserve">Proposal 2: 960 kHz should be supported at least for the non-initial access cases. Details to be discussed in CR phase </w:t>
      </w:r>
      <w:r w:rsidRPr="00CE1E26">
        <w:rPr>
          <w:rFonts w:eastAsia="Malgun Gothic"/>
          <w:color w:val="ED7D31" w:themeColor="accent2"/>
          <w:lang w:eastAsia="ko-KR"/>
        </w:rPr>
        <w:t>(7/9)</w:t>
      </w:r>
    </w:p>
    <w:p w14:paraId="2FD34028" w14:textId="77777777" w:rsidR="000F39F6" w:rsidRPr="000F39F6" w:rsidRDefault="000F39F6" w:rsidP="000F39F6">
      <w:r w:rsidRPr="000F39F6">
        <w:rPr>
          <w:rFonts w:eastAsia="Malgun Gothic"/>
          <w:color w:val="000000" w:themeColor="text1"/>
          <w:lang w:eastAsia="ko-KR"/>
        </w:rPr>
        <w:t xml:space="preserve">Proposal 3: Convert the CR into ASN.1 BC format </w:t>
      </w:r>
      <w:r w:rsidRPr="00CE1E26">
        <w:rPr>
          <w:rFonts w:eastAsia="Malgun Gothic"/>
          <w:color w:val="FF0000"/>
          <w:lang w:eastAsia="ko-KR"/>
        </w:rPr>
        <w:t>(5/9)</w:t>
      </w:r>
    </w:p>
    <w:p w14:paraId="2030A664" w14:textId="77777777" w:rsidR="000F39F6" w:rsidRPr="00FC0D62" w:rsidRDefault="000F39F6" w:rsidP="00394AE6"/>
    <w:sectPr w:rsidR="000F39F6" w:rsidRPr="00FC0D62">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36E2" w14:textId="77777777" w:rsidR="00C17C7F" w:rsidRDefault="00C17C7F" w:rsidP="00AA5461">
      <w:pPr>
        <w:spacing w:after="0"/>
      </w:pPr>
      <w:r>
        <w:separator/>
      </w:r>
    </w:p>
  </w:endnote>
  <w:endnote w:type="continuationSeparator" w:id="0">
    <w:p w14:paraId="3D57AB2F" w14:textId="77777777" w:rsidR="00C17C7F" w:rsidRDefault="00C17C7F" w:rsidP="00AA54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8775" w14:textId="77777777" w:rsidR="00603B2C" w:rsidRDefault="00603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68C1" w14:textId="77777777" w:rsidR="00603B2C" w:rsidRDefault="00603B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F3FC" w14:textId="77777777" w:rsidR="00603B2C" w:rsidRDefault="00603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BC777" w14:textId="77777777" w:rsidR="00C17C7F" w:rsidRDefault="00C17C7F" w:rsidP="00AA5461">
      <w:pPr>
        <w:spacing w:after="0"/>
      </w:pPr>
      <w:r>
        <w:separator/>
      </w:r>
    </w:p>
  </w:footnote>
  <w:footnote w:type="continuationSeparator" w:id="0">
    <w:p w14:paraId="7B6A99C2" w14:textId="77777777" w:rsidR="00C17C7F" w:rsidRDefault="00C17C7F" w:rsidP="00AA54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60831" w14:textId="77777777" w:rsidR="00603B2C" w:rsidRDefault="00603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9B00D" w14:textId="77777777" w:rsidR="00603B2C" w:rsidRDefault="00603B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BE3DA" w14:textId="77777777" w:rsidR="00603B2C" w:rsidRDefault="00603B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24316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702"/>
        </w:tabs>
        <w:ind w:left="2702"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0B6D1025"/>
    <w:multiLevelType w:val="hybridMultilevel"/>
    <w:tmpl w:val="A75AB536"/>
    <w:lvl w:ilvl="0" w:tplc="75C8F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B051B4"/>
    <w:multiLevelType w:val="hybridMultilevel"/>
    <w:tmpl w:val="759AF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A56C162">
      <w:numFmt w:val="bullet"/>
      <w:lvlText w:val="•"/>
      <w:lvlJc w:val="left"/>
      <w:pPr>
        <w:ind w:left="2160" w:hanging="360"/>
      </w:pPr>
      <w:rPr>
        <w:rFonts w:ascii="Arial" w:eastAsia="MS Mincho"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50AA6"/>
    <w:multiLevelType w:val="hybridMultilevel"/>
    <w:tmpl w:val="7898C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9678291">
    <w:abstractNumId w:val="0"/>
  </w:num>
  <w:num w:numId="2" w16cid:durableId="105080230">
    <w:abstractNumId w:val="7"/>
  </w:num>
  <w:num w:numId="3" w16cid:durableId="963999007">
    <w:abstractNumId w:val="4"/>
  </w:num>
  <w:num w:numId="4" w16cid:durableId="2085763999">
    <w:abstractNumId w:val="2"/>
  </w:num>
  <w:num w:numId="5" w16cid:durableId="664479384">
    <w:abstractNumId w:val="1"/>
  </w:num>
  <w:num w:numId="6" w16cid:durableId="901141594">
    <w:abstractNumId w:val="5"/>
  </w:num>
  <w:num w:numId="7" w16cid:durableId="683476240">
    <w:abstractNumId w:val="6"/>
  </w:num>
  <w:num w:numId="8" w16cid:durableId="16278529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xMzEyNLQwMzKyNDZQ0lEKTi0uzszPAykwrAUAiMSKnSwAAAA="/>
  </w:docVars>
  <w:rsids>
    <w:rsidRoot w:val="008F5F9F"/>
    <w:rsid w:val="00002BE3"/>
    <w:rsid w:val="00026E93"/>
    <w:rsid w:val="000374EA"/>
    <w:rsid w:val="000C158A"/>
    <w:rsid w:val="000E09B9"/>
    <w:rsid w:val="000E13BE"/>
    <w:rsid w:val="000E356E"/>
    <w:rsid w:val="000E5201"/>
    <w:rsid w:val="000E551E"/>
    <w:rsid w:val="000F39F6"/>
    <w:rsid w:val="000F65A0"/>
    <w:rsid w:val="00103AA7"/>
    <w:rsid w:val="00126142"/>
    <w:rsid w:val="001377A8"/>
    <w:rsid w:val="0015224D"/>
    <w:rsid w:val="00171F3E"/>
    <w:rsid w:val="0017558A"/>
    <w:rsid w:val="001A30E0"/>
    <w:rsid w:val="001A6822"/>
    <w:rsid w:val="001C0AB5"/>
    <w:rsid w:val="001C2BCF"/>
    <w:rsid w:val="001D0764"/>
    <w:rsid w:val="001E5C43"/>
    <w:rsid w:val="001F3A8E"/>
    <w:rsid w:val="001F3AD2"/>
    <w:rsid w:val="001F495E"/>
    <w:rsid w:val="002231FE"/>
    <w:rsid w:val="002439F7"/>
    <w:rsid w:val="00243F91"/>
    <w:rsid w:val="002534A7"/>
    <w:rsid w:val="002635E3"/>
    <w:rsid w:val="00263F3E"/>
    <w:rsid w:val="00297F28"/>
    <w:rsid w:val="002A500A"/>
    <w:rsid w:val="002B19E8"/>
    <w:rsid w:val="002B5C6D"/>
    <w:rsid w:val="002E0CBF"/>
    <w:rsid w:val="002E44C1"/>
    <w:rsid w:val="002F2CFA"/>
    <w:rsid w:val="0030128C"/>
    <w:rsid w:val="003300E8"/>
    <w:rsid w:val="00332AD2"/>
    <w:rsid w:val="00334BD8"/>
    <w:rsid w:val="00336303"/>
    <w:rsid w:val="00336826"/>
    <w:rsid w:val="00340098"/>
    <w:rsid w:val="00343869"/>
    <w:rsid w:val="0036082C"/>
    <w:rsid w:val="00367234"/>
    <w:rsid w:val="00374E11"/>
    <w:rsid w:val="00394AE6"/>
    <w:rsid w:val="003E4623"/>
    <w:rsid w:val="003E4B15"/>
    <w:rsid w:val="003F653A"/>
    <w:rsid w:val="00405127"/>
    <w:rsid w:val="00407A5A"/>
    <w:rsid w:val="00410449"/>
    <w:rsid w:val="004326F5"/>
    <w:rsid w:val="004379AB"/>
    <w:rsid w:val="00446B6A"/>
    <w:rsid w:val="004475E1"/>
    <w:rsid w:val="00447923"/>
    <w:rsid w:val="004522FF"/>
    <w:rsid w:val="00456026"/>
    <w:rsid w:val="00471E55"/>
    <w:rsid w:val="00476D91"/>
    <w:rsid w:val="0048183D"/>
    <w:rsid w:val="00486A6F"/>
    <w:rsid w:val="004910C4"/>
    <w:rsid w:val="004A69EF"/>
    <w:rsid w:val="004D1A17"/>
    <w:rsid w:val="004D4401"/>
    <w:rsid w:val="004F2E9C"/>
    <w:rsid w:val="005019BE"/>
    <w:rsid w:val="00562188"/>
    <w:rsid w:val="00572725"/>
    <w:rsid w:val="00575E26"/>
    <w:rsid w:val="0058138B"/>
    <w:rsid w:val="00584267"/>
    <w:rsid w:val="005850CD"/>
    <w:rsid w:val="005B1A9B"/>
    <w:rsid w:val="005D1D2C"/>
    <w:rsid w:val="00603B0D"/>
    <w:rsid w:val="00603B2C"/>
    <w:rsid w:val="006107E2"/>
    <w:rsid w:val="006210F9"/>
    <w:rsid w:val="00625376"/>
    <w:rsid w:val="00653234"/>
    <w:rsid w:val="00691F11"/>
    <w:rsid w:val="006A0914"/>
    <w:rsid w:val="006A7F74"/>
    <w:rsid w:val="006C2F7E"/>
    <w:rsid w:val="007058C2"/>
    <w:rsid w:val="007316EB"/>
    <w:rsid w:val="00736D26"/>
    <w:rsid w:val="00737A06"/>
    <w:rsid w:val="00744AB4"/>
    <w:rsid w:val="00774BA2"/>
    <w:rsid w:val="00775D29"/>
    <w:rsid w:val="00787694"/>
    <w:rsid w:val="007A5104"/>
    <w:rsid w:val="007B38DB"/>
    <w:rsid w:val="007F7E43"/>
    <w:rsid w:val="008044FC"/>
    <w:rsid w:val="00807FFD"/>
    <w:rsid w:val="00834F02"/>
    <w:rsid w:val="00842817"/>
    <w:rsid w:val="00873E41"/>
    <w:rsid w:val="008B578F"/>
    <w:rsid w:val="008C4E47"/>
    <w:rsid w:val="008F5F9F"/>
    <w:rsid w:val="0092371A"/>
    <w:rsid w:val="00940728"/>
    <w:rsid w:val="00977765"/>
    <w:rsid w:val="00980F35"/>
    <w:rsid w:val="00982AC6"/>
    <w:rsid w:val="0099524F"/>
    <w:rsid w:val="00996534"/>
    <w:rsid w:val="00996B51"/>
    <w:rsid w:val="009B301A"/>
    <w:rsid w:val="009C70BB"/>
    <w:rsid w:val="009E4CAA"/>
    <w:rsid w:val="009E7C49"/>
    <w:rsid w:val="009F28A8"/>
    <w:rsid w:val="00A13B37"/>
    <w:rsid w:val="00A23539"/>
    <w:rsid w:val="00A41BC8"/>
    <w:rsid w:val="00A51F04"/>
    <w:rsid w:val="00A563EC"/>
    <w:rsid w:val="00A60D36"/>
    <w:rsid w:val="00A61F67"/>
    <w:rsid w:val="00A63A87"/>
    <w:rsid w:val="00A65957"/>
    <w:rsid w:val="00A77328"/>
    <w:rsid w:val="00A853DB"/>
    <w:rsid w:val="00AA5461"/>
    <w:rsid w:val="00AB5D77"/>
    <w:rsid w:val="00AB77CF"/>
    <w:rsid w:val="00AC623A"/>
    <w:rsid w:val="00AF3F7D"/>
    <w:rsid w:val="00B052A5"/>
    <w:rsid w:val="00B06AE8"/>
    <w:rsid w:val="00B16429"/>
    <w:rsid w:val="00B22652"/>
    <w:rsid w:val="00B31662"/>
    <w:rsid w:val="00B54ADD"/>
    <w:rsid w:val="00B62C08"/>
    <w:rsid w:val="00B857F9"/>
    <w:rsid w:val="00BC2D04"/>
    <w:rsid w:val="00BE6D48"/>
    <w:rsid w:val="00C11439"/>
    <w:rsid w:val="00C132E7"/>
    <w:rsid w:val="00C13F0C"/>
    <w:rsid w:val="00C17C7F"/>
    <w:rsid w:val="00C30BAD"/>
    <w:rsid w:val="00C31EA7"/>
    <w:rsid w:val="00C41D47"/>
    <w:rsid w:val="00C66F8B"/>
    <w:rsid w:val="00C72994"/>
    <w:rsid w:val="00C74AB0"/>
    <w:rsid w:val="00C96E71"/>
    <w:rsid w:val="00CB1A57"/>
    <w:rsid w:val="00CD7224"/>
    <w:rsid w:val="00CE1E26"/>
    <w:rsid w:val="00CF166D"/>
    <w:rsid w:val="00CF21A7"/>
    <w:rsid w:val="00D00CD5"/>
    <w:rsid w:val="00D03660"/>
    <w:rsid w:val="00D07518"/>
    <w:rsid w:val="00D3096E"/>
    <w:rsid w:val="00D33A40"/>
    <w:rsid w:val="00D60ACB"/>
    <w:rsid w:val="00D7401B"/>
    <w:rsid w:val="00D93C91"/>
    <w:rsid w:val="00DA20B7"/>
    <w:rsid w:val="00DB2A07"/>
    <w:rsid w:val="00DB698E"/>
    <w:rsid w:val="00DC5979"/>
    <w:rsid w:val="00DD747B"/>
    <w:rsid w:val="00DF722F"/>
    <w:rsid w:val="00E33EAB"/>
    <w:rsid w:val="00E33F94"/>
    <w:rsid w:val="00E72A59"/>
    <w:rsid w:val="00E77687"/>
    <w:rsid w:val="00E84BE2"/>
    <w:rsid w:val="00E91FF6"/>
    <w:rsid w:val="00E9372D"/>
    <w:rsid w:val="00EE2CA9"/>
    <w:rsid w:val="00F26066"/>
    <w:rsid w:val="00F30A1C"/>
    <w:rsid w:val="00F33583"/>
    <w:rsid w:val="00F35402"/>
    <w:rsid w:val="00F64067"/>
    <w:rsid w:val="00F82F83"/>
    <w:rsid w:val="00FA1B3F"/>
    <w:rsid w:val="00FA7F96"/>
    <w:rsid w:val="00FC0D62"/>
    <w:rsid w:val="00FE2AA0"/>
    <w:rsid w:val="00FE4369"/>
    <w:rsid w:val="00FF0E3C"/>
    <w:rsid w:val="00FF37D4"/>
    <w:rsid w:val="00FF74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B3884"/>
  <w15:chartTrackingRefBased/>
  <w15:docId w15:val="{66DC59D2-BCCE-404A-A2D3-C36630F9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F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Char,NMP Heading 1,H1,h11,h12,h13,h14,h15,h16,app heading 1,l1,Memo Heading 1,Heading 1_a,heading 1,h17,h111,h121,h131,h141,h151,h161,h18,h112,h122,h132,h142,h152,h162,h19,h113,h123,h133,h143,h153,h163,h1,Alt+1,Alt+11,Alt+12,1"/>
    <w:next w:val="Heading2"/>
    <w:link w:val="Heading1Char1"/>
    <w:qFormat/>
    <w:rsid w:val="008F5F9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rPr>
  </w:style>
  <w:style w:type="paragraph" w:styleId="Heading2">
    <w:name w:val="heading 2"/>
    <w:aliases w:val="Char Char,Head2A,2,H2,h2,UNDERRUBRIK 1-2,DO NOT USE_h2,h21,H2 Char,h2 Char,Heading 2 3GPP"/>
    <w:next w:val="Normal"/>
    <w:link w:val="Heading2Char1"/>
    <w:qFormat/>
    <w:rsid w:val="008F5F9F"/>
    <w:pPr>
      <w:numPr>
        <w:ilvl w:val="1"/>
        <w:numId w:val="1"/>
      </w:numPr>
      <w:tabs>
        <w:tab w:val="clear" w:pos="2702"/>
      </w:tabs>
      <w:spacing w:before="100" w:beforeAutospacing="1" w:afterLines="100" w:after="100" w:line="240" w:lineRule="auto"/>
      <w:ind w:left="0" w:firstLine="0"/>
      <w:outlineLvl w:val="1"/>
    </w:pPr>
    <w:rPr>
      <w:rFonts w:ascii="Arial" w:eastAsia="SimSun" w:hAnsi="Arial" w:cs="Times New Roman"/>
      <w:sz w:val="32"/>
      <w:szCs w:val="24"/>
      <w:lang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F5F9F"/>
    <w:pPr>
      <w:numPr>
        <w:ilvl w:val="2"/>
      </w:numPr>
      <w:tabs>
        <w:tab w:val="clear" w:pos="720"/>
        <w:tab w:val="num" w:pos="360"/>
      </w:tabs>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F5F9F"/>
    <w:pPr>
      <w:numPr>
        <w:ilvl w:val="3"/>
      </w:numPr>
      <w:tabs>
        <w:tab w:val="clear" w:pos="864"/>
        <w:tab w:val="num" w:pos="360"/>
        <w:tab w:val="num" w:pos="1299"/>
      </w:tabs>
      <w:outlineLvl w:val="3"/>
    </w:pPr>
    <w:rPr>
      <w:sz w:val="24"/>
    </w:rPr>
  </w:style>
  <w:style w:type="paragraph" w:styleId="Heading5">
    <w:name w:val="heading 5"/>
    <w:aliases w:val="h5,Heading5"/>
    <w:basedOn w:val="Heading4"/>
    <w:next w:val="Normal"/>
    <w:link w:val="Heading5Char"/>
    <w:qFormat/>
    <w:rsid w:val="008F5F9F"/>
    <w:pPr>
      <w:numPr>
        <w:ilvl w:val="4"/>
      </w:numPr>
      <w:tabs>
        <w:tab w:val="clear" w:pos="1008"/>
        <w:tab w:val="clear" w:pos="1299"/>
        <w:tab w:val="num" w:pos="360"/>
      </w:tabs>
      <w:outlineLvl w:val="4"/>
    </w:pPr>
    <w:rPr>
      <w:sz w:val="22"/>
    </w:rPr>
  </w:style>
  <w:style w:type="paragraph" w:styleId="Heading6">
    <w:name w:val="heading 6"/>
    <w:basedOn w:val="Normal"/>
    <w:next w:val="Normal"/>
    <w:link w:val="Heading6Char"/>
    <w:qFormat/>
    <w:rsid w:val="008F5F9F"/>
    <w:pPr>
      <w:numPr>
        <w:ilvl w:val="5"/>
        <w:numId w:val="1"/>
      </w:numPr>
      <w:overflowPunct/>
      <w:autoSpaceDE/>
      <w:autoSpaceDN/>
      <w:adjustRightInd/>
      <w:spacing w:before="120" w:beforeAutospacing="1" w:afterLines="100" w:after="100"/>
      <w:textAlignment w:val="auto"/>
      <w:outlineLvl w:val="5"/>
    </w:pPr>
    <w:rPr>
      <w:rFonts w:ascii="Arial" w:eastAsia="Arial" w:hAnsi="Arial"/>
    </w:rPr>
  </w:style>
  <w:style w:type="paragraph" w:styleId="Heading7">
    <w:name w:val="heading 7"/>
    <w:basedOn w:val="Normal"/>
    <w:next w:val="Normal"/>
    <w:link w:val="Heading7Char"/>
    <w:qFormat/>
    <w:rsid w:val="008F5F9F"/>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8F5F9F"/>
    <w:pPr>
      <w:numPr>
        <w:ilvl w:val="7"/>
      </w:numPr>
      <w:tabs>
        <w:tab w:val="clear" w:pos="1440"/>
        <w:tab w:val="num" w:pos="360"/>
      </w:tabs>
      <w:outlineLvl w:val="7"/>
    </w:pPr>
  </w:style>
  <w:style w:type="paragraph" w:styleId="Heading9">
    <w:name w:val="heading 9"/>
    <w:basedOn w:val="Heading8"/>
    <w:next w:val="Normal"/>
    <w:link w:val="Heading9Char"/>
    <w:qFormat/>
    <w:rsid w:val="008F5F9F"/>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F5F9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8F5F9F"/>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F5F9F"/>
    <w:rPr>
      <w:rFonts w:ascii="Arial" w:eastAsia="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F9F"/>
    <w:rPr>
      <w:rFonts w:ascii="Arial" w:eastAsia="Arial" w:hAnsi="Arial" w:cs="Times New Roman"/>
      <w:sz w:val="24"/>
      <w:szCs w:val="20"/>
    </w:rPr>
  </w:style>
  <w:style w:type="character" w:customStyle="1" w:styleId="Heading5Char">
    <w:name w:val="Heading 5 Char"/>
    <w:aliases w:val="h5 Char,Heading5 Char"/>
    <w:basedOn w:val="DefaultParagraphFont"/>
    <w:link w:val="Heading5"/>
    <w:rsid w:val="008F5F9F"/>
    <w:rPr>
      <w:rFonts w:ascii="Arial" w:eastAsia="Arial" w:hAnsi="Arial" w:cs="Times New Roman"/>
      <w:szCs w:val="20"/>
    </w:rPr>
  </w:style>
  <w:style w:type="character" w:customStyle="1" w:styleId="Heading6Char">
    <w:name w:val="Heading 6 Char"/>
    <w:basedOn w:val="DefaultParagraphFont"/>
    <w:link w:val="Heading6"/>
    <w:rsid w:val="008F5F9F"/>
    <w:rPr>
      <w:rFonts w:ascii="Arial" w:eastAsia="Arial" w:hAnsi="Arial" w:cs="Times New Roman"/>
      <w:sz w:val="20"/>
      <w:szCs w:val="20"/>
    </w:rPr>
  </w:style>
  <w:style w:type="character" w:customStyle="1" w:styleId="Heading7Char">
    <w:name w:val="Heading 7 Char"/>
    <w:basedOn w:val="DefaultParagraphFont"/>
    <w:link w:val="Heading7"/>
    <w:rsid w:val="008F5F9F"/>
    <w:rPr>
      <w:rFonts w:ascii="Arial" w:eastAsia="Arial" w:hAnsi="Arial" w:cs="Times New Roman"/>
      <w:sz w:val="20"/>
      <w:szCs w:val="20"/>
    </w:rPr>
  </w:style>
  <w:style w:type="character" w:customStyle="1" w:styleId="Heading8Char">
    <w:name w:val="Heading 8 Char"/>
    <w:basedOn w:val="DefaultParagraphFont"/>
    <w:link w:val="Heading8"/>
    <w:rsid w:val="008F5F9F"/>
    <w:rPr>
      <w:rFonts w:ascii="Arial" w:eastAsia="Arial" w:hAnsi="Arial" w:cs="Times New Roman"/>
      <w:sz w:val="36"/>
      <w:szCs w:val="20"/>
    </w:rPr>
  </w:style>
  <w:style w:type="character" w:customStyle="1" w:styleId="Heading9Char">
    <w:name w:val="Heading 9 Char"/>
    <w:basedOn w:val="DefaultParagraphFont"/>
    <w:link w:val="Heading9"/>
    <w:rsid w:val="008F5F9F"/>
    <w:rPr>
      <w:rFonts w:ascii="Arial" w:eastAsia="Arial" w:hAnsi="Arial" w:cs="Times New Roman"/>
      <w:sz w:val="36"/>
      <w:szCs w:val="20"/>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8F5F9F"/>
    <w:rPr>
      <w:rFonts w:ascii="Arial" w:eastAsia="Arial" w:hAnsi="Arial" w:cs="Times New Roman"/>
      <w:sz w:val="36"/>
      <w:szCs w:val="20"/>
    </w:rPr>
  </w:style>
  <w:style w:type="character" w:customStyle="1" w:styleId="Heading2Char1">
    <w:name w:val="Heading 2 Char1"/>
    <w:aliases w:val="Char Char Char,Head2A Char,2 Char,H2 Char1,h2 Char1,UNDERRUBRIK 1-2 Char,DO NOT USE_h2 Char,h21 Char,H2 Char Char,h2 Char Char,Heading 2 3GPP Char"/>
    <w:link w:val="Heading2"/>
    <w:rsid w:val="008F5F9F"/>
    <w:rPr>
      <w:rFonts w:ascii="Arial" w:eastAsia="SimSun" w:hAnsi="Arial" w:cs="Times New Roman"/>
      <w:sz w:val="32"/>
      <w:szCs w:val="24"/>
      <w:lang w:eastAsia="zh-CN"/>
    </w:rPr>
  </w:style>
  <w:style w:type="paragraph" w:customStyle="1" w:styleId="CRCoverPage">
    <w:name w:val="CR Cover Page"/>
    <w:next w:val="Normal"/>
    <w:link w:val="CRCoverPageZchn"/>
    <w:rsid w:val="008F5F9F"/>
    <w:pPr>
      <w:spacing w:after="120" w:line="240" w:lineRule="auto"/>
    </w:pPr>
    <w:rPr>
      <w:rFonts w:ascii="Arial" w:eastAsia="SimSun" w:hAnsi="Arial" w:cs="Times New Roman"/>
      <w:sz w:val="20"/>
      <w:szCs w:val="20"/>
      <w:lang w:val="en-US"/>
    </w:rPr>
  </w:style>
  <w:style w:type="character" w:customStyle="1" w:styleId="CRCoverPageZchn">
    <w:name w:val="CR Cover Page Zchn"/>
    <w:link w:val="CRCoverPage"/>
    <w:rsid w:val="008F5F9F"/>
    <w:rPr>
      <w:rFonts w:ascii="Arial" w:eastAsia="SimSun" w:hAnsi="Arial" w:cs="Times New Roman"/>
      <w:sz w:val="20"/>
      <w:szCs w:val="20"/>
      <w:lang w:val="en-US"/>
    </w:rPr>
  </w:style>
  <w:style w:type="paragraph" w:customStyle="1" w:styleId="EmailDiscussion2">
    <w:name w:val="EmailDiscussion2"/>
    <w:basedOn w:val="Normal"/>
    <w:qFormat/>
    <w:rsid w:val="008F5F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8F5F9F"/>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F5F9F"/>
    <w:rPr>
      <w:rFonts w:ascii="Arial" w:eastAsia="MS Mincho" w:hAnsi="Arial" w:cs="Times New Roman"/>
      <w:b/>
      <w:sz w:val="20"/>
      <w:szCs w:val="24"/>
      <w:lang w:eastAsia="en-GB"/>
    </w:rPr>
  </w:style>
  <w:style w:type="paragraph" w:customStyle="1" w:styleId="B1">
    <w:name w:val="B1"/>
    <w:basedOn w:val="List"/>
    <w:link w:val="B1Char1"/>
    <w:qFormat/>
    <w:rsid w:val="00374E11"/>
    <w:pPr>
      <w:ind w:left="568" w:hanging="284"/>
      <w:contextualSpacing w:val="0"/>
    </w:pPr>
    <w:rPr>
      <w:lang w:eastAsia="ja-JP"/>
    </w:rPr>
  </w:style>
  <w:style w:type="character" w:customStyle="1" w:styleId="B1Char1">
    <w:name w:val="B1 Char1"/>
    <w:link w:val="B1"/>
    <w:qFormat/>
    <w:rsid w:val="00374E11"/>
    <w:rPr>
      <w:rFonts w:ascii="Times New Roman" w:eastAsia="Times New Roman" w:hAnsi="Times New Roman" w:cs="Times New Roman"/>
      <w:sz w:val="20"/>
      <w:szCs w:val="20"/>
      <w:lang w:eastAsia="ja-JP"/>
    </w:rPr>
  </w:style>
  <w:style w:type="paragraph" w:customStyle="1" w:styleId="B2">
    <w:name w:val="B2"/>
    <w:basedOn w:val="List2"/>
    <w:link w:val="B2Char"/>
    <w:qFormat/>
    <w:rsid w:val="00374E11"/>
    <w:pPr>
      <w:ind w:left="851" w:hanging="284"/>
      <w:contextualSpacing w:val="0"/>
    </w:pPr>
    <w:rPr>
      <w:lang w:eastAsia="ja-JP"/>
    </w:rPr>
  </w:style>
  <w:style w:type="character" w:customStyle="1" w:styleId="B2Char">
    <w:name w:val="B2 Char"/>
    <w:link w:val="B2"/>
    <w:qFormat/>
    <w:rsid w:val="00374E11"/>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374E11"/>
    <w:pPr>
      <w:ind w:left="283" w:hanging="283"/>
      <w:contextualSpacing/>
    </w:pPr>
  </w:style>
  <w:style w:type="paragraph" w:styleId="List2">
    <w:name w:val="List 2"/>
    <w:basedOn w:val="Normal"/>
    <w:uiPriority w:val="99"/>
    <w:semiHidden/>
    <w:unhideWhenUsed/>
    <w:rsid w:val="00374E11"/>
    <w:pPr>
      <w:ind w:left="566" w:hanging="283"/>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C5979"/>
    <w:pPr>
      <w:ind w:left="720"/>
      <w:contextualSpacing/>
    </w:pPr>
  </w:style>
  <w:style w:type="paragraph" w:styleId="Header">
    <w:name w:val="header"/>
    <w:basedOn w:val="Normal"/>
    <w:link w:val="HeaderChar"/>
    <w:uiPriority w:val="99"/>
    <w:unhideWhenUsed/>
    <w:rsid w:val="00AA5461"/>
    <w:pPr>
      <w:tabs>
        <w:tab w:val="center" w:pos="4513"/>
        <w:tab w:val="right" w:pos="9026"/>
      </w:tabs>
      <w:spacing w:after="0"/>
    </w:pPr>
  </w:style>
  <w:style w:type="character" w:customStyle="1" w:styleId="HeaderChar">
    <w:name w:val="Header Char"/>
    <w:basedOn w:val="DefaultParagraphFont"/>
    <w:link w:val="Header"/>
    <w:uiPriority w:val="99"/>
    <w:rsid w:val="00AA546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A5461"/>
    <w:pPr>
      <w:tabs>
        <w:tab w:val="center" w:pos="4513"/>
        <w:tab w:val="right" w:pos="9026"/>
      </w:tabs>
      <w:spacing w:after="0"/>
    </w:pPr>
  </w:style>
  <w:style w:type="character" w:customStyle="1" w:styleId="FooterChar">
    <w:name w:val="Footer Char"/>
    <w:basedOn w:val="DefaultParagraphFont"/>
    <w:link w:val="Footer"/>
    <w:uiPriority w:val="99"/>
    <w:rsid w:val="00AA5461"/>
    <w:rPr>
      <w:rFonts w:ascii="Times New Roman" w:eastAsia="Times New Roman" w:hAnsi="Times New Roman" w:cs="Times New Roman"/>
      <w:sz w:val="20"/>
      <w:szCs w:val="2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E4CAA"/>
    <w:rPr>
      <w:rFonts w:ascii="Times New Roman" w:eastAsia="Times New Roman" w:hAnsi="Times New Roman" w:cs="Times New Roman"/>
      <w:sz w:val="20"/>
      <w:szCs w:val="20"/>
    </w:rPr>
  </w:style>
  <w:style w:type="paragraph" w:customStyle="1" w:styleId="Doc-title">
    <w:name w:val="Doc-title"/>
    <w:basedOn w:val="Normal"/>
    <w:next w:val="Doc-text2"/>
    <w:link w:val="Doc-titleChar"/>
    <w:qFormat/>
    <w:rsid w:val="009E4CAA"/>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9E4CA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E4CAA"/>
    <w:rPr>
      <w:rFonts w:ascii="Arial" w:eastAsia="MS Mincho" w:hAnsi="Arial" w:cs="Times New Roman"/>
      <w:sz w:val="20"/>
      <w:szCs w:val="24"/>
      <w:lang w:eastAsia="en-GB"/>
    </w:rPr>
  </w:style>
  <w:style w:type="character" w:customStyle="1" w:styleId="Doc-titleChar">
    <w:name w:val="Doc-title Char"/>
    <w:link w:val="Doc-title"/>
    <w:qFormat/>
    <w:rsid w:val="009E4CAA"/>
    <w:rPr>
      <w:rFonts w:ascii="Arial" w:eastAsia="MS Mincho" w:hAnsi="Arial" w:cs="Times New Roman"/>
      <w:noProof/>
      <w:sz w:val="20"/>
      <w:szCs w:val="24"/>
      <w:lang w:eastAsia="en-GB"/>
    </w:rPr>
  </w:style>
  <w:style w:type="character" w:styleId="Hyperlink">
    <w:name w:val="Hyperlink"/>
    <w:uiPriority w:val="99"/>
    <w:qFormat/>
    <w:rsid w:val="009E4CAA"/>
    <w:rPr>
      <w:color w:val="0000FF"/>
      <w:u w:val="single"/>
    </w:rPr>
  </w:style>
  <w:style w:type="table" w:styleId="TableGrid">
    <w:name w:val="Table Grid"/>
    <w:basedOn w:val="TableNormal"/>
    <w:uiPriority w:val="39"/>
    <w:qFormat/>
    <w:rsid w:val="009B3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9B301A"/>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Reference">
    <w:name w:val="Reference"/>
    <w:basedOn w:val="Normal"/>
    <w:qFormat/>
    <w:rsid w:val="009B301A"/>
    <w:pPr>
      <w:numPr>
        <w:numId w:val="8"/>
      </w:numPr>
      <w:spacing w:line="259" w:lineRule="auto"/>
    </w:pPr>
    <w:rPr>
      <w:lang w:eastAsia="ja-JP"/>
    </w:rPr>
  </w:style>
  <w:style w:type="character" w:customStyle="1" w:styleId="normaltextrun">
    <w:name w:val="normaltextrun"/>
    <w:basedOn w:val="DefaultParagraphFont"/>
    <w:rsid w:val="00774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2_RL2/TSGR2_119-e/Docs/R2-220798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5AIRPNAIUNRU-859666464-12201</_dlc_DocId>
    <_dlc_DocIdUrl xmlns="71c5aaf6-e6ce-465b-b873-5148d2a4c105">
      <Url>https://nokia.sharepoint.com/sites/c5g/e2earch/_layouts/15/DocIdRedir.aspx?ID=5AIRPNAIUNRU-859666464-12201</Url>
      <Description>5AIRPNAIUNRU-859666464-12201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8E403-88A7-4C50-BAAF-2B9160B77340}">
  <ds:schemaRefs>
    <ds:schemaRef ds:uri="Microsoft.SharePoint.Taxonomy.ContentTypeSync"/>
  </ds:schemaRefs>
</ds:datastoreItem>
</file>

<file path=customXml/itemProps2.xml><?xml version="1.0" encoding="utf-8"?>
<ds:datastoreItem xmlns:ds="http://schemas.openxmlformats.org/officeDocument/2006/customXml" ds:itemID="{4B4A7971-C6BB-4C0E-8589-A856DF489B84}">
  <ds:schemaRefs>
    <ds:schemaRef ds:uri="http://schemas.microsoft.com/sharepoint/events"/>
  </ds:schemaRefs>
</ds:datastoreItem>
</file>

<file path=customXml/itemProps3.xml><?xml version="1.0" encoding="utf-8"?>
<ds:datastoreItem xmlns:ds="http://schemas.openxmlformats.org/officeDocument/2006/customXml" ds:itemID="{C2115DEC-04FF-4B88-B8BD-1C028E0F420E}">
  <ds:schemaRefs>
    <ds:schemaRef ds:uri="http://schemas.microsoft.com/sharepoint/v3/contenttype/forms"/>
  </ds:schemaRefs>
</ds:datastoreItem>
</file>

<file path=customXml/itemProps4.xml><?xml version="1.0" encoding="utf-8"?>
<ds:datastoreItem xmlns:ds="http://schemas.openxmlformats.org/officeDocument/2006/customXml" ds:itemID="{123EAE48-5F6F-414E-86C9-3E7DCFDB81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3AABAAB-ED24-4758-9150-B776C2E8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1576</Words>
  <Characters>8988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ZTE(EV)</dc:creator>
  <cp:keywords/>
  <dc:description/>
  <cp:lastModifiedBy>ZTE2</cp:lastModifiedBy>
  <cp:revision>3</cp:revision>
  <dcterms:created xsi:type="dcterms:W3CDTF">2022-08-23T09:12:00Z</dcterms:created>
  <dcterms:modified xsi:type="dcterms:W3CDTF">2022-08-23T16:51:00Z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7a07b220-86b3-46f7-bf2c-f25b15f7af1b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1661150181</vt:lpwstr>
  </property>
</Properties>
</file>