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6E312" w14:textId="18986397" w:rsidR="000366F9" w:rsidRPr="00C17F52" w:rsidRDefault="003D4266" w:rsidP="000366F9">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#11</w:t>
      </w:r>
      <w:r w:rsidR="006761F8">
        <w:rPr>
          <w:rFonts w:ascii="Calibri" w:eastAsia="Times New Roman" w:hAnsi="Calibri" w:cs="Calibri"/>
          <w:bCs/>
          <w:noProof/>
          <w:sz w:val="24"/>
          <w:szCs w:val="24"/>
          <w:lang w:val="en-US" w:eastAsia="zh-CN"/>
        </w:rPr>
        <w:t>6</w:t>
      </w:r>
      <w:ins w:id="0" w:author="作成者">
        <w:r w:rsidR="001924CF">
          <w:rPr>
            <w:rFonts w:ascii="Calibri" w:eastAsia="Times New Roman" w:hAnsi="Calibri" w:cs="Calibri"/>
            <w:bCs/>
            <w:noProof/>
            <w:sz w:val="24"/>
            <w:szCs w:val="24"/>
            <w:lang w:val="en-US" w:eastAsia="zh-CN"/>
          </w:rPr>
          <w:t xml:space="preserve"> bis</w:t>
        </w:r>
      </w:ins>
      <w:r w:rsidRPr="003D4266">
        <w:rPr>
          <w:rFonts w:ascii="Calibri" w:eastAsia="Times New Roman" w:hAnsi="Calibri" w:cs="Calibri"/>
          <w:bCs/>
          <w:noProof/>
          <w:sz w:val="24"/>
          <w:szCs w:val="24"/>
          <w:lang w:val="en-US" w:eastAsia="zh-CN"/>
        </w:rPr>
        <w:t xml:space="preserve"> electronic </w:t>
      </w:r>
      <w:r>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bookmarkStart w:id="1" w:name="_GoBack"/>
      <w:ins w:id="2" w:author="作成者">
        <w:r w:rsidR="001924CF" w:rsidRPr="001924CF">
          <w:rPr>
            <w:rFonts w:ascii="Calibri" w:eastAsiaTheme="minorEastAsia" w:hAnsi="Calibri" w:cs="Calibri"/>
            <w:bCs/>
            <w:noProof/>
            <w:sz w:val="24"/>
            <w:szCs w:val="24"/>
            <w:lang w:val="en-US" w:eastAsia="ja-JP"/>
          </w:rPr>
          <w:t>R2-2200343</w:t>
        </w:r>
        <w:bookmarkEnd w:id="1"/>
        <w:r w:rsidR="001924CF">
          <w:rPr>
            <w:rFonts w:ascii="Calibri" w:eastAsiaTheme="minorEastAsia" w:hAnsi="Calibri" w:cs="Calibri"/>
            <w:bCs/>
            <w:noProof/>
            <w:sz w:val="24"/>
            <w:szCs w:val="24"/>
            <w:lang w:val="en-US" w:eastAsia="ja-JP"/>
          </w:rPr>
          <w:t xml:space="preserve"> (Revision of </w:t>
        </w:r>
      </w:ins>
      <w:r w:rsidR="009B3D9B" w:rsidRPr="009B3D9B">
        <w:rPr>
          <w:rFonts w:ascii="Calibri" w:eastAsiaTheme="minorEastAsia" w:hAnsi="Calibri" w:cs="Calibri"/>
          <w:bCs/>
          <w:noProof/>
          <w:sz w:val="24"/>
          <w:szCs w:val="24"/>
          <w:lang w:val="en-US" w:eastAsia="ja-JP"/>
        </w:rPr>
        <w:t>R2-</w:t>
      </w:r>
      <w:r w:rsidR="00344916" w:rsidRPr="00344916">
        <w:t xml:space="preserve"> </w:t>
      </w:r>
      <w:r w:rsidR="00344916" w:rsidRPr="00344916">
        <w:rPr>
          <w:rFonts w:ascii="Calibri" w:eastAsiaTheme="minorEastAsia" w:hAnsi="Calibri" w:cs="Calibri"/>
          <w:bCs/>
          <w:noProof/>
          <w:sz w:val="24"/>
          <w:szCs w:val="24"/>
          <w:lang w:val="en-US" w:eastAsia="ja-JP"/>
        </w:rPr>
        <w:t>2111150</w:t>
      </w:r>
      <w:r w:rsidR="00344916" w:rsidRPr="00344916" w:rsidDel="00344916">
        <w:rPr>
          <w:rFonts w:ascii="Calibri" w:eastAsiaTheme="minorEastAsia" w:hAnsi="Calibri" w:cs="Calibri"/>
          <w:bCs/>
          <w:noProof/>
          <w:sz w:val="24"/>
          <w:szCs w:val="24"/>
          <w:lang w:val="en-US" w:eastAsia="ja-JP"/>
        </w:rPr>
        <w:t xml:space="preserve"> </w:t>
      </w:r>
      <w:ins w:id="3" w:author="作成者">
        <w:r w:rsidR="001924CF">
          <w:rPr>
            <w:rFonts w:ascii="Calibri" w:eastAsiaTheme="minorEastAsia" w:hAnsi="Calibri" w:cs="Calibri"/>
            <w:bCs/>
            <w:noProof/>
            <w:sz w:val="24"/>
            <w:szCs w:val="24"/>
            <w:lang w:val="en-US" w:eastAsia="ja-JP"/>
          </w:rPr>
          <w:t>)</w:t>
        </w:r>
      </w:ins>
    </w:p>
    <w:p w14:paraId="1B7229D2" w14:textId="485B81DF" w:rsidR="009B2AEE" w:rsidRDefault="001924CF" w:rsidP="00A434AF">
      <w:pPr>
        <w:pStyle w:val="TdocHeader2"/>
        <w:rPr>
          <w:rFonts w:ascii="Calibri" w:eastAsiaTheme="minorEastAsia" w:hAnsi="Calibri" w:cs="Calibri"/>
          <w:bCs/>
          <w:noProof/>
          <w:sz w:val="24"/>
          <w:szCs w:val="24"/>
          <w:lang w:val="en-US" w:eastAsia="ja-JP"/>
        </w:rPr>
      </w:pPr>
      <w:ins w:id="4" w:author="作成者">
        <w:r w:rsidRPr="001924CF">
          <w:rPr>
            <w:rFonts w:ascii="Calibri" w:eastAsiaTheme="minorEastAsia" w:hAnsi="Calibri" w:cs="Calibri"/>
            <w:bCs/>
            <w:noProof/>
            <w:sz w:val="24"/>
            <w:szCs w:val="24"/>
            <w:lang w:val="en-US" w:eastAsia="ja-JP"/>
          </w:rPr>
          <w:t>Online, January 17 – 25, 2022</w:t>
        </w:r>
      </w:ins>
      <w:del w:id="5" w:author="作成者">
        <w:r w:rsidR="006761F8" w:rsidDel="001924CF">
          <w:rPr>
            <w:rFonts w:ascii="Calibri" w:eastAsiaTheme="minorEastAsia" w:hAnsi="Calibri" w:cs="Calibri"/>
            <w:bCs/>
            <w:noProof/>
            <w:sz w:val="24"/>
            <w:szCs w:val="24"/>
            <w:lang w:val="en-US" w:eastAsia="ja-JP"/>
          </w:rPr>
          <w:delText>Online, Nov</w:delText>
        </w:r>
        <w:r w:rsidR="009B2AEE" w:rsidRPr="009B2AEE" w:rsidDel="001924CF">
          <w:rPr>
            <w:rFonts w:ascii="Calibri" w:eastAsiaTheme="minorEastAsia" w:hAnsi="Calibri" w:cs="Calibri"/>
            <w:bCs/>
            <w:noProof/>
            <w:sz w:val="24"/>
            <w:szCs w:val="24"/>
            <w:lang w:val="en-US" w:eastAsia="ja-JP"/>
          </w:rPr>
          <w:delText xml:space="preserve">, </w:delText>
        </w:r>
        <w:r w:rsidR="006761F8" w:rsidDel="001924CF">
          <w:rPr>
            <w:rFonts w:ascii="Calibri" w:eastAsiaTheme="minorEastAsia" w:hAnsi="Calibri" w:cs="Calibri"/>
            <w:bCs/>
            <w:noProof/>
            <w:sz w:val="24"/>
            <w:szCs w:val="24"/>
            <w:lang w:val="en-US" w:eastAsia="ja-JP"/>
          </w:rPr>
          <w:delText>01st</w:delText>
        </w:r>
        <w:r w:rsidR="007635B3" w:rsidRPr="007635B3" w:rsidDel="001924CF">
          <w:rPr>
            <w:rFonts w:ascii="Calibri" w:eastAsiaTheme="minorEastAsia" w:hAnsi="Calibri" w:cs="Calibri"/>
            <w:bCs/>
            <w:noProof/>
            <w:sz w:val="24"/>
            <w:szCs w:val="24"/>
            <w:lang w:val="en-US" w:eastAsia="ja-JP"/>
          </w:rPr>
          <w:delText xml:space="preserve"> </w:delText>
        </w:r>
        <w:r w:rsidR="006761F8" w:rsidDel="001924CF">
          <w:rPr>
            <w:rFonts w:ascii="Calibri" w:eastAsiaTheme="minorEastAsia" w:hAnsi="Calibri" w:cs="Calibri"/>
            <w:bCs/>
            <w:noProof/>
            <w:sz w:val="24"/>
            <w:szCs w:val="24"/>
            <w:lang w:val="en-US" w:eastAsia="ja-JP"/>
          </w:rPr>
          <w:delText>- 12</w:delText>
        </w:r>
        <w:r w:rsidR="007635B3" w:rsidRPr="007635B3" w:rsidDel="001924CF">
          <w:rPr>
            <w:rFonts w:ascii="Calibri" w:eastAsiaTheme="minorEastAsia" w:hAnsi="Calibri" w:cs="Calibri"/>
            <w:bCs/>
            <w:noProof/>
            <w:sz w:val="24"/>
            <w:szCs w:val="24"/>
            <w:lang w:val="en-US" w:eastAsia="ja-JP"/>
          </w:rPr>
          <w:delText xml:space="preserve">th </w:delText>
        </w:r>
        <w:r w:rsidR="009B2AEE" w:rsidRPr="009B2AEE" w:rsidDel="001924CF">
          <w:rPr>
            <w:rFonts w:ascii="Calibri" w:eastAsiaTheme="minorEastAsia" w:hAnsi="Calibri" w:cs="Calibri"/>
            <w:bCs/>
            <w:noProof/>
            <w:sz w:val="24"/>
            <w:szCs w:val="24"/>
            <w:lang w:val="en-US" w:eastAsia="ja-JP"/>
          </w:rPr>
          <w:delText>2021</w:delText>
        </w:r>
      </w:del>
    </w:p>
    <w:p w14:paraId="05BB0F92" w14:textId="77777777" w:rsidR="009B2AEE" w:rsidRDefault="009B2AEE" w:rsidP="00A434AF">
      <w:pPr>
        <w:pStyle w:val="TdocHeader2"/>
        <w:rPr>
          <w:rFonts w:ascii="Calibri" w:eastAsiaTheme="minorEastAsia" w:hAnsi="Calibri" w:cs="Calibri"/>
          <w:bCs/>
          <w:noProof/>
          <w:sz w:val="24"/>
          <w:szCs w:val="24"/>
          <w:lang w:val="en-US" w:eastAsia="ja-JP"/>
        </w:rPr>
      </w:pPr>
    </w:p>
    <w:p w14:paraId="745102F1"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14:paraId="62EACC83" w14:textId="08071338" w:rsidR="00A434AF" w:rsidRPr="007E124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7D1C0C">
        <w:rPr>
          <w:rFonts w:ascii="Calibri" w:hAnsi="Calibri" w:cs="Calibri"/>
          <w:sz w:val="24"/>
          <w:szCs w:val="24"/>
          <w:lang w:val="en-US"/>
        </w:rPr>
        <w:t>System Information</w:t>
      </w:r>
      <w:r w:rsidR="007D1C0C" w:rsidRPr="007D1C0C">
        <w:rPr>
          <w:rFonts w:ascii="Calibri" w:hAnsi="Calibri" w:cs="Calibri"/>
          <w:sz w:val="24"/>
          <w:szCs w:val="24"/>
          <w:lang w:val="en-US"/>
        </w:rPr>
        <w:t xml:space="preserve"> and </w:t>
      </w:r>
      <w:r w:rsidR="007D1C0C">
        <w:rPr>
          <w:rFonts w:ascii="Calibri" w:hAnsi="Calibri" w:cs="Calibri"/>
          <w:sz w:val="24"/>
          <w:szCs w:val="24"/>
          <w:lang w:val="en-US"/>
        </w:rPr>
        <w:t>supporting</w:t>
      </w:r>
      <w:r w:rsidR="007D1C0C" w:rsidRPr="007D1C0C">
        <w:rPr>
          <w:rFonts w:ascii="Calibri" w:hAnsi="Calibri" w:cs="Calibri"/>
          <w:sz w:val="24"/>
          <w:szCs w:val="24"/>
          <w:lang w:val="en-US"/>
        </w:rPr>
        <w:t xml:space="preserve"> for RedCap UE</w:t>
      </w:r>
      <w:r w:rsidR="007D1C0C">
        <w:rPr>
          <w:rFonts w:ascii="Calibri" w:hAnsi="Calibri" w:cs="Calibri"/>
          <w:sz w:val="24"/>
          <w:szCs w:val="24"/>
          <w:lang w:val="en-US"/>
        </w:rPr>
        <w:t>s</w:t>
      </w:r>
    </w:p>
    <w:p w14:paraId="64B4AC42" w14:textId="77777777" w:rsidR="00A434AF" w:rsidRPr="003D669F"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14:paraId="024144AF" w14:textId="6D1CBE08"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850167" w:rsidRPr="00850167">
        <w:rPr>
          <w:rFonts w:ascii="Calibri" w:hAnsi="Calibri" w:cs="Calibri"/>
          <w:sz w:val="24"/>
          <w:szCs w:val="24"/>
          <w:lang w:val="en-US"/>
        </w:rPr>
        <w:t>8.</w:t>
      </w:r>
      <w:r w:rsidR="007E3AD8">
        <w:rPr>
          <w:rFonts w:ascii="Calibri" w:hAnsi="Calibri" w:cs="Calibri"/>
          <w:sz w:val="24"/>
          <w:szCs w:val="24"/>
          <w:lang w:val="en-US"/>
        </w:rPr>
        <w:t>12</w:t>
      </w:r>
      <w:r w:rsidR="00850167" w:rsidRPr="00850167">
        <w:rPr>
          <w:rFonts w:ascii="Calibri" w:hAnsi="Calibri" w:cs="Calibri"/>
          <w:sz w:val="24"/>
          <w:szCs w:val="24"/>
          <w:lang w:val="en-US"/>
        </w:rPr>
        <w:t>.2</w:t>
      </w:r>
      <w:r w:rsidR="007E3AD8">
        <w:rPr>
          <w:rFonts w:ascii="Calibri" w:hAnsi="Calibri" w:cs="Calibri"/>
          <w:sz w:val="24"/>
          <w:szCs w:val="24"/>
          <w:lang w:val="en-US"/>
        </w:rPr>
        <w:t>.2</w:t>
      </w:r>
      <w:r w:rsidR="00850167">
        <w:rPr>
          <w:rFonts w:ascii="Calibri" w:hAnsi="Calibri" w:cs="Calibri"/>
          <w:sz w:val="24"/>
          <w:szCs w:val="24"/>
          <w:lang w:val="en-US"/>
        </w:rPr>
        <w:t xml:space="preserve"> </w:t>
      </w:r>
      <w:r w:rsidR="007E3AD8">
        <w:rPr>
          <w:rFonts w:ascii="Calibri" w:hAnsi="Calibri" w:cs="Calibri"/>
          <w:sz w:val="24"/>
          <w:szCs w:val="24"/>
          <w:lang w:val="en-US"/>
        </w:rPr>
        <w:t>Identification, access</w:t>
      </w:r>
      <w:r w:rsidR="007E3AD8" w:rsidRPr="007E3AD8">
        <w:rPr>
          <w:rFonts w:ascii="Calibri" w:hAnsi="Calibri" w:cs="Calibri"/>
          <w:sz w:val="24"/>
          <w:szCs w:val="24"/>
          <w:lang w:val="en-US"/>
        </w:rPr>
        <w:t xml:space="preserve"> and camping restrictions</w:t>
      </w:r>
    </w:p>
    <w:p w14:paraId="1CF4A5D9"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708B391E" w14:textId="77777777"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7680D">
        <w:rPr>
          <w:rFonts w:ascii="Calibri" w:eastAsiaTheme="minorEastAsia" w:hAnsi="Calibri" w:cs="Calibri"/>
          <w:sz w:val="24"/>
          <w:szCs w:val="24"/>
          <w:lang w:val="en-US" w:eastAsia="ja-JP"/>
        </w:rPr>
        <w:t>7</w:t>
      </w:r>
    </w:p>
    <w:p w14:paraId="281B2917" w14:textId="77777777" w:rsidR="006A1A84" w:rsidRPr="00201FC5" w:rsidRDefault="00B4399F" w:rsidP="000E00F6">
      <w:pPr>
        <w:pStyle w:val="1"/>
        <w:spacing w:after="120"/>
        <w:ind w:left="431" w:hanging="431"/>
        <w:textAlignment w:val="auto"/>
        <w:rPr>
          <w:rFonts w:ascii="Calibri" w:hAnsi="Calibri" w:cs="Calibri"/>
          <w:lang w:val="en-US"/>
        </w:rPr>
      </w:pPr>
      <w:bookmarkStart w:id="6" w:name="_Ref7619946"/>
      <w:r>
        <w:rPr>
          <w:rFonts w:ascii="Calibri" w:eastAsiaTheme="minorEastAsia" w:hAnsi="Calibri" w:cs="Calibri" w:hint="eastAsia"/>
          <w:lang w:val="en-US" w:eastAsia="ja-JP"/>
        </w:rPr>
        <w:t>Introduction</w:t>
      </w:r>
      <w:bookmarkEnd w:id="6"/>
    </w:p>
    <w:p w14:paraId="56952C4B" w14:textId="3B825A08" w:rsidR="00DD25D2" w:rsidRDefault="00572584" w:rsidP="00107378">
      <w:pPr>
        <w:spacing w:after="0" w:line="240" w:lineRule="atLeast"/>
        <w:rPr>
          <w:lang w:eastAsia="ja-JP"/>
        </w:rPr>
      </w:pPr>
      <w:r>
        <w:rPr>
          <w:lang w:eastAsia="ja-JP"/>
        </w:rPr>
        <w:t>In [AT115-e][104][RedCap</w:t>
      </w:r>
      <w:r w:rsidRPr="009C0C02">
        <w:rPr>
          <w:lang w:eastAsia="ja-JP"/>
        </w:rPr>
        <w:t>]</w:t>
      </w:r>
      <w:r>
        <w:rPr>
          <w:lang w:eastAsia="ja-JP"/>
        </w:rPr>
        <w:t xml:space="preserve">[1] email discussion, </w:t>
      </w:r>
      <w:r w:rsidR="00BC7317">
        <w:rPr>
          <w:lang w:eastAsia="ja-JP"/>
        </w:rPr>
        <w:t>“</w:t>
      </w:r>
      <w:r w:rsidRPr="00572584">
        <w:rPr>
          <w:lang w:eastAsia="ja-JP"/>
        </w:rPr>
        <w:t>Should system information provide information whether neighboring cells accept RedCap UE access</w:t>
      </w:r>
      <w:r w:rsidR="00BC7317">
        <w:rPr>
          <w:lang w:eastAsia="ja-JP"/>
        </w:rPr>
        <w:t>”</w:t>
      </w:r>
      <w:r>
        <w:rPr>
          <w:lang w:eastAsia="ja-JP"/>
        </w:rPr>
        <w:t xml:space="preserve"> was discussed, without reaching a consensus. In this paper, we would like to share our vie</w:t>
      </w:r>
      <w:r w:rsidR="00BC7317">
        <w:rPr>
          <w:lang w:eastAsia="ja-JP"/>
        </w:rPr>
        <w:t>w</w:t>
      </w:r>
      <w:r>
        <w:rPr>
          <w:lang w:eastAsia="ja-JP"/>
        </w:rPr>
        <w:t>s on the proposal 5 and discuss some details of which system information should be provided for redcap.</w:t>
      </w:r>
    </w:p>
    <w:p w14:paraId="17EB9F6B" w14:textId="454F7DB3" w:rsidR="00572584" w:rsidRDefault="00572584" w:rsidP="00107378">
      <w:pPr>
        <w:spacing w:after="0" w:line="240" w:lineRule="atLeast"/>
        <w:rPr>
          <w:lang w:eastAsia="ja-JP"/>
        </w:rPr>
      </w:pPr>
    </w:p>
    <w:tbl>
      <w:tblPr>
        <w:tblStyle w:val="aa"/>
        <w:tblW w:w="0" w:type="auto"/>
        <w:tblLook w:val="04A0" w:firstRow="1" w:lastRow="0" w:firstColumn="1" w:lastColumn="0" w:noHBand="0" w:noVBand="1"/>
      </w:tblPr>
      <w:tblGrid>
        <w:gridCol w:w="9350"/>
      </w:tblGrid>
      <w:tr w:rsidR="00572584" w14:paraId="3650887F" w14:textId="77777777" w:rsidTr="00D63EF9">
        <w:tc>
          <w:tcPr>
            <w:tcW w:w="9350" w:type="dxa"/>
          </w:tcPr>
          <w:p w14:paraId="19DFB5DC" w14:textId="77777777" w:rsidR="00572584" w:rsidRPr="00BF6D8C" w:rsidRDefault="00572584" w:rsidP="00D63EF9">
            <w:pPr>
              <w:pStyle w:val="a"/>
              <w:numPr>
                <w:ilvl w:val="0"/>
                <w:numId w:val="0"/>
              </w:numPr>
              <w:tabs>
                <w:tab w:val="left" w:pos="840"/>
              </w:tabs>
              <w:ind w:left="2260" w:hanging="2260"/>
              <w:rPr>
                <w:b/>
                <w:bCs/>
                <w:lang w:val="en-GB"/>
              </w:rPr>
            </w:pPr>
            <w:r>
              <w:rPr>
                <w:b/>
                <w:bCs/>
              </w:rPr>
              <w:t xml:space="preserve">Summary proposal 5: </w:t>
            </w:r>
            <w:r>
              <w:rPr>
                <w:b/>
                <w:bCs/>
              </w:rPr>
              <w:tab/>
              <w:t>[To discuss, 2</w:t>
            </w:r>
            <w:r>
              <w:rPr>
                <w:b/>
                <w:bCs/>
                <w:vertAlign w:val="superscript"/>
              </w:rPr>
              <w:t>nd</w:t>
            </w:r>
            <w:r>
              <w:rPr>
                <w:b/>
                <w:bCs/>
              </w:rPr>
              <w:t xml:space="preserve"> prio] [14/12] Discuss whether system information should provide information on which cells accept RedCap UE access, and if, what this information should include (e¸g. support, barring?) and in which form (e.g. NCell, allow-list, exclude-list)</w:t>
            </w:r>
          </w:p>
        </w:tc>
      </w:tr>
    </w:tbl>
    <w:p w14:paraId="15960DDA" w14:textId="77777777" w:rsidR="00572584" w:rsidRPr="00572584" w:rsidRDefault="00572584" w:rsidP="00107378">
      <w:pPr>
        <w:spacing w:after="0" w:line="240" w:lineRule="atLeast"/>
        <w:rPr>
          <w:lang w:eastAsia="ja-JP"/>
        </w:rPr>
      </w:pPr>
    </w:p>
    <w:p w14:paraId="3F438F0C" w14:textId="77777777" w:rsidR="001B5237" w:rsidRDefault="00474970" w:rsidP="001B5237">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396A67F6" w14:textId="77777777" w:rsidR="001B5237" w:rsidRPr="001B5237" w:rsidRDefault="001B5237" w:rsidP="001B5237">
      <w:pPr>
        <w:pStyle w:val="2"/>
        <w:rPr>
          <w:rFonts w:ascii="Calibri" w:eastAsiaTheme="minorEastAsia" w:hAnsi="Calibri" w:cs="Calibri"/>
          <w:lang w:val="en-US"/>
        </w:rPr>
      </w:pPr>
      <w:r>
        <w:rPr>
          <w:rFonts w:hint="eastAsia"/>
        </w:rPr>
        <w:t>RedCap s</w:t>
      </w:r>
      <w:r>
        <w:t>upport status of neighbor cells</w:t>
      </w:r>
    </w:p>
    <w:p w14:paraId="34DD0160" w14:textId="4F77C124" w:rsidR="004052D0" w:rsidRDefault="00BC7317" w:rsidP="004052D0">
      <w:pPr>
        <w:spacing w:after="0" w:line="240" w:lineRule="atLeast"/>
        <w:rPr>
          <w:rFonts w:ascii="Calibri" w:hAnsi="Calibri" w:cs="Calibri"/>
          <w:lang w:eastAsia="ja-JP"/>
        </w:rPr>
      </w:pPr>
      <w:r>
        <w:rPr>
          <w:rFonts w:ascii="Calibri" w:hAnsi="Calibri" w:cs="Calibri"/>
          <w:lang w:eastAsia="ja-JP"/>
        </w:rPr>
        <w:t xml:space="preserve">Regarding whether to indicate Redcap support status of neighbor cell, we understand some companies concern that the features of different base stations provided is not supported in current specification and </w:t>
      </w:r>
      <w:r w:rsidR="00C12850">
        <w:rPr>
          <w:rFonts w:ascii="Calibri" w:hAnsi="Calibri" w:cs="Calibri"/>
          <w:lang w:eastAsia="ja-JP"/>
        </w:rPr>
        <w:t>some RAN3 discussions are needed if including them. H</w:t>
      </w:r>
      <w:r>
        <w:rPr>
          <w:rFonts w:ascii="Calibri" w:hAnsi="Calibri" w:cs="Calibri"/>
          <w:lang w:eastAsia="ja-JP"/>
        </w:rPr>
        <w:t xml:space="preserve">owever, in our view, </w:t>
      </w:r>
      <w:r w:rsidR="004052D0">
        <w:rPr>
          <w:rFonts w:ascii="Calibri" w:hAnsi="Calibri" w:cs="Calibri"/>
          <w:lang w:eastAsia="ja-JP"/>
        </w:rPr>
        <w:t>w</w:t>
      </w:r>
      <w:r w:rsidR="004052D0">
        <w:rPr>
          <w:rFonts w:ascii="Calibri" w:hAnsi="Calibri" w:cs="Calibri" w:hint="eastAsia"/>
          <w:lang w:eastAsia="ja-JP"/>
        </w:rPr>
        <w:t xml:space="preserve">ithout </w:t>
      </w:r>
      <w:r w:rsidR="004052D0">
        <w:rPr>
          <w:rFonts w:ascii="Calibri" w:hAnsi="Calibri" w:cs="Calibri"/>
          <w:lang w:eastAsia="ja-JP"/>
        </w:rPr>
        <w:t xml:space="preserve">the </w:t>
      </w:r>
      <w:r w:rsidR="004052D0">
        <w:rPr>
          <w:rFonts w:ascii="Calibri" w:hAnsi="Calibri" w:cs="Calibri" w:hint="eastAsia"/>
          <w:lang w:eastAsia="ja-JP"/>
        </w:rPr>
        <w:t>indication</w:t>
      </w:r>
      <w:r w:rsidR="004052D0">
        <w:rPr>
          <w:rFonts w:ascii="Calibri" w:hAnsi="Calibri" w:cs="Calibri"/>
          <w:lang w:eastAsia="ja-JP"/>
        </w:rPr>
        <w:t xml:space="preserve">, the UE has no acknowledge whether the cell can accommodate redcap UEs, before the UE read SIB1 of the cell. It results that the UE may measure the cell which cannot accommodate </w:t>
      </w:r>
      <w:r w:rsidR="007C295B">
        <w:rPr>
          <w:rFonts w:ascii="Calibri" w:hAnsi="Calibri" w:cs="Calibri"/>
          <w:lang w:eastAsia="ja-JP"/>
        </w:rPr>
        <w:t>Redcap</w:t>
      </w:r>
      <w:r w:rsidR="004052D0">
        <w:rPr>
          <w:rFonts w:ascii="Calibri" w:hAnsi="Calibri" w:cs="Calibri"/>
          <w:lang w:eastAsia="ja-JP"/>
        </w:rPr>
        <w:t xml:space="preserve"> UEs and in that case the UE read SIB1 and recognize the cell cannot be a candidate cell for redcap UEs and mark it as a barred cell for some time, after that the UE reverts back to the original cell or other candidate cells.  If the network provide the indication, the UE can exclude the cell not supports redcap form the candidate cells in advance, before starting measurement. It makes the UE to avoid search cell not supporting </w:t>
      </w:r>
      <w:r w:rsidR="007C295B">
        <w:rPr>
          <w:rFonts w:ascii="Calibri" w:hAnsi="Calibri" w:cs="Calibri"/>
          <w:lang w:eastAsia="ja-JP"/>
        </w:rPr>
        <w:t>Redcap</w:t>
      </w:r>
      <w:r w:rsidR="004052D0">
        <w:rPr>
          <w:rFonts w:ascii="Calibri" w:hAnsi="Calibri" w:cs="Calibri"/>
          <w:lang w:eastAsia="ja-JP"/>
        </w:rPr>
        <w:t xml:space="preserve">, and contributes to </w:t>
      </w:r>
      <w:r w:rsidR="004052D0">
        <w:rPr>
          <w:rFonts w:ascii="Calibri" w:hAnsi="Calibri" w:cs="Calibri" w:hint="eastAsia"/>
          <w:lang w:eastAsia="ja-JP"/>
        </w:rPr>
        <w:t>battery</w:t>
      </w:r>
      <w:r w:rsidR="004052D0">
        <w:rPr>
          <w:rFonts w:ascii="Calibri" w:hAnsi="Calibri" w:cs="Calibri"/>
          <w:lang w:eastAsia="ja-JP"/>
        </w:rPr>
        <w:t xml:space="preserve"> saving.</w:t>
      </w:r>
    </w:p>
    <w:p w14:paraId="0D1B4D43" w14:textId="2348A48A" w:rsidR="00182E0C" w:rsidRDefault="00C12850" w:rsidP="00107378">
      <w:pPr>
        <w:spacing w:after="0" w:line="240" w:lineRule="atLeast"/>
        <w:rPr>
          <w:rFonts w:ascii="Calibri" w:hAnsi="Calibri" w:cs="Calibri"/>
          <w:lang w:eastAsia="ja-JP"/>
        </w:rPr>
      </w:pPr>
      <w:r>
        <w:rPr>
          <w:rFonts w:ascii="Calibri" w:hAnsi="Calibri" w:cs="Calibri"/>
          <w:lang w:eastAsia="ja-JP"/>
        </w:rPr>
        <w:t xml:space="preserve"> Therefore, </w:t>
      </w:r>
      <w:r w:rsidR="00182E0C">
        <w:rPr>
          <w:rFonts w:ascii="Calibri" w:hAnsi="Calibri" w:cs="Calibri"/>
          <w:lang w:eastAsia="ja-JP"/>
        </w:rPr>
        <w:t xml:space="preserve">We share our views on </w:t>
      </w:r>
      <w:r w:rsidR="00145732">
        <w:rPr>
          <w:rFonts w:ascii="Calibri" w:hAnsi="Calibri" w:cs="Calibri"/>
          <w:lang w:eastAsia="ja-JP"/>
        </w:rPr>
        <w:t>proposal5</w:t>
      </w:r>
      <w:r w:rsidR="00182E0C">
        <w:rPr>
          <w:rFonts w:ascii="Calibri" w:hAnsi="Calibri" w:cs="Calibri"/>
          <w:lang w:eastAsia="ja-JP"/>
        </w:rPr>
        <w:t xml:space="preserve"> below.</w:t>
      </w:r>
    </w:p>
    <w:p w14:paraId="1DD40A9F" w14:textId="377007CF" w:rsidR="005B6D7B" w:rsidRDefault="005B6D7B" w:rsidP="00107378">
      <w:pPr>
        <w:spacing w:after="0" w:line="240" w:lineRule="atLeast"/>
        <w:rPr>
          <w:rFonts w:ascii="Calibri" w:hAnsi="Calibri" w:cs="Calibri"/>
          <w:lang w:eastAsia="ja-JP"/>
        </w:rPr>
      </w:pPr>
    </w:p>
    <w:p w14:paraId="26AA8FB8" w14:textId="4D1537B9" w:rsidR="00BF6D8C" w:rsidRPr="00BF6D8C" w:rsidRDefault="00BF6D8C" w:rsidP="00107378">
      <w:pPr>
        <w:spacing w:after="0" w:line="240" w:lineRule="atLeast"/>
        <w:rPr>
          <w:rFonts w:ascii="Calibri" w:hAnsi="Calibri" w:cs="Calibri"/>
          <w:b/>
          <w:u w:val="single"/>
          <w:lang w:eastAsia="ja-JP"/>
        </w:rPr>
      </w:pPr>
      <w:r w:rsidRPr="00BF6D8C">
        <w:rPr>
          <w:rFonts w:ascii="Calibri" w:hAnsi="Calibri" w:cs="Calibri" w:hint="eastAsia"/>
          <w:b/>
          <w:u w:val="single"/>
          <w:lang w:eastAsia="ja-JP"/>
        </w:rPr>
        <w:t>Proposal1</w:t>
      </w:r>
      <w:r>
        <w:rPr>
          <w:rFonts w:ascii="Calibri" w:hAnsi="Calibri" w:cs="Calibri"/>
          <w:b/>
          <w:u w:val="single"/>
          <w:lang w:eastAsia="ja-JP"/>
        </w:rPr>
        <w:t xml:space="preserve">: </w:t>
      </w:r>
      <w:r w:rsidR="00491CD6">
        <w:rPr>
          <w:rFonts w:ascii="Calibri" w:hAnsi="Calibri" w:cs="Calibri"/>
          <w:b/>
          <w:u w:val="single"/>
          <w:lang w:eastAsia="ja-JP"/>
        </w:rPr>
        <w:t>RAN2 agree to indicate RedCap support status of neighbor cell</w:t>
      </w:r>
    </w:p>
    <w:p w14:paraId="1310EE34" w14:textId="5AA66166" w:rsidR="00C12850" w:rsidRDefault="00C12850" w:rsidP="00107378">
      <w:pPr>
        <w:spacing w:after="0" w:line="240" w:lineRule="atLeast"/>
        <w:rPr>
          <w:rFonts w:ascii="Calibri" w:hAnsi="Calibri" w:cs="Calibri"/>
          <w:lang w:eastAsia="ja-JP"/>
        </w:rPr>
      </w:pPr>
    </w:p>
    <w:p w14:paraId="42230F8D" w14:textId="2E569982" w:rsidR="001B5237" w:rsidRPr="001B5237" w:rsidRDefault="001B5237" w:rsidP="001B5237">
      <w:pPr>
        <w:pStyle w:val="2"/>
        <w:rPr>
          <w:rFonts w:ascii="Calibri" w:eastAsiaTheme="minorEastAsia" w:hAnsi="Calibri" w:cs="Calibri"/>
          <w:lang w:val="en-US"/>
        </w:rPr>
      </w:pPr>
      <w:r w:rsidRPr="001B5237">
        <w:lastRenderedPageBreak/>
        <w:t>Cell reselection relevant parameters</w:t>
      </w:r>
    </w:p>
    <w:p w14:paraId="1DB86F42" w14:textId="6DCD7AA5" w:rsidR="00BF6D8C" w:rsidRPr="00776111" w:rsidRDefault="00776111" w:rsidP="00107378">
      <w:pPr>
        <w:spacing w:after="0" w:line="240" w:lineRule="atLeast"/>
        <w:rPr>
          <w:rFonts w:ascii="Calibri" w:hAnsi="Calibri" w:cs="Calibri"/>
          <w:lang w:eastAsia="ja-JP"/>
        </w:rPr>
      </w:pPr>
      <w:r w:rsidRPr="00776111">
        <w:rPr>
          <w:rFonts w:ascii="Calibri" w:hAnsi="Calibri" w:cs="Calibri"/>
          <w:lang w:eastAsia="ja-JP"/>
        </w:rPr>
        <w:t>Next discussion is whether redcap UE uses the same cell reselection parameters (q-RxLevMin and others) as normal UE or not. In our understanding in terms of the coverage, redcap UE usually has the same capability as normal UE, so no motivation to prepare another sets of cell reselection parameters dedicated for redcap UE.</w:t>
      </w:r>
    </w:p>
    <w:p w14:paraId="78890CAB" w14:textId="77777777" w:rsidR="00E45ED5" w:rsidRPr="00192CB9" w:rsidRDefault="00E45ED5" w:rsidP="00107378">
      <w:pPr>
        <w:spacing w:after="0" w:line="240" w:lineRule="atLeast"/>
        <w:rPr>
          <w:rFonts w:ascii="Calibri" w:hAnsi="Calibri" w:cs="Calibri"/>
          <w:lang w:eastAsia="ja-JP"/>
        </w:rPr>
      </w:pPr>
    </w:p>
    <w:p w14:paraId="3C9D4572" w14:textId="2ACF5D97" w:rsidR="00491CD6" w:rsidRPr="00491CD6" w:rsidRDefault="00491CD6" w:rsidP="00107378">
      <w:pPr>
        <w:spacing w:after="0" w:line="240" w:lineRule="atLeast"/>
        <w:rPr>
          <w:rFonts w:ascii="Calibri" w:hAnsi="Calibri" w:cs="Calibri"/>
          <w:b/>
          <w:u w:val="single"/>
          <w:lang w:eastAsia="ja-JP"/>
        </w:rPr>
      </w:pPr>
      <w:r w:rsidRPr="00491CD6">
        <w:rPr>
          <w:rFonts w:ascii="Calibri" w:hAnsi="Calibri" w:cs="Calibri"/>
          <w:b/>
          <w:u w:val="single"/>
          <w:lang w:eastAsia="ja-JP"/>
        </w:rPr>
        <w:t>Proposal2:</w:t>
      </w:r>
      <w:r>
        <w:rPr>
          <w:rFonts w:ascii="Calibri" w:hAnsi="Calibri" w:cs="Calibri"/>
          <w:b/>
          <w:u w:val="single"/>
          <w:lang w:eastAsia="ja-JP"/>
        </w:rPr>
        <w:t xml:space="preserve"> RAN2 </w:t>
      </w:r>
      <w:r w:rsidR="00776111" w:rsidRPr="00776111">
        <w:rPr>
          <w:rFonts w:ascii="Calibri" w:hAnsi="Calibri" w:cs="Calibri"/>
          <w:b/>
          <w:u w:val="single"/>
          <w:lang w:eastAsia="ja-JP"/>
        </w:rPr>
        <w:t>confirm that redcap UE uses the same cell reselection relevant parameters as normal UE</w:t>
      </w:r>
    </w:p>
    <w:p w14:paraId="6F0E47F4" w14:textId="77777777" w:rsidR="001B5237" w:rsidRDefault="001B5237" w:rsidP="005C7230">
      <w:pPr>
        <w:spacing w:after="0" w:line="240" w:lineRule="auto"/>
        <w:rPr>
          <w:lang w:eastAsia="ja-JP"/>
        </w:rPr>
      </w:pPr>
    </w:p>
    <w:p w14:paraId="47429DF8" w14:textId="67BC7E87" w:rsidR="001B5237" w:rsidRPr="001B5237" w:rsidRDefault="001B5237" w:rsidP="001B5237">
      <w:pPr>
        <w:pStyle w:val="2"/>
        <w:rPr>
          <w:rFonts w:ascii="Calibri" w:eastAsiaTheme="minorEastAsia" w:hAnsi="Calibri" w:cs="Calibri"/>
          <w:lang w:val="en-US"/>
        </w:rPr>
      </w:pPr>
      <w:r w:rsidRPr="001B5237">
        <w:t xml:space="preserve">Cell reselection </w:t>
      </w:r>
      <w:r>
        <w:t>priority</w:t>
      </w:r>
    </w:p>
    <w:p w14:paraId="4ECBA16F" w14:textId="216A950A" w:rsidR="00776111" w:rsidRPr="00776111" w:rsidRDefault="00776111" w:rsidP="005C7230">
      <w:pPr>
        <w:spacing w:after="0" w:line="240" w:lineRule="auto"/>
        <w:rPr>
          <w:lang w:eastAsia="ja-JP"/>
        </w:rPr>
      </w:pPr>
      <w:r w:rsidRPr="00776111">
        <w:rPr>
          <w:lang w:eastAsia="ja-JP"/>
        </w:rPr>
        <w:t xml:space="preserve">Operators need to update their gNBs to have redcap capability. So, at the early stage of redcap commercialization, there are some deployment where there are not enough redcap gNBs. In that cases, operators may want to differ their redcap UE cell resection priority from the priority for normal UE. So, we propose to introduce another </w:t>
      </w:r>
      <w:r>
        <w:rPr>
          <w:lang w:eastAsia="ja-JP"/>
        </w:rPr>
        <w:t xml:space="preserve">cell reselection </w:t>
      </w:r>
      <w:r w:rsidRPr="00776111">
        <w:rPr>
          <w:lang w:eastAsia="ja-JP"/>
        </w:rPr>
        <w:t>priority information dedicated for redcap UE.</w:t>
      </w:r>
    </w:p>
    <w:p w14:paraId="795729E8" w14:textId="77777777" w:rsidR="00641DCC" w:rsidRPr="00CA548E" w:rsidRDefault="00641DCC" w:rsidP="00107378">
      <w:pPr>
        <w:spacing w:after="0" w:line="240" w:lineRule="atLeast"/>
        <w:rPr>
          <w:rFonts w:ascii="Calibri" w:hAnsi="Calibri" w:cs="Calibri"/>
          <w:lang w:eastAsia="ja-JP"/>
        </w:rPr>
      </w:pPr>
    </w:p>
    <w:p w14:paraId="21453DD9" w14:textId="342A61F7" w:rsidR="002256A0" w:rsidRPr="002256A0" w:rsidRDefault="002256A0" w:rsidP="00107378">
      <w:pPr>
        <w:spacing w:after="0" w:line="240" w:lineRule="atLeast"/>
        <w:rPr>
          <w:rFonts w:ascii="Calibri" w:hAnsi="Calibri" w:cs="Calibri"/>
          <w:b/>
          <w:bCs/>
          <w:u w:val="single"/>
          <w:lang w:eastAsia="ja-JP"/>
        </w:rPr>
      </w:pPr>
      <w:r w:rsidRPr="002256A0">
        <w:rPr>
          <w:rFonts w:ascii="Calibri" w:hAnsi="Calibri" w:cs="Calibri" w:hint="eastAsia"/>
          <w:b/>
          <w:bCs/>
          <w:u w:val="single"/>
          <w:lang w:eastAsia="ja-JP"/>
        </w:rPr>
        <w:t>P</w:t>
      </w:r>
      <w:r w:rsidRPr="002256A0">
        <w:rPr>
          <w:rFonts w:ascii="Calibri" w:hAnsi="Calibri" w:cs="Calibri"/>
          <w:b/>
          <w:bCs/>
          <w:u w:val="single"/>
          <w:lang w:eastAsia="ja-JP"/>
        </w:rPr>
        <w:t xml:space="preserve">roposal3: </w:t>
      </w:r>
      <w:r w:rsidR="005C7230">
        <w:rPr>
          <w:rFonts w:ascii="Calibri" w:hAnsi="Calibri" w:cs="Calibri"/>
          <w:b/>
          <w:bCs/>
          <w:u w:val="single"/>
          <w:lang w:eastAsia="ja-JP"/>
        </w:rPr>
        <w:t xml:space="preserve">RAN2 agree to </w:t>
      </w:r>
      <w:r w:rsidR="00776111" w:rsidRPr="00776111">
        <w:rPr>
          <w:rFonts w:ascii="Calibri" w:hAnsi="Calibri" w:cs="Calibri"/>
          <w:b/>
          <w:bCs/>
          <w:u w:val="single"/>
          <w:lang w:eastAsia="ja-JP"/>
        </w:rPr>
        <w:t>introduce another sets of priority information dedicated for redcap UE</w:t>
      </w:r>
    </w:p>
    <w:p w14:paraId="02A4E2ED" w14:textId="77777777" w:rsidR="001B5237" w:rsidRDefault="001B5237" w:rsidP="00107378">
      <w:pPr>
        <w:spacing w:after="0" w:line="240" w:lineRule="atLeast"/>
        <w:rPr>
          <w:rFonts w:ascii="Calibri" w:hAnsi="Calibri" w:cs="Calibri"/>
          <w:lang w:eastAsia="ja-JP"/>
        </w:rPr>
      </w:pPr>
    </w:p>
    <w:p w14:paraId="0EDE5490" w14:textId="6E806849" w:rsidR="001B5237" w:rsidRPr="001B5237" w:rsidRDefault="001B5237" w:rsidP="001B5237">
      <w:pPr>
        <w:pStyle w:val="2"/>
        <w:rPr>
          <w:rFonts w:ascii="Calibri" w:eastAsiaTheme="minorEastAsia" w:hAnsi="Calibri" w:cs="Calibri"/>
          <w:lang w:val="en-US"/>
        </w:rPr>
      </w:pPr>
      <w:r>
        <w:t>Current SIB or new SIB</w:t>
      </w:r>
    </w:p>
    <w:p w14:paraId="45D28601" w14:textId="2EB5EC96" w:rsidR="00776111" w:rsidRDefault="00776111" w:rsidP="00107378">
      <w:pPr>
        <w:spacing w:after="0" w:line="240" w:lineRule="atLeast"/>
        <w:rPr>
          <w:rFonts w:ascii="Calibri" w:hAnsi="Calibri" w:cs="Calibri"/>
          <w:lang w:eastAsia="ja-JP"/>
        </w:rPr>
      </w:pPr>
      <w:r w:rsidRPr="00776111">
        <w:rPr>
          <w:rFonts w:ascii="Calibri" w:hAnsi="Calibri" w:cs="Calibri"/>
          <w:lang w:eastAsia="ja-JP"/>
        </w:rPr>
        <w:t>To indicate RedCap support status of neighbor cells and priority information dedicated for redcap UE, there are two solutions, using current SIB or introducing new SIB. In the case of using current SIB, it is difficult to separate reselection priority and other parameters between normal UE and RedCap UE. But, in the case of using new SIB, we can provide easily flexibility between the UE’s information. So, we propose the following</w:t>
      </w:r>
    </w:p>
    <w:p w14:paraId="045C0EA3" w14:textId="14420FE2" w:rsidR="00DC65B3" w:rsidRDefault="00DC65B3" w:rsidP="00071C0A">
      <w:pPr>
        <w:spacing w:after="0" w:line="240" w:lineRule="auto"/>
        <w:rPr>
          <w:rFonts w:ascii="Calibri" w:hAnsi="Calibri" w:cs="Calibri"/>
          <w:lang w:eastAsia="ja-JP"/>
        </w:rPr>
      </w:pPr>
    </w:p>
    <w:p w14:paraId="4028456F" w14:textId="5D680194" w:rsidR="00AD6191" w:rsidRDefault="00776111" w:rsidP="00071C0A">
      <w:pPr>
        <w:spacing w:after="0" w:line="240" w:lineRule="auto"/>
        <w:rPr>
          <w:rFonts w:ascii="Calibri" w:hAnsi="Calibri" w:cs="Calibri"/>
          <w:b/>
          <w:u w:val="single"/>
          <w:lang w:eastAsia="ja-JP"/>
        </w:rPr>
      </w:pPr>
      <w:r>
        <w:rPr>
          <w:rFonts w:ascii="Calibri" w:hAnsi="Calibri" w:cs="Calibri"/>
          <w:b/>
          <w:u w:val="single"/>
          <w:lang w:eastAsia="ja-JP"/>
        </w:rPr>
        <w:t xml:space="preserve">Proposal4: </w:t>
      </w:r>
      <w:r w:rsidRPr="00776111">
        <w:rPr>
          <w:rFonts w:ascii="Calibri" w:hAnsi="Calibri" w:cs="Calibri"/>
          <w:b/>
          <w:u w:val="single"/>
          <w:lang w:eastAsia="ja-JP"/>
        </w:rPr>
        <w:t>RAN2 agree to introduce new SIB to carry the info</w:t>
      </w:r>
      <w:r w:rsidR="00AD6191">
        <w:rPr>
          <w:rFonts w:ascii="Calibri" w:hAnsi="Calibri" w:cs="Calibri"/>
          <w:b/>
          <w:u w:val="single"/>
          <w:lang w:eastAsia="ja-JP"/>
        </w:rPr>
        <w:t>rmation dedicated for redcap UE</w:t>
      </w:r>
    </w:p>
    <w:p w14:paraId="7A1168F3" w14:textId="77777777" w:rsidR="00AD6191" w:rsidRPr="00776111" w:rsidRDefault="00AD6191" w:rsidP="00071C0A">
      <w:pPr>
        <w:spacing w:after="0" w:line="240" w:lineRule="auto"/>
        <w:rPr>
          <w:rFonts w:ascii="Calibri" w:hAnsi="Calibri" w:cs="Calibri"/>
          <w:sz w:val="36"/>
          <w:szCs w:val="36"/>
          <w:lang w:eastAsia="ja-JP"/>
        </w:rPr>
      </w:pPr>
    </w:p>
    <w:p w14:paraId="1968CBA5" w14:textId="77777777"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14:paraId="64593B7A" w14:textId="77777777" w:rsidR="009B7591" w:rsidRPr="002C4F23" w:rsidRDefault="002C4F23" w:rsidP="009B7591">
      <w:pPr>
        <w:spacing w:afterLines="25" w:after="60" w:line="240" w:lineRule="atLeast"/>
        <w:rPr>
          <w:szCs w:val="23"/>
          <w:lang w:eastAsia="ja-JP"/>
        </w:rPr>
      </w:pPr>
      <w:r w:rsidRPr="002C4F23">
        <w:rPr>
          <w:szCs w:val="23"/>
          <w:lang w:eastAsia="ja-JP"/>
        </w:rPr>
        <w:t xml:space="preserve">In </w:t>
      </w:r>
      <w:r w:rsidR="009159FA">
        <w:rPr>
          <w:szCs w:val="23"/>
          <w:lang w:eastAsia="ja-JP"/>
        </w:rPr>
        <w:t xml:space="preserve">this </w:t>
      </w:r>
      <w:r>
        <w:rPr>
          <w:szCs w:val="23"/>
          <w:lang w:eastAsia="ja-JP"/>
        </w:rPr>
        <w:t>conclusion</w:t>
      </w:r>
      <w:r w:rsidRPr="002C4F23">
        <w:rPr>
          <w:szCs w:val="23"/>
          <w:lang w:eastAsia="ja-JP"/>
        </w:rPr>
        <w:t xml:space="preserve">, we </w:t>
      </w:r>
      <w:r w:rsidR="00883EB5">
        <w:rPr>
          <w:szCs w:val="23"/>
          <w:lang w:eastAsia="ja-JP"/>
        </w:rPr>
        <w:t>make the following proposals.</w:t>
      </w:r>
    </w:p>
    <w:p w14:paraId="2DBAAA73" w14:textId="6A8EEFCE" w:rsidR="002145A9" w:rsidRDefault="002145A9" w:rsidP="00A22A98">
      <w:pPr>
        <w:spacing w:after="0" w:line="240" w:lineRule="atLeast"/>
        <w:rPr>
          <w:rFonts w:ascii="Calibri" w:hAnsi="Calibri" w:cs="Calibri"/>
          <w:szCs w:val="24"/>
          <w:lang w:val="fr-FR" w:eastAsia="ja-JP"/>
        </w:rPr>
      </w:pPr>
    </w:p>
    <w:p w14:paraId="4FE991B6" w14:textId="77777777" w:rsidR="00776111" w:rsidRPr="00BF6D8C" w:rsidRDefault="00776111" w:rsidP="00776111">
      <w:pPr>
        <w:spacing w:after="0" w:line="240" w:lineRule="atLeast"/>
        <w:rPr>
          <w:rFonts w:ascii="Calibri" w:hAnsi="Calibri" w:cs="Calibri"/>
          <w:b/>
          <w:u w:val="single"/>
          <w:lang w:eastAsia="ja-JP"/>
        </w:rPr>
      </w:pPr>
      <w:r w:rsidRPr="00BF6D8C">
        <w:rPr>
          <w:rFonts w:ascii="Calibri" w:hAnsi="Calibri" w:cs="Calibri" w:hint="eastAsia"/>
          <w:b/>
          <w:u w:val="single"/>
          <w:lang w:eastAsia="ja-JP"/>
        </w:rPr>
        <w:t>Proposal1</w:t>
      </w:r>
      <w:r>
        <w:rPr>
          <w:rFonts w:ascii="Calibri" w:hAnsi="Calibri" w:cs="Calibri"/>
          <w:b/>
          <w:u w:val="single"/>
          <w:lang w:eastAsia="ja-JP"/>
        </w:rPr>
        <w:t>: RAN2 agree to indicate RedCap support status of neighbor cell</w:t>
      </w:r>
    </w:p>
    <w:p w14:paraId="4E91995A" w14:textId="77777777" w:rsidR="00776111" w:rsidRPr="00491CD6" w:rsidRDefault="00776111" w:rsidP="00776111">
      <w:pPr>
        <w:spacing w:after="0" w:line="240" w:lineRule="atLeast"/>
        <w:rPr>
          <w:rFonts w:ascii="Calibri" w:hAnsi="Calibri" w:cs="Calibri"/>
          <w:b/>
          <w:u w:val="single"/>
          <w:lang w:eastAsia="ja-JP"/>
        </w:rPr>
      </w:pPr>
      <w:r w:rsidRPr="00491CD6">
        <w:rPr>
          <w:rFonts w:ascii="Calibri" w:hAnsi="Calibri" w:cs="Calibri"/>
          <w:b/>
          <w:u w:val="single"/>
          <w:lang w:eastAsia="ja-JP"/>
        </w:rPr>
        <w:t>Proposal2:</w:t>
      </w:r>
      <w:r>
        <w:rPr>
          <w:rFonts w:ascii="Calibri" w:hAnsi="Calibri" w:cs="Calibri"/>
          <w:b/>
          <w:u w:val="single"/>
          <w:lang w:eastAsia="ja-JP"/>
        </w:rPr>
        <w:t xml:space="preserve"> RAN2 </w:t>
      </w:r>
      <w:r w:rsidRPr="00776111">
        <w:rPr>
          <w:rFonts w:ascii="Calibri" w:hAnsi="Calibri" w:cs="Calibri"/>
          <w:b/>
          <w:u w:val="single"/>
          <w:lang w:eastAsia="ja-JP"/>
        </w:rPr>
        <w:t>confirm that redcap UE uses the same cell reselection relevant parameters as normal UE</w:t>
      </w:r>
    </w:p>
    <w:p w14:paraId="31BF9850" w14:textId="77777777" w:rsidR="00776111" w:rsidRPr="002256A0" w:rsidRDefault="00776111" w:rsidP="00776111">
      <w:pPr>
        <w:spacing w:after="0" w:line="240" w:lineRule="atLeast"/>
        <w:rPr>
          <w:rFonts w:ascii="Calibri" w:hAnsi="Calibri" w:cs="Calibri"/>
          <w:b/>
          <w:bCs/>
          <w:u w:val="single"/>
          <w:lang w:eastAsia="ja-JP"/>
        </w:rPr>
      </w:pPr>
      <w:r w:rsidRPr="002256A0">
        <w:rPr>
          <w:rFonts w:ascii="Calibri" w:hAnsi="Calibri" w:cs="Calibri" w:hint="eastAsia"/>
          <w:b/>
          <w:bCs/>
          <w:u w:val="single"/>
          <w:lang w:eastAsia="ja-JP"/>
        </w:rPr>
        <w:t>P</w:t>
      </w:r>
      <w:r w:rsidRPr="002256A0">
        <w:rPr>
          <w:rFonts w:ascii="Calibri" w:hAnsi="Calibri" w:cs="Calibri"/>
          <w:b/>
          <w:bCs/>
          <w:u w:val="single"/>
          <w:lang w:eastAsia="ja-JP"/>
        </w:rPr>
        <w:t xml:space="preserve">roposal3: </w:t>
      </w:r>
      <w:r>
        <w:rPr>
          <w:rFonts w:ascii="Calibri" w:hAnsi="Calibri" w:cs="Calibri"/>
          <w:b/>
          <w:bCs/>
          <w:u w:val="single"/>
          <w:lang w:eastAsia="ja-JP"/>
        </w:rPr>
        <w:t xml:space="preserve">RAN2 agree to </w:t>
      </w:r>
      <w:r w:rsidRPr="00776111">
        <w:rPr>
          <w:rFonts w:ascii="Calibri" w:hAnsi="Calibri" w:cs="Calibri"/>
          <w:b/>
          <w:bCs/>
          <w:u w:val="single"/>
          <w:lang w:eastAsia="ja-JP"/>
        </w:rPr>
        <w:t>introduce another sets of priority information dedicated for redcap UE</w:t>
      </w:r>
    </w:p>
    <w:p w14:paraId="0CF02D7B" w14:textId="77777777" w:rsidR="00776111" w:rsidRPr="00776111" w:rsidRDefault="00776111" w:rsidP="00776111">
      <w:pPr>
        <w:spacing w:after="0" w:line="240" w:lineRule="auto"/>
        <w:rPr>
          <w:rFonts w:ascii="Calibri" w:hAnsi="Calibri" w:cs="Calibri"/>
          <w:sz w:val="36"/>
          <w:szCs w:val="36"/>
          <w:lang w:eastAsia="ja-JP"/>
        </w:rPr>
      </w:pPr>
      <w:r>
        <w:rPr>
          <w:rFonts w:ascii="Calibri" w:hAnsi="Calibri" w:cs="Calibri"/>
          <w:b/>
          <w:u w:val="single"/>
          <w:lang w:eastAsia="ja-JP"/>
        </w:rPr>
        <w:t xml:space="preserve">Proposal4: </w:t>
      </w:r>
      <w:r w:rsidRPr="00776111">
        <w:rPr>
          <w:rFonts w:ascii="Calibri" w:hAnsi="Calibri" w:cs="Calibri"/>
          <w:b/>
          <w:u w:val="single"/>
          <w:lang w:eastAsia="ja-JP"/>
        </w:rPr>
        <w:t>RAN2 agree to introduce new SIB to carry the information dedicated for redcap UE.</w:t>
      </w:r>
      <w:r w:rsidRPr="00776111">
        <w:rPr>
          <w:rFonts w:ascii="Calibri" w:hAnsi="Calibri" w:cs="Calibri"/>
          <w:sz w:val="36"/>
          <w:szCs w:val="36"/>
          <w:lang w:eastAsia="ja-JP"/>
        </w:rPr>
        <w:t xml:space="preserve"> </w:t>
      </w:r>
    </w:p>
    <w:p w14:paraId="5EA91D7D" w14:textId="77777777" w:rsidR="004E2F6A" w:rsidRPr="00776111" w:rsidRDefault="004E2F6A" w:rsidP="0017495D">
      <w:pPr>
        <w:spacing w:after="0" w:line="240" w:lineRule="atLeast"/>
        <w:rPr>
          <w:rFonts w:ascii="Calibri" w:hAnsi="Calibri" w:cs="Calibri"/>
          <w:szCs w:val="24"/>
          <w:lang w:eastAsia="ja-JP"/>
        </w:rPr>
      </w:pPr>
    </w:p>
    <w:p w14:paraId="61C77CAC" w14:textId="77777777" w:rsidR="008722B8" w:rsidRDefault="008722B8" w:rsidP="008722B8">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07E87FD0" w14:textId="7D7C0D46" w:rsidR="00864248" w:rsidRDefault="00045A59" w:rsidP="00864248">
      <w:pPr>
        <w:spacing w:afterLines="25" w:after="60" w:line="240" w:lineRule="atLeast"/>
        <w:rPr>
          <w:sz w:val="23"/>
          <w:szCs w:val="23"/>
          <w:lang w:eastAsia="ja-JP"/>
        </w:rPr>
      </w:pPr>
      <w:r>
        <w:rPr>
          <w:rFonts w:hint="eastAsia"/>
          <w:sz w:val="23"/>
          <w:szCs w:val="23"/>
          <w:lang w:eastAsia="ja-JP"/>
        </w:rPr>
        <w:t xml:space="preserve">[1] </w:t>
      </w:r>
      <w:r w:rsidR="00145732">
        <w:rPr>
          <w:rFonts w:hint="eastAsia"/>
          <w:sz w:val="23"/>
          <w:szCs w:val="23"/>
          <w:lang w:eastAsia="ja-JP"/>
        </w:rPr>
        <w:t xml:space="preserve">R2-2108892 </w:t>
      </w:r>
      <w:r w:rsidR="00145732">
        <w:rPr>
          <w:sz w:val="23"/>
          <w:szCs w:val="23"/>
          <w:lang w:eastAsia="ja-JP"/>
        </w:rPr>
        <w:t>– [AT115-e][104][RedCap]-Final_summary.docx</w:t>
      </w:r>
    </w:p>
    <w:p w14:paraId="4F409162" w14:textId="4561B5E1" w:rsidR="00864248" w:rsidRPr="00864248" w:rsidRDefault="00864248" w:rsidP="00864248">
      <w:pPr>
        <w:spacing w:afterLines="25" w:after="60" w:line="240" w:lineRule="atLeast"/>
        <w:rPr>
          <w:sz w:val="23"/>
          <w:szCs w:val="23"/>
          <w:lang w:eastAsia="ja-JP"/>
        </w:rPr>
      </w:pPr>
      <w:r>
        <w:rPr>
          <w:rFonts w:hint="eastAsia"/>
          <w:sz w:val="23"/>
          <w:szCs w:val="23"/>
          <w:lang w:eastAsia="ja-JP"/>
        </w:rPr>
        <w:t>[</w:t>
      </w:r>
      <w:r>
        <w:rPr>
          <w:sz w:val="23"/>
          <w:szCs w:val="23"/>
          <w:lang w:eastAsia="ja-JP"/>
        </w:rPr>
        <w:t xml:space="preserve">2] </w:t>
      </w:r>
      <w:r w:rsidRPr="00864248">
        <w:rPr>
          <w:sz w:val="23"/>
          <w:szCs w:val="23"/>
          <w:lang w:eastAsia="ja-JP"/>
        </w:rPr>
        <w:t>3GPP TS 38.304</w:t>
      </w:r>
    </w:p>
    <w:sectPr w:rsidR="00864248" w:rsidRPr="00864248" w:rsidSect="00ED742A">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BA272" w14:textId="77777777" w:rsidR="007D48D2" w:rsidRDefault="007D48D2" w:rsidP="000519FA">
      <w:pPr>
        <w:spacing w:after="0" w:line="240" w:lineRule="auto"/>
      </w:pPr>
      <w:r>
        <w:separator/>
      </w:r>
    </w:p>
  </w:endnote>
  <w:endnote w:type="continuationSeparator" w:id="0">
    <w:p w14:paraId="22637E73" w14:textId="77777777" w:rsidR="007D48D2" w:rsidRDefault="007D48D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B8B0A" w14:textId="77777777" w:rsidR="007D48D2" w:rsidRDefault="007D48D2" w:rsidP="000519FA">
      <w:pPr>
        <w:spacing w:after="0" w:line="240" w:lineRule="auto"/>
      </w:pPr>
      <w:r>
        <w:separator/>
      </w:r>
    </w:p>
  </w:footnote>
  <w:footnote w:type="continuationSeparator" w:id="0">
    <w:p w14:paraId="03BCBE92" w14:textId="77777777" w:rsidR="007D48D2" w:rsidRDefault="007D48D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1569069F"/>
    <w:multiLevelType w:val="hybridMultilevel"/>
    <w:tmpl w:val="84C02EEC"/>
    <w:lvl w:ilvl="0" w:tplc="18ACE862">
      <w:start w:val="1"/>
      <w:numFmt w:val="bullet"/>
      <w:lvlText w:val="-"/>
      <w:lvlJc w:val="left"/>
      <w:pPr>
        <w:ind w:left="420" w:hanging="420"/>
      </w:pPr>
      <w:rPr>
        <w:rFonts w:ascii="Calibri" w:hAnsi="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222C4A"/>
    <w:multiLevelType w:val="hybridMultilevel"/>
    <w:tmpl w:val="A34AE0E8"/>
    <w:lvl w:ilvl="0" w:tplc="18ACE862">
      <w:start w:val="1"/>
      <w:numFmt w:val="bullet"/>
      <w:lvlText w:val="-"/>
      <w:lvlJc w:val="left"/>
      <w:pPr>
        <w:ind w:left="840" w:hanging="420"/>
      </w:pPr>
      <w:rPr>
        <w:rFonts w:ascii="Calibri" w:hAnsi="Calibri"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6E57044"/>
    <w:multiLevelType w:val="hybridMultilevel"/>
    <w:tmpl w:val="A5E27238"/>
    <w:lvl w:ilvl="0" w:tplc="28F0D7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4C7F84"/>
    <w:multiLevelType w:val="hybridMultilevel"/>
    <w:tmpl w:val="68F61CDE"/>
    <w:lvl w:ilvl="0" w:tplc="5B9CEA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5392302"/>
    <w:multiLevelType w:val="hybridMultilevel"/>
    <w:tmpl w:val="9D3EF070"/>
    <w:lvl w:ilvl="0" w:tplc="18ACE862">
      <w:start w:val="1"/>
      <w:numFmt w:val="bullet"/>
      <w:lvlText w:val="-"/>
      <w:lvlJc w:val="left"/>
      <w:pPr>
        <w:ind w:left="420" w:hanging="420"/>
      </w:pPr>
      <w:rPr>
        <w:rFonts w:ascii="Calibri" w:hAnsi="Calibri" w:hint="default"/>
      </w:rPr>
    </w:lvl>
    <w:lvl w:ilvl="1" w:tplc="0409000B">
      <w:start w:val="1"/>
      <w:numFmt w:val="bullet"/>
      <w:lvlText w:val=""/>
      <w:lvlJc w:val="left"/>
      <w:pPr>
        <w:ind w:left="840" w:hanging="420"/>
      </w:pPr>
      <w:rPr>
        <w:rFonts w:ascii="Wingdings" w:hAnsi="Wingdings" w:hint="default"/>
      </w:rPr>
    </w:lvl>
    <w:lvl w:ilvl="2" w:tplc="18ACE86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1" w15:restartNumberingAfterBreak="0">
    <w:nsid w:val="73F83482"/>
    <w:multiLevelType w:val="hybridMultilevel"/>
    <w:tmpl w:val="EA8483C2"/>
    <w:lvl w:ilvl="0" w:tplc="E44AAE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13" w15:restartNumberingAfterBreak="0">
    <w:nsid w:val="7BF06E33"/>
    <w:multiLevelType w:val="hybridMultilevel"/>
    <w:tmpl w:val="85E07142"/>
    <w:lvl w:ilvl="0" w:tplc="518828C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6"/>
  </w:num>
  <w:num w:numId="3">
    <w:abstractNumId w:val="2"/>
  </w:num>
  <w:num w:numId="4">
    <w:abstractNumId w:val="10"/>
  </w:num>
  <w:num w:numId="5">
    <w:abstractNumId w:val="12"/>
  </w:num>
  <w:num w:numId="6">
    <w:abstractNumId w:val="4"/>
  </w:num>
  <w:num w:numId="7">
    <w:abstractNumId w:val="1"/>
  </w:num>
  <w:num w:numId="8">
    <w:abstractNumId w:val="8"/>
  </w:num>
  <w:num w:numId="9">
    <w:abstractNumId w:val="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7"/>
  </w:num>
  <w:num w:numId="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2FFC"/>
    <w:rsid w:val="000035F9"/>
    <w:rsid w:val="00003FCA"/>
    <w:rsid w:val="00004824"/>
    <w:rsid w:val="00004FEB"/>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3B3"/>
    <w:rsid w:val="00022CCB"/>
    <w:rsid w:val="00022F0F"/>
    <w:rsid w:val="00025435"/>
    <w:rsid w:val="00026CA3"/>
    <w:rsid w:val="00027701"/>
    <w:rsid w:val="00027E68"/>
    <w:rsid w:val="00030F14"/>
    <w:rsid w:val="000330CB"/>
    <w:rsid w:val="0003394F"/>
    <w:rsid w:val="00034701"/>
    <w:rsid w:val="000366F9"/>
    <w:rsid w:val="0003672D"/>
    <w:rsid w:val="0003674B"/>
    <w:rsid w:val="00036E7E"/>
    <w:rsid w:val="00040121"/>
    <w:rsid w:val="0004042B"/>
    <w:rsid w:val="0004043A"/>
    <w:rsid w:val="00041657"/>
    <w:rsid w:val="00042C03"/>
    <w:rsid w:val="00042C44"/>
    <w:rsid w:val="00045193"/>
    <w:rsid w:val="00045A59"/>
    <w:rsid w:val="00046817"/>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140"/>
    <w:rsid w:val="000642E5"/>
    <w:rsid w:val="000648F1"/>
    <w:rsid w:val="000654AE"/>
    <w:rsid w:val="00065561"/>
    <w:rsid w:val="00066DC9"/>
    <w:rsid w:val="00071C0A"/>
    <w:rsid w:val="00072A13"/>
    <w:rsid w:val="000733F5"/>
    <w:rsid w:val="00073C42"/>
    <w:rsid w:val="000742CA"/>
    <w:rsid w:val="000746F1"/>
    <w:rsid w:val="00074772"/>
    <w:rsid w:val="00074CAD"/>
    <w:rsid w:val="00075BA9"/>
    <w:rsid w:val="00076624"/>
    <w:rsid w:val="0007680D"/>
    <w:rsid w:val="000778D6"/>
    <w:rsid w:val="00080069"/>
    <w:rsid w:val="00080A19"/>
    <w:rsid w:val="00081065"/>
    <w:rsid w:val="000826B7"/>
    <w:rsid w:val="000836E2"/>
    <w:rsid w:val="000844D3"/>
    <w:rsid w:val="000852A4"/>
    <w:rsid w:val="000873AD"/>
    <w:rsid w:val="00090665"/>
    <w:rsid w:val="00091B05"/>
    <w:rsid w:val="00092BFC"/>
    <w:rsid w:val="00093162"/>
    <w:rsid w:val="00094199"/>
    <w:rsid w:val="000955A2"/>
    <w:rsid w:val="00095B2F"/>
    <w:rsid w:val="000971F4"/>
    <w:rsid w:val="000A1555"/>
    <w:rsid w:val="000A2526"/>
    <w:rsid w:val="000A314C"/>
    <w:rsid w:val="000A360C"/>
    <w:rsid w:val="000A3C10"/>
    <w:rsid w:val="000A4533"/>
    <w:rsid w:val="000A4AA0"/>
    <w:rsid w:val="000A50F5"/>
    <w:rsid w:val="000A5905"/>
    <w:rsid w:val="000A60E1"/>
    <w:rsid w:val="000A62B2"/>
    <w:rsid w:val="000A7CC5"/>
    <w:rsid w:val="000B0330"/>
    <w:rsid w:val="000B0AC6"/>
    <w:rsid w:val="000B26CD"/>
    <w:rsid w:val="000B381D"/>
    <w:rsid w:val="000B4ECA"/>
    <w:rsid w:val="000B5D54"/>
    <w:rsid w:val="000B70D3"/>
    <w:rsid w:val="000B7583"/>
    <w:rsid w:val="000C01A3"/>
    <w:rsid w:val="000C04BB"/>
    <w:rsid w:val="000C15F7"/>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510F"/>
    <w:rsid w:val="000D7895"/>
    <w:rsid w:val="000E00F6"/>
    <w:rsid w:val="000E0D7C"/>
    <w:rsid w:val="000E130A"/>
    <w:rsid w:val="000E1BE7"/>
    <w:rsid w:val="000E20D5"/>
    <w:rsid w:val="000E2F35"/>
    <w:rsid w:val="000E349C"/>
    <w:rsid w:val="000E3B4E"/>
    <w:rsid w:val="000E3B9A"/>
    <w:rsid w:val="000E4F92"/>
    <w:rsid w:val="000E5B3D"/>
    <w:rsid w:val="000E6009"/>
    <w:rsid w:val="000E6025"/>
    <w:rsid w:val="000E6EDF"/>
    <w:rsid w:val="000E79B1"/>
    <w:rsid w:val="000E7B98"/>
    <w:rsid w:val="000E7C02"/>
    <w:rsid w:val="000E7F24"/>
    <w:rsid w:val="000F015B"/>
    <w:rsid w:val="000F05B2"/>
    <w:rsid w:val="000F0C87"/>
    <w:rsid w:val="000F1758"/>
    <w:rsid w:val="000F2D96"/>
    <w:rsid w:val="000F42D9"/>
    <w:rsid w:val="000F52E9"/>
    <w:rsid w:val="000F53E9"/>
    <w:rsid w:val="000F5801"/>
    <w:rsid w:val="000F5D82"/>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A1D"/>
    <w:rsid w:val="00107F56"/>
    <w:rsid w:val="00110692"/>
    <w:rsid w:val="00110759"/>
    <w:rsid w:val="0011086B"/>
    <w:rsid w:val="00113A95"/>
    <w:rsid w:val="00114966"/>
    <w:rsid w:val="00114F45"/>
    <w:rsid w:val="00116B0D"/>
    <w:rsid w:val="00116BE9"/>
    <w:rsid w:val="001175C0"/>
    <w:rsid w:val="00117621"/>
    <w:rsid w:val="0012237E"/>
    <w:rsid w:val="00122ADB"/>
    <w:rsid w:val="00122DA8"/>
    <w:rsid w:val="0012491E"/>
    <w:rsid w:val="00124E74"/>
    <w:rsid w:val="0012564A"/>
    <w:rsid w:val="00127734"/>
    <w:rsid w:val="00132501"/>
    <w:rsid w:val="0013288C"/>
    <w:rsid w:val="00132E99"/>
    <w:rsid w:val="001330E2"/>
    <w:rsid w:val="001333BF"/>
    <w:rsid w:val="00135A5E"/>
    <w:rsid w:val="00135C3E"/>
    <w:rsid w:val="00136B6F"/>
    <w:rsid w:val="00140E8C"/>
    <w:rsid w:val="00141632"/>
    <w:rsid w:val="001418C6"/>
    <w:rsid w:val="001430FB"/>
    <w:rsid w:val="00143A4D"/>
    <w:rsid w:val="00144667"/>
    <w:rsid w:val="00145732"/>
    <w:rsid w:val="00145782"/>
    <w:rsid w:val="00145B91"/>
    <w:rsid w:val="00145BA9"/>
    <w:rsid w:val="00145BF9"/>
    <w:rsid w:val="00146CBE"/>
    <w:rsid w:val="00146CD2"/>
    <w:rsid w:val="00147201"/>
    <w:rsid w:val="001475DC"/>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790"/>
    <w:rsid w:val="00171CE3"/>
    <w:rsid w:val="00171DDF"/>
    <w:rsid w:val="0017495D"/>
    <w:rsid w:val="00175B47"/>
    <w:rsid w:val="00177024"/>
    <w:rsid w:val="0018200F"/>
    <w:rsid w:val="001820FF"/>
    <w:rsid w:val="00182E0C"/>
    <w:rsid w:val="0018366E"/>
    <w:rsid w:val="0018472F"/>
    <w:rsid w:val="001857A5"/>
    <w:rsid w:val="0018599D"/>
    <w:rsid w:val="001862BE"/>
    <w:rsid w:val="00187658"/>
    <w:rsid w:val="00187C6F"/>
    <w:rsid w:val="00191A9B"/>
    <w:rsid w:val="001921EC"/>
    <w:rsid w:val="001924CF"/>
    <w:rsid w:val="00192935"/>
    <w:rsid w:val="00192CB9"/>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8EA"/>
    <w:rsid w:val="001B30BA"/>
    <w:rsid w:val="001B376A"/>
    <w:rsid w:val="001B474B"/>
    <w:rsid w:val="001B5237"/>
    <w:rsid w:val="001B53EC"/>
    <w:rsid w:val="001B5F0A"/>
    <w:rsid w:val="001B7280"/>
    <w:rsid w:val="001B7391"/>
    <w:rsid w:val="001C06C3"/>
    <w:rsid w:val="001C0C38"/>
    <w:rsid w:val="001C4188"/>
    <w:rsid w:val="001C6336"/>
    <w:rsid w:val="001C66D9"/>
    <w:rsid w:val="001C6E3E"/>
    <w:rsid w:val="001C7E39"/>
    <w:rsid w:val="001D10B2"/>
    <w:rsid w:val="001D194C"/>
    <w:rsid w:val="001D1BAC"/>
    <w:rsid w:val="001D4082"/>
    <w:rsid w:val="001D4857"/>
    <w:rsid w:val="001D7850"/>
    <w:rsid w:val="001D7AFF"/>
    <w:rsid w:val="001D7C16"/>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E744B"/>
    <w:rsid w:val="001E7A30"/>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3987"/>
    <w:rsid w:val="00203F0A"/>
    <w:rsid w:val="00204024"/>
    <w:rsid w:val="00206221"/>
    <w:rsid w:val="00206A5F"/>
    <w:rsid w:val="00206C2D"/>
    <w:rsid w:val="00206E46"/>
    <w:rsid w:val="002071E5"/>
    <w:rsid w:val="00207702"/>
    <w:rsid w:val="00211821"/>
    <w:rsid w:val="00211921"/>
    <w:rsid w:val="00211D5A"/>
    <w:rsid w:val="00212615"/>
    <w:rsid w:val="002127BD"/>
    <w:rsid w:val="00214155"/>
    <w:rsid w:val="002145A9"/>
    <w:rsid w:val="002157D5"/>
    <w:rsid w:val="0021618C"/>
    <w:rsid w:val="002176CB"/>
    <w:rsid w:val="00217D95"/>
    <w:rsid w:val="00220371"/>
    <w:rsid w:val="00221C59"/>
    <w:rsid w:val="00221CF8"/>
    <w:rsid w:val="002229D5"/>
    <w:rsid w:val="00223E8F"/>
    <w:rsid w:val="0022460B"/>
    <w:rsid w:val="00225532"/>
    <w:rsid w:val="002256A0"/>
    <w:rsid w:val="00225856"/>
    <w:rsid w:val="002258AF"/>
    <w:rsid w:val="0022777D"/>
    <w:rsid w:val="00231881"/>
    <w:rsid w:val="00231EB5"/>
    <w:rsid w:val="00232F1F"/>
    <w:rsid w:val="00233B26"/>
    <w:rsid w:val="0023472E"/>
    <w:rsid w:val="00234A84"/>
    <w:rsid w:val="00235507"/>
    <w:rsid w:val="0023596E"/>
    <w:rsid w:val="00235B85"/>
    <w:rsid w:val="0023711F"/>
    <w:rsid w:val="002409ED"/>
    <w:rsid w:val="00240F6C"/>
    <w:rsid w:val="002413C1"/>
    <w:rsid w:val="002414EE"/>
    <w:rsid w:val="00241571"/>
    <w:rsid w:val="00241980"/>
    <w:rsid w:val="00242B5E"/>
    <w:rsid w:val="00242CF0"/>
    <w:rsid w:val="0024311D"/>
    <w:rsid w:val="0024363B"/>
    <w:rsid w:val="00246B00"/>
    <w:rsid w:val="002470E1"/>
    <w:rsid w:val="00250280"/>
    <w:rsid w:val="00250988"/>
    <w:rsid w:val="00251516"/>
    <w:rsid w:val="00252214"/>
    <w:rsid w:val="00252734"/>
    <w:rsid w:val="00253FFC"/>
    <w:rsid w:val="002546E8"/>
    <w:rsid w:val="00254B62"/>
    <w:rsid w:val="00254B74"/>
    <w:rsid w:val="002554AD"/>
    <w:rsid w:val="002557DB"/>
    <w:rsid w:val="002623FA"/>
    <w:rsid w:val="00264714"/>
    <w:rsid w:val="00264C75"/>
    <w:rsid w:val="002651ED"/>
    <w:rsid w:val="00266566"/>
    <w:rsid w:val="0027054D"/>
    <w:rsid w:val="00271E21"/>
    <w:rsid w:val="00272A3F"/>
    <w:rsid w:val="00273274"/>
    <w:rsid w:val="002803F8"/>
    <w:rsid w:val="00280433"/>
    <w:rsid w:val="00281A49"/>
    <w:rsid w:val="00282796"/>
    <w:rsid w:val="002827B1"/>
    <w:rsid w:val="00283059"/>
    <w:rsid w:val="002831A5"/>
    <w:rsid w:val="002839FF"/>
    <w:rsid w:val="00283A4F"/>
    <w:rsid w:val="00284128"/>
    <w:rsid w:val="00285976"/>
    <w:rsid w:val="00285994"/>
    <w:rsid w:val="00287471"/>
    <w:rsid w:val="002879E5"/>
    <w:rsid w:val="00287F3F"/>
    <w:rsid w:val="00290268"/>
    <w:rsid w:val="0029047E"/>
    <w:rsid w:val="00291481"/>
    <w:rsid w:val="00291EB0"/>
    <w:rsid w:val="00292DA5"/>
    <w:rsid w:val="00292F13"/>
    <w:rsid w:val="0029466A"/>
    <w:rsid w:val="0029570B"/>
    <w:rsid w:val="00295971"/>
    <w:rsid w:val="00296B7D"/>
    <w:rsid w:val="002A04DF"/>
    <w:rsid w:val="002A059C"/>
    <w:rsid w:val="002A0769"/>
    <w:rsid w:val="002A0815"/>
    <w:rsid w:val="002A322B"/>
    <w:rsid w:val="002A3E12"/>
    <w:rsid w:val="002A42E2"/>
    <w:rsid w:val="002A53CC"/>
    <w:rsid w:val="002A5488"/>
    <w:rsid w:val="002A55CE"/>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2A7"/>
    <w:rsid w:val="002C08CE"/>
    <w:rsid w:val="002C0EE1"/>
    <w:rsid w:val="002C1862"/>
    <w:rsid w:val="002C3A0E"/>
    <w:rsid w:val="002C4D5E"/>
    <w:rsid w:val="002C4F23"/>
    <w:rsid w:val="002D05BF"/>
    <w:rsid w:val="002D12D9"/>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6500"/>
    <w:rsid w:val="002E6A97"/>
    <w:rsid w:val="002E7049"/>
    <w:rsid w:val="002E7C9B"/>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7898"/>
    <w:rsid w:val="00307D91"/>
    <w:rsid w:val="00312100"/>
    <w:rsid w:val="0031217B"/>
    <w:rsid w:val="003122B9"/>
    <w:rsid w:val="00312BC8"/>
    <w:rsid w:val="00313E04"/>
    <w:rsid w:val="00314AF9"/>
    <w:rsid w:val="00314F16"/>
    <w:rsid w:val="0031597F"/>
    <w:rsid w:val="00315E0E"/>
    <w:rsid w:val="0031673D"/>
    <w:rsid w:val="0031678A"/>
    <w:rsid w:val="00316B0D"/>
    <w:rsid w:val="00317685"/>
    <w:rsid w:val="003212D6"/>
    <w:rsid w:val="003215B5"/>
    <w:rsid w:val="00321AFB"/>
    <w:rsid w:val="003222AC"/>
    <w:rsid w:val="003224EC"/>
    <w:rsid w:val="00322B5D"/>
    <w:rsid w:val="00322BFE"/>
    <w:rsid w:val="003242AB"/>
    <w:rsid w:val="00324413"/>
    <w:rsid w:val="003247BD"/>
    <w:rsid w:val="0032530E"/>
    <w:rsid w:val="00325F8E"/>
    <w:rsid w:val="0032656A"/>
    <w:rsid w:val="0033014D"/>
    <w:rsid w:val="00331232"/>
    <w:rsid w:val="00331463"/>
    <w:rsid w:val="003327A4"/>
    <w:rsid w:val="003334C5"/>
    <w:rsid w:val="00334582"/>
    <w:rsid w:val="003354AC"/>
    <w:rsid w:val="003360A9"/>
    <w:rsid w:val="003367CA"/>
    <w:rsid w:val="00336803"/>
    <w:rsid w:val="003370D4"/>
    <w:rsid w:val="003374F0"/>
    <w:rsid w:val="00337ADF"/>
    <w:rsid w:val="00340733"/>
    <w:rsid w:val="0034182C"/>
    <w:rsid w:val="0034183E"/>
    <w:rsid w:val="0034286E"/>
    <w:rsid w:val="00343E11"/>
    <w:rsid w:val="00343F80"/>
    <w:rsid w:val="003440A2"/>
    <w:rsid w:val="00344916"/>
    <w:rsid w:val="003450C7"/>
    <w:rsid w:val="00345765"/>
    <w:rsid w:val="003459EF"/>
    <w:rsid w:val="00346842"/>
    <w:rsid w:val="00346EB7"/>
    <w:rsid w:val="00347A04"/>
    <w:rsid w:val="0035022C"/>
    <w:rsid w:val="00351854"/>
    <w:rsid w:val="00351F74"/>
    <w:rsid w:val="00352502"/>
    <w:rsid w:val="0035316B"/>
    <w:rsid w:val="003540D5"/>
    <w:rsid w:val="0035455A"/>
    <w:rsid w:val="00354E05"/>
    <w:rsid w:val="00356DBF"/>
    <w:rsid w:val="00356EB7"/>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ECF"/>
    <w:rsid w:val="00377F40"/>
    <w:rsid w:val="00380E2E"/>
    <w:rsid w:val="003810A3"/>
    <w:rsid w:val="003810AB"/>
    <w:rsid w:val="00382C5B"/>
    <w:rsid w:val="00384348"/>
    <w:rsid w:val="00384424"/>
    <w:rsid w:val="0038471D"/>
    <w:rsid w:val="00385A41"/>
    <w:rsid w:val="00385E8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0B03"/>
    <w:rsid w:val="003A1332"/>
    <w:rsid w:val="003A1C36"/>
    <w:rsid w:val="003A29CC"/>
    <w:rsid w:val="003A3307"/>
    <w:rsid w:val="003A5355"/>
    <w:rsid w:val="003A5795"/>
    <w:rsid w:val="003A5C2D"/>
    <w:rsid w:val="003A5D6E"/>
    <w:rsid w:val="003A70B9"/>
    <w:rsid w:val="003A710E"/>
    <w:rsid w:val="003A7275"/>
    <w:rsid w:val="003B045B"/>
    <w:rsid w:val="003B2EE2"/>
    <w:rsid w:val="003B47A7"/>
    <w:rsid w:val="003B5995"/>
    <w:rsid w:val="003B69F3"/>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38BC"/>
    <w:rsid w:val="003D4266"/>
    <w:rsid w:val="003D42E2"/>
    <w:rsid w:val="003D467F"/>
    <w:rsid w:val="003D48AF"/>
    <w:rsid w:val="003D59C4"/>
    <w:rsid w:val="003D5B1B"/>
    <w:rsid w:val="003D5E0A"/>
    <w:rsid w:val="003D669F"/>
    <w:rsid w:val="003D7128"/>
    <w:rsid w:val="003D7AAB"/>
    <w:rsid w:val="003D7F2C"/>
    <w:rsid w:val="003D7F9C"/>
    <w:rsid w:val="003E0576"/>
    <w:rsid w:val="003E0E44"/>
    <w:rsid w:val="003E28F4"/>
    <w:rsid w:val="003E2915"/>
    <w:rsid w:val="003E34ED"/>
    <w:rsid w:val="003E3B5C"/>
    <w:rsid w:val="003E5BF2"/>
    <w:rsid w:val="003E6700"/>
    <w:rsid w:val="003E77C6"/>
    <w:rsid w:val="003E7A77"/>
    <w:rsid w:val="003E7B9E"/>
    <w:rsid w:val="003F00A5"/>
    <w:rsid w:val="003F027B"/>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2D0"/>
    <w:rsid w:val="004059F2"/>
    <w:rsid w:val="00406AC0"/>
    <w:rsid w:val="0040786F"/>
    <w:rsid w:val="00407A8A"/>
    <w:rsid w:val="00407BDA"/>
    <w:rsid w:val="00407F17"/>
    <w:rsid w:val="00407FEA"/>
    <w:rsid w:val="00410186"/>
    <w:rsid w:val="00410CA9"/>
    <w:rsid w:val="00410E27"/>
    <w:rsid w:val="00410E7A"/>
    <w:rsid w:val="0041109B"/>
    <w:rsid w:val="0041157B"/>
    <w:rsid w:val="00411B60"/>
    <w:rsid w:val="0041214C"/>
    <w:rsid w:val="00412DB6"/>
    <w:rsid w:val="0041341B"/>
    <w:rsid w:val="00413E0F"/>
    <w:rsid w:val="00414762"/>
    <w:rsid w:val="00414B2D"/>
    <w:rsid w:val="00414FA4"/>
    <w:rsid w:val="0041513F"/>
    <w:rsid w:val="004153C3"/>
    <w:rsid w:val="00416FC7"/>
    <w:rsid w:val="00417AF7"/>
    <w:rsid w:val="00420E1D"/>
    <w:rsid w:val="00421253"/>
    <w:rsid w:val="00421450"/>
    <w:rsid w:val="004226D5"/>
    <w:rsid w:val="00422878"/>
    <w:rsid w:val="00423C0D"/>
    <w:rsid w:val="00423D02"/>
    <w:rsid w:val="004246FC"/>
    <w:rsid w:val="004249AE"/>
    <w:rsid w:val="004267A6"/>
    <w:rsid w:val="00426CC9"/>
    <w:rsid w:val="00427143"/>
    <w:rsid w:val="004277D7"/>
    <w:rsid w:val="0043003A"/>
    <w:rsid w:val="00430D3F"/>
    <w:rsid w:val="00431057"/>
    <w:rsid w:val="00431FAC"/>
    <w:rsid w:val="0043307F"/>
    <w:rsid w:val="00434283"/>
    <w:rsid w:val="004344BC"/>
    <w:rsid w:val="00434C52"/>
    <w:rsid w:val="0043707A"/>
    <w:rsid w:val="0043726C"/>
    <w:rsid w:val="00437422"/>
    <w:rsid w:val="00437D5E"/>
    <w:rsid w:val="004401EA"/>
    <w:rsid w:val="004412BC"/>
    <w:rsid w:val="004417A1"/>
    <w:rsid w:val="00441F95"/>
    <w:rsid w:val="004432F7"/>
    <w:rsid w:val="00445BD7"/>
    <w:rsid w:val="00445CBE"/>
    <w:rsid w:val="00445E44"/>
    <w:rsid w:val="00447952"/>
    <w:rsid w:val="004479A5"/>
    <w:rsid w:val="00450F84"/>
    <w:rsid w:val="00451778"/>
    <w:rsid w:val="004537DA"/>
    <w:rsid w:val="004544D1"/>
    <w:rsid w:val="00455B0D"/>
    <w:rsid w:val="00456005"/>
    <w:rsid w:val="00456498"/>
    <w:rsid w:val="00456552"/>
    <w:rsid w:val="00456865"/>
    <w:rsid w:val="00460080"/>
    <w:rsid w:val="00460BA7"/>
    <w:rsid w:val="00460E5F"/>
    <w:rsid w:val="0046104C"/>
    <w:rsid w:val="0046108C"/>
    <w:rsid w:val="004610E8"/>
    <w:rsid w:val="00461D5C"/>
    <w:rsid w:val="00462193"/>
    <w:rsid w:val="00462F39"/>
    <w:rsid w:val="0046343A"/>
    <w:rsid w:val="00465901"/>
    <w:rsid w:val="004662CE"/>
    <w:rsid w:val="00466327"/>
    <w:rsid w:val="00466336"/>
    <w:rsid w:val="00467347"/>
    <w:rsid w:val="00467709"/>
    <w:rsid w:val="00467F9A"/>
    <w:rsid w:val="004725B4"/>
    <w:rsid w:val="00473BBA"/>
    <w:rsid w:val="004746A5"/>
    <w:rsid w:val="00474944"/>
    <w:rsid w:val="00474970"/>
    <w:rsid w:val="00475F96"/>
    <w:rsid w:val="00476315"/>
    <w:rsid w:val="004775CD"/>
    <w:rsid w:val="00477EA4"/>
    <w:rsid w:val="004801F5"/>
    <w:rsid w:val="004810D1"/>
    <w:rsid w:val="00481A78"/>
    <w:rsid w:val="00481A8C"/>
    <w:rsid w:val="004823A8"/>
    <w:rsid w:val="00482FD7"/>
    <w:rsid w:val="00483585"/>
    <w:rsid w:val="00484AF8"/>
    <w:rsid w:val="00486E80"/>
    <w:rsid w:val="00487001"/>
    <w:rsid w:val="00487F53"/>
    <w:rsid w:val="00490B35"/>
    <w:rsid w:val="004910C5"/>
    <w:rsid w:val="00491475"/>
    <w:rsid w:val="00491B2F"/>
    <w:rsid w:val="00491CD6"/>
    <w:rsid w:val="00492CF5"/>
    <w:rsid w:val="00493C1E"/>
    <w:rsid w:val="00494589"/>
    <w:rsid w:val="004949CD"/>
    <w:rsid w:val="00494DC3"/>
    <w:rsid w:val="00494DFD"/>
    <w:rsid w:val="00495736"/>
    <w:rsid w:val="004958CC"/>
    <w:rsid w:val="00496F40"/>
    <w:rsid w:val="004A0E13"/>
    <w:rsid w:val="004A0FC3"/>
    <w:rsid w:val="004A1366"/>
    <w:rsid w:val="004A1E5A"/>
    <w:rsid w:val="004A3710"/>
    <w:rsid w:val="004A6126"/>
    <w:rsid w:val="004B0A1E"/>
    <w:rsid w:val="004B3914"/>
    <w:rsid w:val="004B483D"/>
    <w:rsid w:val="004B557A"/>
    <w:rsid w:val="004B5884"/>
    <w:rsid w:val="004B6DE1"/>
    <w:rsid w:val="004B7836"/>
    <w:rsid w:val="004C0E19"/>
    <w:rsid w:val="004C0EC1"/>
    <w:rsid w:val="004C2605"/>
    <w:rsid w:val="004C327F"/>
    <w:rsid w:val="004C338C"/>
    <w:rsid w:val="004C5F6D"/>
    <w:rsid w:val="004D1AE2"/>
    <w:rsid w:val="004D2F53"/>
    <w:rsid w:val="004D4B73"/>
    <w:rsid w:val="004D4E4C"/>
    <w:rsid w:val="004D5A4C"/>
    <w:rsid w:val="004D69E1"/>
    <w:rsid w:val="004D72FC"/>
    <w:rsid w:val="004E00AD"/>
    <w:rsid w:val="004E168F"/>
    <w:rsid w:val="004E2F6A"/>
    <w:rsid w:val="004E3C13"/>
    <w:rsid w:val="004E4087"/>
    <w:rsid w:val="004E4977"/>
    <w:rsid w:val="004E4B50"/>
    <w:rsid w:val="004E6CDE"/>
    <w:rsid w:val="004F0260"/>
    <w:rsid w:val="004F0975"/>
    <w:rsid w:val="004F0DA1"/>
    <w:rsid w:val="004F1AAE"/>
    <w:rsid w:val="004F1C4C"/>
    <w:rsid w:val="004F1DBC"/>
    <w:rsid w:val="004F3A6B"/>
    <w:rsid w:val="004F3FB0"/>
    <w:rsid w:val="004F41A0"/>
    <w:rsid w:val="004F54ED"/>
    <w:rsid w:val="004F60E4"/>
    <w:rsid w:val="004F6457"/>
    <w:rsid w:val="004F6BB5"/>
    <w:rsid w:val="004F6FAB"/>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4C9C"/>
    <w:rsid w:val="005054F6"/>
    <w:rsid w:val="0050678E"/>
    <w:rsid w:val="00506C06"/>
    <w:rsid w:val="005076E4"/>
    <w:rsid w:val="00510424"/>
    <w:rsid w:val="00511654"/>
    <w:rsid w:val="00511FAE"/>
    <w:rsid w:val="005120AF"/>
    <w:rsid w:val="00512BFD"/>
    <w:rsid w:val="00514A56"/>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621E"/>
    <w:rsid w:val="0052717E"/>
    <w:rsid w:val="005274A7"/>
    <w:rsid w:val="005300CD"/>
    <w:rsid w:val="00530773"/>
    <w:rsid w:val="00530BAC"/>
    <w:rsid w:val="00530DCF"/>
    <w:rsid w:val="00530E67"/>
    <w:rsid w:val="00531EE8"/>
    <w:rsid w:val="005324E7"/>
    <w:rsid w:val="005326A1"/>
    <w:rsid w:val="00532DE3"/>
    <w:rsid w:val="00534178"/>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5891"/>
    <w:rsid w:val="00546B3B"/>
    <w:rsid w:val="00547FD1"/>
    <w:rsid w:val="0055088E"/>
    <w:rsid w:val="00552571"/>
    <w:rsid w:val="00552BA7"/>
    <w:rsid w:val="00552DDF"/>
    <w:rsid w:val="00553287"/>
    <w:rsid w:val="005537AF"/>
    <w:rsid w:val="00554482"/>
    <w:rsid w:val="00555259"/>
    <w:rsid w:val="00556915"/>
    <w:rsid w:val="00557024"/>
    <w:rsid w:val="0055709C"/>
    <w:rsid w:val="0055730C"/>
    <w:rsid w:val="00557C8D"/>
    <w:rsid w:val="00560492"/>
    <w:rsid w:val="005617E5"/>
    <w:rsid w:val="00561A2B"/>
    <w:rsid w:val="0056219A"/>
    <w:rsid w:val="005632BF"/>
    <w:rsid w:val="005641BB"/>
    <w:rsid w:val="0056449B"/>
    <w:rsid w:val="00564B0D"/>
    <w:rsid w:val="00564BB1"/>
    <w:rsid w:val="00565160"/>
    <w:rsid w:val="00567F56"/>
    <w:rsid w:val="00570EA9"/>
    <w:rsid w:val="00572538"/>
    <w:rsid w:val="00572584"/>
    <w:rsid w:val="005749F0"/>
    <w:rsid w:val="00574CA4"/>
    <w:rsid w:val="00576729"/>
    <w:rsid w:val="00580250"/>
    <w:rsid w:val="005811DE"/>
    <w:rsid w:val="005817BC"/>
    <w:rsid w:val="00581AA6"/>
    <w:rsid w:val="0058246B"/>
    <w:rsid w:val="00582F37"/>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6C9E"/>
    <w:rsid w:val="005B6D7B"/>
    <w:rsid w:val="005B7EA3"/>
    <w:rsid w:val="005C0252"/>
    <w:rsid w:val="005C0EEE"/>
    <w:rsid w:val="005C14AA"/>
    <w:rsid w:val="005C256F"/>
    <w:rsid w:val="005C271B"/>
    <w:rsid w:val="005C2C9A"/>
    <w:rsid w:val="005C325A"/>
    <w:rsid w:val="005C3D59"/>
    <w:rsid w:val="005C4006"/>
    <w:rsid w:val="005C43C6"/>
    <w:rsid w:val="005C46CB"/>
    <w:rsid w:val="005C472B"/>
    <w:rsid w:val="005C5A8B"/>
    <w:rsid w:val="005C5FEC"/>
    <w:rsid w:val="005C6CEE"/>
    <w:rsid w:val="005C7230"/>
    <w:rsid w:val="005C7570"/>
    <w:rsid w:val="005C78C1"/>
    <w:rsid w:val="005D0E2E"/>
    <w:rsid w:val="005D0FBD"/>
    <w:rsid w:val="005D16D7"/>
    <w:rsid w:val="005D1725"/>
    <w:rsid w:val="005D22F1"/>
    <w:rsid w:val="005D2369"/>
    <w:rsid w:val="005D3854"/>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769"/>
    <w:rsid w:val="005F0D09"/>
    <w:rsid w:val="005F1AC6"/>
    <w:rsid w:val="005F2030"/>
    <w:rsid w:val="005F2554"/>
    <w:rsid w:val="005F4680"/>
    <w:rsid w:val="005F4D00"/>
    <w:rsid w:val="005F51CE"/>
    <w:rsid w:val="005F664B"/>
    <w:rsid w:val="005F69B8"/>
    <w:rsid w:val="005F79AA"/>
    <w:rsid w:val="00601242"/>
    <w:rsid w:val="006025E5"/>
    <w:rsid w:val="00602D65"/>
    <w:rsid w:val="00602E8F"/>
    <w:rsid w:val="00604002"/>
    <w:rsid w:val="00604268"/>
    <w:rsid w:val="006044E9"/>
    <w:rsid w:val="00604FEE"/>
    <w:rsid w:val="0060520F"/>
    <w:rsid w:val="006067C7"/>
    <w:rsid w:val="00606B57"/>
    <w:rsid w:val="0060730C"/>
    <w:rsid w:val="0060799F"/>
    <w:rsid w:val="006119CC"/>
    <w:rsid w:val="0061261C"/>
    <w:rsid w:val="00612FC9"/>
    <w:rsid w:val="00613A08"/>
    <w:rsid w:val="00613D83"/>
    <w:rsid w:val="00614777"/>
    <w:rsid w:val="00615B8B"/>
    <w:rsid w:val="00616E43"/>
    <w:rsid w:val="006171A7"/>
    <w:rsid w:val="00617D9B"/>
    <w:rsid w:val="006203D4"/>
    <w:rsid w:val="00620EC8"/>
    <w:rsid w:val="00621855"/>
    <w:rsid w:val="00622201"/>
    <w:rsid w:val="00622C2B"/>
    <w:rsid w:val="00622FF5"/>
    <w:rsid w:val="006232D1"/>
    <w:rsid w:val="0062332A"/>
    <w:rsid w:val="006253FE"/>
    <w:rsid w:val="00625E07"/>
    <w:rsid w:val="00626461"/>
    <w:rsid w:val="00626538"/>
    <w:rsid w:val="00630E77"/>
    <w:rsid w:val="0063135A"/>
    <w:rsid w:val="00631C3A"/>
    <w:rsid w:val="00631DC3"/>
    <w:rsid w:val="006336B6"/>
    <w:rsid w:val="006336C2"/>
    <w:rsid w:val="006336EE"/>
    <w:rsid w:val="0063536B"/>
    <w:rsid w:val="0063538C"/>
    <w:rsid w:val="00635E62"/>
    <w:rsid w:val="00636998"/>
    <w:rsid w:val="00636E8F"/>
    <w:rsid w:val="0063746B"/>
    <w:rsid w:val="00640358"/>
    <w:rsid w:val="006406D8"/>
    <w:rsid w:val="00641DCC"/>
    <w:rsid w:val="0064217B"/>
    <w:rsid w:val="00643F46"/>
    <w:rsid w:val="0064463E"/>
    <w:rsid w:val="00646289"/>
    <w:rsid w:val="00647268"/>
    <w:rsid w:val="006505F9"/>
    <w:rsid w:val="00651485"/>
    <w:rsid w:val="00651701"/>
    <w:rsid w:val="0065210E"/>
    <w:rsid w:val="006525F3"/>
    <w:rsid w:val="00653AC8"/>
    <w:rsid w:val="0065424F"/>
    <w:rsid w:val="00654FBC"/>
    <w:rsid w:val="00656BAC"/>
    <w:rsid w:val="00656EBC"/>
    <w:rsid w:val="00660B7E"/>
    <w:rsid w:val="00661A7C"/>
    <w:rsid w:val="00661E65"/>
    <w:rsid w:val="006635C7"/>
    <w:rsid w:val="006636F1"/>
    <w:rsid w:val="00663EDC"/>
    <w:rsid w:val="00664254"/>
    <w:rsid w:val="00664738"/>
    <w:rsid w:val="00664BA3"/>
    <w:rsid w:val="0066601D"/>
    <w:rsid w:val="006660C3"/>
    <w:rsid w:val="00666C49"/>
    <w:rsid w:val="00670CA0"/>
    <w:rsid w:val="00671A55"/>
    <w:rsid w:val="00672217"/>
    <w:rsid w:val="0067312C"/>
    <w:rsid w:val="00673D3D"/>
    <w:rsid w:val="006761F8"/>
    <w:rsid w:val="00676DEA"/>
    <w:rsid w:val="00677534"/>
    <w:rsid w:val="00677566"/>
    <w:rsid w:val="00680649"/>
    <w:rsid w:val="00681521"/>
    <w:rsid w:val="00682F5A"/>
    <w:rsid w:val="00682F82"/>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116"/>
    <w:rsid w:val="006A374E"/>
    <w:rsid w:val="006A502E"/>
    <w:rsid w:val="006A5CCC"/>
    <w:rsid w:val="006A79B8"/>
    <w:rsid w:val="006B0179"/>
    <w:rsid w:val="006B0598"/>
    <w:rsid w:val="006B2A66"/>
    <w:rsid w:val="006B316C"/>
    <w:rsid w:val="006B39FE"/>
    <w:rsid w:val="006B3A5F"/>
    <w:rsid w:val="006B4E9A"/>
    <w:rsid w:val="006B4EAB"/>
    <w:rsid w:val="006B7208"/>
    <w:rsid w:val="006C0C44"/>
    <w:rsid w:val="006C2631"/>
    <w:rsid w:val="006C27FD"/>
    <w:rsid w:val="006C304D"/>
    <w:rsid w:val="006C35CA"/>
    <w:rsid w:val="006C3E11"/>
    <w:rsid w:val="006C3EFA"/>
    <w:rsid w:val="006C4154"/>
    <w:rsid w:val="006C47CF"/>
    <w:rsid w:val="006C525D"/>
    <w:rsid w:val="006C557B"/>
    <w:rsid w:val="006C5B06"/>
    <w:rsid w:val="006D06E3"/>
    <w:rsid w:val="006D2500"/>
    <w:rsid w:val="006D5AF9"/>
    <w:rsid w:val="006D6647"/>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4361"/>
    <w:rsid w:val="006F7F70"/>
    <w:rsid w:val="006F7FF5"/>
    <w:rsid w:val="00700139"/>
    <w:rsid w:val="007007C2"/>
    <w:rsid w:val="00700A4C"/>
    <w:rsid w:val="00702366"/>
    <w:rsid w:val="00703931"/>
    <w:rsid w:val="00703982"/>
    <w:rsid w:val="0070562A"/>
    <w:rsid w:val="00706101"/>
    <w:rsid w:val="00706472"/>
    <w:rsid w:val="00706536"/>
    <w:rsid w:val="00706949"/>
    <w:rsid w:val="0070797E"/>
    <w:rsid w:val="00710C6B"/>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1E3"/>
    <w:rsid w:val="0074287A"/>
    <w:rsid w:val="0074337F"/>
    <w:rsid w:val="00743502"/>
    <w:rsid w:val="00744528"/>
    <w:rsid w:val="007452F6"/>
    <w:rsid w:val="007455BE"/>
    <w:rsid w:val="00745711"/>
    <w:rsid w:val="00746253"/>
    <w:rsid w:val="00746BCC"/>
    <w:rsid w:val="007470D0"/>
    <w:rsid w:val="00747488"/>
    <w:rsid w:val="00747B8B"/>
    <w:rsid w:val="00747F23"/>
    <w:rsid w:val="00750B52"/>
    <w:rsid w:val="007510B8"/>
    <w:rsid w:val="00751161"/>
    <w:rsid w:val="00752017"/>
    <w:rsid w:val="00753519"/>
    <w:rsid w:val="007559F1"/>
    <w:rsid w:val="007566A6"/>
    <w:rsid w:val="0075785E"/>
    <w:rsid w:val="00757CDB"/>
    <w:rsid w:val="007614CA"/>
    <w:rsid w:val="007623BC"/>
    <w:rsid w:val="00762733"/>
    <w:rsid w:val="007629CC"/>
    <w:rsid w:val="00763492"/>
    <w:rsid w:val="007635B3"/>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111"/>
    <w:rsid w:val="007762C7"/>
    <w:rsid w:val="00777A45"/>
    <w:rsid w:val="00777C69"/>
    <w:rsid w:val="00777FAF"/>
    <w:rsid w:val="0078149B"/>
    <w:rsid w:val="00783C48"/>
    <w:rsid w:val="007861DF"/>
    <w:rsid w:val="00786FF7"/>
    <w:rsid w:val="00787095"/>
    <w:rsid w:val="0079207A"/>
    <w:rsid w:val="00793293"/>
    <w:rsid w:val="00794E7C"/>
    <w:rsid w:val="00796871"/>
    <w:rsid w:val="00796B32"/>
    <w:rsid w:val="00796F4A"/>
    <w:rsid w:val="007977BF"/>
    <w:rsid w:val="007A0AE3"/>
    <w:rsid w:val="007A0C2D"/>
    <w:rsid w:val="007A1351"/>
    <w:rsid w:val="007A14D1"/>
    <w:rsid w:val="007A14DD"/>
    <w:rsid w:val="007A1AA8"/>
    <w:rsid w:val="007A2001"/>
    <w:rsid w:val="007A2152"/>
    <w:rsid w:val="007A28E4"/>
    <w:rsid w:val="007A3353"/>
    <w:rsid w:val="007A4075"/>
    <w:rsid w:val="007A694B"/>
    <w:rsid w:val="007A7028"/>
    <w:rsid w:val="007A74C4"/>
    <w:rsid w:val="007A7EC6"/>
    <w:rsid w:val="007B0187"/>
    <w:rsid w:val="007B021F"/>
    <w:rsid w:val="007B02FF"/>
    <w:rsid w:val="007B0511"/>
    <w:rsid w:val="007B1521"/>
    <w:rsid w:val="007B2C2B"/>
    <w:rsid w:val="007B3ACC"/>
    <w:rsid w:val="007B3B3B"/>
    <w:rsid w:val="007B4882"/>
    <w:rsid w:val="007B4F65"/>
    <w:rsid w:val="007B53AE"/>
    <w:rsid w:val="007B5680"/>
    <w:rsid w:val="007B5C6C"/>
    <w:rsid w:val="007B656E"/>
    <w:rsid w:val="007B6675"/>
    <w:rsid w:val="007B7230"/>
    <w:rsid w:val="007B74DF"/>
    <w:rsid w:val="007C01F2"/>
    <w:rsid w:val="007C0EEB"/>
    <w:rsid w:val="007C11E0"/>
    <w:rsid w:val="007C1294"/>
    <w:rsid w:val="007C20C6"/>
    <w:rsid w:val="007C23CF"/>
    <w:rsid w:val="007C240B"/>
    <w:rsid w:val="007C295B"/>
    <w:rsid w:val="007C2BC7"/>
    <w:rsid w:val="007C3153"/>
    <w:rsid w:val="007C3C38"/>
    <w:rsid w:val="007C4585"/>
    <w:rsid w:val="007C5FEC"/>
    <w:rsid w:val="007C67C5"/>
    <w:rsid w:val="007C70C7"/>
    <w:rsid w:val="007D1C0C"/>
    <w:rsid w:val="007D26A3"/>
    <w:rsid w:val="007D2F36"/>
    <w:rsid w:val="007D3B10"/>
    <w:rsid w:val="007D47A3"/>
    <w:rsid w:val="007D48D2"/>
    <w:rsid w:val="007D4B1D"/>
    <w:rsid w:val="007D6483"/>
    <w:rsid w:val="007D6706"/>
    <w:rsid w:val="007D75FC"/>
    <w:rsid w:val="007D7E09"/>
    <w:rsid w:val="007E0054"/>
    <w:rsid w:val="007E124F"/>
    <w:rsid w:val="007E1949"/>
    <w:rsid w:val="007E1971"/>
    <w:rsid w:val="007E2891"/>
    <w:rsid w:val="007E2E6D"/>
    <w:rsid w:val="007E3296"/>
    <w:rsid w:val="007E3753"/>
    <w:rsid w:val="007E3AD8"/>
    <w:rsid w:val="007E3B53"/>
    <w:rsid w:val="007E3FFD"/>
    <w:rsid w:val="007E4642"/>
    <w:rsid w:val="007E46B1"/>
    <w:rsid w:val="007E538E"/>
    <w:rsid w:val="007E5A19"/>
    <w:rsid w:val="007E5AD0"/>
    <w:rsid w:val="007E703B"/>
    <w:rsid w:val="007F0C41"/>
    <w:rsid w:val="007F3E13"/>
    <w:rsid w:val="007F3E6E"/>
    <w:rsid w:val="007F443B"/>
    <w:rsid w:val="007F55AA"/>
    <w:rsid w:val="007F5F30"/>
    <w:rsid w:val="007F66F2"/>
    <w:rsid w:val="007F72B7"/>
    <w:rsid w:val="007F75AA"/>
    <w:rsid w:val="007F7F9A"/>
    <w:rsid w:val="008001D2"/>
    <w:rsid w:val="00801844"/>
    <w:rsid w:val="00801920"/>
    <w:rsid w:val="00801F17"/>
    <w:rsid w:val="00802DBE"/>
    <w:rsid w:val="00802F34"/>
    <w:rsid w:val="00804DEF"/>
    <w:rsid w:val="008052EC"/>
    <w:rsid w:val="00805AAF"/>
    <w:rsid w:val="00805BB3"/>
    <w:rsid w:val="00806379"/>
    <w:rsid w:val="00806492"/>
    <w:rsid w:val="00806F57"/>
    <w:rsid w:val="00807036"/>
    <w:rsid w:val="00807BDA"/>
    <w:rsid w:val="00811588"/>
    <w:rsid w:val="00812005"/>
    <w:rsid w:val="0081348B"/>
    <w:rsid w:val="00813D87"/>
    <w:rsid w:val="00814F56"/>
    <w:rsid w:val="00814F88"/>
    <w:rsid w:val="0081518D"/>
    <w:rsid w:val="0081584E"/>
    <w:rsid w:val="00815F49"/>
    <w:rsid w:val="00817980"/>
    <w:rsid w:val="00817B5B"/>
    <w:rsid w:val="00820196"/>
    <w:rsid w:val="008208E0"/>
    <w:rsid w:val="00820C0D"/>
    <w:rsid w:val="008230F0"/>
    <w:rsid w:val="00823922"/>
    <w:rsid w:val="0082543B"/>
    <w:rsid w:val="008268D8"/>
    <w:rsid w:val="00826D8B"/>
    <w:rsid w:val="00826FCD"/>
    <w:rsid w:val="0083089B"/>
    <w:rsid w:val="00831769"/>
    <w:rsid w:val="00831F89"/>
    <w:rsid w:val="00832583"/>
    <w:rsid w:val="00832B52"/>
    <w:rsid w:val="008344EF"/>
    <w:rsid w:val="0083542C"/>
    <w:rsid w:val="0083669E"/>
    <w:rsid w:val="00836A46"/>
    <w:rsid w:val="0083724A"/>
    <w:rsid w:val="0084008D"/>
    <w:rsid w:val="00840D6E"/>
    <w:rsid w:val="0084145B"/>
    <w:rsid w:val="008415D9"/>
    <w:rsid w:val="008419A2"/>
    <w:rsid w:val="00843382"/>
    <w:rsid w:val="00843840"/>
    <w:rsid w:val="00843AC8"/>
    <w:rsid w:val="0084424F"/>
    <w:rsid w:val="00844C69"/>
    <w:rsid w:val="00844DCB"/>
    <w:rsid w:val="00844EAD"/>
    <w:rsid w:val="0084609F"/>
    <w:rsid w:val="00846DE8"/>
    <w:rsid w:val="008475D3"/>
    <w:rsid w:val="00850167"/>
    <w:rsid w:val="00851617"/>
    <w:rsid w:val="00851A74"/>
    <w:rsid w:val="00851D50"/>
    <w:rsid w:val="008524C9"/>
    <w:rsid w:val="0085289B"/>
    <w:rsid w:val="0085343B"/>
    <w:rsid w:val="008547C5"/>
    <w:rsid w:val="00854E81"/>
    <w:rsid w:val="008556D7"/>
    <w:rsid w:val="00856B8A"/>
    <w:rsid w:val="0085776B"/>
    <w:rsid w:val="00861A11"/>
    <w:rsid w:val="008620EC"/>
    <w:rsid w:val="00862281"/>
    <w:rsid w:val="00862416"/>
    <w:rsid w:val="00862565"/>
    <w:rsid w:val="00862CC3"/>
    <w:rsid w:val="00862F84"/>
    <w:rsid w:val="00863453"/>
    <w:rsid w:val="00864248"/>
    <w:rsid w:val="0086464C"/>
    <w:rsid w:val="008700E8"/>
    <w:rsid w:val="008702F6"/>
    <w:rsid w:val="008722B8"/>
    <w:rsid w:val="008723B2"/>
    <w:rsid w:val="00872945"/>
    <w:rsid w:val="00873ABB"/>
    <w:rsid w:val="00873C0A"/>
    <w:rsid w:val="00873E2E"/>
    <w:rsid w:val="0087550C"/>
    <w:rsid w:val="00877AF9"/>
    <w:rsid w:val="00877CA9"/>
    <w:rsid w:val="00880655"/>
    <w:rsid w:val="00880A1B"/>
    <w:rsid w:val="00882141"/>
    <w:rsid w:val="0088279C"/>
    <w:rsid w:val="00882A80"/>
    <w:rsid w:val="00882F0D"/>
    <w:rsid w:val="00883177"/>
    <w:rsid w:val="00883EB5"/>
    <w:rsid w:val="00885CC2"/>
    <w:rsid w:val="00886DF4"/>
    <w:rsid w:val="0088767B"/>
    <w:rsid w:val="00887ED5"/>
    <w:rsid w:val="00890E8F"/>
    <w:rsid w:val="0089152F"/>
    <w:rsid w:val="00891604"/>
    <w:rsid w:val="00891A8D"/>
    <w:rsid w:val="008923E8"/>
    <w:rsid w:val="008923EE"/>
    <w:rsid w:val="00892E45"/>
    <w:rsid w:val="008932CD"/>
    <w:rsid w:val="0089594B"/>
    <w:rsid w:val="00896361"/>
    <w:rsid w:val="008964B6"/>
    <w:rsid w:val="008964D6"/>
    <w:rsid w:val="0089676A"/>
    <w:rsid w:val="00897B3B"/>
    <w:rsid w:val="008A1247"/>
    <w:rsid w:val="008A19ED"/>
    <w:rsid w:val="008A2170"/>
    <w:rsid w:val="008A3307"/>
    <w:rsid w:val="008A3657"/>
    <w:rsid w:val="008A37DA"/>
    <w:rsid w:val="008A3A17"/>
    <w:rsid w:val="008A42FD"/>
    <w:rsid w:val="008A495C"/>
    <w:rsid w:val="008A49BF"/>
    <w:rsid w:val="008A4E94"/>
    <w:rsid w:val="008A54F6"/>
    <w:rsid w:val="008A57A0"/>
    <w:rsid w:val="008A58CB"/>
    <w:rsid w:val="008A5DF3"/>
    <w:rsid w:val="008A6232"/>
    <w:rsid w:val="008A6BE4"/>
    <w:rsid w:val="008A6F4C"/>
    <w:rsid w:val="008A7EF4"/>
    <w:rsid w:val="008B112E"/>
    <w:rsid w:val="008B1655"/>
    <w:rsid w:val="008B206B"/>
    <w:rsid w:val="008B276E"/>
    <w:rsid w:val="008B2D05"/>
    <w:rsid w:val="008B3A43"/>
    <w:rsid w:val="008B3EE8"/>
    <w:rsid w:val="008B46E2"/>
    <w:rsid w:val="008B568C"/>
    <w:rsid w:val="008B75C8"/>
    <w:rsid w:val="008C0B4D"/>
    <w:rsid w:val="008C0BE9"/>
    <w:rsid w:val="008C1DB4"/>
    <w:rsid w:val="008C3BA2"/>
    <w:rsid w:val="008C3BC5"/>
    <w:rsid w:val="008C4DE5"/>
    <w:rsid w:val="008C5086"/>
    <w:rsid w:val="008C5BEE"/>
    <w:rsid w:val="008C662E"/>
    <w:rsid w:val="008C7FDD"/>
    <w:rsid w:val="008D03E1"/>
    <w:rsid w:val="008D0958"/>
    <w:rsid w:val="008D0A8B"/>
    <w:rsid w:val="008D0FDF"/>
    <w:rsid w:val="008D1DD2"/>
    <w:rsid w:val="008D27C2"/>
    <w:rsid w:val="008D2A29"/>
    <w:rsid w:val="008D2DBA"/>
    <w:rsid w:val="008D3A1E"/>
    <w:rsid w:val="008D3E9E"/>
    <w:rsid w:val="008D40EB"/>
    <w:rsid w:val="008D49F8"/>
    <w:rsid w:val="008D4E68"/>
    <w:rsid w:val="008D5A0F"/>
    <w:rsid w:val="008D5E94"/>
    <w:rsid w:val="008D5EF7"/>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67E"/>
    <w:rsid w:val="008E6B9F"/>
    <w:rsid w:val="008F003D"/>
    <w:rsid w:val="008F00AC"/>
    <w:rsid w:val="008F1304"/>
    <w:rsid w:val="008F2F0B"/>
    <w:rsid w:val="008F35CE"/>
    <w:rsid w:val="008F37CD"/>
    <w:rsid w:val="008F5DF4"/>
    <w:rsid w:val="008F6AA2"/>
    <w:rsid w:val="008F6E21"/>
    <w:rsid w:val="008F7334"/>
    <w:rsid w:val="008F7D0F"/>
    <w:rsid w:val="008F7D83"/>
    <w:rsid w:val="008F7FBF"/>
    <w:rsid w:val="00900868"/>
    <w:rsid w:val="00901E7A"/>
    <w:rsid w:val="0090288C"/>
    <w:rsid w:val="009037E7"/>
    <w:rsid w:val="00903D88"/>
    <w:rsid w:val="0090413C"/>
    <w:rsid w:val="009043D3"/>
    <w:rsid w:val="0090469C"/>
    <w:rsid w:val="009049AF"/>
    <w:rsid w:val="009054E0"/>
    <w:rsid w:val="00907D85"/>
    <w:rsid w:val="00911A40"/>
    <w:rsid w:val="00911ADB"/>
    <w:rsid w:val="00912786"/>
    <w:rsid w:val="00913185"/>
    <w:rsid w:val="009137CF"/>
    <w:rsid w:val="009159FA"/>
    <w:rsid w:val="00915AF2"/>
    <w:rsid w:val="0091668C"/>
    <w:rsid w:val="009169B8"/>
    <w:rsid w:val="00916EFF"/>
    <w:rsid w:val="00917303"/>
    <w:rsid w:val="00917473"/>
    <w:rsid w:val="00917F45"/>
    <w:rsid w:val="0092132D"/>
    <w:rsid w:val="0092344E"/>
    <w:rsid w:val="00924214"/>
    <w:rsid w:val="00924280"/>
    <w:rsid w:val="00924573"/>
    <w:rsid w:val="0092536C"/>
    <w:rsid w:val="00927D10"/>
    <w:rsid w:val="0093098D"/>
    <w:rsid w:val="00931BD8"/>
    <w:rsid w:val="00933237"/>
    <w:rsid w:val="009352EF"/>
    <w:rsid w:val="0093753C"/>
    <w:rsid w:val="00937E50"/>
    <w:rsid w:val="00937F64"/>
    <w:rsid w:val="00941C30"/>
    <w:rsid w:val="00942477"/>
    <w:rsid w:val="0094289F"/>
    <w:rsid w:val="00943363"/>
    <w:rsid w:val="00943DD7"/>
    <w:rsid w:val="00945125"/>
    <w:rsid w:val="00945239"/>
    <w:rsid w:val="0094537B"/>
    <w:rsid w:val="00945AF4"/>
    <w:rsid w:val="009463E0"/>
    <w:rsid w:val="00946973"/>
    <w:rsid w:val="009475B3"/>
    <w:rsid w:val="009502F0"/>
    <w:rsid w:val="00950A47"/>
    <w:rsid w:val="009524F5"/>
    <w:rsid w:val="009525BA"/>
    <w:rsid w:val="0095341F"/>
    <w:rsid w:val="00954095"/>
    <w:rsid w:val="0095428C"/>
    <w:rsid w:val="00954F72"/>
    <w:rsid w:val="00955E54"/>
    <w:rsid w:val="00956142"/>
    <w:rsid w:val="009566F2"/>
    <w:rsid w:val="0096122A"/>
    <w:rsid w:val="0096132D"/>
    <w:rsid w:val="00962155"/>
    <w:rsid w:val="00962D67"/>
    <w:rsid w:val="0096398A"/>
    <w:rsid w:val="00963F54"/>
    <w:rsid w:val="00964722"/>
    <w:rsid w:val="009647E6"/>
    <w:rsid w:val="009649EF"/>
    <w:rsid w:val="00965132"/>
    <w:rsid w:val="0096544E"/>
    <w:rsid w:val="009658C5"/>
    <w:rsid w:val="009660F8"/>
    <w:rsid w:val="00966B47"/>
    <w:rsid w:val="00967373"/>
    <w:rsid w:val="00967F85"/>
    <w:rsid w:val="00967F9A"/>
    <w:rsid w:val="00970BDF"/>
    <w:rsid w:val="00970EE5"/>
    <w:rsid w:val="00971110"/>
    <w:rsid w:val="009712B1"/>
    <w:rsid w:val="0097228C"/>
    <w:rsid w:val="0097257F"/>
    <w:rsid w:val="0097353F"/>
    <w:rsid w:val="0097359C"/>
    <w:rsid w:val="0097473C"/>
    <w:rsid w:val="0097482F"/>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3AEB"/>
    <w:rsid w:val="00995718"/>
    <w:rsid w:val="00996194"/>
    <w:rsid w:val="00997121"/>
    <w:rsid w:val="009972F4"/>
    <w:rsid w:val="00997B40"/>
    <w:rsid w:val="00997C2D"/>
    <w:rsid w:val="00997C41"/>
    <w:rsid w:val="009A1103"/>
    <w:rsid w:val="009A2E84"/>
    <w:rsid w:val="009A3B53"/>
    <w:rsid w:val="009A4D40"/>
    <w:rsid w:val="009A661A"/>
    <w:rsid w:val="009A72D6"/>
    <w:rsid w:val="009A7CAC"/>
    <w:rsid w:val="009A7DF6"/>
    <w:rsid w:val="009B0D4F"/>
    <w:rsid w:val="009B1608"/>
    <w:rsid w:val="009B1929"/>
    <w:rsid w:val="009B2761"/>
    <w:rsid w:val="009B2AEE"/>
    <w:rsid w:val="009B2E86"/>
    <w:rsid w:val="009B3D9B"/>
    <w:rsid w:val="009B5B08"/>
    <w:rsid w:val="009B5CF4"/>
    <w:rsid w:val="009B632B"/>
    <w:rsid w:val="009B6B19"/>
    <w:rsid w:val="009B7591"/>
    <w:rsid w:val="009B7769"/>
    <w:rsid w:val="009B77FC"/>
    <w:rsid w:val="009B7B29"/>
    <w:rsid w:val="009C034D"/>
    <w:rsid w:val="009C0C02"/>
    <w:rsid w:val="009C0C25"/>
    <w:rsid w:val="009C11B5"/>
    <w:rsid w:val="009C1965"/>
    <w:rsid w:val="009C1E1D"/>
    <w:rsid w:val="009C3708"/>
    <w:rsid w:val="009C4AC6"/>
    <w:rsid w:val="009C5176"/>
    <w:rsid w:val="009C6EF1"/>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4BA"/>
    <w:rsid w:val="009E0621"/>
    <w:rsid w:val="009E196B"/>
    <w:rsid w:val="009E1B35"/>
    <w:rsid w:val="009E2747"/>
    <w:rsid w:val="009E3446"/>
    <w:rsid w:val="009E3CBE"/>
    <w:rsid w:val="009E448C"/>
    <w:rsid w:val="009E4ED9"/>
    <w:rsid w:val="009E5409"/>
    <w:rsid w:val="009E5AB0"/>
    <w:rsid w:val="009E651C"/>
    <w:rsid w:val="009E681C"/>
    <w:rsid w:val="009E6FD2"/>
    <w:rsid w:val="009E72BB"/>
    <w:rsid w:val="009F110A"/>
    <w:rsid w:val="009F151D"/>
    <w:rsid w:val="009F1F01"/>
    <w:rsid w:val="009F2B03"/>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0DE"/>
    <w:rsid w:val="00A059C7"/>
    <w:rsid w:val="00A05DF0"/>
    <w:rsid w:val="00A0666C"/>
    <w:rsid w:val="00A07D84"/>
    <w:rsid w:val="00A101E4"/>
    <w:rsid w:val="00A108AA"/>
    <w:rsid w:val="00A109F2"/>
    <w:rsid w:val="00A11A10"/>
    <w:rsid w:val="00A11B4A"/>
    <w:rsid w:val="00A12BB6"/>
    <w:rsid w:val="00A130F8"/>
    <w:rsid w:val="00A14B4F"/>
    <w:rsid w:val="00A15699"/>
    <w:rsid w:val="00A1622F"/>
    <w:rsid w:val="00A166A1"/>
    <w:rsid w:val="00A1692D"/>
    <w:rsid w:val="00A16970"/>
    <w:rsid w:val="00A16DF0"/>
    <w:rsid w:val="00A16E62"/>
    <w:rsid w:val="00A17300"/>
    <w:rsid w:val="00A201FA"/>
    <w:rsid w:val="00A21B30"/>
    <w:rsid w:val="00A22A98"/>
    <w:rsid w:val="00A23F15"/>
    <w:rsid w:val="00A24B52"/>
    <w:rsid w:val="00A25558"/>
    <w:rsid w:val="00A25A32"/>
    <w:rsid w:val="00A25FBE"/>
    <w:rsid w:val="00A26016"/>
    <w:rsid w:val="00A26492"/>
    <w:rsid w:val="00A2688B"/>
    <w:rsid w:val="00A26D8E"/>
    <w:rsid w:val="00A26DF2"/>
    <w:rsid w:val="00A2730C"/>
    <w:rsid w:val="00A31678"/>
    <w:rsid w:val="00A322EF"/>
    <w:rsid w:val="00A33DBC"/>
    <w:rsid w:val="00A34250"/>
    <w:rsid w:val="00A37B31"/>
    <w:rsid w:val="00A415B6"/>
    <w:rsid w:val="00A415C0"/>
    <w:rsid w:val="00A426CC"/>
    <w:rsid w:val="00A42EA7"/>
    <w:rsid w:val="00A434AF"/>
    <w:rsid w:val="00A4493E"/>
    <w:rsid w:val="00A45C80"/>
    <w:rsid w:val="00A4633B"/>
    <w:rsid w:val="00A474A4"/>
    <w:rsid w:val="00A47533"/>
    <w:rsid w:val="00A4783D"/>
    <w:rsid w:val="00A511F3"/>
    <w:rsid w:val="00A5125D"/>
    <w:rsid w:val="00A523BC"/>
    <w:rsid w:val="00A52F76"/>
    <w:rsid w:val="00A543B5"/>
    <w:rsid w:val="00A54F44"/>
    <w:rsid w:val="00A55247"/>
    <w:rsid w:val="00A5735A"/>
    <w:rsid w:val="00A57CE0"/>
    <w:rsid w:val="00A60B1F"/>
    <w:rsid w:val="00A60D2B"/>
    <w:rsid w:val="00A61E44"/>
    <w:rsid w:val="00A62FE6"/>
    <w:rsid w:val="00A63C20"/>
    <w:rsid w:val="00A640B2"/>
    <w:rsid w:val="00A64B8A"/>
    <w:rsid w:val="00A657C7"/>
    <w:rsid w:val="00A66D80"/>
    <w:rsid w:val="00A67CC3"/>
    <w:rsid w:val="00A7116D"/>
    <w:rsid w:val="00A71933"/>
    <w:rsid w:val="00A71968"/>
    <w:rsid w:val="00A720AE"/>
    <w:rsid w:val="00A735DF"/>
    <w:rsid w:val="00A735F4"/>
    <w:rsid w:val="00A747EC"/>
    <w:rsid w:val="00A749D2"/>
    <w:rsid w:val="00A74A4B"/>
    <w:rsid w:val="00A74B7D"/>
    <w:rsid w:val="00A76AA4"/>
    <w:rsid w:val="00A76E25"/>
    <w:rsid w:val="00A80285"/>
    <w:rsid w:val="00A80B1A"/>
    <w:rsid w:val="00A80C7B"/>
    <w:rsid w:val="00A80DE2"/>
    <w:rsid w:val="00A81447"/>
    <w:rsid w:val="00A81987"/>
    <w:rsid w:val="00A81C73"/>
    <w:rsid w:val="00A82468"/>
    <w:rsid w:val="00A82539"/>
    <w:rsid w:val="00A83B1B"/>
    <w:rsid w:val="00A83DDB"/>
    <w:rsid w:val="00A845DC"/>
    <w:rsid w:val="00A85A04"/>
    <w:rsid w:val="00A87D79"/>
    <w:rsid w:val="00A87EDD"/>
    <w:rsid w:val="00A900CC"/>
    <w:rsid w:val="00A900D9"/>
    <w:rsid w:val="00A918E6"/>
    <w:rsid w:val="00A91AF9"/>
    <w:rsid w:val="00A922A5"/>
    <w:rsid w:val="00A9296C"/>
    <w:rsid w:val="00A92C18"/>
    <w:rsid w:val="00A930C0"/>
    <w:rsid w:val="00A945C4"/>
    <w:rsid w:val="00A95170"/>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574F"/>
    <w:rsid w:val="00AB64F6"/>
    <w:rsid w:val="00AC215C"/>
    <w:rsid w:val="00AC384B"/>
    <w:rsid w:val="00AC3F5F"/>
    <w:rsid w:val="00AC50DB"/>
    <w:rsid w:val="00AC50F0"/>
    <w:rsid w:val="00AC5183"/>
    <w:rsid w:val="00AC69B1"/>
    <w:rsid w:val="00AC6ED0"/>
    <w:rsid w:val="00AC7385"/>
    <w:rsid w:val="00AC73F8"/>
    <w:rsid w:val="00AC74E9"/>
    <w:rsid w:val="00AC79EC"/>
    <w:rsid w:val="00AC7CD0"/>
    <w:rsid w:val="00AC7F1A"/>
    <w:rsid w:val="00AD0FD7"/>
    <w:rsid w:val="00AD179E"/>
    <w:rsid w:val="00AD1CE4"/>
    <w:rsid w:val="00AD1EB6"/>
    <w:rsid w:val="00AD411B"/>
    <w:rsid w:val="00AD5491"/>
    <w:rsid w:val="00AD5694"/>
    <w:rsid w:val="00AD5DA9"/>
    <w:rsid w:val="00AD6191"/>
    <w:rsid w:val="00AD6DB3"/>
    <w:rsid w:val="00AD6E30"/>
    <w:rsid w:val="00AD6EAF"/>
    <w:rsid w:val="00AD758A"/>
    <w:rsid w:val="00AD7E4C"/>
    <w:rsid w:val="00AE0D2E"/>
    <w:rsid w:val="00AE2166"/>
    <w:rsid w:val="00AE27A8"/>
    <w:rsid w:val="00AE3206"/>
    <w:rsid w:val="00AE36C8"/>
    <w:rsid w:val="00AE380E"/>
    <w:rsid w:val="00AE401A"/>
    <w:rsid w:val="00AE4183"/>
    <w:rsid w:val="00AE4B14"/>
    <w:rsid w:val="00AE56F5"/>
    <w:rsid w:val="00AE5CF8"/>
    <w:rsid w:val="00AE6206"/>
    <w:rsid w:val="00AE72C4"/>
    <w:rsid w:val="00AE7349"/>
    <w:rsid w:val="00AE73EA"/>
    <w:rsid w:val="00AE7F98"/>
    <w:rsid w:val="00AF0017"/>
    <w:rsid w:val="00AF0073"/>
    <w:rsid w:val="00AF0127"/>
    <w:rsid w:val="00AF289C"/>
    <w:rsid w:val="00AF2ADC"/>
    <w:rsid w:val="00AF311A"/>
    <w:rsid w:val="00AF3787"/>
    <w:rsid w:val="00AF41A1"/>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EA9"/>
    <w:rsid w:val="00B13D6F"/>
    <w:rsid w:val="00B141D9"/>
    <w:rsid w:val="00B142B8"/>
    <w:rsid w:val="00B1454B"/>
    <w:rsid w:val="00B151B9"/>
    <w:rsid w:val="00B1522B"/>
    <w:rsid w:val="00B206B5"/>
    <w:rsid w:val="00B21509"/>
    <w:rsid w:val="00B2176F"/>
    <w:rsid w:val="00B21EE5"/>
    <w:rsid w:val="00B2296F"/>
    <w:rsid w:val="00B22B6F"/>
    <w:rsid w:val="00B2320A"/>
    <w:rsid w:val="00B237C1"/>
    <w:rsid w:val="00B24932"/>
    <w:rsid w:val="00B24BBE"/>
    <w:rsid w:val="00B254AA"/>
    <w:rsid w:val="00B2573D"/>
    <w:rsid w:val="00B25980"/>
    <w:rsid w:val="00B25E58"/>
    <w:rsid w:val="00B2680F"/>
    <w:rsid w:val="00B27B6A"/>
    <w:rsid w:val="00B31690"/>
    <w:rsid w:val="00B32F3F"/>
    <w:rsid w:val="00B33A02"/>
    <w:rsid w:val="00B346E7"/>
    <w:rsid w:val="00B349F6"/>
    <w:rsid w:val="00B351AE"/>
    <w:rsid w:val="00B3542D"/>
    <w:rsid w:val="00B35A86"/>
    <w:rsid w:val="00B36996"/>
    <w:rsid w:val="00B36F74"/>
    <w:rsid w:val="00B37EF6"/>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5291"/>
    <w:rsid w:val="00B5613C"/>
    <w:rsid w:val="00B56CD9"/>
    <w:rsid w:val="00B57194"/>
    <w:rsid w:val="00B600B1"/>
    <w:rsid w:val="00B6010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700C9"/>
    <w:rsid w:val="00B71CA1"/>
    <w:rsid w:val="00B72671"/>
    <w:rsid w:val="00B72DF0"/>
    <w:rsid w:val="00B73F5E"/>
    <w:rsid w:val="00B740D5"/>
    <w:rsid w:val="00B7477F"/>
    <w:rsid w:val="00B75096"/>
    <w:rsid w:val="00B75A23"/>
    <w:rsid w:val="00B75B14"/>
    <w:rsid w:val="00B75DA8"/>
    <w:rsid w:val="00B77286"/>
    <w:rsid w:val="00B773C4"/>
    <w:rsid w:val="00B8023E"/>
    <w:rsid w:val="00B81BF9"/>
    <w:rsid w:val="00B839E8"/>
    <w:rsid w:val="00B84D61"/>
    <w:rsid w:val="00B873E2"/>
    <w:rsid w:val="00B87EFA"/>
    <w:rsid w:val="00B92A59"/>
    <w:rsid w:val="00B938A8"/>
    <w:rsid w:val="00B94BF1"/>
    <w:rsid w:val="00B95591"/>
    <w:rsid w:val="00B95E05"/>
    <w:rsid w:val="00B96AEE"/>
    <w:rsid w:val="00B97BBB"/>
    <w:rsid w:val="00BA00AC"/>
    <w:rsid w:val="00BA032A"/>
    <w:rsid w:val="00BA1989"/>
    <w:rsid w:val="00BA4B34"/>
    <w:rsid w:val="00BA52D2"/>
    <w:rsid w:val="00BB0FA9"/>
    <w:rsid w:val="00BB1D51"/>
    <w:rsid w:val="00BB2868"/>
    <w:rsid w:val="00BB488E"/>
    <w:rsid w:val="00BB543F"/>
    <w:rsid w:val="00BB7706"/>
    <w:rsid w:val="00BC01AE"/>
    <w:rsid w:val="00BC109C"/>
    <w:rsid w:val="00BC11C0"/>
    <w:rsid w:val="00BC173B"/>
    <w:rsid w:val="00BC30F0"/>
    <w:rsid w:val="00BC44B1"/>
    <w:rsid w:val="00BC4710"/>
    <w:rsid w:val="00BC5ACE"/>
    <w:rsid w:val="00BC65F3"/>
    <w:rsid w:val="00BC7317"/>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06A2"/>
    <w:rsid w:val="00BF14CF"/>
    <w:rsid w:val="00BF167D"/>
    <w:rsid w:val="00BF243D"/>
    <w:rsid w:val="00BF4C79"/>
    <w:rsid w:val="00BF545F"/>
    <w:rsid w:val="00BF550E"/>
    <w:rsid w:val="00BF5EDE"/>
    <w:rsid w:val="00BF643F"/>
    <w:rsid w:val="00BF6D8C"/>
    <w:rsid w:val="00BF6DD9"/>
    <w:rsid w:val="00BF7226"/>
    <w:rsid w:val="00BF78FC"/>
    <w:rsid w:val="00C01D37"/>
    <w:rsid w:val="00C0205C"/>
    <w:rsid w:val="00C02583"/>
    <w:rsid w:val="00C029C4"/>
    <w:rsid w:val="00C031F3"/>
    <w:rsid w:val="00C03C52"/>
    <w:rsid w:val="00C04A6C"/>
    <w:rsid w:val="00C04BFE"/>
    <w:rsid w:val="00C05507"/>
    <w:rsid w:val="00C05511"/>
    <w:rsid w:val="00C1048A"/>
    <w:rsid w:val="00C10525"/>
    <w:rsid w:val="00C10ED5"/>
    <w:rsid w:val="00C11467"/>
    <w:rsid w:val="00C114ED"/>
    <w:rsid w:val="00C11EBF"/>
    <w:rsid w:val="00C12850"/>
    <w:rsid w:val="00C150D0"/>
    <w:rsid w:val="00C15484"/>
    <w:rsid w:val="00C15DD6"/>
    <w:rsid w:val="00C1667A"/>
    <w:rsid w:val="00C17C8A"/>
    <w:rsid w:val="00C17F52"/>
    <w:rsid w:val="00C20E59"/>
    <w:rsid w:val="00C22C8B"/>
    <w:rsid w:val="00C23FF8"/>
    <w:rsid w:val="00C240C4"/>
    <w:rsid w:val="00C2446A"/>
    <w:rsid w:val="00C248AB"/>
    <w:rsid w:val="00C254BC"/>
    <w:rsid w:val="00C255D8"/>
    <w:rsid w:val="00C25C9F"/>
    <w:rsid w:val="00C25D04"/>
    <w:rsid w:val="00C26631"/>
    <w:rsid w:val="00C26BA2"/>
    <w:rsid w:val="00C27E0C"/>
    <w:rsid w:val="00C30DC4"/>
    <w:rsid w:val="00C3109B"/>
    <w:rsid w:val="00C32840"/>
    <w:rsid w:val="00C32B2F"/>
    <w:rsid w:val="00C33097"/>
    <w:rsid w:val="00C3462E"/>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B35"/>
    <w:rsid w:val="00C52CB4"/>
    <w:rsid w:val="00C52CC0"/>
    <w:rsid w:val="00C533E6"/>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7283"/>
    <w:rsid w:val="00C70C35"/>
    <w:rsid w:val="00C710C3"/>
    <w:rsid w:val="00C73856"/>
    <w:rsid w:val="00C73DDF"/>
    <w:rsid w:val="00C742FB"/>
    <w:rsid w:val="00C745F6"/>
    <w:rsid w:val="00C75D4E"/>
    <w:rsid w:val="00C7666B"/>
    <w:rsid w:val="00C76AC1"/>
    <w:rsid w:val="00C800E8"/>
    <w:rsid w:val="00C80B2A"/>
    <w:rsid w:val="00C81B6E"/>
    <w:rsid w:val="00C81E07"/>
    <w:rsid w:val="00C82877"/>
    <w:rsid w:val="00C831B6"/>
    <w:rsid w:val="00C837F7"/>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90B"/>
    <w:rsid w:val="00CA3F3E"/>
    <w:rsid w:val="00CA4C7B"/>
    <w:rsid w:val="00CA5234"/>
    <w:rsid w:val="00CA548E"/>
    <w:rsid w:val="00CA576B"/>
    <w:rsid w:val="00CA7199"/>
    <w:rsid w:val="00CB0923"/>
    <w:rsid w:val="00CB0FC3"/>
    <w:rsid w:val="00CB3F17"/>
    <w:rsid w:val="00CB4333"/>
    <w:rsid w:val="00CB6708"/>
    <w:rsid w:val="00CB68FC"/>
    <w:rsid w:val="00CB772E"/>
    <w:rsid w:val="00CB7E28"/>
    <w:rsid w:val="00CC16C5"/>
    <w:rsid w:val="00CC1DFA"/>
    <w:rsid w:val="00CC2016"/>
    <w:rsid w:val="00CC3045"/>
    <w:rsid w:val="00CC3536"/>
    <w:rsid w:val="00CC49A2"/>
    <w:rsid w:val="00CC5AA8"/>
    <w:rsid w:val="00CC5E7F"/>
    <w:rsid w:val="00CC60EE"/>
    <w:rsid w:val="00CC611F"/>
    <w:rsid w:val="00CC66D9"/>
    <w:rsid w:val="00CC7E7D"/>
    <w:rsid w:val="00CD04DA"/>
    <w:rsid w:val="00CD08BD"/>
    <w:rsid w:val="00CD35E2"/>
    <w:rsid w:val="00CD3F43"/>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498B"/>
    <w:rsid w:val="00CF5651"/>
    <w:rsid w:val="00CF6430"/>
    <w:rsid w:val="00CF6CB2"/>
    <w:rsid w:val="00CF6E48"/>
    <w:rsid w:val="00D001C9"/>
    <w:rsid w:val="00D00BA5"/>
    <w:rsid w:val="00D0194F"/>
    <w:rsid w:val="00D01AEE"/>
    <w:rsid w:val="00D03B4D"/>
    <w:rsid w:val="00D0429F"/>
    <w:rsid w:val="00D048DB"/>
    <w:rsid w:val="00D06C38"/>
    <w:rsid w:val="00D06EDE"/>
    <w:rsid w:val="00D0717D"/>
    <w:rsid w:val="00D0720F"/>
    <w:rsid w:val="00D07634"/>
    <w:rsid w:val="00D11A3B"/>
    <w:rsid w:val="00D128F7"/>
    <w:rsid w:val="00D135E4"/>
    <w:rsid w:val="00D13938"/>
    <w:rsid w:val="00D139EC"/>
    <w:rsid w:val="00D1405D"/>
    <w:rsid w:val="00D142F0"/>
    <w:rsid w:val="00D16093"/>
    <w:rsid w:val="00D20212"/>
    <w:rsid w:val="00D2054C"/>
    <w:rsid w:val="00D20896"/>
    <w:rsid w:val="00D20A90"/>
    <w:rsid w:val="00D20CF0"/>
    <w:rsid w:val="00D21489"/>
    <w:rsid w:val="00D219DD"/>
    <w:rsid w:val="00D2200F"/>
    <w:rsid w:val="00D235B3"/>
    <w:rsid w:val="00D23EAC"/>
    <w:rsid w:val="00D24E51"/>
    <w:rsid w:val="00D25551"/>
    <w:rsid w:val="00D259C1"/>
    <w:rsid w:val="00D26C74"/>
    <w:rsid w:val="00D279A3"/>
    <w:rsid w:val="00D31D01"/>
    <w:rsid w:val="00D32ABD"/>
    <w:rsid w:val="00D331E0"/>
    <w:rsid w:val="00D3404D"/>
    <w:rsid w:val="00D3407B"/>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0C7"/>
    <w:rsid w:val="00D725FD"/>
    <w:rsid w:val="00D729CC"/>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AA4"/>
    <w:rsid w:val="00D92AC0"/>
    <w:rsid w:val="00D92BEA"/>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8EA"/>
    <w:rsid w:val="00DA0E25"/>
    <w:rsid w:val="00DA2568"/>
    <w:rsid w:val="00DA27CC"/>
    <w:rsid w:val="00DA2F9E"/>
    <w:rsid w:val="00DA3F93"/>
    <w:rsid w:val="00DA4486"/>
    <w:rsid w:val="00DA4EDF"/>
    <w:rsid w:val="00DA5C3C"/>
    <w:rsid w:val="00DA6609"/>
    <w:rsid w:val="00DA6BBB"/>
    <w:rsid w:val="00DA6DC7"/>
    <w:rsid w:val="00DB010A"/>
    <w:rsid w:val="00DB142C"/>
    <w:rsid w:val="00DB1C17"/>
    <w:rsid w:val="00DB28D7"/>
    <w:rsid w:val="00DB367C"/>
    <w:rsid w:val="00DB3D35"/>
    <w:rsid w:val="00DB3E15"/>
    <w:rsid w:val="00DB4467"/>
    <w:rsid w:val="00DB459A"/>
    <w:rsid w:val="00DB45B0"/>
    <w:rsid w:val="00DB4C58"/>
    <w:rsid w:val="00DB4D0E"/>
    <w:rsid w:val="00DB5247"/>
    <w:rsid w:val="00DB56B1"/>
    <w:rsid w:val="00DB5E30"/>
    <w:rsid w:val="00DC1662"/>
    <w:rsid w:val="00DC1AF3"/>
    <w:rsid w:val="00DC1F40"/>
    <w:rsid w:val="00DC239D"/>
    <w:rsid w:val="00DC4270"/>
    <w:rsid w:val="00DC4676"/>
    <w:rsid w:val="00DC4C8C"/>
    <w:rsid w:val="00DC52E0"/>
    <w:rsid w:val="00DC6290"/>
    <w:rsid w:val="00DC6411"/>
    <w:rsid w:val="00DC647D"/>
    <w:rsid w:val="00DC65B3"/>
    <w:rsid w:val="00DC7131"/>
    <w:rsid w:val="00DC79DF"/>
    <w:rsid w:val="00DC7B31"/>
    <w:rsid w:val="00DD0860"/>
    <w:rsid w:val="00DD0B02"/>
    <w:rsid w:val="00DD0B7F"/>
    <w:rsid w:val="00DD25D2"/>
    <w:rsid w:val="00DD2ADA"/>
    <w:rsid w:val="00DD3021"/>
    <w:rsid w:val="00DD3ABE"/>
    <w:rsid w:val="00DD3AC5"/>
    <w:rsid w:val="00DD4A9B"/>
    <w:rsid w:val="00DD50D4"/>
    <w:rsid w:val="00DD62DD"/>
    <w:rsid w:val="00DD7407"/>
    <w:rsid w:val="00DE0934"/>
    <w:rsid w:val="00DE0A55"/>
    <w:rsid w:val="00DE16B2"/>
    <w:rsid w:val="00DE1C77"/>
    <w:rsid w:val="00DE3805"/>
    <w:rsid w:val="00DE555F"/>
    <w:rsid w:val="00DE6082"/>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7C3"/>
    <w:rsid w:val="00E20837"/>
    <w:rsid w:val="00E21D42"/>
    <w:rsid w:val="00E22736"/>
    <w:rsid w:val="00E22F3B"/>
    <w:rsid w:val="00E23227"/>
    <w:rsid w:val="00E2430D"/>
    <w:rsid w:val="00E24772"/>
    <w:rsid w:val="00E26AB2"/>
    <w:rsid w:val="00E272C6"/>
    <w:rsid w:val="00E27AE1"/>
    <w:rsid w:val="00E301D7"/>
    <w:rsid w:val="00E3035F"/>
    <w:rsid w:val="00E30E9D"/>
    <w:rsid w:val="00E31344"/>
    <w:rsid w:val="00E323C4"/>
    <w:rsid w:val="00E3265A"/>
    <w:rsid w:val="00E33439"/>
    <w:rsid w:val="00E33D59"/>
    <w:rsid w:val="00E34E66"/>
    <w:rsid w:val="00E36AEA"/>
    <w:rsid w:val="00E36C09"/>
    <w:rsid w:val="00E416F6"/>
    <w:rsid w:val="00E417AB"/>
    <w:rsid w:val="00E43B1A"/>
    <w:rsid w:val="00E447DE"/>
    <w:rsid w:val="00E44FDE"/>
    <w:rsid w:val="00E45ED5"/>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57AE4"/>
    <w:rsid w:val="00E57F96"/>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7C9D"/>
    <w:rsid w:val="00E8020D"/>
    <w:rsid w:val="00E8057D"/>
    <w:rsid w:val="00E80D19"/>
    <w:rsid w:val="00E81614"/>
    <w:rsid w:val="00E81A23"/>
    <w:rsid w:val="00E824AC"/>
    <w:rsid w:val="00E8262B"/>
    <w:rsid w:val="00E8291D"/>
    <w:rsid w:val="00E83206"/>
    <w:rsid w:val="00E83465"/>
    <w:rsid w:val="00E83532"/>
    <w:rsid w:val="00E84024"/>
    <w:rsid w:val="00E84919"/>
    <w:rsid w:val="00E85648"/>
    <w:rsid w:val="00E86576"/>
    <w:rsid w:val="00E87BAA"/>
    <w:rsid w:val="00E92C97"/>
    <w:rsid w:val="00E9665E"/>
    <w:rsid w:val="00E96A5D"/>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21AF"/>
    <w:rsid w:val="00EB2471"/>
    <w:rsid w:val="00EB250B"/>
    <w:rsid w:val="00EB2A55"/>
    <w:rsid w:val="00EB2EAD"/>
    <w:rsid w:val="00EB2F69"/>
    <w:rsid w:val="00EB59C6"/>
    <w:rsid w:val="00EB6EEB"/>
    <w:rsid w:val="00EC0208"/>
    <w:rsid w:val="00EC0444"/>
    <w:rsid w:val="00EC3EE9"/>
    <w:rsid w:val="00EC40AB"/>
    <w:rsid w:val="00EC517A"/>
    <w:rsid w:val="00EC53A6"/>
    <w:rsid w:val="00EC5855"/>
    <w:rsid w:val="00EC5BD3"/>
    <w:rsid w:val="00EC67BA"/>
    <w:rsid w:val="00EC73D5"/>
    <w:rsid w:val="00EC7993"/>
    <w:rsid w:val="00EC7AFE"/>
    <w:rsid w:val="00EC7F13"/>
    <w:rsid w:val="00ED236E"/>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E78DF"/>
    <w:rsid w:val="00EF0E80"/>
    <w:rsid w:val="00EF1D6D"/>
    <w:rsid w:val="00EF7507"/>
    <w:rsid w:val="00EF7F31"/>
    <w:rsid w:val="00F00285"/>
    <w:rsid w:val="00F0269B"/>
    <w:rsid w:val="00F02907"/>
    <w:rsid w:val="00F03910"/>
    <w:rsid w:val="00F04115"/>
    <w:rsid w:val="00F0411B"/>
    <w:rsid w:val="00F04AE0"/>
    <w:rsid w:val="00F04B55"/>
    <w:rsid w:val="00F04B83"/>
    <w:rsid w:val="00F058B4"/>
    <w:rsid w:val="00F05CAA"/>
    <w:rsid w:val="00F0660F"/>
    <w:rsid w:val="00F06866"/>
    <w:rsid w:val="00F06DF9"/>
    <w:rsid w:val="00F1004C"/>
    <w:rsid w:val="00F101D0"/>
    <w:rsid w:val="00F11927"/>
    <w:rsid w:val="00F1206A"/>
    <w:rsid w:val="00F1234C"/>
    <w:rsid w:val="00F12D6A"/>
    <w:rsid w:val="00F147B6"/>
    <w:rsid w:val="00F14B55"/>
    <w:rsid w:val="00F15169"/>
    <w:rsid w:val="00F151F9"/>
    <w:rsid w:val="00F153E0"/>
    <w:rsid w:val="00F15A19"/>
    <w:rsid w:val="00F15C74"/>
    <w:rsid w:val="00F15CD3"/>
    <w:rsid w:val="00F1722D"/>
    <w:rsid w:val="00F1738E"/>
    <w:rsid w:val="00F177EE"/>
    <w:rsid w:val="00F17F7B"/>
    <w:rsid w:val="00F206F7"/>
    <w:rsid w:val="00F21664"/>
    <w:rsid w:val="00F21815"/>
    <w:rsid w:val="00F21C36"/>
    <w:rsid w:val="00F23709"/>
    <w:rsid w:val="00F237FF"/>
    <w:rsid w:val="00F2416F"/>
    <w:rsid w:val="00F24646"/>
    <w:rsid w:val="00F25C25"/>
    <w:rsid w:val="00F25E2A"/>
    <w:rsid w:val="00F26D9D"/>
    <w:rsid w:val="00F271E7"/>
    <w:rsid w:val="00F27638"/>
    <w:rsid w:val="00F27D97"/>
    <w:rsid w:val="00F30885"/>
    <w:rsid w:val="00F329D6"/>
    <w:rsid w:val="00F33AFE"/>
    <w:rsid w:val="00F3410C"/>
    <w:rsid w:val="00F34AF1"/>
    <w:rsid w:val="00F3558D"/>
    <w:rsid w:val="00F3562F"/>
    <w:rsid w:val="00F36660"/>
    <w:rsid w:val="00F366E3"/>
    <w:rsid w:val="00F37519"/>
    <w:rsid w:val="00F37680"/>
    <w:rsid w:val="00F413AB"/>
    <w:rsid w:val="00F41665"/>
    <w:rsid w:val="00F43087"/>
    <w:rsid w:val="00F43B29"/>
    <w:rsid w:val="00F43F03"/>
    <w:rsid w:val="00F44BCE"/>
    <w:rsid w:val="00F458BF"/>
    <w:rsid w:val="00F466F9"/>
    <w:rsid w:val="00F47BD8"/>
    <w:rsid w:val="00F47D6E"/>
    <w:rsid w:val="00F5073C"/>
    <w:rsid w:val="00F511FA"/>
    <w:rsid w:val="00F5167E"/>
    <w:rsid w:val="00F51EB0"/>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1057"/>
    <w:rsid w:val="00F73595"/>
    <w:rsid w:val="00F73EBF"/>
    <w:rsid w:val="00F74D4B"/>
    <w:rsid w:val="00F764FE"/>
    <w:rsid w:val="00F76858"/>
    <w:rsid w:val="00F76BE6"/>
    <w:rsid w:val="00F777F0"/>
    <w:rsid w:val="00F77EEE"/>
    <w:rsid w:val="00F81C3F"/>
    <w:rsid w:val="00F833BD"/>
    <w:rsid w:val="00F83782"/>
    <w:rsid w:val="00F8406C"/>
    <w:rsid w:val="00F84446"/>
    <w:rsid w:val="00F84DBC"/>
    <w:rsid w:val="00F85082"/>
    <w:rsid w:val="00F85CF4"/>
    <w:rsid w:val="00F86D9B"/>
    <w:rsid w:val="00F87188"/>
    <w:rsid w:val="00F8724A"/>
    <w:rsid w:val="00F9017D"/>
    <w:rsid w:val="00F922BF"/>
    <w:rsid w:val="00F92CE6"/>
    <w:rsid w:val="00F93FE2"/>
    <w:rsid w:val="00F940CB"/>
    <w:rsid w:val="00F94B9D"/>
    <w:rsid w:val="00F9552A"/>
    <w:rsid w:val="00F95EFB"/>
    <w:rsid w:val="00F963A8"/>
    <w:rsid w:val="00FA0350"/>
    <w:rsid w:val="00FA04AB"/>
    <w:rsid w:val="00FA1123"/>
    <w:rsid w:val="00FA27F3"/>
    <w:rsid w:val="00FA3DF2"/>
    <w:rsid w:val="00FA3E41"/>
    <w:rsid w:val="00FA5880"/>
    <w:rsid w:val="00FA613C"/>
    <w:rsid w:val="00FB2CA0"/>
    <w:rsid w:val="00FB393E"/>
    <w:rsid w:val="00FB3D07"/>
    <w:rsid w:val="00FB410B"/>
    <w:rsid w:val="00FB416D"/>
    <w:rsid w:val="00FB460B"/>
    <w:rsid w:val="00FB4E17"/>
    <w:rsid w:val="00FB6D45"/>
    <w:rsid w:val="00FB7F27"/>
    <w:rsid w:val="00FB7F38"/>
    <w:rsid w:val="00FB7F82"/>
    <w:rsid w:val="00FC053F"/>
    <w:rsid w:val="00FC11A1"/>
    <w:rsid w:val="00FC1474"/>
    <w:rsid w:val="00FC1B63"/>
    <w:rsid w:val="00FC1DF5"/>
    <w:rsid w:val="00FC259E"/>
    <w:rsid w:val="00FC2A20"/>
    <w:rsid w:val="00FC39B8"/>
    <w:rsid w:val="00FC46C9"/>
    <w:rsid w:val="00FC4A74"/>
    <w:rsid w:val="00FC6570"/>
    <w:rsid w:val="00FC71FA"/>
    <w:rsid w:val="00FD0907"/>
    <w:rsid w:val="00FD1F4F"/>
    <w:rsid w:val="00FD47BA"/>
    <w:rsid w:val="00FD51EA"/>
    <w:rsid w:val="00FD52E3"/>
    <w:rsid w:val="00FD659D"/>
    <w:rsid w:val="00FD717C"/>
    <w:rsid w:val="00FD7D79"/>
    <w:rsid w:val="00FE01AA"/>
    <w:rsid w:val="00FE0A85"/>
    <w:rsid w:val="00FE0C8D"/>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6D59"/>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7D562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link w:val="40"/>
    <w:qFormat/>
    <w:rsid w:val="006A1A84"/>
    <w:pPr>
      <w:numPr>
        <w:ilvl w:val="3"/>
      </w:numPr>
      <w:ind w:left="1431"/>
      <w:outlineLvl w:val="3"/>
    </w:pPr>
    <w:rPr>
      <w:sz w:val="24"/>
      <w:szCs w:val="24"/>
    </w:rPr>
  </w:style>
  <w:style w:type="paragraph" w:styleId="5">
    <w:name w:val="heading 5"/>
    <w:basedOn w:val="4"/>
    <w:next w:val="a0"/>
    <w:link w:val="50"/>
    <w:qFormat/>
    <w:rsid w:val="006A1A84"/>
    <w:pPr>
      <w:numPr>
        <w:ilvl w:val="4"/>
      </w:numPr>
      <w:outlineLvl w:val="4"/>
    </w:pPr>
    <w:rPr>
      <w:sz w:val="22"/>
      <w:szCs w:val="22"/>
    </w:rPr>
  </w:style>
  <w:style w:type="paragraph" w:styleId="6">
    <w:name w:val="heading 6"/>
    <w:basedOn w:val="a0"/>
    <w:next w:val="a0"/>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0"/>
    <w:next w:val="a0"/>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0"/>
    <w:link w:val="80"/>
    <w:qFormat/>
    <w:rsid w:val="006A1A84"/>
    <w:pPr>
      <w:numPr>
        <w:ilvl w:val="7"/>
      </w:numPr>
      <w:outlineLvl w:val="7"/>
    </w:pPr>
  </w:style>
  <w:style w:type="paragraph" w:styleId="9">
    <w:name w:val="heading 9"/>
    <w:basedOn w:val="8"/>
    <w:next w:val="a0"/>
    <w:link w:val="90"/>
    <w:qFormat/>
    <w:rsid w:val="006A1A8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C3C38"/>
    <w:pPr>
      <w:ind w:left="720"/>
      <w:contextualSpacing/>
    </w:pPr>
  </w:style>
  <w:style w:type="paragraph" w:styleId="Web">
    <w:name w:val="Normal (Web)"/>
    <w:basedOn w:val="a0"/>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1"/>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1"/>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6A1A84"/>
    <w:rPr>
      <w:rFonts w:ascii="Arial" w:eastAsia="Times New Roman" w:hAnsi="Arial" w:cs="Arial"/>
      <w:sz w:val="24"/>
      <w:szCs w:val="24"/>
      <w:lang w:val="en-GB" w:eastAsia="zh-CN"/>
    </w:rPr>
  </w:style>
  <w:style w:type="character" w:customStyle="1" w:styleId="50">
    <w:name w:val="見出し 5 (文字)"/>
    <w:basedOn w:val="a1"/>
    <w:link w:val="5"/>
    <w:rsid w:val="006A1A84"/>
    <w:rPr>
      <w:rFonts w:ascii="Arial" w:eastAsia="Times New Roman" w:hAnsi="Arial" w:cs="Arial"/>
      <w:lang w:val="en-GB" w:eastAsia="zh-CN"/>
    </w:rPr>
  </w:style>
  <w:style w:type="character" w:customStyle="1" w:styleId="60">
    <w:name w:val="見出し 6 (文字)"/>
    <w:basedOn w:val="a1"/>
    <w:link w:val="6"/>
    <w:rsid w:val="006A1A84"/>
    <w:rPr>
      <w:rFonts w:ascii="Arial" w:eastAsia="Times New Roman" w:hAnsi="Arial" w:cs="Arial"/>
      <w:sz w:val="20"/>
      <w:szCs w:val="20"/>
      <w:lang w:val="en-GB" w:eastAsia="zh-CN"/>
    </w:rPr>
  </w:style>
  <w:style w:type="character" w:customStyle="1" w:styleId="70">
    <w:name w:val="見出し 7 (文字)"/>
    <w:basedOn w:val="a1"/>
    <w:link w:val="7"/>
    <w:rsid w:val="006A1A84"/>
    <w:rPr>
      <w:rFonts w:ascii="Arial" w:eastAsia="Times New Roman" w:hAnsi="Arial" w:cs="Arial"/>
      <w:sz w:val="20"/>
      <w:szCs w:val="20"/>
      <w:lang w:val="en-GB" w:eastAsia="zh-CN"/>
    </w:rPr>
  </w:style>
  <w:style w:type="character" w:customStyle="1" w:styleId="80">
    <w:name w:val="見出し 8 (文字)"/>
    <w:basedOn w:val="a1"/>
    <w:link w:val="8"/>
    <w:rsid w:val="006A1A84"/>
    <w:rPr>
      <w:rFonts w:ascii="Arial" w:eastAsia="Times New Roman" w:hAnsi="Arial" w:cs="Arial"/>
      <w:sz w:val="20"/>
      <w:szCs w:val="20"/>
      <w:lang w:val="en-GB" w:eastAsia="zh-CN"/>
    </w:rPr>
  </w:style>
  <w:style w:type="character" w:customStyle="1" w:styleId="90">
    <w:name w:val="見出し 9 (文字)"/>
    <w:basedOn w:val="a1"/>
    <w:link w:val="9"/>
    <w:rsid w:val="006A1A84"/>
    <w:rPr>
      <w:rFonts w:ascii="Arial" w:eastAsia="Times New Roman" w:hAnsi="Arial" w:cs="Arial"/>
      <w:sz w:val="20"/>
      <w:szCs w:val="20"/>
      <w:lang w:val="en-GB" w:eastAsia="zh-CN"/>
    </w:rPr>
  </w:style>
  <w:style w:type="paragraph" w:customStyle="1" w:styleId="TdocHeader2">
    <w:name w:val="Tdoc_Header_2"/>
    <w:basedOn w:val="a0"/>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6">
    <w:name w:val="Balloon Text"/>
    <w:basedOn w:val="a0"/>
    <w:link w:val="a7"/>
    <w:uiPriority w:val="99"/>
    <w:semiHidden/>
    <w:unhideWhenUsed/>
    <w:rsid w:val="0086464C"/>
    <w:pPr>
      <w:spacing w:after="0" w:line="240" w:lineRule="auto"/>
    </w:pPr>
    <w:rPr>
      <w:rFonts w:ascii="Segoe UI" w:hAnsi="Segoe UI" w:cs="Segoe UI"/>
      <w:sz w:val="18"/>
      <w:szCs w:val="18"/>
    </w:rPr>
  </w:style>
  <w:style w:type="character" w:customStyle="1" w:styleId="a7">
    <w:name w:val="吹き出し (文字)"/>
    <w:basedOn w:val="a1"/>
    <w:link w:val="a6"/>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8">
    <w:name w:val="caption"/>
    <w:aliases w:val="cap,Caption Equation,Caption Char1,Caption Char Char,Caption Char1 Char,Caption Char2,Caption Char Char Char,Caption Char Char1,fig and tbl,fighead2,Table Caption,fighead21,fighead22,fighead23,Table Caption1,fighead211,fighead24"/>
    <w:basedOn w:val="a0"/>
    <w:next w:val="a0"/>
    <w:link w:val="a9"/>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9">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8"/>
    <w:rsid w:val="008E04E0"/>
    <w:rPr>
      <w:rFonts w:ascii="Times New Roman" w:eastAsiaTheme="minorEastAsia" w:hAnsi="Times New Roman" w:cs="Times New Roman"/>
      <w:b/>
      <w:bCs/>
      <w:kern w:val="2"/>
      <w:sz w:val="20"/>
      <w:szCs w:val="20"/>
      <w:lang w:val="en-GB" w:eastAsia="zh-CN"/>
    </w:rPr>
  </w:style>
  <w:style w:type="table" w:styleId="aa">
    <w:name w:val="Table Grid"/>
    <w:basedOn w:val="a2"/>
    <w:uiPriority w:val="5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0"/>
    <w:link w:val="ac"/>
    <w:unhideWhenUsed/>
    <w:rsid w:val="000519FA"/>
    <w:pPr>
      <w:tabs>
        <w:tab w:val="center" w:pos="4680"/>
        <w:tab w:val="right" w:pos="9360"/>
      </w:tabs>
      <w:spacing w:after="0" w:line="240" w:lineRule="auto"/>
    </w:pPr>
  </w:style>
  <w:style w:type="character" w:customStyle="1" w:styleId="ac">
    <w:name w:val="ヘッダー (文字)"/>
    <w:basedOn w:val="a1"/>
    <w:link w:val="ab"/>
    <w:rsid w:val="000519FA"/>
  </w:style>
  <w:style w:type="paragraph" w:styleId="ad">
    <w:name w:val="footer"/>
    <w:basedOn w:val="a0"/>
    <w:link w:val="ae"/>
    <w:uiPriority w:val="99"/>
    <w:unhideWhenUsed/>
    <w:rsid w:val="000519FA"/>
    <w:pPr>
      <w:tabs>
        <w:tab w:val="center" w:pos="4680"/>
        <w:tab w:val="right" w:pos="9360"/>
      </w:tabs>
      <w:spacing w:after="0" w:line="240" w:lineRule="auto"/>
    </w:pPr>
  </w:style>
  <w:style w:type="character" w:customStyle="1" w:styleId="ae">
    <w:name w:val="フッター (文字)"/>
    <w:basedOn w:val="a1"/>
    <w:link w:val="ad"/>
    <w:uiPriority w:val="99"/>
    <w:rsid w:val="000519FA"/>
  </w:style>
  <w:style w:type="character" w:customStyle="1" w:styleId="a5">
    <w:name w:val="リスト段落 (文字)"/>
    <w:link w:val="a4"/>
    <w:uiPriority w:val="34"/>
    <w:locked/>
    <w:rsid w:val="00AD179E"/>
  </w:style>
  <w:style w:type="character" w:styleId="af">
    <w:name w:val="annotation reference"/>
    <w:basedOn w:val="a1"/>
    <w:unhideWhenUsed/>
    <w:rsid w:val="009F1F01"/>
    <w:rPr>
      <w:sz w:val="16"/>
      <w:szCs w:val="16"/>
    </w:rPr>
  </w:style>
  <w:style w:type="paragraph" w:styleId="af0">
    <w:name w:val="annotation text"/>
    <w:basedOn w:val="a0"/>
    <w:link w:val="af1"/>
    <w:unhideWhenUsed/>
    <w:rsid w:val="009F1F01"/>
    <w:pPr>
      <w:spacing w:line="240" w:lineRule="auto"/>
    </w:pPr>
    <w:rPr>
      <w:sz w:val="20"/>
      <w:szCs w:val="20"/>
    </w:rPr>
  </w:style>
  <w:style w:type="character" w:customStyle="1" w:styleId="af1">
    <w:name w:val="コメント文字列 (文字)"/>
    <w:basedOn w:val="a1"/>
    <w:link w:val="af0"/>
    <w:rsid w:val="009F1F01"/>
    <w:rPr>
      <w:sz w:val="20"/>
      <w:szCs w:val="20"/>
    </w:rPr>
  </w:style>
  <w:style w:type="paragraph" w:styleId="af2">
    <w:name w:val="annotation subject"/>
    <w:basedOn w:val="af0"/>
    <w:next w:val="af0"/>
    <w:link w:val="af3"/>
    <w:uiPriority w:val="99"/>
    <w:semiHidden/>
    <w:unhideWhenUsed/>
    <w:rsid w:val="009F1F01"/>
    <w:rPr>
      <w:b/>
      <w:bCs/>
    </w:rPr>
  </w:style>
  <w:style w:type="character" w:customStyle="1" w:styleId="af3">
    <w:name w:val="コメント内容 (文字)"/>
    <w:basedOn w:val="af1"/>
    <w:link w:val="af2"/>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4">
    <w:name w:val="Hyperlink"/>
    <w:basedOn w:val="a1"/>
    <w:uiPriority w:val="99"/>
    <w:semiHidden/>
    <w:unhideWhenUsed/>
    <w:rsid w:val="00072A13"/>
    <w:rPr>
      <w:strike w:val="0"/>
      <w:dstrike w:val="0"/>
      <w:color w:val="0176C3"/>
      <w:u w:val="none"/>
      <w:effect w:val="none"/>
    </w:rPr>
  </w:style>
  <w:style w:type="paragraph" w:customStyle="1" w:styleId="para">
    <w:name w:val="para"/>
    <w:basedOn w:val="a0"/>
    <w:rsid w:val="00072A13"/>
    <w:pPr>
      <w:spacing w:before="100" w:beforeAutospacing="1" w:after="360" w:line="240" w:lineRule="auto"/>
    </w:pPr>
    <w:rPr>
      <w:rFonts w:ascii="Times New Roman" w:eastAsia="Times New Roman" w:hAnsi="Times New Roman" w:cs="Times New Roman"/>
      <w:sz w:val="24"/>
      <w:szCs w:val="24"/>
    </w:rPr>
  </w:style>
  <w:style w:type="character" w:styleId="af5">
    <w:name w:val="Emphasis"/>
    <w:basedOn w:val="a1"/>
    <w:uiPriority w:val="20"/>
    <w:qFormat/>
    <w:rsid w:val="00072A13"/>
    <w:rPr>
      <w:i/>
      <w:iCs/>
    </w:rPr>
  </w:style>
  <w:style w:type="character" w:customStyle="1" w:styleId="citationref">
    <w:name w:val="citationref"/>
    <w:basedOn w:val="a1"/>
    <w:rsid w:val="00072A13"/>
  </w:style>
  <w:style w:type="paragraph" w:customStyle="1" w:styleId="FP">
    <w:name w:val="FP"/>
    <w:basedOn w:val="a0"/>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0"/>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0"/>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0"/>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0"/>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0"/>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0"/>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6">
    <w:name w:val="Placeholder Text"/>
    <w:basedOn w:val="a1"/>
    <w:uiPriority w:val="99"/>
    <w:semiHidden/>
    <w:rsid w:val="002D24D0"/>
    <w:rPr>
      <w:color w:val="808080"/>
    </w:rPr>
  </w:style>
  <w:style w:type="paragraph" w:styleId="af7">
    <w:name w:val="Plain Text"/>
    <w:basedOn w:val="a0"/>
    <w:link w:val="af8"/>
    <w:uiPriority w:val="99"/>
    <w:semiHidden/>
    <w:unhideWhenUsed/>
    <w:rsid w:val="00362B48"/>
    <w:pPr>
      <w:spacing w:after="0" w:line="240" w:lineRule="auto"/>
    </w:pPr>
    <w:rPr>
      <w:rFonts w:ascii="Calibri" w:hAnsi="Calibri"/>
      <w:szCs w:val="21"/>
      <w:lang w:val="fr-FR"/>
    </w:rPr>
  </w:style>
  <w:style w:type="character" w:customStyle="1" w:styleId="af8">
    <w:name w:val="書式なし (文字)"/>
    <w:basedOn w:val="a1"/>
    <w:link w:val="af7"/>
    <w:uiPriority w:val="99"/>
    <w:semiHidden/>
    <w:rsid w:val="00362B48"/>
    <w:rPr>
      <w:rFonts w:ascii="Calibri" w:hAnsi="Calibri"/>
      <w:szCs w:val="21"/>
      <w:lang w:val="fr-FR"/>
    </w:rPr>
  </w:style>
  <w:style w:type="paragraph" w:customStyle="1" w:styleId="Doc-text2">
    <w:name w:val="Doc-text2"/>
    <w:basedOn w:val="a0"/>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0"/>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0"/>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0"/>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customStyle="1" w:styleId="Doc-title">
    <w:name w:val="Doc-title"/>
    <w:basedOn w:val="a0"/>
    <w:next w:val="Doc-text2"/>
    <w:link w:val="Doc-titleChar"/>
    <w:qFormat/>
    <w:rsid w:val="007B656E"/>
    <w:pPr>
      <w:overflowPunct w:val="0"/>
      <w:autoSpaceDE w:val="0"/>
      <w:autoSpaceDN w:val="0"/>
      <w:adjustRightInd w:val="0"/>
      <w:spacing w:after="0" w:line="240" w:lineRule="auto"/>
      <w:ind w:left="1259" w:hanging="1259"/>
      <w:textAlignment w:val="baseline"/>
    </w:pPr>
    <w:rPr>
      <w:rFonts w:ascii="Arial" w:eastAsia="Times New Roman" w:hAnsi="Arial" w:cs="Times New Roman"/>
      <w:noProof/>
      <w:sz w:val="20"/>
      <w:szCs w:val="20"/>
      <w:lang w:val="en-GB" w:eastAsia="ja-JP"/>
    </w:rPr>
  </w:style>
  <w:style w:type="character" w:customStyle="1" w:styleId="Doc-titleChar">
    <w:name w:val="Doc-title Char"/>
    <w:link w:val="Doc-title"/>
    <w:qFormat/>
    <w:rsid w:val="007B656E"/>
    <w:rPr>
      <w:rFonts w:ascii="Arial" w:eastAsia="Times New Roman" w:hAnsi="Arial" w:cs="Times New Roman"/>
      <w:noProof/>
      <w:sz w:val="20"/>
      <w:szCs w:val="20"/>
      <w:lang w:val="en-GB" w:eastAsia="ja-JP"/>
    </w:rPr>
  </w:style>
  <w:style w:type="paragraph" w:styleId="af9">
    <w:name w:val="Revision"/>
    <w:hidden/>
    <w:uiPriority w:val="99"/>
    <w:semiHidden/>
    <w:rsid w:val="002C02A7"/>
    <w:pPr>
      <w:spacing w:after="0" w:line="240" w:lineRule="auto"/>
    </w:pPr>
  </w:style>
  <w:style w:type="paragraph" w:styleId="a">
    <w:name w:val="List Bullet"/>
    <w:basedOn w:val="afa"/>
    <w:unhideWhenUsed/>
    <w:qFormat/>
    <w:rsid w:val="00145732"/>
    <w:pPr>
      <w:widowControl w:val="0"/>
      <w:numPr>
        <w:numId w:val="9"/>
      </w:numPr>
      <w:tabs>
        <w:tab w:val="num" w:pos="360"/>
      </w:tabs>
      <w:spacing w:after="120" w:line="240" w:lineRule="auto"/>
      <w:ind w:left="200" w:firstLineChars="0" w:hanging="200"/>
      <w:contextualSpacing w:val="0"/>
      <w:jc w:val="both"/>
    </w:pPr>
    <w:rPr>
      <w:rFonts w:ascii="Arial" w:hAnsi="Arial"/>
      <w:kern w:val="2"/>
      <w:sz w:val="21"/>
      <w:lang w:eastAsia="ja-JP"/>
    </w:rPr>
  </w:style>
  <w:style w:type="paragraph" w:styleId="afb">
    <w:name w:val="Body Text"/>
    <w:basedOn w:val="a0"/>
    <w:link w:val="afc"/>
    <w:semiHidden/>
    <w:unhideWhenUsed/>
    <w:rsid w:val="00145732"/>
    <w:pPr>
      <w:widowControl w:val="0"/>
      <w:spacing w:after="120" w:line="240" w:lineRule="auto"/>
      <w:jc w:val="both"/>
    </w:pPr>
    <w:rPr>
      <w:rFonts w:ascii="Arial" w:hAnsi="Arial"/>
      <w:kern w:val="2"/>
      <w:sz w:val="21"/>
      <w:lang w:eastAsia="zh-CN"/>
    </w:rPr>
  </w:style>
  <w:style w:type="character" w:customStyle="1" w:styleId="afc">
    <w:name w:val="本文 (文字)"/>
    <w:basedOn w:val="a1"/>
    <w:link w:val="afb"/>
    <w:semiHidden/>
    <w:qFormat/>
    <w:rsid w:val="00145732"/>
    <w:rPr>
      <w:rFonts w:ascii="Arial" w:hAnsi="Arial"/>
      <w:kern w:val="2"/>
      <w:sz w:val="21"/>
      <w:lang w:eastAsia="zh-CN"/>
    </w:rPr>
  </w:style>
  <w:style w:type="character" w:customStyle="1" w:styleId="ProposalChar">
    <w:name w:val="Proposal Char"/>
    <w:link w:val="Proposal"/>
    <w:qFormat/>
    <w:locked/>
    <w:rsid w:val="00145732"/>
    <w:rPr>
      <w:rFonts w:ascii="Arial" w:hAnsi="Arial"/>
      <w:b/>
      <w:bCs/>
      <w:kern w:val="2"/>
      <w:sz w:val="21"/>
      <w:lang w:eastAsia="zh-CN"/>
    </w:rPr>
  </w:style>
  <w:style w:type="paragraph" w:customStyle="1" w:styleId="Proposal">
    <w:name w:val="Proposal"/>
    <w:basedOn w:val="afb"/>
    <w:link w:val="ProposalChar"/>
    <w:qFormat/>
    <w:rsid w:val="00145732"/>
    <w:pPr>
      <w:numPr>
        <w:numId w:val="10"/>
      </w:numPr>
      <w:tabs>
        <w:tab w:val="clear" w:pos="1304"/>
        <w:tab w:val="left" w:pos="1701"/>
      </w:tabs>
      <w:ind w:left="1701" w:hanging="1701"/>
    </w:pPr>
    <w:rPr>
      <w:b/>
      <w:bCs/>
    </w:rPr>
  </w:style>
  <w:style w:type="paragraph" w:styleId="afa">
    <w:name w:val="List"/>
    <w:basedOn w:val="a0"/>
    <w:uiPriority w:val="99"/>
    <w:semiHidden/>
    <w:unhideWhenUsed/>
    <w:rsid w:val="0014573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16335170">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7640984">
      <w:bodyDiv w:val="1"/>
      <w:marLeft w:val="0"/>
      <w:marRight w:val="0"/>
      <w:marTop w:val="0"/>
      <w:marBottom w:val="0"/>
      <w:divBdr>
        <w:top w:val="none" w:sz="0" w:space="0" w:color="auto"/>
        <w:left w:val="none" w:sz="0" w:space="0" w:color="auto"/>
        <w:bottom w:val="none" w:sz="0" w:space="0" w:color="auto"/>
        <w:right w:val="none" w:sz="0" w:space="0" w:color="auto"/>
      </w:divBdr>
      <w:divsChild>
        <w:div w:id="1215580146">
          <w:marLeft w:val="0"/>
          <w:marRight w:val="0"/>
          <w:marTop w:val="0"/>
          <w:marBottom w:val="0"/>
          <w:divBdr>
            <w:top w:val="none" w:sz="0" w:space="0" w:color="auto"/>
            <w:left w:val="none" w:sz="0" w:space="0" w:color="auto"/>
            <w:bottom w:val="none" w:sz="0" w:space="0" w:color="auto"/>
            <w:right w:val="none" w:sz="0" w:space="0" w:color="auto"/>
          </w:divBdr>
        </w:div>
      </w:divsChild>
    </w:div>
    <w:div w:id="670377622">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18389108">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04444563">
      <w:bodyDiv w:val="1"/>
      <w:marLeft w:val="0"/>
      <w:marRight w:val="0"/>
      <w:marTop w:val="0"/>
      <w:marBottom w:val="0"/>
      <w:divBdr>
        <w:top w:val="none" w:sz="0" w:space="0" w:color="auto"/>
        <w:left w:val="none" w:sz="0" w:space="0" w:color="auto"/>
        <w:bottom w:val="none" w:sz="0" w:space="0" w:color="auto"/>
        <w:right w:val="none" w:sz="0" w:space="0" w:color="auto"/>
      </w:divBdr>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081327">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92101450">
      <w:bodyDiv w:val="1"/>
      <w:marLeft w:val="0"/>
      <w:marRight w:val="0"/>
      <w:marTop w:val="0"/>
      <w:marBottom w:val="0"/>
      <w:divBdr>
        <w:top w:val="none" w:sz="0" w:space="0" w:color="auto"/>
        <w:left w:val="none" w:sz="0" w:space="0" w:color="auto"/>
        <w:bottom w:val="none" w:sz="0" w:space="0" w:color="auto"/>
        <w:right w:val="none" w:sz="0" w:space="0" w:color="auto"/>
      </w:divBdr>
      <w:divsChild>
        <w:div w:id="53477762">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51866349">
      <w:bodyDiv w:val="1"/>
      <w:marLeft w:val="0"/>
      <w:marRight w:val="0"/>
      <w:marTop w:val="0"/>
      <w:marBottom w:val="0"/>
      <w:divBdr>
        <w:top w:val="none" w:sz="0" w:space="0" w:color="auto"/>
        <w:left w:val="none" w:sz="0" w:space="0" w:color="auto"/>
        <w:bottom w:val="none" w:sz="0" w:space="0" w:color="auto"/>
        <w:right w:val="none" w:sz="0" w:space="0" w:color="auto"/>
      </w:divBdr>
    </w:div>
    <w:div w:id="1876691022">
      <w:bodyDiv w:val="1"/>
      <w:marLeft w:val="0"/>
      <w:marRight w:val="0"/>
      <w:marTop w:val="0"/>
      <w:marBottom w:val="0"/>
      <w:divBdr>
        <w:top w:val="none" w:sz="0" w:space="0" w:color="auto"/>
        <w:left w:val="none" w:sz="0" w:space="0" w:color="auto"/>
        <w:bottom w:val="none" w:sz="0" w:space="0" w:color="auto"/>
        <w:right w:val="none" w:sz="0" w:space="0" w:color="auto"/>
      </w:divBdr>
    </w:div>
    <w:div w:id="1905332238">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3626</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2022-01-07T07:25:00Z</dcterms:created>
  <dcterms:modified xsi:type="dcterms:W3CDTF">2022-01-07T07:25:00Z</dcterms:modified>
</cp:coreProperties>
</file>