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953A8D">
        <w:rPr>
          <w:rFonts w:eastAsia="宋体" w:hint="eastAsia"/>
          <w:sz w:val="22"/>
          <w:szCs w:val="22"/>
          <w:lang w:val="en-GB" w:eastAsia="zh-CN"/>
        </w:rPr>
        <w:t>6</w:t>
      </w:r>
      <w:r w:rsidR="002E2EF4">
        <w:rPr>
          <w:rFonts w:eastAsia="宋体" w:hint="eastAsia"/>
          <w:sz w:val="22"/>
          <w:szCs w:val="22"/>
          <w:lang w:val="en-GB" w:eastAsia="zh-CN"/>
        </w:rPr>
        <w:t>bis</w:t>
      </w:r>
      <w:r w:rsidR="002B6297">
        <w:rPr>
          <w:rFonts w:eastAsia="宋体" w:hint="eastAsia"/>
          <w:sz w:val="22"/>
          <w:szCs w:val="22"/>
          <w:lang w:val="en-GB" w:eastAsia="zh-CN"/>
        </w:rPr>
        <w:t>-e</w:t>
      </w:r>
      <w:r w:rsidR="00932F89">
        <w:rPr>
          <w:rFonts w:eastAsia="宋体" w:hint="eastAsia"/>
          <w:sz w:val="22"/>
          <w:szCs w:val="22"/>
          <w:lang w:val="en-GB" w:eastAsia="zh-CN"/>
        </w:rPr>
        <w:t xml:space="preserve">      </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2615E6">
        <w:rPr>
          <w:rFonts w:eastAsiaTheme="minorEastAsia" w:hint="eastAsia"/>
          <w:sz w:val="22"/>
          <w:szCs w:val="22"/>
          <w:lang w:val="en-GB" w:eastAsia="zh-CN"/>
        </w:rPr>
        <w:t>2</w:t>
      </w:r>
      <w:r w:rsidR="00F3523B">
        <w:rPr>
          <w:rFonts w:eastAsiaTheme="minorEastAsia" w:hint="eastAsia"/>
          <w:sz w:val="22"/>
          <w:szCs w:val="22"/>
          <w:lang w:val="en-GB" w:eastAsia="zh-CN"/>
        </w:rPr>
        <w:t>00168</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674DE">
        <w:rPr>
          <w:rFonts w:eastAsiaTheme="minorEastAsia" w:hint="eastAsia"/>
          <w:sz w:val="22"/>
          <w:szCs w:val="22"/>
          <w:lang w:val="en-GB" w:eastAsia="zh-CN"/>
        </w:rPr>
        <w:t>1</w:t>
      </w:r>
      <w:r w:rsidR="002E2EF4">
        <w:rPr>
          <w:rFonts w:eastAsiaTheme="minorEastAsia" w:hint="eastAsia"/>
          <w:sz w:val="22"/>
          <w:szCs w:val="22"/>
          <w:lang w:val="en-GB" w:eastAsia="zh-CN"/>
        </w:rPr>
        <w:t>7</w:t>
      </w:r>
      <w:r w:rsidR="002E2EF4">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953A8D">
        <w:rPr>
          <w:rFonts w:eastAsiaTheme="minorEastAsia" w:hint="eastAsia"/>
          <w:sz w:val="22"/>
          <w:szCs w:val="22"/>
          <w:lang w:val="en-GB" w:eastAsia="zh-CN"/>
        </w:rPr>
        <w:t>2</w:t>
      </w:r>
      <w:r w:rsidR="002E2EF4">
        <w:rPr>
          <w:rFonts w:eastAsiaTheme="minorEastAsia" w:hint="eastAsia"/>
          <w:sz w:val="22"/>
          <w:szCs w:val="22"/>
          <w:lang w:val="en-GB" w:eastAsia="zh-CN"/>
        </w:rPr>
        <w:t>5</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2E2EF4">
        <w:rPr>
          <w:rFonts w:eastAsiaTheme="minorEastAsia" w:hint="eastAsia"/>
          <w:sz w:val="22"/>
          <w:szCs w:val="22"/>
          <w:lang w:val="en-GB" w:eastAsia="zh-CN"/>
        </w:rPr>
        <w:t>Jan</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2E2EF4">
        <w:rPr>
          <w:rFonts w:eastAsiaTheme="minorEastAsia" w:hint="eastAsia"/>
          <w:sz w:val="22"/>
          <w:szCs w:val="22"/>
          <w:lang w:val="en-GB" w:eastAsia="zh-CN"/>
        </w:rPr>
        <w:t>2</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C4234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4234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42347">
        <w:rPr>
          <w:rFonts w:eastAsiaTheme="minorEastAsia" w:cs="Arial" w:hint="eastAsia"/>
          <w:sz w:val="22"/>
          <w:szCs w:val="22"/>
          <w:lang w:eastAsia="zh-CN"/>
        </w:rPr>
        <w:t xml:space="preserve"> </w:t>
      </w:r>
      <w:r w:rsidR="00002E4E" w:rsidRPr="00002E4E">
        <w:rPr>
          <w:rFonts w:eastAsiaTheme="minorEastAsia" w:cs="Arial"/>
          <w:sz w:val="22"/>
          <w:szCs w:val="22"/>
          <w:lang w:eastAsia="zh-CN"/>
        </w:rPr>
        <w:t>Leftover Issues on Adap</w:t>
      </w:r>
      <w:r w:rsidR="00A37004">
        <w:rPr>
          <w:rFonts w:eastAsiaTheme="minorEastAsia" w:cs="Arial" w:hint="eastAsia"/>
          <w:sz w:val="22"/>
          <w:szCs w:val="22"/>
          <w:lang w:eastAsia="zh-CN"/>
        </w:rPr>
        <w:t>ta</w:t>
      </w:r>
      <w:r w:rsidR="00002E4E" w:rsidRPr="00002E4E">
        <w:rPr>
          <w:rFonts w:eastAsiaTheme="minorEastAsia" w:cs="Arial"/>
          <w:sz w:val="22"/>
          <w:szCs w:val="22"/>
          <w:lang w:eastAsia="zh-CN"/>
        </w:rPr>
        <w:t>tion Layer Design for L2 U2N Relay</w:t>
      </w:r>
    </w:p>
    <w:p w:rsidR="004F6A36" w:rsidRDefault="004F6A36" w:rsidP="00C4234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35BA4">
        <w:rPr>
          <w:rFonts w:eastAsia="宋体" w:cs="Arial" w:hint="eastAsia"/>
          <w:sz w:val="22"/>
          <w:szCs w:val="22"/>
          <w:lang w:eastAsia="zh-CN"/>
        </w:rPr>
        <w:t>8</w:t>
      </w:r>
      <w:r w:rsidR="00D93D67">
        <w:rPr>
          <w:rFonts w:eastAsia="宋体" w:cs="Arial" w:hint="eastAsia"/>
          <w:sz w:val="22"/>
          <w:szCs w:val="22"/>
          <w:lang w:eastAsia="zh-CN"/>
        </w:rPr>
        <w:t>.</w:t>
      </w:r>
      <w:r w:rsidR="00CB529E">
        <w:rPr>
          <w:rFonts w:eastAsia="宋体" w:cs="Arial" w:hint="eastAsia"/>
          <w:sz w:val="22"/>
          <w:szCs w:val="22"/>
          <w:lang w:eastAsia="zh-CN"/>
        </w:rPr>
        <w:t>7</w:t>
      </w:r>
      <w:r w:rsidR="0032779D">
        <w:rPr>
          <w:rFonts w:eastAsia="宋体" w:cs="Arial" w:hint="eastAsia"/>
          <w:sz w:val="22"/>
          <w:szCs w:val="22"/>
          <w:lang w:eastAsia="zh-CN"/>
        </w:rPr>
        <w:t>.</w:t>
      </w:r>
      <w:r w:rsidR="00CB529E">
        <w:rPr>
          <w:rFonts w:eastAsia="宋体" w:cs="Arial" w:hint="eastAsia"/>
          <w:sz w:val="22"/>
          <w:szCs w:val="22"/>
          <w:lang w:eastAsia="zh-CN"/>
        </w:rPr>
        <w:t>2</w:t>
      </w:r>
      <w:r w:rsidR="00727178">
        <w:rPr>
          <w:rFonts w:eastAsia="宋体" w:cs="Arial" w:hint="eastAsia"/>
          <w:sz w:val="22"/>
          <w:szCs w:val="22"/>
          <w:lang w:eastAsia="zh-CN"/>
        </w:rPr>
        <w:t>.</w:t>
      </w:r>
      <w:r w:rsidR="00D61191">
        <w:rPr>
          <w:rFonts w:eastAsia="宋体" w:cs="Arial" w:hint="eastAsia"/>
          <w:sz w:val="22"/>
          <w:szCs w:val="22"/>
          <w:lang w:eastAsia="zh-CN"/>
        </w:rPr>
        <w:t>3</w:t>
      </w:r>
      <w:r w:rsidR="00727178">
        <w:rPr>
          <w:rFonts w:eastAsia="宋体" w:cs="Arial" w:hint="eastAsia"/>
          <w:sz w:val="22"/>
          <w:szCs w:val="22"/>
          <w:lang w:eastAsia="zh-CN"/>
        </w:rPr>
        <w:t xml:space="preserve">                </w:t>
      </w:r>
    </w:p>
    <w:p w:rsidR="004F6A36" w:rsidRPr="004A5554" w:rsidRDefault="004F6A36" w:rsidP="00C42347">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A57943" w:rsidRDefault="007F3C6A" w:rsidP="00A57943">
      <w:pPr>
        <w:pStyle w:val="a0"/>
        <w:rPr>
          <w:rFonts w:eastAsiaTheme="minorEastAsia"/>
          <w:lang w:eastAsia="zh-CN"/>
        </w:rPr>
      </w:pPr>
      <w:bookmarkStart w:id="4" w:name="OLE_LINK1"/>
      <w:bookmarkStart w:id="5" w:name="OLE_LINK2"/>
      <w:r w:rsidRPr="00906B0A">
        <w:rPr>
          <w:rFonts w:eastAsiaTheme="minorEastAsia" w:hint="eastAsia"/>
          <w:lang w:eastAsia="zh-CN"/>
        </w:rPr>
        <w:t xml:space="preserve">In this contribution, we </w:t>
      </w:r>
      <w:r w:rsidR="00F83191">
        <w:rPr>
          <w:rFonts w:eastAsiaTheme="minorEastAsia" w:hint="eastAsia"/>
          <w:lang w:eastAsia="zh-CN"/>
        </w:rPr>
        <w:t xml:space="preserve">discuss </w:t>
      </w:r>
      <w:r w:rsidR="009A0CDD">
        <w:rPr>
          <w:rFonts w:eastAsiaTheme="minorEastAsia" w:hint="eastAsia"/>
          <w:lang w:eastAsia="zh-CN"/>
        </w:rPr>
        <w:t xml:space="preserve">some leftover issues on </w:t>
      </w:r>
      <w:r w:rsidRPr="00906B0A">
        <w:rPr>
          <w:rFonts w:eastAsiaTheme="minorEastAsia" w:hint="eastAsia"/>
          <w:lang w:eastAsia="zh-CN"/>
        </w:rPr>
        <w:t>adap</w:t>
      </w:r>
      <w:r w:rsidR="00A37004">
        <w:rPr>
          <w:rFonts w:eastAsiaTheme="minorEastAsia" w:hint="eastAsia"/>
          <w:lang w:eastAsia="zh-CN"/>
        </w:rPr>
        <w:t>ta</w:t>
      </w:r>
      <w:r w:rsidRPr="00906B0A">
        <w:rPr>
          <w:rFonts w:eastAsiaTheme="minorEastAsia" w:hint="eastAsia"/>
          <w:lang w:eastAsia="zh-CN"/>
        </w:rPr>
        <w:t>tion layer</w:t>
      </w:r>
      <w:r w:rsidR="009A0CDD">
        <w:rPr>
          <w:rFonts w:eastAsiaTheme="minorEastAsia" w:hint="eastAsia"/>
          <w:lang w:eastAsia="zh-CN"/>
        </w:rPr>
        <w:t xml:space="preserve"> for L2 U2N relay</w:t>
      </w:r>
      <w:r w:rsidRPr="00906B0A">
        <w:rPr>
          <w:rFonts w:eastAsiaTheme="minorEastAsia" w:hint="eastAsia"/>
          <w:lang w:eastAsia="zh-CN"/>
        </w:rPr>
        <w:t>:</w:t>
      </w:r>
      <w:r w:rsidR="00932F89">
        <w:rPr>
          <w:rFonts w:eastAsiaTheme="minorEastAsia" w:hint="eastAsia"/>
          <w:lang w:eastAsia="zh-CN"/>
        </w:rPr>
        <w:t xml:space="preserve"> </w:t>
      </w:r>
    </w:p>
    <w:bookmarkEnd w:id="4"/>
    <w:bookmarkEnd w:id="5"/>
    <w:p w:rsidR="00C81757" w:rsidRPr="00C81757" w:rsidRDefault="00C81757" w:rsidP="00C81757">
      <w:pPr>
        <w:pStyle w:val="a0"/>
        <w:numPr>
          <w:ilvl w:val="0"/>
          <w:numId w:val="9"/>
        </w:numPr>
        <w:spacing w:beforeLines="50" w:before="120"/>
        <w:rPr>
          <w:rFonts w:eastAsiaTheme="minorEastAsia"/>
          <w:lang w:eastAsia="zh-CN"/>
        </w:rPr>
      </w:pPr>
      <w:r>
        <w:rPr>
          <w:rFonts w:eastAsia="宋体" w:hint="eastAsia"/>
          <w:lang w:eastAsia="zh-CN"/>
        </w:rPr>
        <w:t>Left</w:t>
      </w:r>
      <w:r w:rsidR="00160E0E">
        <w:rPr>
          <w:rFonts w:eastAsia="宋体" w:hint="eastAsia"/>
          <w:lang w:eastAsia="zh-CN"/>
        </w:rPr>
        <w:t>over</w:t>
      </w:r>
      <w:r>
        <w:rPr>
          <w:rFonts w:eastAsia="宋体" w:hint="eastAsia"/>
          <w:lang w:eastAsia="zh-CN"/>
        </w:rPr>
        <w:t xml:space="preserve"> issue in control plane.</w:t>
      </w:r>
      <w:r w:rsidRPr="00A021CC">
        <w:rPr>
          <w:rFonts w:eastAsiaTheme="minorEastAsia"/>
          <w:lang w:eastAsia="zh-CN"/>
        </w:rPr>
        <w:t xml:space="preserve"> </w:t>
      </w:r>
    </w:p>
    <w:p w:rsidR="00C26ED8" w:rsidRPr="00E75622" w:rsidRDefault="008513FA" w:rsidP="00E75622">
      <w:pPr>
        <w:pStyle w:val="af"/>
        <w:numPr>
          <w:ilvl w:val="0"/>
          <w:numId w:val="9"/>
        </w:numPr>
        <w:rPr>
          <w:rFonts w:eastAsiaTheme="minorEastAsia"/>
          <w:szCs w:val="24"/>
          <w:lang w:val="en-US" w:eastAsia="zh-CN"/>
        </w:rPr>
      </w:pPr>
      <w:r>
        <w:rPr>
          <w:rFonts w:eastAsiaTheme="minorEastAsia" w:hint="eastAsia"/>
          <w:szCs w:val="24"/>
          <w:lang w:val="en-US" w:eastAsia="zh-CN"/>
        </w:rPr>
        <w:t>Left</w:t>
      </w:r>
      <w:r w:rsidR="00160E0E">
        <w:rPr>
          <w:rFonts w:eastAsia="宋体" w:hint="eastAsia"/>
          <w:lang w:eastAsia="zh-CN"/>
        </w:rPr>
        <w:t>over</w:t>
      </w:r>
      <w:r>
        <w:rPr>
          <w:rFonts w:eastAsiaTheme="minorEastAsia" w:hint="eastAsia"/>
          <w:szCs w:val="24"/>
          <w:lang w:val="en-US" w:eastAsia="zh-CN"/>
        </w:rPr>
        <w:t xml:space="preserve"> issues in user plane</w:t>
      </w:r>
      <w:r w:rsidR="00A37444">
        <w:rPr>
          <w:rFonts w:eastAsiaTheme="minorEastAsia" w:hint="eastAsia"/>
          <w:szCs w:val="24"/>
          <w:lang w:val="en-US" w:eastAsia="zh-CN"/>
        </w:rPr>
        <w:t>.</w:t>
      </w:r>
    </w:p>
    <w:p w:rsidR="00E3725B" w:rsidRDefault="00E3725B" w:rsidP="00E3725B">
      <w:pPr>
        <w:pStyle w:val="1"/>
        <w:jc w:val="both"/>
      </w:pPr>
      <w:r w:rsidRPr="00AA54B6">
        <w:rPr>
          <w:rFonts w:hint="eastAsia"/>
        </w:rPr>
        <w:t>Discussion</w:t>
      </w:r>
    </w:p>
    <w:p w:rsidR="00C81757" w:rsidRDefault="00C81757" w:rsidP="00C81757">
      <w:pPr>
        <w:pStyle w:val="20"/>
        <w:tabs>
          <w:tab w:val="clear" w:pos="851"/>
          <w:tab w:val="num" w:pos="-1374"/>
        </w:tabs>
        <w:ind w:left="562" w:hanging="562"/>
        <w:jc w:val="both"/>
        <w:rPr>
          <w:rFonts w:eastAsiaTheme="minorEastAsia"/>
          <w:noProof/>
        </w:rPr>
      </w:pPr>
      <w:r>
        <w:rPr>
          <w:rFonts w:eastAsiaTheme="minorEastAsia" w:hint="eastAsia"/>
          <w:noProof/>
        </w:rPr>
        <w:t>Left</w:t>
      </w:r>
      <w:r w:rsidR="008E68E0">
        <w:rPr>
          <w:rFonts w:eastAsiaTheme="minorEastAsia" w:hint="eastAsia"/>
          <w:noProof/>
        </w:rPr>
        <w:t>over</w:t>
      </w:r>
      <w:r>
        <w:rPr>
          <w:rFonts w:eastAsiaTheme="minorEastAsia" w:hint="eastAsia"/>
          <w:noProof/>
        </w:rPr>
        <w:t xml:space="preserve"> issue in control plane </w:t>
      </w:r>
    </w:p>
    <w:p w:rsidR="00C81757" w:rsidRDefault="00C81757" w:rsidP="00C81757">
      <w:pPr>
        <w:pStyle w:val="a0"/>
        <w:rPr>
          <w:rFonts w:eastAsiaTheme="minorEastAsia"/>
          <w:bCs/>
          <w:szCs w:val="26"/>
          <w:lang w:val="en-GB" w:eastAsia="zh-CN"/>
        </w:rPr>
      </w:pPr>
      <w:r>
        <w:rPr>
          <w:rFonts w:eastAsiaTheme="minorEastAsia" w:hint="eastAsia"/>
          <w:bCs/>
          <w:szCs w:val="26"/>
          <w:lang w:val="en-GB" w:eastAsia="zh-CN"/>
        </w:rPr>
        <w:t>During the discussion in R</w:t>
      </w:r>
      <w:r>
        <w:rPr>
          <w:rFonts w:eastAsiaTheme="minorEastAsia"/>
          <w:bCs/>
          <w:szCs w:val="26"/>
          <w:lang w:val="en-GB" w:eastAsia="zh-CN"/>
        </w:rPr>
        <w:t>AN2#1</w:t>
      </w:r>
      <w:r>
        <w:rPr>
          <w:rFonts w:eastAsiaTheme="minorEastAsia" w:hint="eastAsia"/>
          <w:bCs/>
          <w:szCs w:val="26"/>
          <w:lang w:val="en-GB" w:eastAsia="zh-CN"/>
        </w:rPr>
        <w:t>1</w:t>
      </w:r>
      <w:r>
        <w:rPr>
          <w:rFonts w:eastAsiaTheme="minorEastAsia"/>
          <w:bCs/>
          <w:szCs w:val="26"/>
          <w:lang w:val="en-GB" w:eastAsia="zh-CN"/>
        </w:rPr>
        <w:t xml:space="preserve">6-e meeting, </w:t>
      </w:r>
      <w:r>
        <w:rPr>
          <w:rFonts w:eastAsiaTheme="minorEastAsia" w:hint="eastAsia"/>
          <w:bCs/>
          <w:szCs w:val="26"/>
          <w:lang w:val="en-GB" w:eastAsia="zh-CN"/>
        </w:rPr>
        <w:t>one left</w:t>
      </w:r>
      <w:r w:rsidR="008E68E0">
        <w:rPr>
          <w:rFonts w:eastAsiaTheme="minorEastAsia" w:hint="eastAsia"/>
          <w:bCs/>
          <w:szCs w:val="26"/>
          <w:lang w:val="en-GB" w:eastAsia="zh-CN"/>
        </w:rPr>
        <w:t>over</w:t>
      </w:r>
      <w:r>
        <w:rPr>
          <w:rFonts w:eastAsiaTheme="minorEastAsia" w:hint="eastAsia"/>
          <w:bCs/>
          <w:szCs w:val="26"/>
          <w:lang w:val="en-GB" w:eastAsia="zh-CN"/>
        </w:rPr>
        <w:t xml:space="preserve"> issue in control plane </w:t>
      </w:r>
      <w:r w:rsidR="00310739">
        <w:rPr>
          <w:rFonts w:eastAsiaTheme="minorEastAsia" w:hint="eastAsia"/>
          <w:bCs/>
          <w:szCs w:val="26"/>
          <w:lang w:val="en-GB" w:eastAsia="zh-CN"/>
        </w:rPr>
        <w:t>needs</w:t>
      </w:r>
      <w:r>
        <w:rPr>
          <w:rFonts w:eastAsiaTheme="minorEastAsia"/>
          <w:bCs/>
          <w:szCs w:val="26"/>
          <w:lang w:val="en-GB" w:eastAsia="zh-CN"/>
        </w:rPr>
        <w:t xml:space="preserve"> further discussion</w:t>
      </w:r>
      <w:r w:rsidR="0079337F">
        <w:rPr>
          <w:rFonts w:eastAsiaTheme="minorEastAsia" w:hint="eastAsia"/>
          <w:bCs/>
          <w:szCs w:val="26"/>
          <w:lang w:val="en-GB" w:eastAsia="zh-CN"/>
        </w:rPr>
        <w:t>. That</w:t>
      </w:r>
      <w:r w:rsidR="00E24D4E">
        <w:rPr>
          <w:rFonts w:eastAsiaTheme="minorEastAsia" w:hint="eastAsia"/>
          <w:bCs/>
          <w:szCs w:val="26"/>
          <w:lang w:val="en-GB" w:eastAsia="zh-CN"/>
        </w:rPr>
        <w:t xml:space="preserve"> is how to deal with the remote UE local ID</w:t>
      </w:r>
      <w:r w:rsidR="00A21009">
        <w:rPr>
          <w:rFonts w:eastAsiaTheme="minorEastAsia" w:hint="eastAsia"/>
          <w:bCs/>
          <w:szCs w:val="26"/>
          <w:lang w:val="en-GB" w:eastAsia="zh-CN"/>
        </w:rPr>
        <w:t xml:space="preserve"> field</w:t>
      </w:r>
      <w:r w:rsidR="00E24D4E">
        <w:rPr>
          <w:rFonts w:eastAsiaTheme="minorEastAsia" w:hint="eastAsia"/>
          <w:bCs/>
          <w:szCs w:val="26"/>
          <w:lang w:val="en-GB" w:eastAsia="zh-CN"/>
        </w:rPr>
        <w:t xml:space="preserve"> in PC5 adap</w:t>
      </w:r>
      <w:r w:rsidR="00A37004">
        <w:rPr>
          <w:rFonts w:eastAsiaTheme="minorEastAsia" w:hint="eastAsia"/>
          <w:bCs/>
          <w:szCs w:val="26"/>
          <w:lang w:val="en-GB" w:eastAsia="zh-CN"/>
        </w:rPr>
        <w:t>ta</w:t>
      </w:r>
      <w:r w:rsidR="00E24D4E">
        <w:rPr>
          <w:rFonts w:eastAsiaTheme="minorEastAsia" w:hint="eastAsia"/>
          <w:bCs/>
          <w:szCs w:val="26"/>
          <w:lang w:val="en-GB" w:eastAsia="zh-CN"/>
        </w:rPr>
        <w:t>tion layer header.</w:t>
      </w:r>
    </w:p>
    <w:p w:rsidR="00C81757" w:rsidRPr="00A57F85" w:rsidRDefault="00C81757" w:rsidP="00A57F85">
      <w:pPr>
        <w:pStyle w:val="a0"/>
        <w:rPr>
          <w:rFonts w:eastAsiaTheme="minorEastAsia"/>
          <w:b/>
          <w:bCs/>
          <w:szCs w:val="26"/>
          <w:u w:val="single"/>
          <w:lang w:val="en-GB" w:eastAsia="zh-CN"/>
        </w:rPr>
      </w:pPr>
      <w:r w:rsidRPr="00A57F85">
        <w:rPr>
          <w:rFonts w:eastAsiaTheme="minorEastAsia" w:hint="eastAsia"/>
          <w:b/>
          <w:bCs/>
          <w:szCs w:val="26"/>
          <w:u w:val="single"/>
          <w:lang w:val="en-GB" w:eastAsia="zh-CN"/>
        </w:rPr>
        <w:t>D</w:t>
      </w:r>
      <w:r w:rsidRPr="00A57F85">
        <w:rPr>
          <w:rFonts w:eastAsiaTheme="minorEastAsia"/>
          <w:b/>
          <w:bCs/>
          <w:szCs w:val="26"/>
          <w:u w:val="single"/>
          <w:lang w:val="en-GB" w:eastAsia="zh-CN"/>
        </w:rPr>
        <w:t>own-select below options on remote UE local ID in PC5 adaptation layer header</w:t>
      </w:r>
    </w:p>
    <w:p w:rsidR="00C81757" w:rsidRDefault="00C81757" w:rsidP="00356303">
      <w:pPr>
        <w:pStyle w:val="a0"/>
        <w:rPr>
          <w:rFonts w:eastAsiaTheme="minorEastAsia"/>
          <w:bCs/>
          <w:szCs w:val="26"/>
          <w:lang w:val="en-GB" w:eastAsia="zh-CN"/>
        </w:rPr>
      </w:pPr>
      <w:r>
        <w:rPr>
          <w:rFonts w:eastAsiaTheme="minorEastAsia" w:hint="eastAsia"/>
          <w:bCs/>
          <w:szCs w:val="26"/>
          <w:lang w:val="en-GB" w:eastAsia="zh-CN"/>
        </w:rPr>
        <w:t xml:space="preserve">In the email discussion </w:t>
      </w:r>
      <w:r>
        <w:rPr>
          <w:rFonts w:eastAsiaTheme="minorEastAsia"/>
          <w:bCs/>
          <w:szCs w:val="26"/>
          <w:lang w:val="en-GB" w:eastAsia="zh-CN"/>
        </w:rPr>
        <w:fldChar w:fldCharType="begin"/>
      </w:r>
      <w:r>
        <w:rPr>
          <w:rFonts w:eastAsiaTheme="minorEastAsia"/>
          <w:bCs/>
          <w:szCs w:val="26"/>
          <w:lang w:val="en-GB" w:eastAsia="zh-CN"/>
        </w:rPr>
        <w:instrText xml:space="preserve"> </w:instrText>
      </w:r>
      <w:r>
        <w:rPr>
          <w:rFonts w:eastAsiaTheme="minorEastAsia" w:hint="eastAsia"/>
          <w:bCs/>
          <w:szCs w:val="26"/>
          <w:lang w:val="en-GB" w:eastAsia="zh-CN"/>
        </w:rPr>
        <w:instrText>REF _Ref91517245 \r \h</w:instrText>
      </w:r>
      <w:r>
        <w:rPr>
          <w:rFonts w:eastAsiaTheme="minorEastAsia"/>
          <w:bCs/>
          <w:szCs w:val="26"/>
          <w:lang w:val="en-GB" w:eastAsia="zh-CN"/>
        </w:rPr>
        <w:instrText xml:space="preserve">  \* MERGEFORMAT </w:instrText>
      </w:r>
      <w:r>
        <w:rPr>
          <w:rFonts w:eastAsiaTheme="minorEastAsia"/>
          <w:bCs/>
          <w:szCs w:val="26"/>
          <w:lang w:val="en-GB" w:eastAsia="zh-CN"/>
        </w:rPr>
      </w:r>
      <w:r>
        <w:rPr>
          <w:rFonts w:eastAsiaTheme="minorEastAsia"/>
          <w:bCs/>
          <w:szCs w:val="26"/>
          <w:lang w:val="en-GB" w:eastAsia="zh-CN"/>
        </w:rPr>
        <w:fldChar w:fldCharType="separate"/>
      </w:r>
      <w:r>
        <w:rPr>
          <w:rFonts w:eastAsiaTheme="minorEastAsia"/>
          <w:bCs/>
          <w:szCs w:val="26"/>
          <w:lang w:val="en-GB" w:eastAsia="zh-CN"/>
        </w:rPr>
        <w:t>[2]</w:t>
      </w:r>
      <w:r>
        <w:rPr>
          <w:rFonts w:eastAsiaTheme="minorEastAsia"/>
          <w:bCs/>
          <w:szCs w:val="26"/>
          <w:lang w:val="en-GB" w:eastAsia="zh-CN"/>
        </w:rPr>
        <w:fldChar w:fldCharType="end"/>
      </w:r>
      <w:r>
        <w:rPr>
          <w:rFonts w:eastAsiaTheme="minorEastAsia" w:hint="eastAsia"/>
          <w:bCs/>
          <w:szCs w:val="26"/>
          <w:lang w:val="en-GB" w:eastAsia="zh-CN"/>
        </w:rPr>
        <w:t xml:space="preserve">, some converge </w:t>
      </w:r>
      <w:r>
        <w:rPr>
          <w:rFonts w:eastAsiaTheme="minorEastAsia"/>
          <w:bCs/>
          <w:szCs w:val="26"/>
          <w:lang w:val="en-GB" w:eastAsia="zh-CN"/>
        </w:rPr>
        <w:t>on the potential</w:t>
      </w:r>
      <w:r>
        <w:rPr>
          <w:rFonts w:eastAsiaTheme="minorEastAsia" w:hint="eastAsia"/>
          <w:bCs/>
          <w:szCs w:val="26"/>
          <w:lang w:val="en-GB" w:eastAsia="zh-CN"/>
        </w:rPr>
        <w:t xml:space="preserve"> options were reached as below:</w:t>
      </w:r>
    </w:p>
    <w:p w:rsidR="00C81757" w:rsidRPr="00DF20F4" w:rsidRDefault="00C81757" w:rsidP="00A57F85">
      <w:pPr>
        <w:pStyle w:val="a0"/>
        <w:numPr>
          <w:ilvl w:val="0"/>
          <w:numId w:val="26"/>
        </w:numPr>
        <w:rPr>
          <w:rFonts w:eastAsiaTheme="minorEastAsia"/>
          <w:lang w:eastAsia="zh-CN"/>
        </w:rPr>
      </w:pPr>
      <w:r w:rsidRPr="00DF20F4">
        <w:rPr>
          <w:rFonts w:eastAsiaTheme="minorEastAsia"/>
          <w:lang w:eastAsia="zh-CN"/>
        </w:rPr>
        <w:t>Option</w:t>
      </w:r>
      <w:del w:id="6" w:author="CATT-hao" w:date="2022-01-10T10:20:00Z">
        <w:r w:rsidRPr="00DF20F4" w:rsidDel="00966432">
          <w:rPr>
            <w:rFonts w:eastAsiaTheme="minorEastAsia"/>
            <w:lang w:eastAsia="zh-CN"/>
          </w:rPr>
          <w:delText xml:space="preserve"> </w:delText>
        </w:r>
      </w:del>
      <w:r w:rsidRPr="00DF20F4">
        <w:rPr>
          <w:rFonts w:eastAsiaTheme="minorEastAsia"/>
          <w:lang w:eastAsia="zh-CN"/>
        </w:rPr>
        <w:t>1: always absent in this release</w:t>
      </w:r>
    </w:p>
    <w:p w:rsidR="00C81757" w:rsidRPr="00DF20F4" w:rsidRDefault="00C81757" w:rsidP="00A57F85">
      <w:pPr>
        <w:pStyle w:val="a0"/>
        <w:numPr>
          <w:ilvl w:val="0"/>
          <w:numId w:val="26"/>
        </w:numPr>
        <w:rPr>
          <w:rFonts w:eastAsiaTheme="minorEastAsia"/>
          <w:lang w:eastAsia="zh-CN"/>
        </w:rPr>
      </w:pPr>
      <w:r w:rsidRPr="00DF20F4">
        <w:rPr>
          <w:rFonts w:eastAsiaTheme="minorEastAsia"/>
          <w:lang w:eastAsia="zh-CN"/>
        </w:rPr>
        <w:t>Option</w:t>
      </w:r>
      <w:del w:id="7" w:author="CATT-hao" w:date="2022-01-10T10:20:00Z">
        <w:r w:rsidRPr="00DF20F4" w:rsidDel="00966432">
          <w:rPr>
            <w:rFonts w:eastAsiaTheme="minorEastAsia"/>
            <w:lang w:eastAsia="zh-CN"/>
          </w:rPr>
          <w:delText xml:space="preserve"> </w:delText>
        </w:r>
      </w:del>
      <w:r w:rsidRPr="00DF20F4">
        <w:rPr>
          <w:rFonts w:eastAsiaTheme="minorEastAsia"/>
          <w:lang w:eastAsia="zh-CN"/>
        </w:rPr>
        <w:t>2: always present in this release</w:t>
      </w:r>
    </w:p>
    <w:p w:rsidR="00C81757" w:rsidRPr="00A57F85" w:rsidRDefault="00C81757" w:rsidP="00A57F85">
      <w:pPr>
        <w:pStyle w:val="a0"/>
        <w:numPr>
          <w:ilvl w:val="0"/>
          <w:numId w:val="26"/>
        </w:numPr>
        <w:rPr>
          <w:rFonts w:eastAsiaTheme="minorEastAsia"/>
          <w:b/>
          <w:lang w:eastAsia="zh-CN"/>
        </w:rPr>
      </w:pPr>
      <w:r w:rsidRPr="00DF20F4">
        <w:rPr>
          <w:rFonts w:eastAsiaTheme="minorEastAsia"/>
          <w:lang w:eastAsia="zh-CN"/>
        </w:rPr>
        <w:t>Option</w:t>
      </w:r>
      <w:del w:id="8" w:author="CATT-hao" w:date="2022-01-10T10:20:00Z">
        <w:r w:rsidRPr="00DF20F4" w:rsidDel="00966432">
          <w:rPr>
            <w:rFonts w:eastAsiaTheme="minorEastAsia"/>
            <w:lang w:eastAsia="zh-CN"/>
          </w:rPr>
          <w:delText xml:space="preserve"> </w:delText>
        </w:r>
      </w:del>
      <w:r w:rsidRPr="00DF20F4">
        <w:rPr>
          <w:rFonts w:eastAsiaTheme="minorEastAsia"/>
          <w:lang w:eastAsia="zh-CN"/>
        </w:rPr>
        <w:t>3:</w:t>
      </w:r>
      <w:r w:rsidR="000C3016" w:rsidRPr="00DF20F4">
        <w:rPr>
          <w:rFonts w:eastAsiaTheme="minorEastAsia"/>
          <w:lang w:eastAsia="zh-CN"/>
        </w:rPr>
        <w:t xml:space="preserve"> </w:t>
      </w:r>
      <w:r w:rsidRPr="00DF20F4">
        <w:rPr>
          <w:rFonts w:eastAsiaTheme="minorEastAsia"/>
          <w:lang w:eastAsia="zh-CN"/>
        </w:rPr>
        <w:t>always present but always remains to “00000000” in this release (i.e. remote/relay UE will never use this filed in R17)</w:t>
      </w:r>
    </w:p>
    <w:p w:rsidR="00133940" w:rsidRDefault="00133940" w:rsidP="00356303">
      <w:pPr>
        <w:pStyle w:val="a0"/>
        <w:rPr>
          <w:rFonts w:eastAsiaTheme="minorEastAsia"/>
          <w:lang w:eastAsia="zh-CN"/>
        </w:rPr>
      </w:pPr>
      <w:r>
        <w:rPr>
          <w:rFonts w:eastAsiaTheme="minorEastAsia" w:hint="eastAsia"/>
          <w:lang w:eastAsia="zh-CN"/>
        </w:rPr>
        <w:t>During the at-meeting email discussion, Option</w:t>
      </w:r>
      <w:del w:id="9" w:author="CATT-hao" w:date="2022-01-10T10:20:00Z">
        <w:r w:rsidDel="00966432">
          <w:rPr>
            <w:rFonts w:eastAsiaTheme="minorEastAsia" w:hint="eastAsia"/>
            <w:lang w:eastAsia="zh-CN"/>
          </w:rPr>
          <w:delText xml:space="preserve"> </w:delText>
        </w:r>
      </w:del>
      <w:r>
        <w:rPr>
          <w:rFonts w:eastAsiaTheme="minorEastAsia" w:hint="eastAsia"/>
          <w:lang w:eastAsia="zh-CN"/>
        </w:rPr>
        <w:t xml:space="preserve">3 was raised as one </w:t>
      </w:r>
      <w:r w:rsidRPr="00133940">
        <w:rPr>
          <w:rFonts w:eastAsiaTheme="minorEastAsia"/>
          <w:lang w:eastAsia="zh-CN"/>
        </w:rPr>
        <w:t>compromise</w:t>
      </w:r>
      <w:r>
        <w:rPr>
          <w:rFonts w:eastAsiaTheme="minorEastAsia" w:hint="eastAsia"/>
          <w:lang w:eastAsia="zh-CN"/>
        </w:rPr>
        <w:t xml:space="preserve">. Considering there </w:t>
      </w:r>
      <w:r w:rsidR="008D6F76">
        <w:rPr>
          <w:rFonts w:eastAsiaTheme="minorEastAsia" w:hint="eastAsia"/>
          <w:lang w:eastAsia="zh-CN"/>
        </w:rPr>
        <w:t xml:space="preserve">is </w:t>
      </w:r>
      <w:r>
        <w:rPr>
          <w:rFonts w:eastAsiaTheme="minorEastAsia" w:hint="eastAsia"/>
          <w:lang w:eastAsia="zh-CN"/>
        </w:rPr>
        <w:t>just one meeting left for RAN2 to finish Rel-17 SL Relay WI, we suggest the below proposal:</w:t>
      </w:r>
    </w:p>
    <w:p w:rsidR="00C81757" w:rsidRPr="00A57F85" w:rsidRDefault="00C81757" w:rsidP="00A57F85">
      <w:pPr>
        <w:pStyle w:val="a5"/>
        <w:jc w:val="both"/>
        <w:rPr>
          <w:b/>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E5434">
        <w:rPr>
          <w:b/>
          <w:noProof/>
        </w:rPr>
        <w:t>1</w:t>
      </w:r>
      <w:r w:rsidRPr="000631FB">
        <w:rPr>
          <w:b/>
        </w:rPr>
        <w:fldChar w:fldCharType="end"/>
      </w:r>
      <w:r>
        <w:rPr>
          <w:b/>
        </w:rPr>
        <w:t>:</w:t>
      </w:r>
      <w:r>
        <w:rPr>
          <w:rFonts w:hint="eastAsia"/>
          <w:b/>
          <w:lang w:eastAsia="zh-CN"/>
        </w:rPr>
        <w:t xml:space="preserve"> </w:t>
      </w:r>
      <w:r w:rsidRPr="00D15936">
        <w:rPr>
          <w:rFonts w:hint="eastAsia"/>
          <w:b/>
          <w:lang w:eastAsia="zh-CN"/>
        </w:rPr>
        <w:t>R</w:t>
      </w:r>
      <w:r w:rsidRPr="00D15936">
        <w:rPr>
          <w:b/>
          <w:lang w:eastAsia="zh-CN"/>
        </w:rPr>
        <w:t>emote UE local ID in PC5 adaptation layer header</w:t>
      </w:r>
      <w:r w:rsidRPr="007D7539">
        <w:rPr>
          <w:b/>
          <w:lang w:eastAsia="zh-CN"/>
        </w:rPr>
        <w:t xml:space="preserve"> </w:t>
      </w:r>
      <w:r>
        <w:rPr>
          <w:rFonts w:hint="eastAsia"/>
          <w:b/>
          <w:lang w:eastAsia="zh-CN"/>
        </w:rPr>
        <w:t xml:space="preserve">is always </w:t>
      </w:r>
      <w:r w:rsidR="00356303" w:rsidRPr="00A57F85">
        <w:rPr>
          <w:b/>
          <w:lang w:eastAsia="zh-CN"/>
        </w:rPr>
        <w:t>present but always remains to “00000000” in this release (i.e. remote/relay UE will never use this fie</w:t>
      </w:r>
      <w:r w:rsidR="00A37004" w:rsidRPr="00A57F85">
        <w:rPr>
          <w:b/>
          <w:lang w:eastAsia="zh-CN"/>
        </w:rPr>
        <w:t>l</w:t>
      </w:r>
      <w:r w:rsidR="00356303" w:rsidRPr="00A57F85">
        <w:rPr>
          <w:b/>
          <w:lang w:eastAsia="zh-CN"/>
        </w:rPr>
        <w:t>d in R17)</w:t>
      </w:r>
      <w:r>
        <w:rPr>
          <w:rFonts w:hint="eastAsia"/>
          <w:b/>
          <w:lang w:eastAsia="zh-CN"/>
        </w:rPr>
        <w:t>.</w:t>
      </w:r>
    </w:p>
    <w:p w:rsidR="0065663A" w:rsidRPr="00E94259" w:rsidRDefault="000A257B" w:rsidP="00E94259">
      <w:pPr>
        <w:pStyle w:val="20"/>
        <w:tabs>
          <w:tab w:val="clear" w:pos="851"/>
          <w:tab w:val="num" w:pos="-1374"/>
        </w:tabs>
        <w:ind w:left="562" w:hanging="562"/>
        <w:jc w:val="both"/>
        <w:rPr>
          <w:rFonts w:eastAsiaTheme="minorEastAsia"/>
          <w:noProof/>
        </w:rPr>
      </w:pPr>
      <w:r>
        <w:rPr>
          <w:rFonts w:eastAsiaTheme="minorEastAsia" w:hint="eastAsia"/>
          <w:noProof/>
        </w:rPr>
        <w:t>Left</w:t>
      </w:r>
      <w:r w:rsidR="008E68E0">
        <w:rPr>
          <w:rFonts w:eastAsiaTheme="minorEastAsia" w:hint="eastAsia"/>
          <w:noProof/>
        </w:rPr>
        <w:t>over</w:t>
      </w:r>
      <w:r>
        <w:rPr>
          <w:rFonts w:eastAsiaTheme="minorEastAsia" w:hint="eastAsia"/>
          <w:noProof/>
        </w:rPr>
        <w:t xml:space="preserve"> issues in user plane</w:t>
      </w:r>
    </w:p>
    <w:p w:rsidR="00831C30" w:rsidRDefault="00831C30" w:rsidP="00831C30">
      <w:pPr>
        <w:pStyle w:val="a0"/>
        <w:rPr>
          <w:rFonts w:eastAsiaTheme="minorEastAsia"/>
          <w:bCs/>
          <w:szCs w:val="26"/>
          <w:lang w:val="en-GB" w:eastAsia="zh-CN"/>
        </w:rPr>
      </w:pPr>
      <w:r>
        <w:rPr>
          <w:rFonts w:eastAsiaTheme="minorEastAsia" w:hint="eastAsia"/>
          <w:bCs/>
          <w:szCs w:val="26"/>
          <w:lang w:val="en-GB" w:eastAsia="zh-CN"/>
        </w:rPr>
        <w:t xml:space="preserve">For the L2 U2N relay adaptation layer, RAN2 should further discuss the detailed </w:t>
      </w:r>
      <w:r w:rsidR="00D73588">
        <w:rPr>
          <w:rFonts w:eastAsiaTheme="minorEastAsia" w:hint="eastAsia"/>
          <w:bCs/>
          <w:szCs w:val="26"/>
          <w:lang w:val="en-GB" w:eastAsia="zh-CN"/>
        </w:rPr>
        <w:t>PDU format</w:t>
      </w:r>
      <w:r w:rsidR="000639B0">
        <w:rPr>
          <w:rFonts w:eastAsiaTheme="minorEastAsia" w:hint="eastAsia"/>
          <w:bCs/>
          <w:szCs w:val="26"/>
          <w:lang w:val="en-GB" w:eastAsia="zh-CN"/>
        </w:rPr>
        <w:t xml:space="preserve"> related</w:t>
      </w:r>
      <w:r w:rsidR="00D73588">
        <w:rPr>
          <w:rFonts w:eastAsiaTheme="minorEastAsia" w:hint="eastAsia"/>
          <w:bCs/>
          <w:szCs w:val="26"/>
          <w:lang w:val="en-GB" w:eastAsia="zh-CN"/>
        </w:rPr>
        <w:t xml:space="preserve"> issues </w:t>
      </w:r>
      <w:r>
        <w:rPr>
          <w:rFonts w:eastAsiaTheme="minorEastAsia"/>
          <w:bCs/>
          <w:szCs w:val="26"/>
          <w:lang w:val="en-GB" w:eastAsia="zh-CN"/>
        </w:rPr>
        <w:t>which</w:t>
      </w:r>
      <w:r>
        <w:rPr>
          <w:rFonts w:eastAsiaTheme="minorEastAsia" w:hint="eastAsia"/>
          <w:bCs/>
          <w:szCs w:val="26"/>
          <w:lang w:val="en-GB" w:eastAsia="zh-CN"/>
        </w:rPr>
        <w:t xml:space="preserve"> are listed below:</w:t>
      </w:r>
    </w:p>
    <w:p w:rsidR="00B234DA" w:rsidRPr="00A57F85" w:rsidRDefault="00B234DA" w:rsidP="00A57F85">
      <w:pPr>
        <w:pStyle w:val="a0"/>
        <w:numPr>
          <w:ilvl w:val="0"/>
          <w:numId w:val="9"/>
        </w:numPr>
        <w:spacing w:beforeLines="50" w:before="120"/>
        <w:rPr>
          <w:rFonts w:eastAsia="宋体"/>
          <w:lang w:eastAsia="zh-CN"/>
        </w:rPr>
      </w:pPr>
      <w:r w:rsidRPr="00A57F85">
        <w:rPr>
          <w:rFonts w:eastAsia="宋体"/>
          <w:lang w:eastAsia="zh-CN"/>
        </w:rPr>
        <w:t xml:space="preserve">Whether the presence of </w:t>
      </w:r>
      <w:proofErr w:type="spellStart"/>
      <w:r w:rsidRPr="00A57F85">
        <w:rPr>
          <w:rFonts w:eastAsia="宋体"/>
          <w:lang w:eastAsia="zh-CN"/>
        </w:rPr>
        <w:t>Uu</w:t>
      </w:r>
      <w:proofErr w:type="spellEnd"/>
      <w:r w:rsidRPr="00A57F85">
        <w:rPr>
          <w:rFonts w:eastAsia="宋体"/>
          <w:lang w:eastAsia="zh-CN"/>
        </w:rPr>
        <w:t xml:space="preserve"> adaptation layer header can be configurable?</w:t>
      </w:r>
    </w:p>
    <w:p w:rsidR="00D73588" w:rsidRPr="00A57F85" w:rsidRDefault="00D73588" w:rsidP="00A57F85">
      <w:pPr>
        <w:pStyle w:val="a0"/>
        <w:numPr>
          <w:ilvl w:val="0"/>
          <w:numId w:val="9"/>
        </w:numPr>
        <w:spacing w:beforeLines="50" w:before="120"/>
        <w:rPr>
          <w:rFonts w:eastAsia="宋体"/>
          <w:lang w:eastAsia="zh-CN"/>
        </w:rPr>
      </w:pPr>
      <w:r w:rsidRPr="00A57F85">
        <w:rPr>
          <w:rFonts w:eastAsia="宋体" w:hint="eastAsia"/>
          <w:lang w:eastAsia="zh-CN"/>
        </w:rPr>
        <w:t xml:space="preserve">Whether </w:t>
      </w:r>
      <w:r w:rsidRPr="00A57F85">
        <w:rPr>
          <w:rFonts w:eastAsia="宋体"/>
          <w:lang w:eastAsia="zh-CN"/>
        </w:rPr>
        <w:t xml:space="preserve">a control PDU </w:t>
      </w:r>
      <w:r w:rsidR="009A0CDD" w:rsidRPr="00A57F85">
        <w:rPr>
          <w:rFonts w:eastAsia="宋体" w:hint="eastAsia"/>
          <w:lang w:eastAsia="zh-CN"/>
        </w:rPr>
        <w:t xml:space="preserve">is needed </w:t>
      </w:r>
      <w:r w:rsidRPr="00A57F85">
        <w:rPr>
          <w:rFonts w:eastAsia="宋体"/>
          <w:lang w:eastAsia="zh-CN"/>
        </w:rPr>
        <w:t>in this release</w:t>
      </w:r>
      <w:r w:rsidRPr="00A57F85">
        <w:rPr>
          <w:rFonts w:eastAsia="宋体" w:hint="eastAsia"/>
          <w:lang w:eastAsia="zh-CN"/>
        </w:rPr>
        <w:t>?</w:t>
      </w:r>
    </w:p>
    <w:p w:rsidR="00D73588" w:rsidRPr="00A57F85" w:rsidRDefault="00E66302" w:rsidP="00A57F85">
      <w:pPr>
        <w:pStyle w:val="a0"/>
        <w:numPr>
          <w:ilvl w:val="0"/>
          <w:numId w:val="9"/>
        </w:numPr>
        <w:spacing w:beforeLines="50" w:before="120"/>
        <w:rPr>
          <w:rFonts w:eastAsia="宋体"/>
          <w:lang w:eastAsia="zh-CN"/>
        </w:rPr>
      </w:pPr>
      <w:r>
        <w:rPr>
          <w:rFonts w:eastAsia="宋体" w:hint="eastAsia"/>
          <w:lang w:eastAsia="zh-CN"/>
        </w:rPr>
        <w:t>What is the s</w:t>
      </w:r>
      <w:r w:rsidR="00D73588" w:rsidRPr="00A57F85">
        <w:rPr>
          <w:rFonts w:eastAsia="宋体" w:hint="eastAsia"/>
          <w:lang w:eastAsia="zh-CN"/>
        </w:rPr>
        <w:t xml:space="preserve">ize of </w:t>
      </w:r>
      <w:r w:rsidR="00D73588" w:rsidRPr="00A57F85">
        <w:rPr>
          <w:rFonts w:eastAsia="宋体"/>
          <w:lang w:eastAsia="zh-CN"/>
        </w:rPr>
        <w:t xml:space="preserve">remote UE ID </w:t>
      </w:r>
      <w:r w:rsidR="00D73588" w:rsidRPr="00A57F85">
        <w:rPr>
          <w:rFonts w:eastAsia="宋体" w:hint="eastAsia"/>
          <w:lang w:eastAsia="zh-CN"/>
        </w:rPr>
        <w:t xml:space="preserve">and </w:t>
      </w:r>
      <w:r w:rsidR="00D73588" w:rsidRPr="00A57F85">
        <w:rPr>
          <w:rFonts w:eastAsia="宋体"/>
          <w:lang w:eastAsia="zh-CN"/>
        </w:rPr>
        <w:t>Radio Bearer ID</w:t>
      </w:r>
      <w:r>
        <w:rPr>
          <w:rFonts w:eastAsia="宋体" w:hint="eastAsia"/>
          <w:lang w:eastAsia="zh-CN"/>
        </w:rPr>
        <w:t>?</w:t>
      </w:r>
    </w:p>
    <w:p w:rsidR="00EF47A7" w:rsidRPr="00964077" w:rsidRDefault="00EF47A7" w:rsidP="00964077">
      <w:pPr>
        <w:pStyle w:val="a0"/>
        <w:numPr>
          <w:ilvl w:val="0"/>
          <w:numId w:val="22"/>
        </w:numPr>
        <w:rPr>
          <w:rFonts w:eastAsiaTheme="minorEastAsia"/>
          <w:bCs/>
          <w:szCs w:val="26"/>
          <w:lang w:val="en-GB" w:eastAsia="zh-CN"/>
        </w:rPr>
      </w:pPr>
      <w:r w:rsidRPr="00A57F85">
        <w:rPr>
          <w:rFonts w:eastAsia="宋体"/>
          <w:lang w:eastAsia="zh-CN"/>
        </w:rPr>
        <w:t xml:space="preserve">Whether apply </w:t>
      </w:r>
      <w:r w:rsidRPr="00A57F85">
        <w:rPr>
          <w:rFonts w:eastAsia="宋体" w:hint="eastAsia"/>
          <w:lang w:eastAsia="zh-CN"/>
        </w:rPr>
        <w:t xml:space="preserve">the </w:t>
      </w:r>
      <w:r w:rsidRPr="00A57F85">
        <w:rPr>
          <w:rFonts w:eastAsia="宋体"/>
          <w:lang w:eastAsia="zh-CN"/>
        </w:rPr>
        <w:t xml:space="preserve">same PDU format for PC5 and </w:t>
      </w:r>
      <w:proofErr w:type="spellStart"/>
      <w:r w:rsidRPr="00A57F85">
        <w:rPr>
          <w:rFonts w:eastAsia="宋体"/>
          <w:lang w:eastAsia="zh-CN"/>
        </w:rPr>
        <w:t>Uu</w:t>
      </w:r>
      <w:proofErr w:type="spellEnd"/>
      <w:r w:rsidRPr="00A57F85">
        <w:rPr>
          <w:rFonts w:eastAsia="宋体"/>
          <w:lang w:eastAsia="zh-CN"/>
        </w:rPr>
        <w:t xml:space="preserve"> adaptation layer or not?</w:t>
      </w:r>
    </w:p>
    <w:p w:rsidR="00B234DA" w:rsidRPr="00B23954" w:rsidRDefault="005956DC" w:rsidP="000F24CD">
      <w:pPr>
        <w:pStyle w:val="a0"/>
        <w:rPr>
          <w:rFonts w:eastAsiaTheme="minorEastAsia"/>
          <w:b/>
          <w:bCs/>
          <w:szCs w:val="26"/>
          <w:u w:val="single"/>
          <w:lang w:val="en-GB" w:eastAsia="zh-CN"/>
        </w:rPr>
      </w:pPr>
      <w:r w:rsidRPr="00B23954">
        <w:rPr>
          <w:rFonts w:eastAsiaTheme="minorEastAsia" w:hint="eastAsia"/>
          <w:b/>
          <w:bCs/>
          <w:szCs w:val="26"/>
          <w:u w:val="single"/>
          <w:lang w:val="en-GB" w:eastAsia="zh-CN"/>
        </w:rPr>
        <w:t>P</w:t>
      </w:r>
      <w:r w:rsidR="00B234DA" w:rsidRPr="00B23954">
        <w:rPr>
          <w:rFonts w:eastAsiaTheme="minorEastAsia"/>
          <w:b/>
          <w:bCs/>
          <w:szCs w:val="26"/>
          <w:u w:val="single"/>
          <w:lang w:val="en-GB" w:eastAsia="zh-CN"/>
        </w:rPr>
        <w:t xml:space="preserve">resence of </w:t>
      </w:r>
      <w:proofErr w:type="spellStart"/>
      <w:r w:rsidR="00B234DA" w:rsidRPr="00B23954">
        <w:rPr>
          <w:rFonts w:eastAsiaTheme="minorEastAsia"/>
          <w:b/>
          <w:bCs/>
          <w:szCs w:val="26"/>
          <w:u w:val="single"/>
          <w:lang w:val="en-GB" w:eastAsia="zh-CN"/>
        </w:rPr>
        <w:t>Uu</w:t>
      </w:r>
      <w:proofErr w:type="spellEnd"/>
      <w:r w:rsidR="00B234DA" w:rsidRPr="00B23954">
        <w:rPr>
          <w:rFonts w:eastAsiaTheme="minorEastAsia"/>
          <w:b/>
          <w:bCs/>
          <w:szCs w:val="26"/>
          <w:u w:val="single"/>
          <w:lang w:val="en-GB" w:eastAsia="zh-CN"/>
        </w:rPr>
        <w:t xml:space="preserve"> adaptation layer header</w:t>
      </w:r>
    </w:p>
    <w:p w:rsidR="00B234DA" w:rsidRDefault="00B234DA" w:rsidP="00B234DA">
      <w:pPr>
        <w:pStyle w:val="a0"/>
        <w:rPr>
          <w:rFonts w:eastAsiaTheme="minorEastAsia"/>
          <w:lang w:eastAsia="zh-CN"/>
        </w:rPr>
      </w:pPr>
      <w:r>
        <w:rPr>
          <w:rFonts w:eastAsiaTheme="minorEastAsia" w:hint="eastAsia"/>
          <w:lang w:eastAsia="zh-CN"/>
        </w:rPr>
        <w:t xml:space="preserve">In RAN2#115-e meeting, the below agreement was reached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_Ref84949561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bookmarkStart w:id="10" w:name="_GoBack"/>
      <w:bookmarkEnd w:id="10"/>
    </w:p>
    <w:p w:rsidR="00B234DA" w:rsidRDefault="00B234DA" w:rsidP="00B234DA">
      <w:pPr>
        <w:pStyle w:val="a0"/>
        <w:rPr>
          <w:rFonts w:eastAsiaTheme="minorEastAsia"/>
          <w:lang w:eastAsia="zh-CN"/>
        </w:rPr>
      </w:pPr>
      <w:r w:rsidRPr="009E5865">
        <w:rPr>
          <w:rFonts w:eastAsiaTheme="minorEastAsia"/>
          <w:noProof/>
          <w:lang w:eastAsia="zh-CN"/>
        </w:rPr>
        <mc:AlternateContent>
          <mc:Choice Requires="wps">
            <w:drawing>
              <wp:inline distT="0" distB="0" distL="0" distR="0" wp14:anchorId="1397D56A" wp14:editId="42E2F6C2">
                <wp:extent cx="5289284" cy="1403985"/>
                <wp:effectExtent l="0" t="0" r="2603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284" cy="1403985"/>
                        </a:xfrm>
                        <a:prstGeom prst="rect">
                          <a:avLst/>
                        </a:prstGeom>
                        <a:solidFill>
                          <a:srgbClr val="FFFFFF"/>
                        </a:solidFill>
                        <a:ln w="9525">
                          <a:solidFill>
                            <a:srgbClr val="000000"/>
                          </a:solidFill>
                          <a:miter lim="800000"/>
                          <a:headEnd/>
                          <a:tailEnd/>
                        </a:ln>
                      </wps:spPr>
                      <wps:txbx>
                        <w:txbxContent>
                          <w:p w:rsidR="00B234DA" w:rsidRPr="001B7931" w:rsidRDefault="00B234DA" w:rsidP="00B234DA">
                            <w:pPr>
                              <w:jc w:val="both"/>
                              <w:rPr>
                                <w:rFonts w:eastAsiaTheme="minorEastAsia"/>
                                <w:lang w:eastAsia="zh-CN"/>
                              </w:rPr>
                            </w:pPr>
                            <w:r w:rsidRPr="009E5865">
                              <w:rPr>
                                <w:rFonts w:eastAsiaTheme="minorEastAsia"/>
                                <w:lang w:eastAsia="zh-CN"/>
                              </w:rPr>
                              <w:t xml:space="preserve">Proposal 1: RAN2 postpones discussions on configurability of </w:t>
                            </w:r>
                            <w:proofErr w:type="spellStart"/>
                            <w:r w:rsidRPr="009E5865">
                              <w:rPr>
                                <w:rFonts w:eastAsiaTheme="minorEastAsia"/>
                                <w:lang w:eastAsia="zh-CN"/>
                              </w:rPr>
                              <w:t>Uu</w:t>
                            </w:r>
                            <w:proofErr w:type="spellEnd"/>
                            <w:r w:rsidRPr="009E5865">
                              <w:rPr>
                                <w:rFonts w:eastAsiaTheme="minorEastAsia"/>
                                <w:lang w:eastAsia="zh-CN"/>
                              </w:rPr>
                              <w:t xml:space="preserve"> adaptation layer header and revisits it if time allows.</w:t>
                            </w:r>
                            <w:r w:rsidRPr="001B7931">
                              <w:rPr>
                                <w:rFonts w:eastAsiaTheme="minorEastAsia"/>
                                <w:lang w:eastAsia="zh-CN"/>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">
                <v:textbox style="mso-fit-shape-to-text:t">
                  <w:txbxContent>
                    <w:p w:rsidR="00B234DA" w:rsidRPr="001B7931" w:rsidRDefault="00B234DA" w:rsidP="00B234DA">
                      <w:pPr>
                        <w:jc w:val="both"/>
                        <w:rPr>
                          <w:rFonts w:eastAsiaTheme="minorEastAsia"/>
                          <w:lang w:eastAsia="zh-CN"/>
                        </w:rPr>
                      </w:pPr>
                      <w:r w:rsidRPr="009E5865">
                        <w:rPr>
                          <w:rFonts w:eastAsiaTheme="minorEastAsia"/>
                          <w:lang w:eastAsia="zh-CN"/>
                        </w:rPr>
                        <w:t xml:space="preserve">Proposal 1: RAN2 postpones discussions on configurability of </w:t>
                      </w:r>
                      <w:proofErr w:type="spellStart"/>
                      <w:r w:rsidRPr="009E5865">
                        <w:rPr>
                          <w:rFonts w:eastAsiaTheme="minorEastAsia"/>
                          <w:lang w:eastAsia="zh-CN"/>
                        </w:rPr>
                        <w:t>Uu</w:t>
                      </w:r>
                      <w:proofErr w:type="spellEnd"/>
                      <w:r w:rsidRPr="009E5865">
                        <w:rPr>
                          <w:rFonts w:eastAsiaTheme="minorEastAsia"/>
                          <w:lang w:eastAsia="zh-CN"/>
                        </w:rPr>
                        <w:t xml:space="preserve"> adaptation layer header and revisits it if time allows.</w:t>
                      </w:r>
                      <w:r w:rsidRPr="001B7931">
                        <w:rPr>
                          <w:rFonts w:eastAsiaTheme="minorEastAsia"/>
                          <w:lang w:eastAsia="zh-CN"/>
                        </w:rPr>
                        <w:t xml:space="preserve"> </w:t>
                      </w:r>
                    </w:p>
                  </w:txbxContent>
                </v:textbox>
                <w10:anchorlock/>
              </v:shape>
            </w:pict>
          </mc:Fallback>
        </mc:AlternateContent>
      </w:r>
    </w:p>
    <w:p w:rsidR="00B234DA" w:rsidRDefault="00B234DA" w:rsidP="00B234DA">
      <w:pPr>
        <w:pStyle w:val="a0"/>
        <w:rPr>
          <w:rFonts w:eastAsiaTheme="minorEastAsia"/>
          <w:lang w:eastAsia="zh-CN"/>
        </w:rPr>
      </w:pPr>
      <w:r w:rsidRPr="00197E0C">
        <w:rPr>
          <w:rFonts w:eastAsiaTheme="minorEastAsia"/>
          <w:lang w:eastAsia="zh-CN"/>
        </w:rPr>
        <w:t>The main advantage of making the presence of the adaptation layer header configurable is to save adaptation layer</w:t>
      </w:r>
      <w:r>
        <w:rPr>
          <w:rFonts w:eastAsiaTheme="minorEastAsia" w:hint="eastAsia"/>
          <w:lang w:eastAsia="zh-CN"/>
        </w:rPr>
        <w:t xml:space="preserve"> overhead when</w:t>
      </w:r>
      <w:r w:rsidRPr="00197E0C">
        <w:rPr>
          <w:rFonts w:eastAsiaTheme="minorEastAsia"/>
          <w:lang w:eastAsia="zh-CN"/>
        </w:rPr>
        <w:t xml:space="preserve"> relay UE has o</w:t>
      </w:r>
      <w:r>
        <w:rPr>
          <w:rFonts w:eastAsiaTheme="minorEastAsia"/>
          <w:lang w:eastAsia="zh-CN"/>
        </w:rPr>
        <w:t>nly a single attached remote UE</w:t>
      </w:r>
      <w:r w:rsidRPr="00197E0C">
        <w:rPr>
          <w:rFonts w:eastAsiaTheme="minorEastAsia"/>
          <w:lang w:eastAsia="zh-CN"/>
        </w:rPr>
        <w:t xml:space="preserve"> and</w:t>
      </w:r>
      <w:r w:rsidR="004224B9">
        <w:rPr>
          <w:rFonts w:eastAsiaTheme="minorEastAsia" w:hint="eastAsia"/>
          <w:lang w:eastAsia="zh-CN"/>
        </w:rPr>
        <w:t xml:space="preserve"> there is unnecessary to use </w:t>
      </w:r>
      <w:r w:rsidR="002A62E2">
        <w:rPr>
          <w:rFonts w:eastAsiaTheme="minorEastAsia" w:hint="eastAsia"/>
          <w:lang w:eastAsia="zh-CN"/>
        </w:rPr>
        <w:t xml:space="preserve">the </w:t>
      </w:r>
      <w:r w:rsidR="004224B9">
        <w:rPr>
          <w:rFonts w:eastAsiaTheme="minorEastAsia" w:hint="eastAsia"/>
          <w:lang w:eastAsia="zh-CN"/>
        </w:rPr>
        <w:t xml:space="preserve">adaptation layer due to </w:t>
      </w:r>
      <w:r w:rsidR="002A62E2">
        <w:rPr>
          <w:rFonts w:eastAsiaTheme="minorEastAsia" w:hint="eastAsia"/>
          <w:lang w:eastAsia="zh-CN"/>
        </w:rPr>
        <w:t>fixed</w:t>
      </w:r>
      <w:r w:rsidR="004224B9">
        <w:rPr>
          <w:rFonts w:eastAsiaTheme="minorEastAsia" w:hint="eastAsia"/>
          <w:lang w:eastAsia="zh-CN"/>
        </w:rPr>
        <w:t xml:space="preserve"> mapping</w:t>
      </w:r>
      <w:r w:rsidR="00B37F1A">
        <w:rPr>
          <w:rFonts w:eastAsiaTheme="minorEastAsia" w:hint="eastAsia"/>
          <w:lang w:eastAsia="zh-CN"/>
        </w:rPr>
        <w:t xml:space="preserve"> in </w:t>
      </w:r>
      <w:proofErr w:type="spellStart"/>
      <w:r w:rsidR="00B37F1A">
        <w:rPr>
          <w:rFonts w:eastAsiaTheme="minorEastAsia" w:hint="eastAsia"/>
          <w:lang w:eastAsia="zh-CN"/>
        </w:rPr>
        <w:t>Uu</w:t>
      </w:r>
      <w:proofErr w:type="spellEnd"/>
      <w:r w:rsidR="00B37F1A">
        <w:rPr>
          <w:rFonts w:eastAsiaTheme="minorEastAsia" w:hint="eastAsia"/>
          <w:lang w:eastAsia="zh-CN"/>
        </w:rPr>
        <w:t xml:space="preserve"> interface</w:t>
      </w:r>
      <w:r>
        <w:rPr>
          <w:rFonts w:eastAsiaTheme="minorEastAsia" w:hint="eastAsia"/>
          <w:lang w:eastAsia="zh-CN"/>
        </w:rPr>
        <w:t>.</w:t>
      </w:r>
      <w:r w:rsidRPr="00197E0C">
        <w:rPr>
          <w:rFonts w:eastAsiaTheme="minorEastAsia"/>
          <w:lang w:eastAsia="zh-CN"/>
        </w:rPr>
        <w:t xml:space="preserve"> </w:t>
      </w:r>
      <w:r>
        <w:rPr>
          <w:rFonts w:eastAsiaTheme="minorEastAsia" w:hint="eastAsia"/>
          <w:lang w:eastAsia="zh-CN"/>
        </w:rPr>
        <w:t>But in our understanding, this should not be supported due to the following two reasons:</w:t>
      </w:r>
    </w:p>
    <w:p w:rsidR="00B234DA" w:rsidRDefault="00B234DA" w:rsidP="00A57F85">
      <w:pPr>
        <w:pStyle w:val="a0"/>
        <w:numPr>
          <w:ilvl w:val="0"/>
          <w:numId w:val="27"/>
        </w:numPr>
        <w:rPr>
          <w:rFonts w:eastAsiaTheme="minorEastAsia"/>
          <w:lang w:eastAsia="zh-CN"/>
        </w:rPr>
      </w:pPr>
      <w:r>
        <w:rPr>
          <w:rFonts w:eastAsiaTheme="minorEastAsia" w:hint="eastAsia"/>
          <w:lang w:eastAsia="zh-CN"/>
        </w:rPr>
        <w:lastRenderedPageBreak/>
        <w:t>The typical relay scenario is one relay UE serves more than one remote UE(s), hence this optimization is focus</w:t>
      </w:r>
      <w:r w:rsidR="002F14F0">
        <w:rPr>
          <w:rFonts w:eastAsiaTheme="minorEastAsia" w:hint="eastAsia"/>
          <w:lang w:eastAsia="zh-CN"/>
        </w:rPr>
        <w:t>ed</w:t>
      </w:r>
      <w:r>
        <w:rPr>
          <w:rFonts w:eastAsiaTheme="minorEastAsia" w:hint="eastAsia"/>
          <w:lang w:eastAsia="zh-CN"/>
        </w:rPr>
        <w:t xml:space="preserve"> on a non-typical scenario, </w:t>
      </w:r>
      <w:r>
        <w:rPr>
          <w:rFonts w:eastAsiaTheme="minorEastAsia"/>
          <w:lang w:eastAsia="zh-CN"/>
        </w:rPr>
        <w:t>and the</w:t>
      </w:r>
      <w:r>
        <w:rPr>
          <w:rFonts w:eastAsiaTheme="minorEastAsia" w:hint="eastAsia"/>
          <w:lang w:eastAsia="zh-CN"/>
        </w:rPr>
        <w:t xml:space="preserve"> gain is doubtable.</w:t>
      </w:r>
    </w:p>
    <w:p w:rsidR="00B234DA" w:rsidRPr="00B8245C" w:rsidRDefault="00851003" w:rsidP="00A57F85">
      <w:pPr>
        <w:pStyle w:val="a0"/>
        <w:numPr>
          <w:ilvl w:val="0"/>
          <w:numId w:val="27"/>
        </w:numPr>
        <w:rPr>
          <w:rFonts w:eastAsiaTheme="minorEastAsia"/>
          <w:lang w:val="en-GB" w:eastAsia="zh-CN"/>
        </w:rPr>
      </w:pPr>
      <w:r>
        <w:rPr>
          <w:rFonts w:eastAsiaTheme="minorEastAsia" w:hint="eastAsia"/>
          <w:lang w:eastAsia="zh-CN"/>
        </w:rPr>
        <w:t>W</w:t>
      </w:r>
      <w:r w:rsidR="00B234DA" w:rsidRPr="00B52378">
        <w:rPr>
          <w:rFonts w:eastAsiaTheme="minorEastAsia" w:hint="eastAsia"/>
          <w:lang w:eastAsia="zh-CN"/>
        </w:rPr>
        <w:t xml:space="preserve">hether the </w:t>
      </w:r>
      <w:r w:rsidR="00B234DA" w:rsidRPr="002A1810">
        <w:rPr>
          <w:rFonts w:eastAsiaTheme="minorEastAsia"/>
          <w:lang w:eastAsia="zh-CN"/>
        </w:rPr>
        <w:t>adaptation layer</w:t>
      </w:r>
      <w:r w:rsidR="00B234DA" w:rsidRPr="00E60DA1">
        <w:rPr>
          <w:rFonts w:eastAsiaTheme="minorEastAsia" w:hint="eastAsia"/>
          <w:lang w:eastAsia="zh-CN"/>
        </w:rPr>
        <w:t xml:space="preserve"> is presence or not should be informed to rela</w:t>
      </w:r>
      <w:r w:rsidR="00B234DA" w:rsidRPr="002056D2">
        <w:rPr>
          <w:rFonts w:eastAsiaTheme="minorEastAsia" w:hint="eastAsia"/>
          <w:lang w:eastAsia="zh-CN"/>
        </w:rPr>
        <w:t xml:space="preserve">y UE, otherwise, the relay </w:t>
      </w:r>
      <w:r w:rsidR="00B234DA" w:rsidRPr="00CB4121">
        <w:rPr>
          <w:rFonts w:eastAsiaTheme="minorEastAsia" w:hint="eastAsia"/>
          <w:lang w:eastAsia="zh-CN"/>
        </w:rPr>
        <w:t>UE</w:t>
      </w:r>
      <w:r w:rsidR="00B234DA" w:rsidRPr="00877114">
        <w:rPr>
          <w:rFonts w:eastAsiaTheme="minorEastAsia" w:hint="eastAsia"/>
          <w:lang w:eastAsia="zh-CN"/>
        </w:rPr>
        <w:t xml:space="preserve"> adap</w:t>
      </w:r>
      <w:r w:rsidR="00A37004">
        <w:rPr>
          <w:rFonts w:eastAsiaTheme="minorEastAsia" w:hint="eastAsia"/>
          <w:lang w:eastAsia="zh-CN"/>
        </w:rPr>
        <w:t>ta</w:t>
      </w:r>
      <w:r w:rsidR="00B234DA" w:rsidRPr="00877114">
        <w:rPr>
          <w:rFonts w:eastAsiaTheme="minorEastAsia" w:hint="eastAsia"/>
          <w:lang w:eastAsia="zh-CN"/>
        </w:rPr>
        <w:t>tion layer</w:t>
      </w:r>
      <w:r w:rsidR="00B234DA" w:rsidRPr="00924531">
        <w:rPr>
          <w:rFonts w:eastAsiaTheme="minorEastAsia" w:hint="eastAsia"/>
          <w:lang w:eastAsia="zh-CN"/>
        </w:rPr>
        <w:t xml:space="preserve"> cannot</w:t>
      </w:r>
      <w:r w:rsidR="00B234DA" w:rsidRPr="00713A92">
        <w:rPr>
          <w:rFonts w:eastAsiaTheme="minorEastAsia" w:hint="eastAsia"/>
          <w:lang w:eastAsia="zh-CN"/>
        </w:rPr>
        <w:t xml:space="preserve"> act</w:t>
      </w:r>
      <w:r w:rsidR="00B234DA" w:rsidRPr="00FA3A57">
        <w:rPr>
          <w:rFonts w:eastAsiaTheme="minorEastAsia" w:hint="eastAsia"/>
          <w:lang w:eastAsia="zh-CN"/>
        </w:rPr>
        <w:t xml:space="preserve"> as expected. </w:t>
      </w:r>
      <w:r w:rsidRPr="00851003">
        <w:rPr>
          <w:rFonts w:eastAsiaTheme="minorEastAsia" w:hint="eastAsia"/>
          <w:lang w:eastAsia="zh-CN"/>
        </w:rPr>
        <w:t xml:space="preserve"> </w:t>
      </w:r>
      <w:r w:rsidRPr="00B8245C">
        <w:rPr>
          <w:rFonts w:eastAsiaTheme="minorEastAsia" w:hint="eastAsia"/>
          <w:lang w:eastAsia="zh-CN"/>
        </w:rPr>
        <w:t>It will introduce</w:t>
      </w:r>
      <w:r w:rsidRPr="00B52378">
        <w:rPr>
          <w:rFonts w:eastAsiaTheme="minorEastAsia" w:hint="eastAsia"/>
          <w:lang w:eastAsia="zh-CN"/>
        </w:rPr>
        <w:t xml:space="preserve"> additional signaling overhead</w:t>
      </w:r>
      <w:r>
        <w:rPr>
          <w:rFonts w:eastAsiaTheme="minorEastAsia" w:hint="eastAsia"/>
          <w:lang w:eastAsia="zh-CN"/>
        </w:rPr>
        <w:t>.</w:t>
      </w:r>
    </w:p>
    <w:p w:rsidR="00B234DA" w:rsidRPr="00BD1479" w:rsidRDefault="00B234DA" w:rsidP="00B234DA">
      <w:pPr>
        <w:pStyle w:val="a5"/>
        <w:jc w:val="both"/>
        <w:rPr>
          <w:b/>
          <w:lang w:eastAsia="zh-CN"/>
        </w:rPr>
      </w:pPr>
      <w:bookmarkStart w:id="11" w:name="_Ref70520363"/>
      <w:bookmarkStart w:id="12" w:name="_Ref79149634"/>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E5434">
        <w:rPr>
          <w:b/>
          <w:noProof/>
        </w:rPr>
        <w:t>2</w:t>
      </w:r>
      <w:r w:rsidRPr="000631FB">
        <w:rPr>
          <w:b/>
        </w:rPr>
        <w:fldChar w:fldCharType="end"/>
      </w:r>
      <w:r w:rsidRPr="008C0B7F">
        <w:rPr>
          <w:b/>
        </w:rPr>
        <w:t xml:space="preserve">: </w:t>
      </w:r>
      <w:r w:rsidRPr="004763E8">
        <w:rPr>
          <w:rFonts w:hint="eastAsia"/>
          <w:b/>
          <w:lang w:eastAsia="zh-CN"/>
        </w:rPr>
        <w:t>T</w:t>
      </w:r>
      <w:r w:rsidRPr="008733D5">
        <w:rPr>
          <w:rFonts w:hint="eastAsia"/>
          <w:b/>
          <w:lang w:eastAsia="zh-CN"/>
        </w:rPr>
        <w:t xml:space="preserve">he </w:t>
      </w:r>
      <w:proofErr w:type="spellStart"/>
      <w:r>
        <w:rPr>
          <w:rFonts w:hint="eastAsia"/>
          <w:b/>
          <w:lang w:eastAsia="zh-CN"/>
        </w:rPr>
        <w:t>Uu</w:t>
      </w:r>
      <w:proofErr w:type="spellEnd"/>
      <w:r>
        <w:rPr>
          <w:rFonts w:hint="eastAsia"/>
          <w:b/>
          <w:lang w:eastAsia="zh-CN"/>
        </w:rPr>
        <w:t xml:space="preserve"> </w:t>
      </w:r>
      <w:r w:rsidRPr="008733D5">
        <w:rPr>
          <w:rFonts w:hint="eastAsia"/>
          <w:b/>
          <w:lang w:eastAsia="zh-CN"/>
        </w:rPr>
        <w:t xml:space="preserve">adaptation layer header </w:t>
      </w:r>
      <w:r>
        <w:rPr>
          <w:rFonts w:hint="eastAsia"/>
          <w:b/>
          <w:lang w:eastAsia="zh-CN"/>
        </w:rPr>
        <w:t>should always be present, not configurable</w:t>
      </w:r>
      <w:bookmarkEnd w:id="11"/>
      <w:r>
        <w:rPr>
          <w:rFonts w:hint="eastAsia"/>
          <w:b/>
          <w:lang w:eastAsia="zh-CN"/>
        </w:rPr>
        <w:t>.</w:t>
      </w:r>
      <w:bookmarkEnd w:id="12"/>
    </w:p>
    <w:p w:rsidR="00114EE2" w:rsidRPr="003C7D6A" w:rsidRDefault="003C7D6A" w:rsidP="000F24CD">
      <w:pPr>
        <w:pStyle w:val="a0"/>
        <w:rPr>
          <w:rFonts w:eastAsiaTheme="minorEastAsia"/>
          <w:b/>
          <w:bCs/>
          <w:szCs w:val="26"/>
          <w:u w:val="single"/>
          <w:lang w:val="en-GB" w:eastAsia="zh-CN"/>
        </w:rPr>
      </w:pPr>
      <w:r w:rsidRPr="003C7D6A">
        <w:rPr>
          <w:rFonts w:eastAsiaTheme="minorEastAsia" w:hint="eastAsia"/>
          <w:b/>
          <w:bCs/>
          <w:szCs w:val="26"/>
          <w:u w:val="single"/>
          <w:lang w:val="en-GB" w:eastAsia="zh-CN"/>
        </w:rPr>
        <w:t xml:space="preserve">Whether </w:t>
      </w:r>
      <w:r w:rsidRPr="003C7D6A">
        <w:rPr>
          <w:rFonts w:eastAsiaTheme="minorEastAsia"/>
          <w:b/>
          <w:bCs/>
          <w:szCs w:val="26"/>
          <w:u w:val="single"/>
          <w:lang w:val="en-GB" w:eastAsia="zh-CN"/>
        </w:rPr>
        <w:t xml:space="preserve">a control PDU </w:t>
      </w:r>
      <w:r w:rsidR="00B7006F">
        <w:rPr>
          <w:rFonts w:eastAsiaTheme="minorEastAsia" w:hint="eastAsia"/>
          <w:b/>
          <w:bCs/>
          <w:szCs w:val="26"/>
          <w:u w:val="single"/>
          <w:lang w:val="en-GB" w:eastAsia="zh-CN"/>
        </w:rPr>
        <w:t xml:space="preserve">is needed </w:t>
      </w:r>
      <w:r w:rsidRPr="003C7D6A">
        <w:rPr>
          <w:rFonts w:eastAsiaTheme="minorEastAsia"/>
          <w:b/>
          <w:bCs/>
          <w:szCs w:val="26"/>
          <w:u w:val="single"/>
          <w:lang w:val="en-GB" w:eastAsia="zh-CN"/>
        </w:rPr>
        <w:t>in this release</w:t>
      </w:r>
      <w:r w:rsidR="00A2086F">
        <w:rPr>
          <w:rFonts w:eastAsiaTheme="minorEastAsia" w:hint="eastAsia"/>
          <w:b/>
          <w:bCs/>
          <w:szCs w:val="26"/>
          <w:u w:val="single"/>
          <w:lang w:val="en-GB" w:eastAsia="zh-CN"/>
        </w:rPr>
        <w:t>?</w:t>
      </w:r>
    </w:p>
    <w:p w:rsidR="00E850A0" w:rsidRDefault="00C46894" w:rsidP="000F24CD">
      <w:pPr>
        <w:pStyle w:val="a0"/>
        <w:rPr>
          <w:rFonts w:eastAsiaTheme="minorEastAsia"/>
          <w:bCs/>
          <w:szCs w:val="26"/>
          <w:lang w:val="en-GB" w:eastAsia="zh-CN"/>
        </w:rPr>
      </w:pPr>
      <w:r>
        <w:rPr>
          <w:rFonts w:eastAsiaTheme="minorEastAsia" w:hint="eastAsia"/>
          <w:bCs/>
          <w:szCs w:val="26"/>
          <w:lang w:val="en-GB" w:eastAsia="zh-CN"/>
        </w:rPr>
        <w:t xml:space="preserve">Regarding to </w:t>
      </w:r>
      <w:r>
        <w:rPr>
          <w:rFonts w:eastAsiaTheme="minorEastAsia"/>
          <w:bCs/>
          <w:szCs w:val="26"/>
          <w:lang w:val="en-GB" w:eastAsia="zh-CN"/>
        </w:rPr>
        <w:t>the</w:t>
      </w:r>
      <w:r w:rsidR="00E850A0">
        <w:rPr>
          <w:rFonts w:eastAsiaTheme="minorEastAsia" w:hint="eastAsia"/>
          <w:bCs/>
          <w:szCs w:val="26"/>
          <w:lang w:val="en-GB" w:eastAsia="zh-CN"/>
        </w:rPr>
        <w:t xml:space="preserve"> adaptation</w:t>
      </w:r>
      <w:r>
        <w:rPr>
          <w:rFonts w:eastAsiaTheme="minorEastAsia" w:hint="eastAsia"/>
          <w:bCs/>
          <w:szCs w:val="26"/>
          <w:lang w:val="en-GB" w:eastAsia="zh-CN"/>
        </w:rPr>
        <w:t xml:space="preserve"> functions</w:t>
      </w:r>
      <w:r w:rsidR="00E850A0">
        <w:rPr>
          <w:rFonts w:eastAsiaTheme="minorEastAsia" w:hint="eastAsia"/>
          <w:bCs/>
          <w:szCs w:val="26"/>
          <w:lang w:val="en-GB" w:eastAsia="zh-CN"/>
        </w:rPr>
        <w:t>,</w:t>
      </w:r>
      <w:r>
        <w:rPr>
          <w:rFonts w:eastAsiaTheme="minorEastAsia" w:hint="eastAsia"/>
          <w:bCs/>
          <w:szCs w:val="26"/>
          <w:lang w:val="en-GB" w:eastAsia="zh-CN"/>
        </w:rPr>
        <w:t xml:space="preserve"> the following</w:t>
      </w:r>
      <w:r w:rsidR="00E850A0">
        <w:rPr>
          <w:rFonts w:eastAsiaTheme="minorEastAsia" w:hint="eastAsia"/>
          <w:bCs/>
          <w:szCs w:val="26"/>
          <w:lang w:val="en-GB" w:eastAsia="zh-CN"/>
        </w:rPr>
        <w:t xml:space="preserve"> agreements were reached:</w:t>
      </w:r>
    </w:p>
    <w:p w:rsidR="00E850A0" w:rsidRDefault="00E850A0" w:rsidP="000F24CD">
      <w:pPr>
        <w:pStyle w:val="a0"/>
        <w:rPr>
          <w:rFonts w:eastAsiaTheme="minorEastAsia"/>
          <w:bCs/>
          <w:szCs w:val="26"/>
          <w:lang w:val="en-GB" w:eastAsia="zh-CN"/>
        </w:rPr>
      </w:pPr>
      <w:r w:rsidRPr="00E850A0">
        <w:rPr>
          <w:rFonts w:eastAsiaTheme="minorEastAsia"/>
          <w:bCs/>
          <w:noProof/>
          <w:szCs w:val="26"/>
          <w:lang w:eastAsia="zh-CN"/>
        </w:rPr>
        <mc:AlternateContent>
          <mc:Choice Requires="wps">
            <w:drawing>
              <wp:inline distT="0" distB="0" distL="0" distR="0" wp14:anchorId="7BE9BD20" wp14:editId="51096072">
                <wp:extent cx="5288915" cy="1403985"/>
                <wp:effectExtent l="0" t="0" r="2603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915" cy="1403985"/>
                        </a:xfrm>
                        <a:prstGeom prst="rect">
                          <a:avLst/>
                        </a:prstGeom>
                        <a:solidFill>
                          <a:srgbClr val="FFFFFF"/>
                        </a:solidFill>
                        <a:ln w="9525">
                          <a:solidFill>
                            <a:srgbClr val="000000"/>
                          </a:solidFill>
                          <a:miter lim="800000"/>
                          <a:headEnd/>
                          <a:tailEnd/>
                        </a:ln>
                      </wps:spPr>
                      <wps:txbx>
                        <w:txbxContent>
                          <w:p w:rsidR="00C46894" w:rsidRPr="00C56054" w:rsidRDefault="00C46894">
                            <w:pPr>
                              <w:rPr>
                                <w:rFonts w:eastAsiaTheme="minorEastAsia"/>
                                <w:b/>
                                <w:u w:val="single"/>
                                <w:lang w:eastAsia="zh-CN"/>
                              </w:rPr>
                            </w:pPr>
                            <w:r w:rsidRPr="00C56054">
                              <w:rPr>
                                <w:rFonts w:eastAsiaTheme="minorEastAsia"/>
                                <w:b/>
                                <w:u w:val="single"/>
                                <w:lang w:eastAsia="zh-CN"/>
                              </w:rPr>
                              <w:t>RAN2#112-e:</w:t>
                            </w:r>
                          </w:p>
                          <w:p w:rsidR="00E850A0" w:rsidRDefault="00E850A0">
                            <w:pPr>
                              <w:rPr>
                                <w:rFonts w:eastAsiaTheme="minorEastAsia"/>
                                <w:lang w:eastAsia="zh-CN"/>
                              </w:rPr>
                            </w:pPr>
                            <w:r w:rsidRPr="00E850A0">
                              <w:t xml:space="preserve">For L2 UE-to-NW relay, the </w:t>
                            </w:r>
                            <w:proofErr w:type="spellStart"/>
                            <w:r w:rsidRPr="00E850A0">
                              <w:t>Uu</w:t>
                            </w:r>
                            <w:proofErr w:type="spellEnd"/>
                            <w:r w:rsidRPr="00E850A0">
                              <w:t xml:space="preserve"> adaptation layer at Relay UE supports UL bearer mapping between ingress PC5 RLC channels for relaying and egress </w:t>
                            </w:r>
                            <w:proofErr w:type="spellStart"/>
                            <w:r w:rsidRPr="00E850A0">
                              <w:t>Uu</w:t>
                            </w:r>
                            <w:proofErr w:type="spellEnd"/>
                            <w:r w:rsidRPr="00E850A0">
                              <w:t xml:space="preserve"> RLC channels over the Relay UE </w:t>
                            </w:r>
                            <w:proofErr w:type="spellStart"/>
                            <w:r w:rsidRPr="00E850A0">
                              <w:t>Uu</w:t>
                            </w:r>
                            <w:proofErr w:type="spellEnd"/>
                            <w:r w:rsidRPr="00E850A0">
                              <w:t xml:space="preserve"> path.</w:t>
                            </w:r>
                          </w:p>
                          <w:p w:rsidR="00E850A0" w:rsidRDefault="00E850A0">
                            <w:pPr>
                              <w:rPr>
                                <w:rFonts w:eastAsiaTheme="minorEastAsia"/>
                                <w:lang w:eastAsia="zh-CN"/>
                              </w:rPr>
                            </w:pPr>
                            <w:r w:rsidRPr="00E850A0">
                              <w:rPr>
                                <w:rFonts w:eastAsiaTheme="minorEastAsia"/>
                                <w:lang w:eastAsia="zh-CN"/>
                              </w:rPr>
                              <w:t xml:space="preserve">The </w:t>
                            </w:r>
                            <w:proofErr w:type="spellStart"/>
                            <w:r w:rsidRPr="00E850A0">
                              <w:rPr>
                                <w:rFonts w:eastAsiaTheme="minorEastAsia"/>
                                <w:lang w:eastAsia="zh-CN"/>
                              </w:rPr>
                              <w:t>Uu</w:t>
                            </w:r>
                            <w:proofErr w:type="spellEnd"/>
                            <w:r w:rsidRPr="00E850A0">
                              <w:rPr>
                                <w:rFonts w:eastAsiaTheme="minorEastAsia"/>
                                <w:lang w:eastAsia="zh-CN"/>
                              </w:rPr>
                              <w:t xml:space="preserve"> adaptation layer can be used to support DL bearer mapping at </w:t>
                            </w:r>
                            <w:proofErr w:type="spellStart"/>
                            <w:r w:rsidRPr="00E850A0">
                              <w:rPr>
                                <w:rFonts w:eastAsiaTheme="minorEastAsia"/>
                                <w:lang w:eastAsia="zh-CN"/>
                              </w:rPr>
                              <w:t>gNB</w:t>
                            </w:r>
                            <w:proofErr w:type="spellEnd"/>
                            <w:r w:rsidRPr="00E850A0">
                              <w:rPr>
                                <w:rFonts w:eastAsiaTheme="minorEastAsia"/>
                                <w:lang w:eastAsia="zh-CN"/>
                              </w:rPr>
                              <w:t xml:space="preserve"> to map end-to-end Radio Bearer (SRB, DRB) of Remote UE into </w:t>
                            </w:r>
                            <w:proofErr w:type="spellStart"/>
                            <w:r w:rsidRPr="00E850A0">
                              <w:rPr>
                                <w:rFonts w:eastAsiaTheme="minorEastAsia"/>
                                <w:lang w:eastAsia="zh-CN"/>
                              </w:rPr>
                              <w:t>Uu</w:t>
                            </w:r>
                            <w:proofErr w:type="spellEnd"/>
                            <w:r w:rsidRPr="00E850A0">
                              <w:rPr>
                                <w:rFonts w:eastAsiaTheme="minorEastAsia"/>
                                <w:lang w:eastAsia="zh-CN"/>
                              </w:rPr>
                              <w:t xml:space="preserve"> RLC channel over Relay UE </w:t>
                            </w:r>
                            <w:proofErr w:type="spellStart"/>
                            <w:r w:rsidRPr="00E850A0">
                              <w:rPr>
                                <w:rFonts w:eastAsiaTheme="minorEastAsia"/>
                                <w:lang w:eastAsia="zh-CN"/>
                              </w:rPr>
                              <w:t>Uu</w:t>
                            </w:r>
                            <w:proofErr w:type="spellEnd"/>
                            <w:r w:rsidRPr="00E850A0">
                              <w:rPr>
                                <w:rFonts w:eastAsiaTheme="minorEastAsia"/>
                                <w:lang w:eastAsia="zh-CN"/>
                              </w:rPr>
                              <w:t xml:space="preserve"> path</w:t>
                            </w:r>
                            <w:r>
                              <w:rPr>
                                <w:rFonts w:eastAsiaTheme="minorEastAsia" w:hint="eastAsia"/>
                                <w:lang w:eastAsia="zh-CN"/>
                              </w:rPr>
                              <w:t>.</w:t>
                            </w:r>
                          </w:p>
                          <w:p w:rsidR="00E850A0" w:rsidRDefault="00E850A0">
                            <w:pPr>
                              <w:rPr>
                                <w:rFonts w:eastAsiaTheme="minorEastAsia"/>
                                <w:lang w:eastAsia="zh-CN"/>
                              </w:rPr>
                            </w:pPr>
                            <w:r w:rsidRPr="00E850A0">
                              <w:rPr>
                                <w:rFonts w:eastAsiaTheme="minorEastAsia"/>
                                <w:lang w:eastAsia="zh-CN"/>
                              </w:rPr>
                              <w:t xml:space="preserve">For L2 UE-to-NW relay, </w:t>
                            </w:r>
                            <w:proofErr w:type="spellStart"/>
                            <w:r w:rsidRPr="00E850A0">
                              <w:rPr>
                                <w:rFonts w:eastAsiaTheme="minorEastAsia"/>
                                <w:lang w:eastAsia="zh-CN"/>
                              </w:rPr>
                              <w:t>Uu</w:t>
                            </w:r>
                            <w:proofErr w:type="spellEnd"/>
                            <w:r w:rsidRPr="00E850A0">
                              <w:rPr>
                                <w:rFonts w:eastAsiaTheme="minorEastAsia"/>
                                <w:lang w:eastAsia="zh-CN"/>
                              </w:rPr>
                              <w:t xml:space="preserve"> adaptation layer is used to support Remote UE identification for the UL traffic (multiplexing the data coming </w:t>
                            </w:r>
                            <w:proofErr w:type="gramStart"/>
                            <w:r w:rsidRPr="00E850A0">
                              <w:rPr>
                                <w:rFonts w:eastAsiaTheme="minorEastAsia"/>
                                <w:lang w:eastAsia="zh-CN"/>
                              </w:rPr>
                              <w:t>from multiple Remote UE</w:t>
                            </w:r>
                            <w:proofErr w:type="gramEnd"/>
                            <w:r w:rsidRPr="00E850A0">
                              <w:rPr>
                                <w:rFonts w:eastAsiaTheme="minorEastAsia"/>
                                <w:lang w:eastAsia="zh-CN"/>
                              </w:rPr>
                              <w:t>).</w:t>
                            </w:r>
                          </w:p>
                          <w:p w:rsidR="00E23F5E" w:rsidRPr="00E23F5E" w:rsidRDefault="00E23F5E">
                            <w:pPr>
                              <w:rPr>
                                <w:rFonts w:eastAsiaTheme="minorEastAsia"/>
                                <w:lang w:eastAsia="zh-CN"/>
                              </w:rPr>
                            </w:pPr>
                            <w:r w:rsidRPr="00E23F5E">
                              <w:rPr>
                                <w:rFonts w:eastAsiaTheme="minorEastAsia"/>
                                <w:lang w:eastAsia="zh-CN"/>
                              </w:rPr>
                              <w:t xml:space="preserve">The </w:t>
                            </w:r>
                            <w:proofErr w:type="spellStart"/>
                            <w:r w:rsidRPr="00E23F5E">
                              <w:rPr>
                                <w:rFonts w:eastAsiaTheme="minorEastAsia"/>
                                <w:lang w:eastAsia="zh-CN"/>
                              </w:rPr>
                              <w:t>Uu</w:t>
                            </w:r>
                            <w:proofErr w:type="spellEnd"/>
                            <w:r w:rsidRPr="00E23F5E">
                              <w:rPr>
                                <w:rFonts w:eastAsiaTheme="minorEastAsia"/>
                                <w:lang w:eastAsia="zh-CN"/>
                              </w:rPr>
                              <w:t xml:space="preserve"> adaptation layer needs to support Remote UE identification for Downlink traffic</w:t>
                            </w:r>
                            <w:r>
                              <w:rPr>
                                <w:rFonts w:eastAsiaTheme="minorEastAsia" w:hint="eastAsia"/>
                                <w:lang w:eastAsia="zh-CN"/>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16.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">
                <v:textbox style="mso-fit-shape-to-text:t">
                  <w:txbxContent>
                    <w:p w:rsidR="00C46894" w:rsidRPr="00C56054" w:rsidRDefault="00C46894">
                      <w:pPr>
                        <w:rPr>
                          <w:rFonts w:eastAsiaTheme="minorEastAsia"/>
                          <w:b/>
                          <w:u w:val="single"/>
                          <w:lang w:eastAsia="zh-CN"/>
                        </w:rPr>
                      </w:pPr>
                      <w:r w:rsidRPr="00C56054">
                        <w:rPr>
                          <w:rFonts w:eastAsiaTheme="minorEastAsia"/>
                          <w:b/>
                          <w:u w:val="single"/>
                          <w:lang w:eastAsia="zh-CN"/>
                        </w:rPr>
                        <w:t>RAN2#112-e:</w:t>
                      </w:r>
                    </w:p>
                    <w:p w:rsidR="00E850A0" w:rsidRDefault="00E850A0">
                      <w:pPr>
                        <w:rPr>
                          <w:rFonts w:eastAsiaTheme="minorEastAsia"/>
                          <w:lang w:eastAsia="zh-CN"/>
                        </w:rPr>
                      </w:pPr>
                      <w:r w:rsidRPr="00E850A0">
                        <w:t xml:space="preserve">For L2 UE-to-NW relay, the </w:t>
                      </w:r>
                      <w:proofErr w:type="spellStart"/>
                      <w:r w:rsidRPr="00E850A0">
                        <w:t>Uu</w:t>
                      </w:r>
                      <w:proofErr w:type="spellEnd"/>
                      <w:r w:rsidRPr="00E850A0">
                        <w:t xml:space="preserve"> adaptation layer at Relay UE supports UL bearer mapping between ingress PC5 RLC channels for relaying and egress </w:t>
                      </w:r>
                      <w:proofErr w:type="spellStart"/>
                      <w:r w:rsidRPr="00E850A0">
                        <w:t>Uu</w:t>
                      </w:r>
                      <w:proofErr w:type="spellEnd"/>
                      <w:r w:rsidRPr="00E850A0">
                        <w:t xml:space="preserve"> RLC channels over the Relay UE </w:t>
                      </w:r>
                      <w:proofErr w:type="spellStart"/>
                      <w:r w:rsidRPr="00E850A0">
                        <w:t>Uu</w:t>
                      </w:r>
                      <w:proofErr w:type="spellEnd"/>
                      <w:r w:rsidRPr="00E850A0">
                        <w:t xml:space="preserve"> path.</w:t>
                      </w:r>
                    </w:p>
                    <w:p w:rsidR="00E850A0" w:rsidRDefault="00E850A0">
                      <w:pPr>
                        <w:rPr>
                          <w:rFonts w:eastAsiaTheme="minorEastAsia"/>
                          <w:lang w:eastAsia="zh-CN"/>
                        </w:rPr>
                      </w:pPr>
                      <w:r w:rsidRPr="00E850A0">
                        <w:rPr>
                          <w:rFonts w:eastAsiaTheme="minorEastAsia"/>
                          <w:lang w:eastAsia="zh-CN"/>
                        </w:rPr>
                        <w:t xml:space="preserve">The </w:t>
                      </w:r>
                      <w:proofErr w:type="spellStart"/>
                      <w:r w:rsidRPr="00E850A0">
                        <w:rPr>
                          <w:rFonts w:eastAsiaTheme="minorEastAsia"/>
                          <w:lang w:eastAsia="zh-CN"/>
                        </w:rPr>
                        <w:t>Uu</w:t>
                      </w:r>
                      <w:proofErr w:type="spellEnd"/>
                      <w:r w:rsidRPr="00E850A0">
                        <w:rPr>
                          <w:rFonts w:eastAsiaTheme="minorEastAsia"/>
                          <w:lang w:eastAsia="zh-CN"/>
                        </w:rPr>
                        <w:t xml:space="preserve"> adaptation layer can be used to support DL bearer mapping at </w:t>
                      </w:r>
                      <w:proofErr w:type="spellStart"/>
                      <w:r w:rsidRPr="00E850A0">
                        <w:rPr>
                          <w:rFonts w:eastAsiaTheme="minorEastAsia"/>
                          <w:lang w:eastAsia="zh-CN"/>
                        </w:rPr>
                        <w:t>gNB</w:t>
                      </w:r>
                      <w:proofErr w:type="spellEnd"/>
                      <w:r w:rsidRPr="00E850A0">
                        <w:rPr>
                          <w:rFonts w:eastAsiaTheme="minorEastAsia"/>
                          <w:lang w:eastAsia="zh-CN"/>
                        </w:rPr>
                        <w:t xml:space="preserve"> to map end-to-end Radio Bearer (SRB, DRB) of Remote UE into </w:t>
                      </w:r>
                      <w:proofErr w:type="spellStart"/>
                      <w:r w:rsidRPr="00E850A0">
                        <w:rPr>
                          <w:rFonts w:eastAsiaTheme="minorEastAsia"/>
                          <w:lang w:eastAsia="zh-CN"/>
                        </w:rPr>
                        <w:t>Uu</w:t>
                      </w:r>
                      <w:proofErr w:type="spellEnd"/>
                      <w:r w:rsidRPr="00E850A0">
                        <w:rPr>
                          <w:rFonts w:eastAsiaTheme="minorEastAsia"/>
                          <w:lang w:eastAsia="zh-CN"/>
                        </w:rPr>
                        <w:t xml:space="preserve"> RLC channel over Relay UE </w:t>
                      </w:r>
                      <w:proofErr w:type="spellStart"/>
                      <w:r w:rsidRPr="00E850A0">
                        <w:rPr>
                          <w:rFonts w:eastAsiaTheme="minorEastAsia"/>
                          <w:lang w:eastAsia="zh-CN"/>
                        </w:rPr>
                        <w:t>Uu</w:t>
                      </w:r>
                      <w:proofErr w:type="spellEnd"/>
                      <w:r w:rsidRPr="00E850A0">
                        <w:rPr>
                          <w:rFonts w:eastAsiaTheme="minorEastAsia"/>
                          <w:lang w:eastAsia="zh-CN"/>
                        </w:rPr>
                        <w:t xml:space="preserve"> path</w:t>
                      </w:r>
                      <w:r>
                        <w:rPr>
                          <w:rFonts w:eastAsiaTheme="minorEastAsia" w:hint="eastAsia"/>
                          <w:lang w:eastAsia="zh-CN"/>
                        </w:rPr>
                        <w:t>.</w:t>
                      </w:r>
                    </w:p>
                    <w:p w:rsidR="00E850A0" w:rsidRDefault="00E850A0">
                      <w:pPr>
                        <w:rPr>
                          <w:rFonts w:eastAsiaTheme="minorEastAsia"/>
                          <w:lang w:eastAsia="zh-CN"/>
                        </w:rPr>
                      </w:pPr>
                      <w:r w:rsidRPr="00E850A0">
                        <w:rPr>
                          <w:rFonts w:eastAsiaTheme="minorEastAsia"/>
                          <w:lang w:eastAsia="zh-CN"/>
                        </w:rPr>
                        <w:t xml:space="preserve">For L2 UE-to-NW relay, </w:t>
                      </w:r>
                      <w:proofErr w:type="spellStart"/>
                      <w:r w:rsidRPr="00E850A0">
                        <w:rPr>
                          <w:rFonts w:eastAsiaTheme="minorEastAsia"/>
                          <w:lang w:eastAsia="zh-CN"/>
                        </w:rPr>
                        <w:t>Uu</w:t>
                      </w:r>
                      <w:proofErr w:type="spellEnd"/>
                      <w:r w:rsidRPr="00E850A0">
                        <w:rPr>
                          <w:rFonts w:eastAsiaTheme="minorEastAsia"/>
                          <w:lang w:eastAsia="zh-CN"/>
                        </w:rPr>
                        <w:t xml:space="preserve"> adaptation layer is used to support Remote UE identification for the UL traffic (multiplexing the data coming </w:t>
                      </w:r>
                      <w:proofErr w:type="gramStart"/>
                      <w:r w:rsidRPr="00E850A0">
                        <w:rPr>
                          <w:rFonts w:eastAsiaTheme="minorEastAsia"/>
                          <w:lang w:eastAsia="zh-CN"/>
                        </w:rPr>
                        <w:t>from multiple Remote UE</w:t>
                      </w:r>
                      <w:proofErr w:type="gramEnd"/>
                      <w:r w:rsidRPr="00E850A0">
                        <w:rPr>
                          <w:rFonts w:eastAsiaTheme="minorEastAsia"/>
                          <w:lang w:eastAsia="zh-CN"/>
                        </w:rPr>
                        <w:t>).</w:t>
                      </w:r>
                    </w:p>
                    <w:p w:rsidR="00E23F5E" w:rsidRPr="00E23F5E" w:rsidRDefault="00E23F5E">
                      <w:pPr>
                        <w:rPr>
                          <w:rFonts w:eastAsiaTheme="minorEastAsia"/>
                          <w:lang w:eastAsia="zh-CN"/>
                        </w:rPr>
                      </w:pPr>
                      <w:r w:rsidRPr="00E23F5E">
                        <w:rPr>
                          <w:rFonts w:eastAsiaTheme="minorEastAsia"/>
                          <w:lang w:eastAsia="zh-CN"/>
                        </w:rPr>
                        <w:t xml:space="preserve">The </w:t>
                      </w:r>
                      <w:proofErr w:type="spellStart"/>
                      <w:r w:rsidRPr="00E23F5E">
                        <w:rPr>
                          <w:rFonts w:eastAsiaTheme="minorEastAsia"/>
                          <w:lang w:eastAsia="zh-CN"/>
                        </w:rPr>
                        <w:t>Uu</w:t>
                      </w:r>
                      <w:proofErr w:type="spellEnd"/>
                      <w:r w:rsidRPr="00E23F5E">
                        <w:rPr>
                          <w:rFonts w:eastAsiaTheme="minorEastAsia"/>
                          <w:lang w:eastAsia="zh-CN"/>
                        </w:rPr>
                        <w:t xml:space="preserve"> adaptation layer needs to support Remote UE identification for Downlink traffic</w:t>
                      </w:r>
                      <w:r>
                        <w:rPr>
                          <w:rFonts w:eastAsiaTheme="minorEastAsia" w:hint="eastAsia"/>
                          <w:lang w:eastAsia="zh-CN"/>
                        </w:rPr>
                        <w:t>.</w:t>
                      </w:r>
                    </w:p>
                  </w:txbxContent>
                </v:textbox>
                <w10:anchorlock/>
              </v:shape>
            </w:pict>
          </mc:Fallback>
        </mc:AlternateContent>
      </w:r>
    </w:p>
    <w:p w:rsidR="00E23F5E" w:rsidRDefault="00E23F5E" w:rsidP="000F24CD">
      <w:pPr>
        <w:pStyle w:val="a0"/>
        <w:rPr>
          <w:rFonts w:eastAsiaTheme="minorEastAsia"/>
          <w:bCs/>
          <w:szCs w:val="26"/>
          <w:lang w:val="en-GB" w:eastAsia="zh-CN"/>
        </w:rPr>
      </w:pPr>
      <w:r w:rsidRPr="00E23F5E">
        <w:rPr>
          <w:rFonts w:eastAsiaTheme="minorEastAsia"/>
          <w:bCs/>
          <w:noProof/>
          <w:szCs w:val="26"/>
          <w:lang w:eastAsia="zh-CN"/>
        </w:rPr>
        <mc:AlternateContent>
          <mc:Choice Requires="wps">
            <w:drawing>
              <wp:inline distT="0" distB="0" distL="0" distR="0" wp14:anchorId="6FC5DDF0" wp14:editId="14E028F1">
                <wp:extent cx="5288915" cy="768795"/>
                <wp:effectExtent l="0" t="0" r="2603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915" cy="768795"/>
                        </a:xfrm>
                        <a:prstGeom prst="rect">
                          <a:avLst/>
                        </a:prstGeom>
                        <a:solidFill>
                          <a:srgbClr val="FFFFFF"/>
                        </a:solidFill>
                        <a:ln w="9525">
                          <a:solidFill>
                            <a:srgbClr val="000000"/>
                          </a:solidFill>
                          <a:miter lim="800000"/>
                          <a:headEnd/>
                          <a:tailEnd/>
                        </a:ln>
                      </wps:spPr>
                      <wps:txbx>
                        <w:txbxContent>
                          <w:p w:rsidR="00C46894" w:rsidRPr="00C56054" w:rsidRDefault="00C46894">
                            <w:pPr>
                              <w:rPr>
                                <w:rFonts w:eastAsiaTheme="minorEastAsia"/>
                                <w:b/>
                                <w:u w:val="single"/>
                                <w:lang w:eastAsia="zh-CN"/>
                              </w:rPr>
                            </w:pPr>
                            <w:r w:rsidRPr="00C56054">
                              <w:rPr>
                                <w:rFonts w:eastAsiaTheme="minorEastAsia"/>
                                <w:b/>
                                <w:u w:val="single"/>
                                <w:lang w:eastAsia="zh-CN"/>
                              </w:rPr>
                              <w:t>RAN2#115-e:</w:t>
                            </w:r>
                          </w:p>
                          <w:p w:rsidR="00E23F5E" w:rsidRDefault="00E23F5E">
                            <w:r>
                              <w:t>Support the adaptation layer on PC5 for bearer mapping only.</w:t>
                            </w:r>
                          </w:p>
                        </w:txbxContent>
                      </wps:txbx>
                      <wps:bodyPr rot="0" vert="horz" wrap="square" lIns="91440" tIns="45720" rIns="91440" bIns="45720" anchor="t" anchorCtr="0">
                        <a:spAutoFit/>
                      </wps:bodyPr>
                    </wps:wsp>
                  </a:graphicData>
                </a:graphic>
              </wp:inline>
            </w:drawing>
          </mc:Choice>
          <mc:Fallback>
            <w:pict>
              <v:shape id="_x0000_s1028" type="#_x0000_t202" style="width:416.45pt;height:6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">
                <v:textbox style="mso-fit-shape-to-text:t">
                  <w:txbxContent>
                    <w:p w:rsidR="00C46894" w:rsidRPr="00C56054" w:rsidRDefault="00C46894">
                      <w:pPr>
                        <w:rPr>
                          <w:rFonts w:eastAsiaTheme="minorEastAsia"/>
                          <w:b/>
                          <w:u w:val="single"/>
                          <w:lang w:eastAsia="zh-CN"/>
                        </w:rPr>
                      </w:pPr>
                      <w:r w:rsidRPr="00C56054">
                        <w:rPr>
                          <w:rFonts w:eastAsiaTheme="minorEastAsia"/>
                          <w:b/>
                          <w:u w:val="single"/>
                          <w:lang w:eastAsia="zh-CN"/>
                        </w:rPr>
                        <w:t>RAN2#115-e:</w:t>
                      </w:r>
                    </w:p>
                    <w:p w:rsidR="00E23F5E" w:rsidRDefault="00E23F5E">
                      <w:r>
                        <w:t>Support the adaptation layer on PC5 for bearer mapping only.</w:t>
                      </w:r>
                    </w:p>
                  </w:txbxContent>
                </v:textbox>
                <w10:anchorlock/>
              </v:shape>
            </w:pict>
          </mc:Fallback>
        </mc:AlternateContent>
      </w:r>
    </w:p>
    <w:p w:rsidR="003C7D6A" w:rsidRDefault="00E23F5E" w:rsidP="000F24CD">
      <w:pPr>
        <w:pStyle w:val="a0"/>
        <w:rPr>
          <w:rFonts w:eastAsiaTheme="minorEastAsia"/>
          <w:bCs/>
          <w:szCs w:val="26"/>
          <w:lang w:val="en-GB" w:eastAsia="zh-CN"/>
        </w:rPr>
      </w:pPr>
      <w:r>
        <w:rPr>
          <w:rFonts w:eastAsiaTheme="minorEastAsia" w:hint="eastAsia"/>
          <w:bCs/>
          <w:szCs w:val="26"/>
          <w:lang w:val="en-GB" w:eastAsia="zh-CN"/>
        </w:rPr>
        <w:t xml:space="preserve">It </w:t>
      </w:r>
      <w:r w:rsidR="00FB2A66">
        <w:rPr>
          <w:rFonts w:eastAsiaTheme="minorEastAsia" w:hint="eastAsia"/>
          <w:bCs/>
          <w:szCs w:val="26"/>
          <w:lang w:val="en-GB" w:eastAsia="zh-CN"/>
        </w:rPr>
        <w:t xml:space="preserve">is </w:t>
      </w:r>
      <w:r>
        <w:rPr>
          <w:rFonts w:eastAsiaTheme="minorEastAsia" w:hint="eastAsia"/>
          <w:bCs/>
          <w:szCs w:val="26"/>
          <w:lang w:val="en-GB" w:eastAsia="zh-CN"/>
        </w:rPr>
        <w:t xml:space="preserve">clearly stated that for the </w:t>
      </w:r>
      <w:proofErr w:type="spellStart"/>
      <w:r>
        <w:rPr>
          <w:rFonts w:eastAsiaTheme="minorEastAsia" w:hint="eastAsia"/>
          <w:bCs/>
          <w:szCs w:val="26"/>
          <w:lang w:val="en-GB" w:eastAsia="zh-CN"/>
        </w:rPr>
        <w:t>Uu</w:t>
      </w:r>
      <w:proofErr w:type="spellEnd"/>
      <w:r>
        <w:rPr>
          <w:rFonts w:eastAsiaTheme="minorEastAsia" w:hint="eastAsia"/>
          <w:bCs/>
          <w:szCs w:val="26"/>
          <w:lang w:val="en-GB" w:eastAsia="zh-CN"/>
        </w:rPr>
        <w:t xml:space="preserve"> adaptation layer, bearer mapping and identification can be supported, and for the PC5 adaptation layer, only bearer mapping function can be supported. That</w:t>
      </w:r>
      <w:r>
        <w:rPr>
          <w:rFonts w:eastAsiaTheme="minorEastAsia"/>
          <w:bCs/>
          <w:szCs w:val="26"/>
          <w:lang w:val="en-GB" w:eastAsia="zh-CN"/>
        </w:rPr>
        <w:t>’</w:t>
      </w:r>
      <w:r>
        <w:rPr>
          <w:rFonts w:eastAsiaTheme="minorEastAsia" w:hint="eastAsia"/>
          <w:bCs/>
          <w:szCs w:val="26"/>
          <w:lang w:val="en-GB" w:eastAsia="zh-CN"/>
        </w:rPr>
        <w:t xml:space="preserve">s to say, </w:t>
      </w:r>
      <w:r w:rsidR="00550728">
        <w:rPr>
          <w:rFonts w:eastAsiaTheme="minorEastAsia" w:hint="eastAsia"/>
          <w:bCs/>
          <w:szCs w:val="26"/>
          <w:lang w:val="en-GB" w:eastAsia="zh-CN"/>
        </w:rPr>
        <w:t>there is no need to further introduce a</w:t>
      </w:r>
      <w:r w:rsidR="00C805FF">
        <w:rPr>
          <w:rFonts w:eastAsiaTheme="minorEastAsia" w:hint="eastAsia"/>
          <w:bCs/>
          <w:szCs w:val="26"/>
          <w:lang w:val="en-GB" w:eastAsia="zh-CN"/>
        </w:rPr>
        <w:t xml:space="preserve"> control PDU </w:t>
      </w:r>
      <w:r w:rsidR="00964077">
        <w:rPr>
          <w:rFonts w:eastAsiaTheme="minorEastAsia" w:hint="eastAsia"/>
          <w:bCs/>
          <w:szCs w:val="26"/>
          <w:lang w:val="en-GB" w:eastAsia="zh-CN"/>
        </w:rPr>
        <w:t xml:space="preserve">for adaptation layer </w:t>
      </w:r>
      <w:r w:rsidR="00C805FF">
        <w:rPr>
          <w:rFonts w:eastAsiaTheme="minorEastAsia" w:hint="eastAsia"/>
          <w:bCs/>
          <w:szCs w:val="26"/>
          <w:lang w:val="en-GB" w:eastAsia="zh-CN"/>
        </w:rPr>
        <w:t>in Rel-17 SL Relay</w:t>
      </w:r>
      <w:r w:rsidR="000670BB">
        <w:rPr>
          <w:rFonts w:eastAsiaTheme="minorEastAsia" w:hint="eastAsia"/>
          <w:bCs/>
          <w:szCs w:val="26"/>
          <w:lang w:val="en-GB" w:eastAsia="zh-CN"/>
        </w:rPr>
        <w:t>:</w:t>
      </w:r>
    </w:p>
    <w:p w:rsidR="00550728" w:rsidRPr="00550728" w:rsidRDefault="00550728" w:rsidP="00550728">
      <w:pPr>
        <w:pStyle w:val="a5"/>
        <w:jc w:val="both"/>
        <w:rPr>
          <w:b/>
          <w:lang w:eastAsia="zh-CN"/>
        </w:rPr>
      </w:pPr>
      <w:bookmarkStart w:id="13" w:name="_Toc85442400"/>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E5434">
        <w:rPr>
          <w:b/>
          <w:noProof/>
        </w:rPr>
        <w:t>3</w:t>
      </w:r>
      <w:r w:rsidRPr="000631FB">
        <w:rPr>
          <w:b/>
        </w:rPr>
        <w:fldChar w:fldCharType="end"/>
      </w:r>
      <w:r>
        <w:rPr>
          <w:b/>
        </w:rPr>
        <w:t>:</w:t>
      </w:r>
      <w:r>
        <w:rPr>
          <w:rFonts w:hint="eastAsia"/>
          <w:b/>
          <w:lang w:eastAsia="zh-CN"/>
        </w:rPr>
        <w:t xml:space="preserve"> </w:t>
      </w:r>
      <w:r w:rsidRPr="00550728">
        <w:rPr>
          <w:rFonts w:hint="eastAsia"/>
          <w:b/>
        </w:rPr>
        <w:t>D</w:t>
      </w:r>
      <w:r w:rsidRPr="00550728">
        <w:rPr>
          <w:b/>
        </w:rPr>
        <w:t>o not introduce control PDU for SL adaptation layer in R</w:t>
      </w:r>
      <w:r w:rsidR="00255769">
        <w:rPr>
          <w:rFonts w:hint="eastAsia"/>
          <w:b/>
          <w:lang w:eastAsia="zh-CN"/>
        </w:rPr>
        <w:t>el-</w:t>
      </w:r>
      <w:r w:rsidRPr="00550728">
        <w:rPr>
          <w:b/>
        </w:rPr>
        <w:t>17.</w:t>
      </w:r>
      <w:bookmarkEnd w:id="13"/>
    </w:p>
    <w:p w:rsidR="00550728" w:rsidRPr="00FB5509" w:rsidRDefault="00FB5509" w:rsidP="000F24CD">
      <w:pPr>
        <w:pStyle w:val="a0"/>
        <w:rPr>
          <w:rFonts w:eastAsiaTheme="minorEastAsia"/>
          <w:b/>
          <w:bCs/>
          <w:szCs w:val="26"/>
          <w:u w:val="single"/>
          <w:lang w:val="en-GB" w:eastAsia="zh-CN"/>
        </w:rPr>
      </w:pPr>
      <w:r w:rsidRPr="00FB5509">
        <w:rPr>
          <w:rFonts w:eastAsiaTheme="minorEastAsia" w:hint="eastAsia"/>
          <w:b/>
          <w:bCs/>
          <w:szCs w:val="26"/>
          <w:u w:val="single"/>
          <w:lang w:val="en-GB" w:eastAsia="zh-CN"/>
        </w:rPr>
        <w:t xml:space="preserve">Size of </w:t>
      </w:r>
      <w:r w:rsidRPr="00FB5509">
        <w:rPr>
          <w:rFonts w:eastAsiaTheme="minorEastAsia"/>
          <w:b/>
          <w:bCs/>
          <w:szCs w:val="26"/>
          <w:u w:val="single"/>
          <w:lang w:val="en-GB" w:eastAsia="zh-CN"/>
        </w:rPr>
        <w:t xml:space="preserve">remote UE ID </w:t>
      </w:r>
      <w:r w:rsidRPr="00FB5509">
        <w:rPr>
          <w:rFonts w:eastAsiaTheme="minorEastAsia" w:hint="eastAsia"/>
          <w:b/>
          <w:bCs/>
          <w:szCs w:val="26"/>
          <w:u w:val="single"/>
          <w:lang w:val="en-GB" w:eastAsia="zh-CN"/>
        </w:rPr>
        <w:t xml:space="preserve">and </w:t>
      </w:r>
      <w:r w:rsidRPr="00FB5509">
        <w:rPr>
          <w:rFonts w:eastAsiaTheme="minorEastAsia"/>
          <w:b/>
          <w:bCs/>
          <w:szCs w:val="26"/>
          <w:u w:val="single"/>
          <w:lang w:val="en-GB" w:eastAsia="zh-CN"/>
        </w:rPr>
        <w:t>Radio Bearer ID</w:t>
      </w:r>
    </w:p>
    <w:p w:rsidR="00FB5509" w:rsidRDefault="009F0E32" w:rsidP="000F24CD">
      <w:pPr>
        <w:pStyle w:val="a0"/>
        <w:rPr>
          <w:rFonts w:eastAsiaTheme="minorEastAsia"/>
          <w:bCs/>
          <w:szCs w:val="26"/>
          <w:lang w:val="en-GB" w:eastAsia="zh-CN"/>
        </w:rPr>
      </w:pPr>
      <w:r>
        <w:rPr>
          <w:rFonts w:eastAsiaTheme="minorEastAsia" w:hint="eastAsia"/>
          <w:bCs/>
          <w:szCs w:val="26"/>
          <w:lang w:val="en-GB" w:eastAsia="zh-CN"/>
        </w:rPr>
        <w:t>A</w:t>
      </w:r>
      <w:r w:rsidR="00053C45">
        <w:rPr>
          <w:rFonts w:eastAsiaTheme="minorEastAsia" w:hint="eastAsia"/>
          <w:bCs/>
          <w:szCs w:val="26"/>
          <w:lang w:val="en-GB" w:eastAsia="zh-CN"/>
        </w:rPr>
        <w:t>ccording to the summary</w:t>
      </w:r>
      <w:r w:rsidR="00C50F45">
        <w:rPr>
          <w:rFonts w:eastAsiaTheme="minorEastAsia" w:hint="eastAsia"/>
          <w:bCs/>
          <w:szCs w:val="26"/>
          <w:lang w:val="en-GB" w:eastAsia="zh-CN"/>
        </w:rPr>
        <w:t xml:space="preserve"> </w:t>
      </w:r>
      <w:r w:rsidR="00C50F45">
        <w:rPr>
          <w:rFonts w:eastAsiaTheme="minorEastAsia"/>
          <w:bCs/>
          <w:szCs w:val="26"/>
          <w:lang w:val="en-GB" w:eastAsia="zh-CN"/>
        </w:rPr>
        <w:fldChar w:fldCharType="begin"/>
      </w:r>
      <w:r w:rsidR="00C50F45">
        <w:rPr>
          <w:rFonts w:eastAsiaTheme="minorEastAsia"/>
          <w:bCs/>
          <w:szCs w:val="26"/>
          <w:lang w:val="en-GB" w:eastAsia="zh-CN"/>
        </w:rPr>
        <w:instrText xml:space="preserve"> </w:instrText>
      </w:r>
      <w:r w:rsidR="00C50F45">
        <w:rPr>
          <w:rFonts w:eastAsiaTheme="minorEastAsia" w:hint="eastAsia"/>
          <w:bCs/>
          <w:szCs w:val="26"/>
          <w:lang w:val="en-GB" w:eastAsia="zh-CN"/>
        </w:rPr>
        <w:instrText>REF _Ref91496774 \r \h</w:instrText>
      </w:r>
      <w:r w:rsidR="00C50F45">
        <w:rPr>
          <w:rFonts w:eastAsiaTheme="minorEastAsia"/>
          <w:bCs/>
          <w:szCs w:val="26"/>
          <w:lang w:val="en-GB" w:eastAsia="zh-CN"/>
        </w:rPr>
        <w:instrText xml:space="preserve"> </w:instrText>
      </w:r>
      <w:r w:rsidR="00C50F45">
        <w:rPr>
          <w:rFonts w:eastAsiaTheme="minorEastAsia"/>
          <w:bCs/>
          <w:szCs w:val="26"/>
          <w:lang w:val="en-GB" w:eastAsia="zh-CN"/>
        </w:rPr>
      </w:r>
      <w:r w:rsidR="00C50F45">
        <w:rPr>
          <w:rFonts w:eastAsiaTheme="minorEastAsia"/>
          <w:bCs/>
          <w:szCs w:val="26"/>
          <w:lang w:val="en-GB" w:eastAsia="zh-CN"/>
        </w:rPr>
        <w:fldChar w:fldCharType="separate"/>
      </w:r>
      <w:r w:rsidR="00C50F45">
        <w:rPr>
          <w:rFonts w:eastAsiaTheme="minorEastAsia"/>
          <w:bCs/>
          <w:szCs w:val="26"/>
          <w:lang w:val="en-GB" w:eastAsia="zh-CN"/>
        </w:rPr>
        <w:t>[1]</w:t>
      </w:r>
      <w:r w:rsidR="00C50F45">
        <w:rPr>
          <w:rFonts w:eastAsiaTheme="minorEastAsia"/>
          <w:bCs/>
          <w:szCs w:val="26"/>
          <w:lang w:val="en-GB" w:eastAsia="zh-CN"/>
        </w:rPr>
        <w:fldChar w:fldCharType="end"/>
      </w:r>
      <w:r w:rsidR="00C50F45">
        <w:rPr>
          <w:rFonts w:eastAsiaTheme="minorEastAsia" w:hint="eastAsia"/>
          <w:bCs/>
          <w:szCs w:val="26"/>
          <w:lang w:val="en-GB" w:eastAsia="zh-CN"/>
        </w:rPr>
        <w:t xml:space="preserve">, the below options were listed for further </w:t>
      </w:r>
      <w:r w:rsidR="00FF40F7">
        <w:rPr>
          <w:rFonts w:eastAsiaTheme="minorEastAsia" w:hint="eastAsia"/>
          <w:bCs/>
          <w:szCs w:val="26"/>
          <w:lang w:val="en-GB" w:eastAsia="zh-CN"/>
        </w:rPr>
        <w:t>down-selection</w:t>
      </w:r>
      <w:r w:rsidR="00C50F45">
        <w:rPr>
          <w:rFonts w:eastAsiaTheme="minorEastAsia" w:hint="eastAsia"/>
          <w:bCs/>
          <w:szCs w:val="26"/>
          <w:lang w:val="en-GB" w:eastAsia="zh-CN"/>
        </w:rPr>
        <w:t>:</w:t>
      </w:r>
    </w:p>
    <w:p w:rsidR="000F3808" w:rsidRPr="000F3808" w:rsidRDefault="000F3808" w:rsidP="000F24CD">
      <w:pPr>
        <w:pStyle w:val="a0"/>
        <w:rPr>
          <w:rFonts w:eastAsiaTheme="minorEastAsia"/>
          <w:bCs/>
          <w:szCs w:val="26"/>
          <w:u w:val="single"/>
          <w:lang w:val="en-GB" w:eastAsia="zh-CN"/>
        </w:rPr>
      </w:pPr>
      <w:r w:rsidRPr="000F3808">
        <w:rPr>
          <w:rFonts w:eastAsiaTheme="minorEastAsia" w:hint="eastAsia"/>
          <w:bCs/>
          <w:szCs w:val="26"/>
          <w:u w:val="single"/>
          <w:lang w:val="en-GB" w:eastAsia="zh-CN"/>
        </w:rPr>
        <w:t>The size of remote UE ID</w:t>
      </w:r>
      <w:r w:rsidR="009F0E32">
        <w:rPr>
          <w:rFonts w:eastAsiaTheme="minorEastAsia"/>
          <w:bCs/>
          <w:szCs w:val="26"/>
          <w:u w:val="single"/>
          <w:lang w:val="en-GB" w:eastAsia="zh-CN"/>
        </w:rPr>
        <w:t>:</w:t>
      </w:r>
    </w:p>
    <w:p w:rsidR="00C50F45" w:rsidRDefault="00C50F45" w:rsidP="00A57F85">
      <w:pPr>
        <w:pStyle w:val="a0"/>
        <w:numPr>
          <w:ilvl w:val="0"/>
          <w:numId w:val="28"/>
        </w:numPr>
        <w:rPr>
          <w:rFonts w:eastAsiaTheme="minorEastAsia"/>
          <w:lang w:eastAsia="zh-CN"/>
        </w:rPr>
      </w:pPr>
      <w:r>
        <w:rPr>
          <w:rFonts w:eastAsiaTheme="minorEastAsia" w:hint="eastAsia"/>
          <w:lang w:eastAsia="zh-CN"/>
        </w:rPr>
        <w:t>24bits</w:t>
      </w:r>
      <w:r w:rsidR="009F0E32">
        <w:rPr>
          <w:rFonts w:eastAsiaTheme="minorEastAsia" w:hint="eastAsia"/>
          <w:lang w:eastAsia="zh-CN"/>
        </w:rPr>
        <w:t>;</w:t>
      </w:r>
    </w:p>
    <w:p w:rsidR="00C50F45" w:rsidRPr="00C50F45" w:rsidRDefault="00C50F45" w:rsidP="00A57F85">
      <w:pPr>
        <w:pStyle w:val="a0"/>
        <w:numPr>
          <w:ilvl w:val="0"/>
          <w:numId w:val="28"/>
        </w:numPr>
        <w:rPr>
          <w:rFonts w:eastAsiaTheme="minorEastAsia"/>
          <w:lang w:val="en-GB" w:eastAsia="zh-CN"/>
        </w:rPr>
      </w:pPr>
      <w:r>
        <w:rPr>
          <w:rFonts w:eastAsiaTheme="minorEastAsia" w:hint="eastAsia"/>
          <w:lang w:eastAsia="zh-CN"/>
        </w:rPr>
        <w:t>10bits</w:t>
      </w:r>
      <w:r w:rsidR="009F0E32">
        <w:rPr>
          <w:rFonts w:eastAsiaTheme="minorEastAsia" w:hint="eastAsia"/>
          <w:lang w:eastAsia="zh-CN"/>
        </w:rPr>
        <w:t>;</w:t>
      </w:r>
    </w:p>
    <w:p w:rsidR="00C50F45" w:rsidRPr="00C50F45" w:rsidRDefault="00C50F45" w:rsidP="00A57F85">
      <w:pPr>
        <w:pStyle w:val="a0"/>
        <w:numPr>
          <w:ilvl w:val="0"/>
          <w:numId w:val="28"/>
        </w:numPr>
        <w:rPr>
          <w:rFonts w:eastAsiaTheme="minorEastAsia"/>
          <w:lang w:val="en-GB" w:eastAsia="zh-CN"/>
        </w:rPr>
      </w:pPr>
      <w:r>
        <w:rPr>
          <w:rFonts w:eastAsiaTheme="minorEastAsia" w:hint="eastAsia"/>
          <w:lang w:eastAsia="zh-CN"/>
        </w:rPr>
        <w:t>8bits</w:t>
      </w:r>
      <w:r w:rsidR="009F0E32">
        <w:rPr>
          <w:rFonts w:eastAsiaTheme="minorEastAsia" w:hint="eastAsia"/>
          <w:lang w:eastAsia="zh-CN"/>
        </w:rPr>
        <w:t>;</w:t>
      </w:r>
    </w:p>
    <w:p w:rsidR="00C50F45" w:rsidRPr="000F3808" w:rsidRDefault="00C50F45" w:rsidP="00A57F85">
      <w:pPr>
        <w:pStyle w:val="a0"/>
        <w:numPr>
          <w:ilvl w:val="0"/>
          <w:numId w:val="28"/>
        </w:numPr>
        <w:rPr>
          <w:rFonts w:eastAsiaTheme="minorEastAsia"/>
          <w:lang w:val="en-GB" w:eastAsia="zh-CN"/>
        </w:rPr>
      </w:pPr>
      <w:r>
        <w:rPr>
          <w:rFonts w:eastAsiaTheme="minorEastAsia" w:hint="eastAsia"/>
          <w:lang w:eastAsia="zh-CN"/>
        </w:rPr>
        <w:t>5bit</w:t>
      </w:r>
      <w:r w:rsidR="009F0E32">
        <w:rPr>
          <w:rFonts w:eastAsiaTheme="minorEastAsia" w:hint="eastAsia"/>
          <w:lang w:eastAsia="zh-CN"/>
        </w:rPr>
        <w:t>.</w:t>
      </w:r>
    </w:p>
    <w:p w:rsidR="00E23F5E" w:rsidRPr="00A57F85" w:rsidRDefault="00E23F5E" w:rsidP="000F3808">
      <w:pPr>
        <w:pStyle w:val="a0"/>
        <w:rPr>
          <w:rFonts w:eastAsiaTheme="minorEastAsia"/>
          <w:lang w:eastAsia="zh-CN"/>
        </w:rPr>
      </w:pPr>
      <w:r w:rsidRPr="00A57F85">
        <w:rPr>
          <w:rFonts w:eastAsiaTheme="minorEastAsia"/>
          <w:lang w:eastAsia="zh-CN"/>
        </w:rPr>
        <w:t xml:space="preserve">The size of remote UE ID is related to temp remote UE ID used in the adaptation layer for remote UE identification function. For the temp remote UE ID, there is </w:t>
      </w:r>
      <w:r w:rsidR="005D0ACE">
        <w:rPr>
          <w:rFonts w:eastAsiaTheme="minorEastAsia" w:hint="eastAsia"/>
          <w:lang w:eastAsia="zh-CN"/>
        </w:rPr>
        <w:t>unnecessary</w:t>
      </w:r>
      <w:r w:rsidRPr="00A57F85">
        <w:rPr>
          <w:rFonts w:eastAsiaTheme="minorEastAsia"/>
          <w:lang w:eastAsia="zh-CN"/>
        </w:rPr>
        <w:t xml:space="preserve"> to make i</w:t>
      </w:r>
      <w:r w:rsidR="000145C0">
        <w:rPr>
          <w:rFonts w:eastAsiaTheme="minorEastAsia" w:hint="eastAsia"/>
          <w:lang w:eastAsia="zh-CN"/>
        </w:rPr>
        <w:t>t</w:t>
      </w:r>
      <w:r w:rsidRPr="00A57F85">
        <w:rPr>
          <w:rFonts w:eastAsiaTheme="minorEastAsia"/>
          <w:lang w:eastAsia="zh-CN"/>
        </w:rPr>
        <w:t xml:space="preserve"> unique in the </w:t>
      </w:r>
      <w:proofErr w:type="spellStart"/>
      <w:proofErr w:type="gramStart"/>
      <w:r w:rsidRPr="00A57F85">
        <w:rPr>
          <w:rFonts w:eastAsiaTheme="minorEastAsia"/>
          <w:lang w:eastAsia="zh-CN"/>
        </w:rPr>
        <w:t>gNB</w:t>
      </w:r>
      <w:proofErr w:type="spellEnd"/>
      <w:r w:rsidR="005D0ACE">
        <w:rPr>
          <w:rFonts w:eastAsiaTheme="minorEastAsia" w:hint="eastAsia"/>
          <w:lang w:eastAsia="zh-CN"/>
        </w:rPr>
        <w:t xml:space="preserve"> </w:t>
      </w:r>
      <w:r w:rsidRPr="00A57F85">
        <w:rPr>
          <w:rFonts w:eastAsiaTheme="minorEastAsia"/>
          <w:lang w:eastAsia="zh-CN"/>
        </w:rPr>
        <w:t>,</w:t>
      </w:r>
      <w:proofErr w:type="gramEnd"/>
      <w:r w:rsidRPr="00A57F85">
        <w:rPr>
          <w:rFonts w:eastAsiaTheme="minorEastAsia"/>
          <w:lang w:eastAsia="zh-CN"/>
        </w:rPr>
        <w:t xml:space="preserve"> </w:t>
      </w:r>
      <w:r w:rsidR="005D0ACE">
        <w:rPr>
          <w:rFonts w:eastAsiaTheme="minorEastAsia" w:hint="eastAsia"/>
          <w:lang w:eastAsia="zh-CN"/>
        </w:rPr>
        <w:t xml:space="preserve">and </w:t>
      </w:r>
      <w:r w:rsidRPr="00A57F85">
        <w:rPr>
          <w:rFonts w:eastAsiaTheme="minorEastAsia"/>
          <w:lang w:eastAsia="zh-CN"/>
        </w:rPr>
        <w:t>per relay UE</w:t>
      </w:r>
      <w:r w:rsidR="005D0ACE">
        <w:rPr>
          <w:rFonts w:eastAsiaTheme="minorEastAsia" w:hint="eastAsia"/>
          <w:lang w:eastAsia="zh-CN"/>
        </w:rPr>
        <w:t xml:space="preserve"> granularity is enough</w:t>
      </w:r>
      <w:r w:rsidRPr="00A57F85">
        <w:rPr>
          <w:rFonts w:eastAsiaTheme="minorEastAsia"/>
          <w:lang w:eastAsia="zh-CN"/>
        </w:rPr>
        <w:t xml:space="preserve">. That’s to say, the size of remote UE ID should consider the number </w:t>
      </w:r>
      <w:r w:rsidR="005D0ACE">
        <w:rPr>
          <w:rFonts w:eastAsiaTheme="minorEastAsia" w:hint="eastAsia"/>
          <w:lang w:eastAsia="zh-CN"/>
        </w:rPr>
        <w:t xml:space="preserve">of remote UE </w:t>
      </w:r>
      <w:r w:rsidRPr="00A57F85">
        <w:rPr>
          <w:rFonts w:eastAsiaTheme="minorEastAsia"/>
          <w:lang w:eastAsia="zh-CN"/>
        </w:rPr>
        <w:t xml:space="preserve">that </w:t>
      </w:r>
      <w:r w:rsidR="005D0ACE">
        <w:rPr>
          <w:rFonts w:eastAsiaTheme="minorEastAsia" w:hint="eastAsia"/>
          <w:lang w:eastAsia="zh-CN"/>
        </w:rPr>
        <w:t>one</w:t>
      </w:r>
      <w:r w:rsidRPr="00A57F85">
        <w:rPr>
          <w:rFonts w:eastAsiaTheme="minorEastAsia"/>
          <w:lang w:eastAsia="zh-CN"/>
        </w:rPr>
        <w:t xml:space="preserve"> relay UE can server</w:t>
      </w:r>
      <w:r w:rsidR="00334A34">
        <w:rPr>
          <w:rFonts w:eastAsiaTheme="minorEastAsia" w:hint="eastAsia"/>
          <w:lang w:eastAsia="zh-CN"/>
        </w:rPr>
        <w:t>.</w:t>
      </w:r>
      <w:r w:rsidRPr="00A57F85">
        <w:rPr>
          <w:rFonts w:eastAsiaTheme="minorEastAsia"/>
          <w:lang w:eastAsia="zh-CN"/>
        </w:rPr>
        <w:t xml:space="preserve"> Hence, </w:t>
      </w:r>
      <w:r>
        <w:rPr>
          <w:rFonts w:eastAsiaTheme="minorEastAsia" w:hint="eastAsia"/>
          <w:lang w:eastAsia="zh-CN"/>
        </w:rPr>
        <w:t xml:space="preserve">we suggest </w:t>
      </w:r>
      <w:r w:rsidR="00FB0FC8">
        <w:rPr>
          <w:rFonts w:eastAsiaTheme="minorEastAsia" w:hint="eastAsia"/>
          <w:lang w:eastAsia="zh-CN"/>
        </w:rPr>
        <w:t>using</w:t>
      </w:r>
      <w:r>
        <w:rPr>
          <w:rFonts w:eastAsiaTheme="minorEastAsia" w:hint="eastAsia"/>
          <w:lang w:eastAsia="zh-CN"/>
        </w:rPr>
        <w:t xml:space="preserve"> 8bits to carry remote UE ID</w:t>
      </w:r>
      <w:r w:rsidR="00A46344">
        <w:rPr>
          <w:rFonts w:eastAsiaTheme="minorEastAsia" w:hint="eastAsia"/>
          <w:lang w:eastAsia="zh-CN"/>
        </w:rPr>
        <w:t xml:space="preserve"> is enough since it can identify 256 remote UEs</w:t>
      </w:r>
      <w:r>
        <w:rPr>
          <w:rFonts w:eastAsiaTheme="minorEastAsia" w:hint="eastAsia"/>
          <w:lang w:eastAsia="zh-CN"/>
        </w:rPr>
        <w:t>.</w:t>
      </w:r>
    </w:p>
    <w:p w:rsidR="000F3808" w:rsidRPr="000F3808" w:rsidRDefault="000F3808" w:rsidP="000F3808">
      <w:pPr>
        <w:pStyle w:val="a0"/>
        <w:rPr>
          <w:rFonts w:eastAsiaTheme="minorEastAsia"/>
          <w:u w:val="single"/>
          <w:lang w:val="en-GB" w:eastAsia="zh-CN"/>
        </w:rPr>
      </w:pPr>
      <w:r w:rsidRPr="000F3808">
        <w:rPr>
          <w:rFonts w:eastAsiaTheme="minorEastAsia" w:hint="eastAsia"/>
          <w:u w:val="single"/>
          <w:lang w:val="en-GB" w:eastAsia="zh-CN"/>
        </w:rPr>
        <w:t>The size of Radio Bearer ID</w:t>
      </w:r>
      <w:r w:rsidR="009F0E32">
        <w:rPr>
          <w:rFonts w:eastAsiaTheme="minorEastAsia" w:hint="eastAsia"/>
          <w:u w:val="single"/>
          <w:lang w:val="en-GB" w:eastAsia="zh-CN"/>
        </w:rPr>
        <w:t>:</w:t>
      </w:r>
    </w:p>
    <w:p w:rsidR="000F3808" w:rsidRDefault="000F3808" w:rsidP="00A57F85">
      <w:pPr>
        <w:pStyle w:val="a0"/>
        <w:numPr>
          <w:ilvl w:val="0"/>
          <w:numId w:val="29"/>
        </w:numPr>
        <w:rPr>
          <w:rFonts w:eastAsiaTheme="minorEastAsia"/>
          <w:lang w:eastAsia="zh-CN"/>
        </w:rPr>
      </w:pPr>
      <w:r>
        <w:rPr>
          <w:rFonts w:eastAsiaTheme="minorEastAsia" w:hint="eastAsia"/>
          <w:lang w:eastAsia="zh-CN"/>
        </w:rPr>
        <w:t>5bits</w:t>
      </w:r>
      <w:r w:rsidR="009F0E32">
        <w:rPr>
          <w:rFonts w:eastAsiaTheme="minorEastAsia" w:hint="eastAsia"/>
          <w:lang w:eastAsia="zh-CN"/>
        </w:rPr>
        <w:t>;</w:t>
      </w:r>
    </w:p>
    <w:p w:rsidR="000F3808" w:rsidRPr="000F3808" w:rsidRDefault="000F3808" w:rsidP="00A57F85">
      <w:pPr>
        <w:pStyle w:val="a0"/>
        <w:numPr>
          <w:ilvl w:val="0"/>
          <w:numId w:val="29"/>
        </w:numPr>
        <w:rPr>
          <w:rFonts w:eastAsiaTheme="minorEastAsia"/>
          <w:lang w:eastAsia="zh-CN"/>
        </w:rPr>
      </w:pPr>
      <w:r>
        <w:rPr>
          <w:rFonts w:eastAsiaTheme="minorEastAsia" w:hint="eastAsia"/>
          <w:lang w:eastAsia="zh-CN"/>
        </w:rPr>
        <w:t>6bits</w:t>
      </w:r>
      <w:r w:rsidR="009F0E32">
        <w:rPr>
          <w:rFonts w:eastAsiaTheme="minorEastAsia" w:hint="eastAsia"/>
          <w:lang w:eastAsia="zh-CN"/>
        </w:rPr>
        <w:t>.</w:t>
      </w:r>
    </w:p>
    <w:p w:rsidR="000842C3" w:rsidRPr="004C4D5D" w:rsidRDefault="00D936DE" w:rsidP="000F24CD">
      <w:pPr>
        <w:pStyle w:val="a0"/>
        <w:rPr>
          <w:rFonts w:eastAsiaTheme="minorEastAsia"/>
          <w:bCs/>
          <w:szCs w:val="26"/>
          <w:lang w:val="en-GB" w:eastAsia="zh-CN"/>
        </w:rPr>
      </w:pPr>
      <w:r w:rsidRPr="00D936DE">
        <w:rPr>
          <w:rFonts w:eastAsiaTheme="minorEastAsia"/>
          <w:lang w:eastAsia="zh-CN"/>
        </w:rPr>
        <w:t>In the current spec, the DRB-Identity of a UE is in the range between 1 and 32, while the SRB-Identity is in the range between 1 and 3.</w:t>
      </w:r>
      <w:r w:rsidRPr="00D936DE">
        <w:t xml:space="preserve"> </w:t>
      </w:r>
      <w:r w:rsidRPr="00D936DE">
        <w:rPr>
          <w:rFonts w:eastAsiaTheme="minorEastAsia"/>
          <w:lang w:eastAsia="zh-CN"/>
        </w:rPr>
        <w:t>However, limited by UE capability, the UE only supports up to 16 DRBs.</w:t>
      </w:r>
      <w:r>
        <w:rPr>
          <w:rFonts w:eastAsiaTheme="minorEastAsia" w:hint="eastAsia"/>
          <w:lang w:eastAsia="zh-CN"/>
        </w:rPr>
        <w:t xml:space="preserve"> That</w:t>
      </w:r>
      <w:r>
        <w:rPr>
          <w:rFonts w:eastAsiaTheme="minorEastAsia"/>
          <w:lang w:eastAsia="zh-CN"/>
        </w:rPr>
        <w:t>’</w:t>
      </w:r>
      <w:r>
        <w:rPr>
          <w:rFonts w:eastAsiaTheme="minorEastAsia" w:hint="eastAsia"/>
          <w:lang w:eastAsia="zh-CN"/>
        </w:rPr>
        <w:t xml:space="preserve">s to say, </w:t>
      </w:r>
      <w:r w:rsidR="003433F8">
        <w:rPr>
          <w:rFonts w:eastAsiaTheme="minorEastAsia" w:hint="eastAsia"/>
          <w:lang w:eastAsia="zh-CN"/>
        </w:rPr>
        <w:t>even we count the DRB and SRB together</w:t>
      </w:r>
      <w:r w:rsidR="008B2183">
        <w:rPr>
          <w:rFonts w:eastAsiaTheme="minorEastAsia" w:hint="eastAsia"/>
          <w:lang w:eastAsia="zh-CN"/>
        </w:rPr>
        <w:t xml:space="preserve"> </w:t>
      </w:r>
      <w:r w:rsidR="003433F8">
        <w:rPr>
          <w:rFonts w:eastAsiaTheme="minorEastAsia" w:hint="eastAsia"/>
          <w:lang w:eastAsia="zh-CN"/>
        </w:rPr>
        <w:t>(16+3</w:t>
      </w:r>
      <w:r w:rsidR="008B2183">
        <w:rPr>
          <w:rFonts w:eastAsiaTheme="minorEastAsia" w:hint="eastAsia"/>
          <w:lang w:eastAsia="zh-CN"/>
        </w:rPr>
        <w:t xml:space="preserve"> </w:t>
      </w:r>
      <w:r w:rsidR="003433F8">
        <w:rPr>
          <w:rFonts w:eastAsiaTheme="minorEastAsia" w:hint="eastAsia"/>
          <w:lang w:eastAsia="zh-CN"/>
        </w:rPr>
        <w:t>&lt;</w:t>
      </w:r>
      <w:r w:rsidR="008B2183">
        <w:rPr>
          <w:rFonts w:eastAsiaTheme="minorEastAsia" w:hint="eastAsia"/>
          <w:lang w:eastAsia="zh-CN"/>
        </w:rPr>
        <w:t xml:space="preserve"> </w:t>
      </w:r>
      <w:r w:rsidR="003433F8">
        <w:rPr>
          <w:rFonts w:eastAsiaTheme="minorEastAsia" w:hint="eastAsia"/>
          <w:lang w:eastAsia="zh-CN"/>
        </w:rPr>
        <w:t xml:space="preserve">32), </w:t>
      </w:r>
      <w:proofErr w:type="gramStart"/>
      <w:r>
        <w:rPr>
          <w:rFonts w:eastAsiaTheme="minorEastAsia" w:hint="eastAsia"/>
          <w:lang w:eastAsia="zh-CN"/>
        </w:rPr>
        <w:t>5bits</w:t>
      </w:r>
      <w:proofErr w:type="gramEnd"/>
      <w:r>
        <w:rPr>
          <w:rFonts w:eastAsiaTheme="minorEastAsia" w:hint="eastAsia"/>
          <w:lang w:eastAsia="zh-CN"/>
        </w:rPr>
        <w:t xml:space="preserve"> is suitable. But considering some further extension</w:t>
      </w:r>
      <w:r w:rsidR="003433F8">
        <w:rPr>
          <w:rFonts w:eastAsiaTheme="minorEastAsia" w:hint="eastAsia"/>
          <w:lang w:eastAsia="zh-CN"/>
        </w:rPr>
        <w:t xml:space="preserve"> (e.g., DRB should support 32, 32+3</w:t>
      </w:r>
      <w:r w:rsidR="008B2183">
        <w:rPr>
          <w:rFonts w:eastAsiaTheme="minorEastAsia" w:hint="eastAsia"/>
          <w:lang w:eastAsia="zh-CN"/>
        </w:rPr>
        <w:t xml:space="preserve"> </w:t>
      </w:r>
      <w:r w:rsidR="003433F8">
        <w:rPr>
          <w:rFonts w:eastAsiaTheme="minorEastAsia" w:hint="eastAsia"/>
          <w:lang w:eastAsia="zh-CN"/>
        </w:rPr>
        <w:t>&lt;</w:t>
      </w:r>
      <w:r w:rsidR="008B2183">
        <w:rPr>
          <w:rFonts w:eastAsiaTheme="minorEastAsia" w:hint="eastAsia"/>
          <w:lang w:eastAsia="zh-CN"/>
        </w:rPr>
        <w:t xml:space="preserve"> </w:t>
      </w:r>
      <w:r w:rsidR="003433F8">
        <w:rPr>
          <w:rFonts w:eastAsiaTheme="minorEastAsia" w:hint="eastAsia"/>
          <w:lang w:eastAsia="zh-CN"/>
        </w:rPr>
        <w:t>64)</w:t>
      </w:r>
      <w:r>
        <w:rPr>
          <w:rFonts w:eastAsiaTheme="minorEastAsia" w:hint="eastAsia"/>
          <w:lang w:eastAsia="zh-CN"/>
        </w:rPr>
        <w:t>,</w:t>
      </w:r>
      <w:r w:rsidR="00930B38">
        <w:rPr>
          <w:rFonts w:eastAsiaTheme="minorEastAsia" w:hint="eastAsia"/>
          <w:lang w:eastAsia="zh-CN"/>
        </w:rPr>
        <w:t xml:space="preserve"> </w:t>
      </w:r>
      <w:r w:rsidR="0065784F">
        <w:rPr>
          <w:rFonts w:eastAsiaTheme="minorEastAsia" w:hint="eastAsia"/>
          <w:lang w:eastAsia="zh-CN"/>
        </w:rPr>
        <w:t xml:space="preserve">6bits </w:t>
      </w:r>
      <w:r w:rsidR="00312EB8">
        <w:rPr>
          <w:rFonts w:eastAsiaTheme="minorEastAsia" w:hint="eastAsia"/>
          <w:lang w:eastAsia="zh-CN"/>
        </w:rPr>
        <w:t xml:space="preserve">can be </w:t>
      </w:r>
      <w:r w:rsidR="00FB0FC8">
        <w:rPr>
          <w:rFonts w:eastAsiaTheme="minorEastAsia" w:hint="eastAsia"/>
          <w:lang w:eastAsia="zh-CN"/>
        </w:rPr>
        <w:t xml:space="preserve">used </w:t>
      </w:r>
      <w:r w:rsidR="0065784F">
        <w:rPr>
          <w:rFonts w:eastAsiaTheme="minorEastAsia" w:hint="eastAsia"/>
          <w:lang w:eastAsia="zh-CN"/>
        </w:rPr>
        <w:t>to carry remote UE bearer ID.</w:t>
      </w:r>
    </w:p>
    <w:p w:rsidR="007D7539" w:rsidRPr="007D7539" w:rsidRDefault="007D7539" w:rsidP="007D7539">
      <w:pPr>
        <w:pStyle w:val="a5"/>
        <w:jc w:val="both"/>
        <w:rPr>
          <w:b/>
        </w:rPr>
      </w:pPr>
      <w:bookmarkStart w:id="14" w:name="_Toc78874211"/>
      <w:bookmarkStart w:id="15" w:name="_Toc8544240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E5434">
        <w:rPr>
          <w:b/>
          <w:noProof/>
        </w:rPr>
        <w:t>4</w:t>
      </w:r>
      <w:r w:rsidRPr="000631FB">
        <w:rPr>
          <w:b/>
        </w:rPr>
        <w:fldChar w:fldCharType="end"/>
      </w:r>
      <w:r>
        <w:rPr>
          <w:b/>
        </w:rPr>
        <w:t>:</w:t>
      </w:r>
      <w:r>
        <w:rPr>
          <w:rFonts w:hint="eastAsia"/>
          <w:b/>
          <w:lang w:eastAsia="zh-CN"/>
        </w:rPr>
        <w:t xml:space="preserve"> </w:t>
      </w:r>
      <w:r w:rsidRPr="007D7539">
        <w:rPr>
          <w:b/>
        </w:rPr>
        <w:t xml:space="preserve">For SL adaptation layer, </w:t>
      </w:r>
      <w:r w:rsidR="007F4D18">
        <w:rPr>
          <w:rFonts w:hint="eastAsia"/>
          <w:b/>
          <w:lang w:eastAsia="zh-CN"/>
        </w:rPr>
        <w:t>the fie</w:t>
      </w:r>
      <w:r w:rsidR="00A37004">
        <w:rPr>
          <w:rFonts w:hint="eastAsia"/>
          <w:b/>
          <w:lang w:eastAsia="zh-CN"/>
        </w:rPr>
        <w:t>l</w:t>
      </w:r>
      <w:r w:rsidR="007F4D18">
        <w:rPr>
          <w:rFonts w:hint="eastAsia"/>
          <w:b/>
          <w:lang w:eastAsia="zh-CN"/>
        </w:rPr>
        <w:t>d length of remote UE ID can be 8bit</w:t>
      </w:r>
      <w:r w:rsidR="00917D6D">
        <w:rPr>
          <w:rFonts w:hint="eastAsia"/>
          <w:b/>
          <w:lang w:eastAsia="zh-CN"/>
        </w:rPr>
        <w:t>s</w:t>
      </w:r>
      <w:r w:rsidRPr="007D7539">
        <w:rPr>
          <w:b/>
        </w:rPr>
        <w:t>.</w:t>
      </w:r>
      <w:bookmarkEnd w:id="14"/>
      <w:bookmarkEnd w:id="15"/>
    </w:p>
    <w:p w:rsidR="000E3326" w:rsidRDefault="00DD6EF9" w:rsidP="00B65CA5">
      <w:pPr>
        <w:pStyle w:val="a5"/>
        <w:jc w:val="both"/>
        <w:rPr>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E5434">
        <w:rPr>
          <w:b/>
          <w:noProof/>
        </w:rPr>
        <w:t>5</w:t>
      </w:r>
      <w:r w:rsidRPr="000631FB">
        <w:rPr>
          <w:b/>
        </w:rPr>
        <w:fldChar w:fldCharType="end"/>
      </w:r>
      <w:r>
        <w:rPr>
          <w:b/>
        </w:rPr>
        <w:t>:</w:t>
      </w:r>
      <w:r>
        <w:rPr>
          <w:rFonts w:hint="eastAsia"/>
          <w:b/>
          <w:lang w:eastAsia="zh-CN"/>
        </w:rPr>
        <w:t xml:space="preserve"> </w:t>
      </w:r>
      <w:r w:rsidRPr="007D7539">
        <w:rPr>
          <w:b/>
        </w:rPr>
        <w:t xml:space="preserve">For SL adaptation layer, </w:t>
      </w:r>
      <w:r w:rsidR="007F4D18">
        <w:rPr>
          <w:rFonts w:hint="eastAsia"/>
          <w:b/>
          <w:lang w:eastAsia="zh-CN"/>
        </w:rPr>
        <w:t>the fie</w:t>
      </w:r>
      <w:r w:rsidR="00A37004">
        <w:rPr>
          <w:rFonts w:hint="eastAsia"/>
          <w:b/>
          <w:lang w:eastAsia="zh-CN"/>
        </w:rPr>
        <w:t>l</w:t>
      </w:r>
      <w:r w:rsidR="007F4D18">
        <w:rPr>
          <w:rFonts w:hint="eastAsia"/>
          <w:b/>
          <w:lang w:eastAsia="zh-CN"/>
        </w:rPr>
        <w:t>d length of E2E bearer ID of remote UE can be 6 bit</w:t>
      </w:r>
      <w:r w:rsidR="00917D6D">
        <w:rPr>
          <w:rFonts w:hint="eastAsia"/>
          <w:b/>
          <w:lang w:eastAsia="zh-CN"/>
        </w:rPr>
        <w:t>s</w:t>
      </w:r>
      <w:r w:rsidRPr="00DD6EF9">
        <w:rPr>
          <w:b/>
        </w:rPr>
        <w:t>.</w:t>
      </w:r>
    </w:p>
    <w:p w:rsidR="004F7139" w:rsidRPr="00C56054" w:rsidRDefault="004F7139" w:rsidP="00C81757">
      <w:pPr>
        <w:pStyle w:val="a0"/>
        <w:rPr>
          <w:rFonts w:eastAsiaTheme="minorEastAsia"/>
          <w:lang w:val="en-GB" w:eastAsia="zh-CN"/>
        </w:rPr>
      </w:pPr>
      <w:r w:rsidRPr="00C56054">
        <w:rPr>
          <w:rFonts w:eastAsiaTheme="minorEastAsia"/>
          <w:lang w:val="en-GB" w:eastAsia="zh-CN"/>
        </w:rPr>
        <w:t xml:space="preserve">Based on the information </w:t>
      </w:r>
      <w:r w:rsidR="000E3326">
        <w:rPr>
          <w:rFonts w:eastAsiaTheme="minorEastAsia" w:hint="eastAsia"/>
          <w:lang w:val="en-GB" w:eastAsia="zh-CN"/>
        </w:rPr>
        <w:t>above</w:t>
      </w:r>
      <w:r w:rsidRPr="00C56054">
        <w:rPr>
          <w:rFonts w:eastAsiaTheme="minorEastAsia"/>
          <w:lang w:val="en-GB" w:eastAsia="zh-CN"/>
        </w:rPr>
        <w:t xml:space="preserve">, the following </w:t>
      </w:r>
      <w:r w:rsidR="00471C9E">
        <w:rPr>
          <w:rFonts w:eastAsiaTheme="minorEastAsia" w:hint="eastAsia"/>
          <w:lang w:val="en-GB" w:eastAsia="zh-CN"/>
        </w:rPr>
        <w:t>adap</w:t>
      </w:r>
      <w:r w:rsidR="00917D6D">
        <w:rPr>
          <w:rFonts w:eastAsiaTheme="minorEastAsia" w:hint="eastAsia"/>
          <w:lang w:val="en-GB" w:eastAsia="zh-CN"/>
        </w:rPr>
        <w:t>ta</w:t>
      </w:r>
      <w:r w:rsidR="00471C9E">
        <w:rPr>
          <w:rFonts w:eastAsiaTheme="minorEastAsia" w:hint="eastAsia"/>
          <w:lang w:val="en-GB" w:eastAsia="zh-CN"/>
        </w:rPr>
        <w:t xml:space="preserve">tion layer </w:t>
      </w:r>
      <w:r w:rsidRPr="00C56054">
        <w:rPr>
          <w:rFonts w:eastAsiaTheme="minorEastAsia"/>
          <w:lang w:val="en-GB" w:eastAsia="zh-CN"/>
        </w:rPr>
        <w:t>Data PDU format is raised:</w:t>
      </w:r>
    </w:p>
    <w:p w:rsidR="004F7139" w:rsidRDefault="00796B4F" w:rsidP="00A57F85">
      <w:pPr>
        <w:pStyle w:val="a0"/>
        <w:jc w:val="center"/>
        <w:rPr>
          <w:rFonts w:eastAsiaTheme="minorEastAsia"/>
          <w:u w:val="single"/>
          <w:lang w:val="en-GB" w:eastAsia="zh-CN"/>
        </w:rPr>
      </w:pPr>
      <w:r>
        <w:object w:dxaOrig="7368"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87pt" o:ole="">
            <v:imagedata r:id="rId9" o:title=""/>
          </v:shape>
          <o:OLEObject Type="Embed" ProgID="Visio.Drawing.11" ShapeID="_x0000_i1025" DrawAspect="Content" ObjectID="_1703416078" r:id="rId10"/>
        </w:object>
      </w:r>
    </w:p>
    <w:p w:rsidR="004F7139" w:rsidRPr="00A57F85" w:rsidRDefault="004F7139" w:rsidP="00A57F85">
      <w:pPr>
        <w:pStyle w:val="a5"/>
        <w:jc w:val="center"/>
        <w:rPr>
          <w:b/>
        </w:rPr>
      </w:pPr>
      <w:r w:rsidRPr="00A57F85">
        <w:rPr>
          <w:b/>
        </w:rPr>
        <w:t xml:space="preserve">Figure </w:t>
      </w:r>
      <w:r w:rsidRPr="00A57F85">
        <w:rPr>
          <w:b/>
        </w:rPr>
        <w:fldChar w:fldCharType="begin"/>
      </w:r>
      <w:r w:rsidRPr="00A57F85">
        <w:rPr>
          <w:b/>
        </w:rPr>
        <w:instrText xml:space="preserve"> SEQ Figure \* ARABIC </w:instrText>
      </w:r>
      <w:r w:rsidRPr="00A57F85">
        <w:rPr>
          <w:b/>
        </w:rPr>
        <w:fldChar w:fldCharType="separate"/>
      </w:r>
      <w:r w:rsidRPr="00A57F85">
        <w:rPr>
          <w:b/>
          <w:noProof/>
        </w:rPr>
        <w:t>1</w:t>
      </w:r>
      <w:r w:rsidRPr="00A57F85">
        <w:rPr>
          <w:b/>
        </w:rPr>
        <w:fldChar w:fldCharType="end"/>
      </w:r>
      <w:r w:rsidRPr="00A57F85">
        <w:rPr>
          <w:b/>
        </w:rPr>
        <w:t xml:space="preserve"> Data PDU format for adaptation layer</w:t>
      </w:r>
    </w:p>
    <w:p w:rsidR="004F7139" w:rsidRPr="00A57F85" w:rsidRDefault="004F7139" w:rsidP="00A57F85">
      <w:pPr>
        <w:pStyle w:val="a5"/>
        <w:jc w:val="both"/>
        <w:rPr>
          <w:b/>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E5434">
        <w:rPr>
          <w:b/>
          <w:noProof/>
        </w:rPr>
        <w:t>6</w:t>
      </w:r>
      <w:r w:rsidRPr="000631FB">
        <w:rPr>
          <w:b/>
        </w:rPr>
        <w:fldChar w:fldCharType="end"/>
      </w:r>
      <w:r>
        <w:rPr>
          <w:b/>
        </w:rPr>
        <w:t>:</w:t>
      </w:r>
      <w:r>
        <w:rPr>
          <w:rFonts w:hint="eastAsia"/>
          <w:b/>
          <w:lang w:eastAsia="zh-CN"/>
        </w:rPr>
        <w:t xml:space="preserve"> RAN2 ad</w:t>
      </w:r>
      <w:r w:rsidR="00510296">
        <w:rPr>
          <w:rFonts w:hint="eastAsia"/>
          <w:b/>
          <w:lang w:eastAsia="zh-CN"/>
        </w:rPr>
        <w:t>o</w:t>
      </w:r>
      <w:r>
        <w:rPr>
          <w:rFonts w:hint="eastAsia"/>
          <w:b/>
          <w:lang w:eastAsia="zh-CN"/>
        </w:rPr>
        <w:t>pts the Data PDU format in Figure 1.</w:t>
      </w:r>
    </w:p>
    <w:p w:rsidR="00743A07" w:rsidRDefault="00C81757" w:rsidP="00C81757">
      <w:pPr>
        <w:pStyle w:val="a0"/>
        <w:rPr>
          <w:rFonts w:eastAsiaTheme="minorEastAsia"/>
          <w:bCs/>
          <w:szCs w:val="26"/>
          <w:lang w:val="en-GB" w:eastAsia="zh-CN"/>
        </w:rPr>
      </w:pPr>
      <w:r w:rsidRPr="00B23954">
        <w:rPr>
          <w:rFonts w:eastAsiaTheme="minorEastAsia"/>
          <w:b/>
          <w:bCs/>
          <w:szCs w:val="26"/>
          <w:u w:val="single"/>
          <w:lang w:val="en-GB" w:eastAsia="zh-CN"/>
        </w:rPr>
        <w:t xml:space="preserve">Whether apply </w:t>
      </w:r>
      <w:r>
        <w:rPr>
          <w:rFonts w:eastAsiaTheme="minorEastAsia" w:hint="eastAsia"/>
          <w:b/>
          <w:bCs/>
          <w:szCs w:val="26"/>
          <w:u w:val="single"/>
          <w:lang w:val="en-GB" w:eastAsia="zh-CN"/>
        </w:rPr>
        <w:t xml:space="preserve">the </w:t>
      </w:r>
      <w:r w:rsidRPr="00B23954">
        <w:rPr>
          <w:rFonts w:eastAsiaTheme="minorEastAsia"/>
          <w:b/>
          <w:bCs/>
          <w:szCs w:val="26"/>
          <w:u w:val="single"/>
          <w:lang w:val="en-GB" w:eastAsia="zh-CN"/>
        </w:rPr>
        <w:t xml:space="preserve">same PDU format for PC5 and </w:t>
      </w:r>
      <w:proofErr w:type="spellStart"/>
      <w:r w:rsidRPr="00B23954">
        <w:rPr>
          <w:rFonts w:eastAsiaTheme="minorEastAsia"/>
          <w:b/>
          <w:bCs/>
          <w:szCs w:val="26"/>
          <w:u w:val="single"/>
          <w:lang w:val="en-GB" w:eastAsia="zh-CN"/>
        </w:rPr>
        <w:t>Uu</w:t>
      </w:r>
      <w:proofErr w:type="spellEnd"/>
      <w:r w:rsidRPr="00B23954">
        <w:rPr>
          <w:rFonts w:eastAsiaTheme="minorEastAsia"/>
          <w:b/>
          <w:bCs/>
          <w:szCs w:val="26"/>
          <w:u w:val="single"/>
          <w:lang w:val="en-GB" w:eastAsia="zh-CN"/>
        </w:rPr>
        <w:t xml:space="preserve"> adaptation layer or not</w:t>
      </w:r>
      <w:r>
        <w:rPr>
          <w:rFonts w:eastAsiaTheme="minorEastAsia" w:hint="eastAsia"/>
          <w:b/>
          <w:bCs/>
          <w:szCs w:val="26"/>
          <w:u w:val="single"/>
          <w:lang w:val="en-GB" w:eastAsia="zh-CN"/>
        </w:rPr>
        <w:t>?</w:t>
      </w:r>
    </w:p>
    <w:p w:rsidR="00C81757" w:rsidRDefault="00C81757" w:rsidP="00C81757">
      <w:pPr>
        <w:pStyle w:val="a0"/>
        <w:rPr>
          <w:rFonts w:eastAsiaTheme="minorEastAsia"/>
          <w:bCs/>
          <w:szCs w:val="26"/>
          <w:lang w:val="en-GB" w:eastAsia="zh-CN"/>
        </w:rPr>
      </w:pPr>
      <w:r>
        <w:rPr>
          <w:rFonts w:eastAsiaTheme="minorEastAsia" w:hint="eastAsia"/>
          <w:bCs/>
          <w:szCs w:val="26"/>
          <w:lang w:val="en-GB" w:eastAsia="zh-CN"/>
        </w:rPr>
        <w:t>Obviously, the merit</w:t>
      </w:r>
      <w:r w:rsidR="00FE2439">
        <w:rPr>
          <w:rFonts w:eastAsiaTheme="minorEastAsia" w:hint="eastAsia"/>
          <w:bCs/>
          <w:szCs w:val="26"/>
          <w:lang w:val="en-GB" w:eastAsia="zh-CN"/>
        </w:rPr>
        <w:t>s</w:t>
      </w:r>
      <w:r>
        <w:rPr>
          <w:rFonts w:eastAsiaTheme="minorEastAsia" w:hint="eastAsia"/>
          <w:bCs/>
          <w:szCs w:val="26"/>
          <w:lang w:val="en-GB" w:eastAsia="zh-CN"/>
        </w:rPr>
        <w:t xml:space="preserve"> of </w:t>
      </w:r>
      <w:r w:rsidR="00FE2439">
        <w:rPr>
          <w:rFonts w:eastAsiaTheme="minorEastAsia" w:hint="eastAsia"/>
          <w:bCs/>
          <w:szCs w:val="26"/>
          <w:lang w:val="en-GB" w:eastAsia="zh-CN"/>
        </w:rPr>
        <w:t xml:space="preserve">adopting </w:t>
      </w:r>
      <w:r>
        <w:rPr>
          <w:rFonts w:eastAsiaTheme="minorEastAsia" w:hint="eastAsia"/>
          <w:bCs/>
          <w:szCs w:val="26"/>
          <w:lang w:val="en-GB" w:eastAsia="zh-CN"/>
        </w:rPr>
        <w:t xml:space="preserve">the same PDU format for PC5 and </w:t>
      </w:r>
      <w:proofErr w:type="spellStart"/>
      <w:r>
        <w:rPr>
          <w:rFonts w:eastAsiaTheme="minorEastAsia" w:hint="eastAsia"/>
          <w:bCs/>
          <w:szCs w:val="26"/>
          <w:lang w:val="en-GB" w:eastAsia="zh-CN"/>
        </w:rPr>
        <w:t>Uu</w:t>
      </w:r>
      <w:proofErr w:type="spellEnd"/>
      <w:r>
        <w:rPr>
          <w:rFonts w:eastAsiaTheme="minorEastAsia" w:hint="eastAsia"/>
          <w:bCs/>
          <w:szCs w:val="26"/>
          <w:lang w:val="en-GB" w:eastAsia="zh-CN"/>
        </w:rPr>
        <w:t xml:space="preserve"> adaptation layer </w:t>
      </w:r>
      <w:r w:rsidR="009D5FA8">
        <w:rPr>
          <w:rFonts w:eastAsiaTheme="minorEastAsia" w:hint="eastAsia"/>
          <w:bCs/>
          <w:szCs w:val="26"/>
          <w:lang w:val="en-GB" w:eastAsia="zh-CN"/>
        </w:rPr>
        <w:t xml:space="preserve">are </w:t>
      </w:r>
      <w:r w:rsidR="00FE2439">
        <w:rPr>
          <w:rFonts w:eastAsiaTheme="minorEastAsia" w:hint="eastAsia"/>
          <w:bCs/>
          <w:szCs w:val="26"/>
          <w:lang w:val="en-GB" w:eastAsia="zh-CN"/>
        </w:rPr>
        <w:t xml:space="preserve">simple </w:t>
      </w:r>
      <w:r w:rsidR="009D5FA8">
        <w:rPr>
          <w:rFonts w:eastAsiaTheme="minorEastAsia" w:hint="eastAsia"/>
          <w:bCs/>
          <w:szCs w:val="26"/>
          <w:lang w:val="en-GB" w:eastAsia="zh-CN"/>
        </w:rPr>
        <w:t>and</w:t>
      </w:r>
      <w:r>
        <w:rPr>
          <w:rFonts w:eastAsiaTheme="minorEastAsia" w:hint="eastAsia"/>
          <w:bCs/>
          <w:szCs w:val="26"/>
          <w:lang w:val="en-GB" w:eastAsia="zh-CN"/>
        </w:rPr>
        <w:t xml:space="preserve"> </w:t>
      </w:r>
      <w:r w:rsidRPr="00114EE2">
        <w:rPr>
          <w:rFonts w:eastAsiaTheme="minorEastAsia"/>
          <w:bCs/>
          <w:szCs w:val="26"/>
          <w:lang w:val="en-GB" w:eastAsia="zh-CN"/>
        </w:rPr>
        <w:t>forward compatibility</w:t>
      </w:r>
      <w:r>
        <w:rPr>
          <w:rFonts w:eastAsiaTheme="minorEastAsia" w:hint="eastAsia"/>
          <w:bCs/>
          <w:szCs w:val="26"/>
          <w:lang w:val="en-GB" w:eastAsia="zh-CN"/>
        </w:rPr>
        <w:t xml:space="preserve">. Hence, we suggest </w:t>
      </w:r>
      <w:r w:rsidRPr="00114EE2">
        <w:rPr>
          <w:rFonts w:eastAsiaTheme="minorEastAsia"/>
          <w:bCs/>
          <w:szCs w:val="26"/>
          <w:lang w:val="en-GB" w:eastAsia="zh-CN"/>
        </w:rPr>
        <w:t xml:space="preserve">that PC5 adaptation layer has the same format as </w:t>
      </w:r>
      <w:proofErr w:type="spellStart"/>
      <w:r w:rsidRPr="00114EE2">
        <w:rPr>
          <w:rFonts w:eastAsiaTheme="minorEastAsia"/>
          <w:bCs/>
          <w:szCs w:val="26"/>
          <w:lang w:val="en-GB" w:eastAsia="zh-CN"/>
        </w:rPr>
        <w:t>Uu</w:t>
      </w:r>
      <w:proofErr w:type="spellEnd"/>
      <w:r w:rsidRPr="00114EE2">
        <w:rPr>
          <w:rFonts w:eastAsiaTheme="minorEastAsia"/>
          <w:bCs/>
          <w:szCs w:val="26"/>
          <w:lang w:val="en-GB" w:eastAsia="zh-CN"/>
        </w:rPr>
        <w:t xml:space="preserve"> adaptation layer.</w:t>
      </w:r>
    </w:p>
    <w:p w:rsidR="00C81757" w:rsidRPr="00C81757" w:rsidRDefault="00C81757" w:rsidP="00A57F85">
      <w:pPr>
        <w:pStyle w:val="a5"/>
        <w:jc w:val="both"/>
        <w:rPr>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7E5434">
        <w:rPr>
          <w:b/>
          <w:noProof/>
        </w:rPr>
        <w:t>7</w:t>
      </w:r>
      <w:r w:rsidRPr="000631FB">
        <w:rPr>
          <w:b/>
        </w:rPr>
        <w:fldChar w:fldCharType="end"/>
      </w:r>
      <w:r w:rsidRPr="008C0B7F">
        <w:rPr>
          <w:b/>
        </w:rPr>
        <w:t xml:space="preserve">: </w:t>
      </w:r>
      <w:r w:rsidRPr="00114EE2">
        <w:rPr>
          <w:b/>
          <w:lang w:eastAsia="zh-CN"/>
        </w:rPr>
        <w:t xml:space="preserve">PC5 adaptation layer has the same </w:t>
      </w:r>
      <w:r>
        <w:rPr>
          <w:rFonts w:hint="eastAsia"/>
          <w:b/>
          <w:lang w:eastAsia="zh-CN"/>
        </w:rPr>
        <w:t xml:space="preserve">PDU </w:t>
      </w:r>
      <w:r w:rsidRPr="00114EE2">
        <w:rPr>
          <w:b/>
          <w:lang w:eastAsia="zh-CN"/>
        </w:rPr>
        <w:t xml:space="preserve">format as </w:t>
      </w:r>
      <w:proofErr w:type="spellStart"/>
      <w:r w:rsidRPr="00114EE2">
        <w:rPr>
          <w:b/>
          <w:lang w:eastAsia="zh-CN"/>
        </w:rPr>
        <w:t>Uu</w:t>
      </w:r>
      <w:proofErr w:type="spellEnd"/>
      <w:r w:rsidRPr="00114EE2">
        <w:rPr>
          <w:b/>
          <w:lang w:eastAsia="zh-CN"/>
        </w:rPr>
        <w:t xml:space="preserve"> adaptation layer.</w:t>
      </w:r>
      <w:r>
        <w:t xml:space="preserve"> </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B3530" w:rsidRPr="00A57F85" w:rsidRDefault="003B3530" w:rsidP="003B3530">
      <w:pPr>
        <w:pStyle w:val="a5"/>
        <w:jc w:val="both"/>
        <w:rPr>
          <w:b/>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1</w:t>
      </w:r>
      <w:r w:rsidRPr="000631FB">
        <w:rPr>
          <w:b/>
        </w:rPr>
        <w:fldChar w:fldCharType="end"/>
      </w:r>
      <w:r>
        <w:rPr>
          <w:b/>
        </w:rPr>
        <w:t>:</w:t>
      </w:r>
      <w:r>
        <w:rPr>
          <w:rFonts w:hint="eastAsia"/>
          <w:b/>
          <w:lang w:eastAsia="zh-CN"/>
        </w:rPr>
        <w:t xml:space="preserve"> </w:t>
      </w:r>
      <w:r w:rsidRPr="00D15936">
        <w:rPr>
          <w:rFonts w:hint="eastAsia"/>
          <w:b/>
          <w:lang w:eastAsia="zh-CN"/>
        </w:rPr>
        <w:t>R</w:t>
      </w:r>
      <w:r w:rsidRPr="00D15936">
        <w:rPr>
          <w:b/>
          <w:lang w:eastAsia="zh-CN"/>
        </w:rPr>
        <w:t>emote UE local ID in PC5 adaptation layer header</w:t>
      </w:r>
      <w:r w:rsidRPr="007D7539">
        <w:rPr>
          <w:b/>
          <w:lang w:eastAsia="zh-CN"/>
        </w:rPr>
        <w:t xml:space="preserve"> </w:t>
      </w:r>
      <w:r>
        <w:rPr>
          <w:rFonts w:hint="eastAsia"/>
          <w:b/>
          <w:lang w:eastAsia="zh-CN"/>
        </w:rPr>
        <w:t xml:space="preserve">is always </w:t>
      </w:r>
      <w:r w:rsidRPr="00A57F85">
        <w:rPr>
          <w:b/>
          <w:lang w:eastAsia="zh-CN"/>
        </w:rPr>
        <w:t>present but always remains to “00000000” in this release (i.e. remote/relay UE will never use this field in R17)</w:t>
      </w:r>
      <w:r>
        <w:rPr>
          <w:rFonts w:hint="eastAsia"/>
          <w:b/>
          <w:lang w:eastAsia="zh-CN"/>
        </w:rPr>
        <w:t>.</w:t>
      </w:r>
    </w:p>
    <w:p w:rsidR="007E5434" w:rsidRPr="00BD1479" w:rsidRDefault="007E5434" w:rsidP="007E5434">
      <w:pPr>
        <w:pStyle w:val="a5"/>
        <w:jc w:val="both"/>
        <w:rPr>
          <w:b/>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2</w:t>
      </w:r>
      <w:r w:rsidRPr="000631FB">
        <w:rPr>
          <w:b/>
        </w:rPr>
        <w:fldChar w:fldCharType="end"/>
      </w:r>
      <w:r w:rsidRPr="008C0B7F">
        <w:rPr>
          <w:b/>
        </w:rPr>
        <w:t xml:space="preserve">: </w:t>
      </w:r>
      <w:r w:rsidRPr="004763E8">
        <w:rPr>
          <w:rFonts w:hint="eastAsia"/>
          <w:b/>
          <w:lang w:eastAsia="zh-CN"/>
        </w:rPr>
        <w:t>T</w:t>
      </w:r>
      <w:r w:rsidRPr="008733D5">
        <w:rPr>
          <w:rFonts w:hint="eastAsia"/>
          <w:b/>
          <w:lang w:eastAsia="zh-CN"/>
        </w:rPr>
        <w:t xml:space="preserve">he </w:t>
      </w:r>
      <w:proofErr w:type="spellStart"/>
      <w:r>
        <w:rPr>
          <w:rFonts w:hint="eastAsia"/>
          <w:b/>
          <w:lang w:eastAsia="zh-CN"/>
        </w:rPr>
        <w:t>Uu</w:t>
      </w:r>
      <w:proofErr w:type="spellEnd"/>
      <w:r>
        <w:rPr>
          <w:rFonts w:hint="eastAsia"/>
          <w:b/>
          <w:lang w:eastAsia="zh-CN"/>
        </w:rPr>
        <w:t xml:space="preserve"> </w:t>
      </w:r>
      <w:r w:rsidRPr="008733D5">
        <w:rPr>
          <w:rFonts w:hint="eastAsia"/>
          <w:b/>
          <w:lang w:eastAsia="zh-CN"/>
        </w:rPr>
        <w:t xml:space="preserve">adaptation layer header </w:t>
      </w:r>
      <w:r>
        <w:rPr>
          <w:rFonts w:hint="eastAsia"/>
          <w:b/>
          <w:lang w:eastAsia="zh-CN"/>
        </w:rPr>
        <w:t>should always be present, not configurable.</w:t>
      </w:r>
    </w:p>
    <w:p w:rsidR="007E5434" w:rsidRPr="00550728" w:rsidRDefault="007E5434" w:rsidP="007E5434">
      <w:pPr>
        <w:pStyle w:val="a5"/>
        <w:jc w:val="both"/>
        <w:rPr>
          <w:b/>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3</w:t>
      </w:r>
      <w:r w:rsidRPr="000631FB">
        <w:rPr>
          <w:b/>
        </w:rPr>
        <w:fldChar w:fldCharType="end"/>
      </w:r>
      <w:r>
        <w:rPr>
          <w:b/>
        </w:rPr>
        <w:t>:</w:t>
      </w:r>
      <w:r>
        <w:rPr>
          <w:rFonts w:hint="eastAsia"/>
          <w:b/>
          <w:lang w:eastAsia="zh-CN"/>
        </w:rPr>
        <w:t xml:space="preserve"> </w:t>
      </w:r>
      <w:r w:rsidRPr="00550728">
        <w:rPr>
          <w:rFonts w:hint="eastAsia"/>
          <w:b/>
        </w:rPr>
        <w:t>D</w:t>
      </w:r>
      <w:r w:rsidRPr="00550728">
        <w:rPr>
          <w:b/>
        </w:rPr>
        <w:t>o not introduce control PDU for SL adaptation layer in R</w:t>
      </w:r>
      <w:r>
        <w:rPr>
          <w:rFonts w:hint="eastAsia"/>
          <w:b/>
          <w:lang w:eastAsia="zh-CN"/>
        </w:rPr>
        <w:t>el-</w:t>
      </w:r>
      <w:r w:rsidRPr="00550728">
        <w:rPr>
          <w:b/>
        </w:rPr>
        <w:t>17.</w:t>
      </w:r>
    </w:p>
    <w:p w:rsidR="005669A0" w:rsidRPr="007D7539" w:rsidRDefault="005669A0" w:rsidP="005669A0">
      <w:pPr>
        <w:pStyle w:val="a5"/>
        <w:jc w:val="both"/>
        <w:rPr>
          <w:b/>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4</w:t>
      </w:r>
      <w:r w:rsidRPr="000631FB">
        <w:rPr>
          <w:b/>
        </w:rPr>
        <w:fldChar w:fldCharType="end"/>
      </w:r>
      <w:r>
        <w:rPr>
          <w:b/>
        </w:rPr>
        <w:t>:</w:t>
      </w:r>
      <w:r>
        <w:rPr>
          <w:rFonts w:hint="eastAsia"/>
          <w:b/>
          <w:lang w:eastAsia="zh-CN"/>
        </w:rPr>
        <w:t xml:space="preserve"> </w:t>
      </w:r>
      <w:r w:rsidRPr="007D7539">
        <w:rPr>
          <w:b/>
        </w:rPr>
        <w:t xml:space="preserve">For SL adaptation layer, </w:t>
      </w:r>
      <w:r>
        <w:rPr>
          <w:rFonts w:hint="eastAsia"/>
          <w:b/>
          <w:lang w:eastAsia="zh-CN"/>
        </w:rPr>
        <w:t>the field length of remote UE ID can be 8bits</w:t>
      </w:r>
      <w:r w:rsidRPr="007D7539">
        <w:rPr>
          <w:b/>
        </w:rPr>
        <w:t>.</w:t>
      </w:r>
    </w:p>
    <w:p w:rsidR="005669A0" w:rsidRDefault="005669A0" w:rsidP="005669A0">
      <w:pPr>
        <w:pStyle w:val="a5"/>
        <w:jc w:val="both"/>
        <w:rPr>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5</w:t>
      </w:r>
      <w:r w:rsidRPr="000631FB">
        <w:rPr>
          <w:b/>
        </w:rPr>
        <w:fldChar w:fldCharType="end"/>
      </w:r>
      <w:r>
        <w:rPr>
          <w:b/>
        </w:rPr>
        <w:t>:</w:t>
      </w:r>
      <w:r>
        <w:rPr>
          <w:rFonts w:hint="eastAsia"/>
          <w:b/>
          <w:lang w:eastAsia="zh-CN"/>
        </w:rPr>
        <w:t xml:space="preserve"> </w:t>
      </w:r>
      <w:r w:rsidRPr="007D7539">
        <w:rPr>
          <w:b/>
        </w:rPr>
        <w:t xml:space="preserve">For SL adaptation layer, </w:t>
      </w:r>
      <w:r>
        <w:rPr>
          <w:rFonts w:hint="eastAsia"/>
          <w:b/>
          <w:lang w:eastAsia="zh-CN"/>
        </w:rPr>
        <w:t>the field length of E2E bearer ID of remote UE can be 6 bits</w:t>
      </w:r>
      <w:r w:rsidRPr="00DD6EF9">
        <w:rPr>
          <w:b/>
        </w:rPr>
        <w:t>.</w:t>
      </w:r>
    </w:p>
    <w:p w:rsidR="00510296" w:rsidRPr="00A40009" w:rsidRDefault="00510296" w:rsidP="00510296">
      <w:pPr>
        <w:pStyle w:val="a5"/>
        <w:jc w:val="both"/>
        <w:rPr>
          <w:b/>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6</w:t>
      </w:r>
      <w:r w:rsidRPr="000631FB">
        <w:rPr>
          <w:b/>
        </w:rPr>
        <w:fldChar w:fldCharType="end"/>
      </w:r>
      <w:r>
        <w:rPr>
          <w:b/>
        </w:rPr>
        <w:t>:</w:t>
      </w:r>
      <w:r>
        <w:rPr>
          <w:rFonts w:hint="eastAsia"/>
          <w:b/>
          <w:lang w:eastAsia="zh-CN"/>
        </w:rPr>
        <w:t xml:space="preserve"> RAN2 adopts the Data PDU format in Figure 1.</w:t>
      </w:r>
    </w:p>
    <w:p w:rsidR="00FC43A3" w:rsidRPr="007D7539" w:rsidRDefault="007E5434" w:rsidP="00FC43A3">
      <w:pPr>
        <w:pStyle w:val="a5"/>
        <w:jc w:val="both"/>
        <w:rPr>
          <w:b/>
          <w:lang w:eastAsia="zh-CN"/>
        </w:rPr>
      </w:pPr>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7</w:t>
      </w:r>
      <w:r w:rsidRPr="000631FB">
        <w:rPr>
          <w:b/>
        </w:rPr>
        <w:fldChar w:fldCharType="end"/>
      </w:r>
      <w:r w:rsidRPr="008C0B7F">
        <w:rPr>
          <w:b/>
        </w:rPr>
        <w:t xml:space="preserve">: </w:t>
      </w:r>
      <w:r w:rsidRPr="00114EE2">
        <w:rPr>
          <w:b/>
          <w:lang w:eastAsia="zh-CN"/>
        </w:rPr>
        <w:t xml:space="preserve">PC5 adaptation layer has the same </w:t>
      </w:r>
      <w:r>
        <w:rPr>
          <w:rFonts w:hint="eastAsia"/>
          <w:b/>
          <w:lang w:eastAsia="zh-CN"/>
        </w:rPr>
        <w:t xml:space="preserve">PDU </w:t>
      </w:r>
      <w:r w:rsidRPr="00114EE2">
        <w:rPr>
          <w:b/>
          <w:lang w:eastAsia="zh-CN"/>
        </w:rPr>
        <w:t xml:space="preserve">format as </w:t>
      </w:r>
      <w:proofErr w:type="spellStart"/>
      <w:r w:rsidRPr="00114EE2">
        <w:rPr>
          <w:b/>
          <w:lang w:eastAsia="zh-CN"/>
        </w:rPr>
        <w:t>Uu</w:t>
      </w:r>
      <w:proofErr w:type="spellEnd"/>
      <w:r w:rsidRPr="00114EE2">
        <w:rPr>
          <w:b/>
          <w:lang w:eastAsia="zh-CN"/>
        </w:rPr>
        <w:t xml:space="preserve"> adaptation layer.</w:t>
      </w:r>
      <w:r>
        <w:t xml:space="preserve"> </w:t>
      </w:r>
    </w:p>
    <w:p w:rsidR="0059345E" w:rsidRDefault="0059345E" w:rsidP="0059345E">
      <w:pPr>
        <w:pStyle w:val="1"/>
        <w:jc w:val="both"/>
      </w:pPr>
      <w:r>
        <w:rPr>
          <w:rFonts w:hint="eastAsia"/>
        </w:rPr>
        <w:t>Reference</w:t>
      </w:r>
    </w:p>
    <w:p w:rsidR="00F605C2" w:rsidRDefault="00F605C2" w:rsidP="00F605C2">
      <w:pPr>
        <w:pStyle w:val="a0"/>
        <w:numPr>
          <w:ilvl w:val="0"/>
          <w:numId w:val="8"/>
        </w:numPr>
        <w:rPr>
          <w:rFonts w:eastAsiaTheme="minorEastAsia"/>
          <w:lang w:val="en-GB" w:eastAsia="zh-CN"/>
        </w:rPr>
      </w:pPr>
      <w:bookmarkStart w:id="16" w:name="_Ref91496774"/>
      <w:bookmarkStart w:id="17" w:name="_Ref68095668"/>
      <w:bookmarkStart w:id="18" w:name="_Ref68095515"/>
      <w:bookmarkStart w:id="19" w:name="_Ref70516619"/>
      <w:r w:rsidRPr="00F605C2">
        <w:rPr>
          <w:rFonts w:eastAsiaTheme="minorEastAsia"/>
          <w:lang w:val="en-GB" w:eastAsia="zh-CN"/>
        </w:rPr>
        <w:t>R2-2111274</w:t>
      </w:r>
      <w:r>
        <w:rPr>
          <w:rFonts w:eastAsiaTheme="minorEastAsia" w:hint="eastAsia"/>
          <w:lang w:val="en-GB" w:eastAsia="zh-CN"/>
        </w:rPr>
        <w:t xml:space="preserve"> </w:t>
      </w:r>
      <w:r w:rsidRPr="00F605C2">
        <w:rPr>
          <w:rFonts w:eastAsiaTheme="minorEastAsia"/>
          <w:lang w:val="en-GB" w:eastAsia="zh-CN"/>
        </w:rPr>
        <w:t>Summary of 8.7.2.3 Adaptation layer</w:t>
      </w:r>
      <w:r>
        <w:rPr>
          <w:rFonts w:eastAsiaTheme="minorEastAsia" w:hint="eastAsia"/>
          <w:lang w:val="en-GB" w:eastAsia="zh-CN"/>
        </w:rPr>
        <w:t xml:space="preserve"> MTK</w:t>
      </w:r>
      <w:bookmarkEnd w:id="16"/>
    </w:p>
    <w:p w:rsidR="00ED337F" w:rsidRPr="00677D50" w:rsidRDefault="00ED337F" w:rsidP="00ED337F">
      <w:pPr>
        <w:pStyle w:val="a0"/>
        <w:numPr>
          <w:ilvl w:val="0"/>
          <w:numId w:val="8"/>
        </w:numPr>
        <w:rPr>
          <w:rFonts w:eastAsiaTheme="minorEastAsia"/>
          <w:lang w:val="en-GB" w:eastAsia="zh-CN"/>
        </w:rPr>
      </w:pPr>
      <w:bookmarkStart w:id="20" w:name="_Ref91517245"/>
      <w:r w:rsidRPr="00ED337F">
        <w:rPr>
          <w:rFonts w:eastAsiaTheme="minorEastAsia"/>
          <w:lang w:val="en-GB" w:eastAsia="zh-CN"/>
        </w:rPr>
        <w:t>R2-2111381</w:t>
      </w:r>
      <w:r>
        <w:rPr>
          <w:rFonts w:eastAsiaTheme="minorEastAsia" w:hint="eastAsia"/>
          <w:lang w:val="en-GB" w:eastAsia="zh-CN"/>
        </w:rPr>
        <w:t xml:space="preserve"> </w:t>
      </w:r>
      <w:r w:rsidRPr="00ED337F">
        <w:rPr>
          <w:rFonts w:eastAsiaTheme="minorEastAsia"/>
          <w:lang w:val="en-GB" w:eastAsia="zh-CN"/>
        </w:rPr>
        <w:t>Summary of [AT116-e][627][Relay] Bearer mapping and PC5 PDU format in adaptation layer (</w:t>
      </w:r>
      <w:proofErr w:type="spellStart"/>
      <w:r w:rsidRPr="00ED337F">
        <w:rPr>
          <w:rFonts w:eastAsiaTheme="minorEastAsia"/>
          <w:lang w:val="en-GB" w:eastAsia="zh-CN"/>
        </w:rPr>
        <w:t>MediaTek</w:t>
      </w:r>
      <w:proofErr w:type="spellEnd"/>
      <w:r w:rsidRPr="00ED337F">
        <w:rPr>
          <w:rFonts w:eastAsiaTheme="minorEastAsia"/>
          <w:lang w:val="en-GB" w:eastAsia="zh-CN"/>
        </w:rPr>
        <w:t>)</w:t>
      </w:r>
      <w:bookmarkEnd w:id="20"/>
    </w:p>
    <w:bookmarkEnd w:id="17"/>
    <w:bookmarkEnd w:id="18"/>
    <w:bookmarkEnd w:id="19"/>
    <w:p w:rsidR="00CB3765" w:rsidRDefault="00CB3765" w:rsidP="00CB3765">
      <w:pPr>
        <w:pStyle w:val="a0"/>
        <w:rPr>
          <w:rFonts w:eastAsiaTheme="minorEastAsia"/>
          <w:lang w:val="en-GB" w:eastAsia="zh-CN"/>
        </w:rPr>
      </w:pPr>
    </w:p>
    <w:p w:rsidR="00CB3765" w:rsidRPr="00E27684" w:rsidRDefault="00CB3765" w:rsidP="00CB3765">
      <w:pPr>
        <w:pStyle w:val="a0"/>
        <w:rPr>
          <w:rFonts w:eastAsiaTheme="minorEastAsia"/>
          <w:lang w:val="en-GB" w:eastAsia="zh-CN"/>
        </w:rPr>
      </w:pPr>
    </w:p>
    <w:sectPr w:rsidR="00CB3765" w:rsidRPr="00E27684"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E23" w:rsidRDefault="00FD0E23">
      <w:r>
        <w:separator/>
      </w:r>
    </w:p>
  </w:endnote>
  <w:endnote w:type="continuationSeparator" w:id="0">
    <w:p w:rsidR="00FD0E23" w:rsidRDefault="00FD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9F5" w:rsidRDefault="004909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909F5" w:rsidRDefault="004909F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9F5" w:rsidRDefault="004909F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D12BB">
      <w:rPr>
        <w:rStyle w:val="ae"/>
        <w:noProof/>
      </w:rPr>
      <w:t>3</w:t>
    </w:r>
    <w:r>
      <w:rPr>
        <w:rStyle w:val="ae"/>
      </w:rPr>
      <w:fldChar w:fldCharType="end"/>
    </w:r>
  </w:p>
  <w:p w:rsidR="004909F5" w:rsidRPr="00977F1F" w:rsidRDefault="004909F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5359AC">
      <w:rPr>
        <w:rFonts w:eastAsia="宋体" w:hint="eastAsia"/>
        <w:lang w:eastAsia="zh-CN"/>
      </w:rPr>
      <w:t>2</w:t>
    </w:r>
    <w:r w:rsidR="00FB2A2E">
      <w:rPr>
        <w:rFonts w:eastAsia="宋体" w:hint="eastAsia"/>
        <w:lang w:eastAsia="zh-CN"/>
      </w:rPr>
      <w:t>00168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E23" w:rsidRDefault="00FD0E23">
      <w:r>
        <w:separator/>
      </w:r>
    </w:p>
  </w:footnote>
  <w:footnote w:type="continuationSeparator" w:id="0">
    <w:p w:rsidR="00FD0E23" w:rsidRDefault="00FD0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9F5" w:rsidRDefault="004909F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7E86"/>
    <w:multiLevelType w:val="hybridMultilevel"/>
    <w:tmpl w:val="8E0CC51A"/>
    <w:lvl w:ilvl="0" w:tplc="51963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4A28D1"/>
    <w:multiLevelType w:val="hybridMultilevel"/>
    <w:tmpl w:val="10165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F94E29"/>
    <w:multiLevelType w:val="hybridMultilevel"/>
    <w:tmpl w:val="A0B4A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825B29"/>
    <w:multiLevelType w:val="hybridMultilevel"/>
    <w:tmpl w:val="06BC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2765B"/>
    <w:multiLevelType w:val="hybridMultilevel"/>
    <w:tmpl w:val="F08017F2"/>
    <w:lvl w:ilvl="0" w:tplc="9F8E8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B47A2D"/>
    <w:multiLevelType w:val="hybridMultilevel"/>
    <w:tmpl w:val="AA80781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836661"/>
    <w:multiLevelType w:val="hybridMultilevel"/>
    <w:tmpl w:val="E0720D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AC5EC8"/>
    <w:multiLevelType w:val="hybridMultilevel"/>
    <w:tmpl w:val="5A5E598C"/>
    <w:lvl w:ilvl="0" w:tplc="97121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7F047A"/>
    <w:multiLevelType w:val="hybridMultilevel"/>
    <w:tmpl w:val="CFDE2B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AF5ABD"/>
    <w:multiLevelType w:val="hybridMultilevel"/>
    <w:tmpl w:val="BA3ACE2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E972E2"/>
    <w:multiLevelType w:val="hybridMultilevel"/>
    <w:tmpl w:val="FE30242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6E5D04"/>
    <w:multiLevelType w:val="hybridMultilevel"/>
    <w:tmpl w:val="6F4E9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287277"/>
    <w:multiLevelType w:val="hybridMultilevel"/>
    <w:tmpl w:val="2F2864F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AE446F5"/>
    <w:multiLevelType w:val="hybridMultilevel"/>
    <w:tmpl w:val="D646DAA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C005855"/>
    <w:multiLevelType w:val="hybridMultilevel"/>
    <w:tmpl w:val="077C9D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A218DE"/>
    <w:multiLevelType w:val="hybridMultilevel"/>
    <w:tmpl w:val="837C97E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6061DE"/>
    <w:multiLevelType w:val="hybridMultilevel"/>
    <w:tmpl w:val="B11021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18"/>
  </w:num>
  <w:num w:numId="4">
    <w:abstractNumId w:val="15"/>
  </w:num>
  <w:num w:numId="5">
    <w:abstractNumId w:val="27"/>
  </w:num>
  <w:num w:numId="6">
    <w:abstractNumId w:val="21"/>
  </w:num>
  <w:num w:numId="7">
    <w:abstractNumId w:val="25"/>
  </w:num>
  <w:num w:numId="8">
    <w:abstractNumId w:val="8"/>
  </w:num>
  <w:num w:numId="9">
    <w:abstractNumId w:val="3"/>
  </w:num>
  <w:num w:numId="10">
    <w:abstractNumId w:val="12"/>
  </w:num>
  <w:num w:numId="11">
    <w:abstractNumId w:val="7"/>
  </w:num>
  <w:num w:numId="12">
    <w:abstractNumId w:val="2"/>
  </w:num>
  <w:num w:numId="13">
    <w:abstractNumId w:val="4"/>
  </w:num>
  <w:num w:numId="14">
    <w:abstractNumId w:val="10"/>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11"/>
  </w:num>
  <w:num w:numId="20">
    <w:abstractNumId w:val="1"/>
  </w:num>
  <w:num w:numId="21">
    <w:abstractNumId w:val="5"/>
  </w:num>
  <w:num w:numId="22">
    <w:abstractNumId w:val="14"/>
  </w:num>
  <w:num w:numId="23">
    <w:abstractNumId w:val="9"/>
  </w:num>
  <w:num w:numId="24">
    <w:abstractNumId w:val="16"/>
  </w:num>
  <w:num w:numId="25">
    <w:abstractNumId w:val="17"/>
  </w:num>
  <w:num w:numId="26">
    <w:abstractNumId w:val="19"/>
  </w:num>
  <w:num w:numId="27">
    <w:abstractNumId w:val="20"/>
  </w:num>
  <w:num w:numId="28">
    <w:abstractNumId w:val="23"/>
  </w:num>
  <w:num w:numId="2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1D26"/>
    <w:rsid w:val="0000202E"/>
    <w:rsid w:val="00002C72"/>
    <w:rsid w:val="00002E4E"/>
    <w:rsid w:val="00002FDB"/>
    <w:rsid w:val="0000313E"/>
    <w:rsid w:val="00003165"/>
    <w:rsid w:val="00003523"/>
    <w:rsid w:val="00003568"/>
    <w:rsid w:val="00003A8F"/>
    <w:rsid w:val="00003BB5"/>
    <w:rsid w:val="00003BD4"/>
    <w:rsid w:val="00003EA4"/>
    <w:rsid w:val="00004D3D"/>
    <w:rsid w:val="00006229"/>
    <w:rsid w:val="000062D6"/>
    <w:rsid w:val="00006621"/>
    <w:rsid w:val="00006EC2"/>
    <w:rsid w:val="0000760D"/>
    <w:rsid w:val="00007D8B"/>
    <w:rsid w:val="000100DC"/>
    <w:rsid w:val="00010C55"/>
    <w:rsid w:val="00010C87"/>
    <w:rsid w:val="000111E5"/>
    <w:rsid w:val="000116A5"/>
    <w:rsid w:val="0001189A"/>
    <w:rsid w:val="0001284D"/>
    <w:rsid w:val="00012F65"/>
    <w:rsid w:val="000135B7"/>
    <w:rsid w:val="000138A6"/>
    <w:rsid w:val="00013A2D"/>
    <w:rsid w:val="0001438C"/>
    <w:rsid w:val="0001443E"/>
    <w:rsid w:val="000145C0"/>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598E"/>
    <w:rsid w:val="0002619D"/>
    <w:rsid w:val="000261DF"/>
    <w:rsid w:val="000264C6"/>
    <w:rsid w:val="0002652B"/>
    <w:rsid w:val="0002665B"/>
    <w:rsid w:val="00026A53"/>
    <w:rsid w:val="000270B4"/>
    <w:rsid w:val="00027281"/>
    <w:rsid w:val="00027C22"/>
    <w:rsid w:val="00030588"/>
    <w:rsid w:val="000316E5"/>
    <w:rsid w:val="000322C1"/>
    <w:rsid w:val="000325C4"/>
    <w:rsid w:val="00033094"/>
    <w:rsid w:val="000344A5"/>
    <w:rsid w:val="00034619"/>
    <w:rsid w:val="00034856"/>
    <w:rsid w:val="00036189"/>
    <w:rsid w:val="00036861"/>
    <w:rsid w:val="00036A14"/>
    <w:rsid w:val="00036E4F"/>
    <w:rsid w:val="0003738C"/>
    <w:rsid w:val="00037830"/>
    <w:rsid w:val="000402E7"/>
    <w:rsid w:val="0004083A"/>
    <w:rsid w:val="00040B80"/>
    <w:rsid w:val="00040E77"/>
    <w:rsid w:val="000415CD"/>
    <w:rsid w:val="000417EB"/>
    <w:rsid w:val="000417ED"/>
    <w:rsid w:val="00042A0A"/>
    <w:rsid w:val="00043265"/>
    <w:rsid w:val="0004357F"/>
    <w:rsid w:val="00043CA2"/>
    <w:rsid w:val="00043D4F"/>
    <w:rsid w:val="0004423B"/>
    <w:rsid w:val="000443DE"/>
    <w:rsid w:val="00044EB4"/>
    <w:rsid w:val="00045385"/>
    <w:rsid w:val="000453B8"/>
    <w:rsid w:val="00045967"/>
    <w:rsid w:val="00046033"/>
    <w:rsid w:val="000460EF"/>
    <w:rsid w:val="000466C6"/>
    <w:rsid w:val="00046D4B"/>
    <w:rsid w:val="00046DCA"/>
    <w:rsid w:val="00050783"/>
    <w:rsid w:val="00050AC1"/>
    <w:rsid w:val="0005123C"/>
    <w:rsid w:val="0005137D"/>
    <w:rsid w:val="0005158C"/>
    <w:rsid w:val="00051677"/>
    <w:rsid w:val="0005190B"/>
    <w:rsid w:val="00051E89"/>
    <w:rsid w:val="00052902"/>
    <w:rsid w:val="000532EA"/>
    <w:rsid w:val="00053407"/>
    <w:rsid w:val="00053B04"/>
    <w:rsid w:val="00053C45"/>
    <w:rsid w:val="0005479B"/>
    <w:rsid w:val="00054FB6"/>
    <w:rsid w:val="000555E1"/>
    <w:rsid w:val="00055E49"/>
    <w:rsid w:val="00056CF2"/>
    <w:rsid w:val="00057477"/>
    <w:rsid w:val="000575A9"/>
    <w:rsid w:val="00057B7E"/>
    <w:rsid w:val="00060DF6"/>
    <w:rsid w:val="00060EC7"/>
    <w:rsid w:val="00061208"/>
    <w:rsid w:val="00061B86"/>
    <w:rsid w:val="00062531"/>
    <w:rsid w:val="0006264B"/>
    <w:rsid w:val="00062933"/>
    <w:rsid w:val="00062CD6"/>
    <w:rsid w:val="00062FC2"/>
    <w:rsid w:val="000631FB"/>
    <w:rsid w:val="000634F5"/>
    <w:rsid w:val="000639B0"/>
    <w:rsid w:val="00063FEF"/>
    <w:rsid w:val="0006405A"/>
    <w:rsid w:val="00064119"/>
    <w:rsid w:val="00064769"/>
    <w:rsid w:val="00064EA4"/>
    <w:rsid w:val="000650DB"/>
    <w:rsid w:val="0006550A"/>
    <w:rsid w:val="000656D2"/>
    <w:rsid w:val="000668D1"/>
    <w:rsid w:val="00066A60"/>
    <w:rsid w:val="000670BB"/>
    <w:rsid w:val="0006726E"/>
    <w:rsid w:val="000673E5"/>
    <w:rsid w:val="000706B4"/>
    <w:rsid w:val="00070CFB"/>
    <w:rsid w:val="00071831"/>
    <w:rsid w:val="0007231C"/>
    <w:rsid w:val="000726EA"/>
    <w:rsid w:val="00072CED"/>
    <w:rsid w:val="00072EF0"/>
    <w:rsid w:val="000731F9"/>
    <w:rsid w:val="00073606"/>
    <w:rsid w:val="00073665"/>
    <w:rsid w:val="000738D9"/>
    <w:rsid w:val="00073B72"/>
    <w:rsid w:val="00073DEE"/>
    <w:rsid w:val="00073E18"/>
    <w:rsid w:val="00073E88"/>
    <w:rsid w:val="00074227"/>
    <w:rsid w:val="000743A2"/>
    <w:rsid w:val="00074548"/>
    <w:rsid w:val="00074635"/>
    <w:rsid w:val="00074853"/>
    <w:rsid w:val="000749EF"/>
    <w:rsid w:val="00074ED4"/>
    <w:rsid w:val="00075929"/>
    <w:rsid w:val="00075A16"/>
    <w:rsid w:val="00075D35"/>
    <w:rsid w:val="00076D8F"/>
    <w:rsid w:val="00076E3A"/>
    <w:rsid w:val="00077489"/>
    <w:rsid w:val="00077DE6"/>
    <w:rsid w:val="00077F50"/>
    <w:rsid w:val="0008011C"/>
    <w:rsid w:val="000805B5"/>
    <w:rsid w:val="000805C9"/>
    <w:rsid w:val="00080B96"/>
    <w:rsid w:val="00080CF4"/>
    <w:rsid w:val="00081065"/>
    <w:rsid w:val="0008111B"/>
    <w:rsid w:val="000814E3"/>
    <w:rsid w:val="00081558"/>
    <w:rsid w:val="000822A7"/>
    <w:rsid w:val="000825A6"/>
    <w:rsid w:val="00082714"/>
    <w:rsid w:val="00083396"/>
    <w:rsid w:val="00083725"/>
    <w:rsid w:val="00083B9C"/>
    <w:rsid w:val="00083BC8"/>
    <w:rsid w:val="000840AF"/>
    <w:rsid w:val="000842C3"/>
    <w:rsid w:val="0008446E"/>
    <w:rsid w:val="00084491"/>
    <w:rsid w:val="00084510"/>
    <w:rsid w:val="00084692"/>
    <w:rsid w:val="0008490A"/>
    <w:rsid w:val="00085047"/>
    <w:rsid w:val="000852AE"/>
    <w:rsid w:val="00085816"/>
    <w:rsid w:val="000858BB"/>
    <w:rsid w:val="00086091"/>
    <w:rsid w:val="00086209"/>
    <w:rsid w:val="0008685F"/>
    <w:rsid w:val="00086EB4"/>
    <w:rsid w:val="00087E9C"/>
    <w:rsid w:val="00090158"/>
    <w:rsid w:val="00090518"/>
    <w:rsid w:val="000907E4"/>
    <w:rsid w:val="000909F5"/>
    <w:rsid w:val="00090CD1"/>
    <w:rsid w:val="00090CD3"/>
    <w:rsid w:val="00090D78"/>
    <w:rsid w:val="00091E1D"/>
    <w:rsid w:val="00091F11"/>
    <w:rsid w:val="000927C7"/>
    <w:rsid w:val="00092DD7"/>
    <w:rsid w:val="000931F4"/>
    <w:rsid w:val="000935FB"/>
    <w:rsid w:val="00093E80"/>
    <w:rsid w:val="00093E9F"/>
    <w:rsid w:val="0009407D"/>
    <w:rsid w:val="0009434B"/>
    <w:rsid w:val="000943F6"/>
    <w:rsid w:val="00095218"/>
    <w:rsid w:val="0009533A"/>
    <w:rsid w:val="00096678"/>
    <w:rsid w:val="00096BC9"/>
    <w:rsid w:val="00097266"/>
    <w:rsid w:val="00097844"/>
    <w:rsid w:val="000A0748"/>
    <w:rsid w:val="000A078C"/>
    <w:rsid w:val="000A0BAB"/>
    <w:rsid w:val="000A14E3"/>
    <w:rsid w:val="000A1E95"/>
    <w:rsid w:val="000A22B4"/>
    <w:rsid w:val="000A236A"/>
    <w:rsid w:val="000A257B"/>
    <w:rsid w:val="000A2B8D"/>
    <w:rsid w:val="000A33AC"/>
    <w:rsid w:val="000A380C"/>
    <w:rsid w:val="000A43DE"/>
    <w:rsid w:val="000A488F"/>
    <w:rsid w:val="000A4A9E"/>
    <w:rsid w:val="000A55B8"/>
    <w:rsid w:val="000A5653"/>
    <w:rsid w:val="000A5CB5"/>
    <w:rsid w:val="000A61FB"/>
    <w:rsid w:val="000A642B"/>
    <w:rsid w:val="000A74D3"/>
    <w:rsid w:val="000B0C8C"/>
    <w:rsid w:val="000B253D"/>
    <w:rsid w:val="000B2C5A"/>
    <w:rsid w:val="000B3216"/>
    <w:rsid w:val="000B4644"/>
    <w:rsid w:val="000B48BB"/>
    <w:rsid w:val="000B492A"/>
    <w:rsid w:val="000B4EB3"/>
    <w:rsid w:val="000B5638"/>
    <w:rsid w:val="000B6049"/>
    <w:rsid w:val="000B66A6"/>
    <w:rsid w:val="000B6914"/>
    <w:rsid w:val="000B7123"/>
    <w:rsid w:val="000B726B"/>
    <w:rsid w:val="000C0433"/>
    <w:rsid w:val="000C06E1"/>
    <w:rsid w:val="000C1141"/>
    <w:rsid w:val="000C1EE3"/>
    <w:rsid w:val="000C1F37"/>
    <w:rsid w:val="000C21E2"/>
    <w:rsid w:val="000C2606"/>
    <w:rsid w:val="000C27A2"/>
    <w:rsid w:val="000C2908"/>
    <w:rsid w:val="000C3016"/>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2A8A"/>
    <w:rsid w:val="000D3D5C"/>
    <w:rsid w:val="000D3F34"/>
    <w:rsid w:val="000D427B"/>
    <w:rsid w:val="000D428B"/>
    <w:rsid w:val="000D4375"/>
    <w:rsid w:val="000D4ABD"/>
    <w:rsid w:val="000D4E1E"/>
    <w:rsid w:val="000D5AEB"/>
    <w:rsid w:val="000D5C4A"/>
    <w:rsid w:val="000D64DD"/>
    <w:rsid w:val="000D746F"/>
    <w:rsid w:val="000D78A4"/>
    <w:rsid w:val="000D7CF2"/>
    <w:rsid w:val="000E00D6"/>
    <w:rsid w:val="000E063A"/>
    <w:rsid w:val="000E067A"/>
    <w:rsid w:val="000E0818"/>
    <w:rsid w:val="000E130E"/>
    <w:rsid w:val="000E1ADA"/>
    <w:rsid w:val="000E21B6"/>
    <w:rsid w:val="000E274C"/>
    <w:rsid w:val="000E2AF0"/>
    <w:rsid w:val="000E2CD1"/>
    <w:rsid w:val="000E31D2"/>
    <w:rsid w:val="000E3326"/>
    <w:rsid w:val="000E3523"/>
    <w:rsid w:val="000E3AE2"/>
    <w:rsid w:val="000E50B7"/>
    <w:rsid w:val="000E5194"/>
    <w:rsid w:val="000E557C"/>
    <w:rsid w:val="000E570F"/>
    <w:rsid w:val="000E5C29"/>
    <w:rsid w:val="000E61FD"/>
    <w:rsid w:val="000E62E1"/>
    <w:rsid w:val="000E6C62"/>
    <w:rsid w:val="000E70A2"/>
    <w:rsid w:val="000E7133"/>
    <w:rsid w:val="000E7666"/>
    <w:rsid w:val="000F00A3"/>
    <w:rsid w:val="000F0874"/>
    <w:rsid w:val="000F0A44"/>
    <w:rsid w:val="000F1710"/>
    <w:rsid w:val="000F1939"/>
    <w:rsid w:val="000F1A2B"/>
    <w:rsid w:val="000F1CB0"/>
    <w:rsid w:val="000F2438"/>
    <w:rsid w:val="000F24CD"/>
    <w:rsid w:val="000F26CF"/>
    <w:rsid w:val="000F326B"/>
    <w:rsid w:val="000F3414"/>
    <w:rsid w:val="000F3789"/>
    <w:rsid w:val="000F3808"/>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1C7"/>
    <w:rsid w:val="001013CF"/>
    <w:rsid w:val="00101AEA"/>
    <w:rsid w:val="001020EC"/>
    <w:rsid w:val="001022DB"/>
    <w:rsid w:val="00102F82"/>
    <w:rsid w:val="00103124"/>
    <w:rsid w:val="00103199"/>
    <w:rsid w:val="001032E8"/>
    <w:rsid w:val="001034FB"/>
    <w:rsid w:val="00103918"/>
    <w:rsid w:val="00103A5A"/>
    <w:rsid w:val="00103DD7"/>
    <w:rsid w:val="001042BF"/>
    <w:rsid w:val="0010479A"/>
    <w:rsid w:val="00104A18"/>
    <w:rsid w:val="00105570"/>
    <w:rsid w:val="00105CD2"/>
    <w:rsid w:val="00105D4B"/>
    <w:rsid w:val="001066BF"/>
    <w:rsid w:val="00107141"/>
    <w:rsid w:val="001071BB"/>
    <w:rsid w:val="0010727F"/>
    <w:rsid w:val="0010752E"/>
    <w:rsid w:val="0010757E"/>
    <w:rsid w:val="00107BFC"/>
    <w:rsid w:val="00107F1D"/>
    <w:rsid w:val="00107FBD"/>
    <w:rsid w:val="001102F6"/>
    <w:rsid w:val="00110869"/>
    <w:rsid w:val="00111572"/>
    <w:rsid w:val="001116C0"/>
    <w:rsid w:val="00111A44"/>
    <w:rsid w:val="001121A1"/>
    <w:rsid w:val="00112C0B"/>
    <w:rsid w:val="001132F5"/>
    <w:rsid w:val="00113A32"/>
    <w:rsid w:val="00113A41"/>
    <w:rsid w:val="0011421D"/>
    <w:rsid w:val="00114239"/>
    <w:rsid w:val="0011474F"/>
    <w:rsid w:val="00114951"/>
    <w:rsid w:val="00114C0D"/>
    <w:rsid w:val="00114E30"/>
    <w:rsid w:val="00114EE2"/>
    <w:rsid w:val="00115CE3"/>
    <w:rsid w:val="00116125"/>
    <w:rsid w:val="00116530"/>
    <w:rsid w:val="00116625"/>
    <w:rsid w:val="00116645"/>
    <w:rsid w:val="00116886"/>
    <w:rsid w:val="00116F48"/>
    <w:rsid w:val="00120068"/>
    <w:rsid w:val="00120CA6"/>
    <w:rsid w:val="0012112D"/>
    <w:rsid w:val="0012163A"/>
    <w:rsid w:val="00121A39"/>
    <w:rsid w:val="00121A77"/>
    <w:rsid w:val="00121ECC"/>
    <w:rsid w:val="0012286C"/>
    <w:rsid w:val="001230B6"/>
    <w:rsid w:val="00123387"/>
    <w:rsid w:val="001234DE"/>
    <w:rsid w:val="001245FD"/>
    <w:rsid w:val="00125002"/>
    <w:rsid w:val="001256BB"/>
    <w:rsid w:val="001263C0"/>
    <w:rsid w:val="001265B3"/>
    <w:rsid w:val="001267F9"/>
    <w:rsid w:val="00126893"/>
    <w:rsid w:val="00126B90"/>
    <w:rsid w:val="001270A4"/>
    <w:rsid w:val="00127513"/>
    <w:rsid w:val="0012787F"/>
    <w:rsid w:val="001300EB"/>
    <w:rsid w:val="001318F6"/>
    <w:rsid w:val="00131C3F"/>
    <w:rsid w:val="0013215E"/>
    <w:rsid w:val="00132A11"/>
    <w:rsid w:val="00133013"/>
    <w:rsid w:val="0013363D"/>
    <w:rsid w:val="00133940"/>
    <w:rsid w:val="001349A3"/>
    <w:rsid w:val="00136387"/>
    <w:rsid w:val="00136678"/>
    <w:rsid w:val="00137005"/>
    <w:rsid w:val="001371FD"/>
    <w:rsid w:val="00137349"/>
    <w:rsid w:val="001378A7"/>
    <w:rsid w:val="00137A41"/>
    <w:rsid w:val="00140163"/>
    <w:rsid w:val="001405BF"/>
    <w:rsid w:val="001407A4"/>
    <w:rsid w:val="0014082B"/>
    <w:rsid w:val="0014085A"/>
    <w:rsid w:val="0014187B"/>
    <w:rsid w:val="00141C3D"/>
    <w:rsid w:val="00141C77"/>
    <w:rsid w:val="001422CB"/>
    <w:rsid w:val="00142689"/>
    <w:rsid w:val="00142B70"/>
    <w:rsid w:val="00142FE3"/>
    <w:rsid w:val="00142FFF"/>
    <w:rsid w:val="00143506"/>
    <w:rsid w:val="001435AA"/>
    <w:rsid w:val="00143AAA"/>
    <w:rsid w:val="00143D24"/>
    <w:rsid w:val="00143E64"/>
    <w:rsid w:val="001440FC"/>
    <w:rsid w:val="0014512D"/>
    <w:rsid w:val="001453CA"/>
    <w:rsid w:val="00145F60"/>
    <w:rsid w:val="001469E3"/>
    <w:rsid w:val="00146C35"/>
    <w:rsid w:val="00147354"/>
    <w:rsid w:val="00147738"/>
    <w:rsid w:val="00147923"/>
    <w:rsid w:val="00147D10"/>
    <w:rsid w:val="00150571"/>
    <w:rsid w:val="001509C6"/>
    <w:rsid w:val="00150EBC"/>
    <w:rsid w:val="00152604"/>
    <w:rsid w:val="00153580"/>
    <w:rsid w:val="00153D16"/>
    <w:rsid w:val="00154201"/>
    <w:rsid w:val="001549F5"/>
    <w:rsid w:val="001561E0"/>
    <w:rsid w:val="00156BBE"/>
    <w:rsid w:val="00157310"/>
    <w:rsid w:val="00157C75"/>
    <w:rsid w:val="00157FC7"/>
    <w:rsid w:val="00160047"/>
    <w:rsid w:val="00160284"/>
    <w:rsid w:val="001605FD"/>
    <w:rsid w:val="001606C2"/>
    <w:rsid w:val="00160A29"/>
    <w:rsid w:val="00160DB1"/>
    <w:rsid w:val="00160E0E"/>
    <w:rsid w:val="0016169A"/>
    <w:rsid w:val="00162E18"/>
    <w:rsid w:val="00162EE1"/>
    <w:rsid w:val="001632A1"/>
    <w:rsid w:val="00163F32"/>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2E9B"/>
    <w:rsid w:val="00173310"/>
    <w:rsid w:val="00173952"/>
    <w:rsid w:val="00173DFF"/>
    <w:rsid w:val="001743EE"/>
    <w:rsid w:val="00174466"/>
    <w:rsid w:val="001746FC"/>
    <w:rsid w:val="0017488C"/>
    <w:rsid w:val="00174982"/>
    <w:rsid w:val="00175355"/>
    <w:rsid w:val="00175404"/>
    <w:rsid w:val="0017624E"/>
    <w:rsid w:val="001770AC"/>
    <w:rsid w:val="001770AD"/>
    <w:rsid w:val="0017710E"/>
    <w:rsid w:val="00177516"/>
    <w:rsid w:val="001777AA"/>
    <w:rsid w:val="001777CD"/>
    <w:rsid w:val="00177A8F"/>
    <w:rsid w:val="00177D25"/>
    <w:rsid w:val="001802B6"/>
    <w:rsid w:val="00180B56"/>
    <w:rsid w:val="00181874"/>
    <w:rsid w:val="00181AA0"/>
    <w:rsid w:val="00181DF2"/>
    <w:rsid w:val="001820F8"/>
    <w:rsid w:val="00182229"/>
    <w:rsid w:val="001822DB"/>
    <w:rsid w:val="001824D3"/>
    <w:rsid w:val="0018252A"/>
    <w:rsid w:val="001826BA"/>
    <w:rsid w:val="00182B32"/>
    <w:rsid w:val="00182D9E"/>
    <w:rsid w:val="00183B67"/>
    <w:rsid w:val="00184CA0"/>
    <w:rsid w:val="00184E4D"/>
    <w:rsid w:val="001855BA"/>
    <w:rsid w:val="001856FE"/>
    <w:rsid w:val="00186372"/>
    <w:rsid w:val="00186741"/>
    <w:rsid w:val="0018753B"/>
    <w:rsid w:val="00187565"/>
    <w:rsid w:val="00187689"/>
    <w:rsid w:val="00187956"/>
    <w:rsid w:val="001906FF"/>
    <w:rsid w:val="001908F5"/>
    <w:rsid w:val="00191A51"/>
    <w:rsid w:val="00191BDB"/>
    <w:rsid w:val="00192A0D"/>
    <w:rsid w:val="00192BF3"/>
    <w:rsid w:val="00192F63"/>
    <w:rsid w:val="001930EF"/>
    <w:rsid w:val="00193206"/>
    <w:rsid w:val="0019383A"/>
    <w:rsid w:val="00193FE3"/>
    <w:rsid w:val="0019439E"/>
    <w:rsid w:val="0019585F"/>
    <w:rsid w:val="00195A6D"/>
    <w:rsid w:val="00195B96"/>
    <w:rsid w:val="001963E8"/>
    <w:rsid w:val="001966C5"/>
    <w:rsid w:val="001967FD"/>
    <w:rsid w:val="001969C4"/>
    <w:rsid w:val="00197251"/>
    <w:rsid w:val="0019768A"/>
    <w:rsid w:val="00197B2F"/>
    <w:rsid w:val="00197DD9"/>
    <w:rsid w:val="00197E0C"/>
    <w:rsid w:val="001A0562"/>
    <w:rsid w:val="001A0633"/>
    <w:rsid w:val="001A08B0"/>
    <w:rsid w:val="001A0926"/>
    <w:rsid w:val="001A0F3A"/>
    <w:rsid w:val="001A264B"/>
    <w:rsid w:val="001A265D"/>
    <w:rsid w:val="001A333B"/>
    <w:rsid w:val="001A3832"/>
    <w:rsid w:val="001A3F69"/>
    <w:rsid w:val="001A40E4"/>
    <w:rsid w:val="001A491A"/>
    <w:rsid w:val="001A4C9B"/>
    <w:rsid w:val="001A4F2F"/>
    <w:rsid w:val="001A532C"/>
    <w:rsid w:val="001A5542"/>
    <w:rsid w:val="001A64FA"/>
    <w:rsid w:val="001A7AC2"/>
    <w:rsid w:val="001A7CF7"/>
    <w:rsid w:val="001A7DC9"/>
    <w:rsid w:val="001A7E48"/>
    <w:rsid w:val="001A7EB2"/>
    <w:rsid w:val="001B0717"/>
    <w:rsid w:val="001B0F0C"/>
    <w:rsid w:val="001B1439"/>
    <w:rsid w:val="001B1EAA"/>
    <w:rsid w:val="001B220B"/>
    <w:rsid w:val="001B2BC7"/>
    <w:rsid w:val="001B352F"/>
    <w:rsid w:val="001B3C20"/>
    <w:rsid w:val="001B4865"/>
    <w:rsid w:val="001B4A9D"/>
    <w:rsid w:val="001B505E"/>
    <w:rsid w:val="001B5649"/>
    <w:rsid w:val="001B58F2"/>
    <w:rsid w:val="001B5E0B"/>
    <w:rsid w:val="001B5EAE"/>
    <w:rsid w:val="001B663F"/>
    <w:rsid w:val="001B689A"/>
    <w:rsid w:val="001B6BBA"/>
    <w:rsid w:val="001B6C4A"/>
    <w:rsid w:val="001B7144"/>
    <w:rsid w:val="001B7232"/>
    <w:rsid w:val="001B77F5"/>
    <w:rsid w:val="001B7931"/>
    <w:rsid w:val="001C044D"/>
    <w:rsid w:val="001C0601"/>
    <w:rsid w:val="001C18D0"/>
    <w:rsid w:val="001C229F"/>
    <w:rsid w:val="001C2710"/>
    <w:rsid w:val="001C29A5"/>
    <w:rsid w:val="001C2C3F"/>
    <w:rsid w:val="001C35C1"/>
    <w:rsid w:val="001C3652"/>
    <w:rsid w:val="001C3A01"/>
    <w:rsid w:val="001C3AFA"/>
    <w:rsid w:val="001C41FE"/>
    <w:rsid w:val="001C43B5"/>
    <w:rsid w:val="001C44B9"/>
    <w:rsid w:val="001C4787"/>
    <w:rsid w:val="001C5D02"/>
    <w:rsid w:val="001C5D4D"/>
    <w:rsid w:val="001C5D73"/>
    <w:rsid w:val="001C6385"/>
    <w:rsid w:val="001C7374"/>
    <w:rsid w:val="001D01DD"/>
    <w:rsid w:val="001D046A"/>
    <w:rsid w:val="001D109C"/>
    <w:rsid w:val="001D118A"/>
    <w:rsid w:val="001D1416"/>
    <w:rsid w:val="001D20D5"/>
    <w:rsid w:val="001D2120"/>
    <w:rsid w:val="001D24C7"/>
    <w:rsid w:val="001D25CC"/>
    <w:rsid w:val="001D32B4"/>
    <w:rsid w:val="001D38F4"/>
    <w:rsid w:val="001D39E0"/>
    <w:rsid w:val="001D3C04"/>
    <w:rsid w:val="001D3C3E"/>
    <w:rsid w:val="001D3D93"/>
    <w:rsid w:val="001D3DAF"/>
    <w:rsid w:val="001D4CF2"/>
    <w:rsid w:val="001D50DB"/>
    <w:rsid w:val="001D50F5"/>
    <w:rsid w:val="001D533D"/>
    <w:rsid w:val="001D5407"/>
    <w:rsid w:val="001D6A00"/>
    <w:rsid w:val="001D7163"/>
    <w:rsid w:val="001D74D6"/>
    <w:rsid w:val="001D7564"/>
    <w:rsid w:val="001D785D"/>
    <w:rsid w:val="001E00B5"/>
    <w:rsid w:val="001E080D"/>
    <w:rsid w:val="001E08B6"/>
    <w:rsid w:val="001E1D64"/>
    <w:rsid w:val="001E2455"/>
    <w:rsid w:val="001E2A0B"/>
    <w:rsid w:val="001E2A94"/>
    <w:rsid w:val="001E35A7"/>
    <w:rsid w:val="001E38F0"/>
    <w:rsid w:val="001E3F60"/>
    <w:rsid w:val="001E4339"/>
    <w:rsid w:val="001E44AD"/>
    <w:rsid w:val="001E4A7F"/>
    <w:rsid w:val="001E4BD3"/>
    <w:rsid w:val="001E52F1"/>
    <w:rsid w:val="001E553A"/>
    <w:rsid w:val="001E5D00"/>
    <w:rsid w:val="001E7BBA"/>
    <w:rsid w:val="001E7EDF"/>
    <w:rsid w:val="001F04AC"/>
    <w:rsid w:val="001F0AFF"/>
    <w:rsid w:val="001F13B3"/>
    <w:rsid w:val="001F182F"/>
    <w:rsid w:val="001F1BC3"/>
    <w:rsid w:val="001F2686"/>
    <w:rsid w:val="001F3095"/>
    <w:rsid w:val="001F35A9"/>
    <w:rsid w:val="001F3675"/>
    <w:rsid w:val="001F3687"/>
    <w:rsid w:val="001F3726"/>
    <w:rsid w:val="001F3A38"/>
    <w:rsid w:val="001F3B2D"/>
    <w:rsid w:val="001F40A4"/>
    <w:rsid w:val="001F474C"/>
    <w:rsid w:val="001F4751"/>
    <w:rsid w:val="001F4796"/>
    <w:rsid w:val="001F4A36"/>
    <w:rsid w:val="001F60FB"/>
    <w:rsid w:val="001F6308"/>
    <w:rsid w:val="001F630F"/>
    <w:rsid w:val="001F6413"/>
    <w:rsid w:val="001F66D4"/>
    <w:rsid w:val="001F6E7C"/>
    <w:rsid w:val="001F7F7A"/>
    <w:rsid w:val="00200147"/>
    <w:rsid w:val="002006D5"/>
    <w:rsid w:val="0020092F"/>
    <w:rsid w:val="00201483"/>
    <w:rsid w:val="0020186F"/>
    <w:rsid w:val="00201D01"/>
    <w:rsid w:val="00201EA9"/>
    <w:rsid w:val="0020399E"/>
    <w:rsid w:val="00204504"/>
    <w:rsid w:val="002046BA"/>
    <w:rsid w:val="002048B9"/>
    <w:rsid w:val="00204D36"/>
    <w:rsid w:val="0020540C"/>
    <w:rsid w:val="002055F4"/>
    <w:rsid w:val="00205686"/>
    <w:rsid w:val="002056A1"/>
    <w:rsid w:val="002056D2"/>
    <w:rsid w:val="00205BD1"/>
    <w:rsid w:val="00205BDC"/>
    <w:rsid w:val="00205BEC"/>
    <w:rsid w:val="00205C65"/>
    <w:rsid w:val="0020677B"/>
    <w:rsid w:val="002072C1"/>
    <w:rsid w:val="00207309"/>
    <w:rsid w:val="0020756D"/>
    <w:rsid w:val="002075D4"/>
    <w:rsid w:val="002076DA"/>
    <w:rsid w:val="0020799E"/>
    <w:rsid w:val="00207A26"/>
    <w:rsid w:val="00207B3E"/>
    <w:rsid w:val="002103D9"/>
    <w:rsid w:val="00210444"/>
    <w:rsid w:val="00210453"/>
    <w:rsid w:val="0021159D"/>
    <w:rsid w:val="002119B7"/>
    <w:rsid w:val="0021259F"/>
    <w:rsid w:val="00212967"/>
    <w:rsid w:val="0021476E"/>
    <w:rsid w:val="002151EF"/>
    <w:rsid w:val="002153E0"/>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45DF"/>
    <w:rsid w:val="00225162"/>
    <w:rsid w:val="00226F32"/>
    <w:rsid w:val="002270A2"/>
    <w:rsid w:val="00227654"/>
    <w:rsid w:val="00227659"/>
    <w:rsid w:val="00231269"/>
    <w:rsid w:val="00231E3A"/>
    <w:rsid w:val="0023226F"/>
    <w:rsid w:val="002328ED"/>
    <w:rsid w:val="00232A82"/>
    <w:rsid w:val="00233084"/>
    <w:rsid w:val="002330A0"/>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07E"/>
    <w:rsid w:val="0024432B"/>
    <w:rsid w:val="002443F7"/>
    <w:rsid w:val="002445AD"/>
    <w:rsid w:val="00245110"/>
    <w:rsid w:val="00245C97"/>
    <w:rsid w:val="00245DCA"/>
    <w:rsid w:val="00245E95"/>
    <w:rsid w:val="0024658B"/>
    <w:rsid w:val="0024673E"/>
    <w:rsid w:val="00246E6B"/>
    <w:rsid w:val="0024718C"/>
    <w:rsid w:val="002472F4"/>
    <w:rsid w:val="00247BC4"/>
    <w:rsid w:val="00247D86"/>
    <w:rsid w:val="002505BD"/>
    <w:rsid w:val="00250C11"/>
    <w:rsid w:val="002511FB"/>
    <w:rsid w:val="00251201"/>
    <w:rsid w:val="00251259"/>
    <w:rsid w:val="002522BE"/>
    <w:rsid w:val="0025267E"/>
    <w:rsid w:val="002527B1"/>
    <w:rsid w:val="00252939"/>
    <w:rsid w:val="00253586"/>
    <w:rsid w:val="00253F56"/>
    <w:rsid w:val="00253F91"/>
    <w:rsid w:val="00254352"/>
    <w:rsid w:val="002552E3"/>
    <w:rsid w:val="00255461"/>
    <w:rsid w:val="0025551A"/>
    <w:rsid w:val="00255769"/>
    <w:rsid w:val="0025613D"/>
    <w:rsid w:val="002561E9"/>
    <w:rsid w:val="00256744"/>
    <w:rsid w:val="00256FC0"/>
    <w:rsid w:val="0025763C"/>
    <w:rsid w:val="00257C71"/>
    <w:rsid w:val="00257E49"/>
    <w:rsid w:val="00260345"/>
    <w:rsid w:val="002605C3"/>
    <w:rsid w:val="002608E1"/>
    <w:rsid w:val="00260CC0"/>
    <w:rsid w:val="00260DBE"/>
    <w:rsid w:val="002612B4"/>
    <w:rsid w:val="002615E6"/>
    <w:rsid w:val="00262FDF"/>
    <w:rsid w:val="002630EC"/>
    <w:rsid w:val="0026344E"/>
    <w:rsid w:val="002636C1"/>
    <w:rsid w:val="00263B2E"/>
    <w:rsid w:val="002648B0"/>
    <w:rsid w:val="00264D04"/>
    <w:rsid w:val="00264F07"/>
    <w:rsid w:val="0026512F"/>
    <w:rsid w:val="00265E5D"/>
    <w:rsid w:val="002660D7"/>
    <w:rsid w:val="00266211"/>
    <w:rsid w:val="00266274"/>
    <w:rsid w:val="00266294"/>
    <w:rsid w:val="002662B1"/>
    <w:rsid w:val="0026669C"/>
    <w:rsid w:val="00266DF1"/>
    <w:rsid w:val="002672A7"/>
    <w:rsid w:val="002679BB"/>
    <w:rsid w:val="00267B78"/>
    <w:rsid w:val="00267C59"/>
    <w:rsid w:val="0027072C"/>
    <w:rsid w:val="00270AB2"/>
    <w:rsid w:val="00270B58"/>
    <w:rsid w:val="0027125C"/>
    <w:rsid w:val="002719E3"/>
    <w:rsid w:val="00272232"/>
    <w:rsid w:val="00272477"/>
    <w:rsid w:val="00272CA9"/>
    <w:rsid w:val="0027318A"/>
    <w:rsid w:val="0027326C"/>
    <w:rsid w:val="002732A3"/>
    <w:rsid w:val="002736C7"/>
    <w:rsid w:val="002740A8"/>
    <w:rsid w:val="00275141"/>
    <w:rsid w:val="00275303"/>
    <w:rsid w:val="00275690"/>
    <w:rsid w:val="002759E2"/>
    <w:rsid w:val="00275F83"/>
    <w:rsid w:val="002761BF"/>
    <w:rsid w:val="00276272"/>
    <w:rsid w:val="002767E1"/>
    <w:rsid w:val="00277077"/>
    <w:rsid w:val="00277A2C"/>
    <w:rsid w:val="00280C49"/>
    <w:rsid w:val="002810BA"/>
    <w:rsid w:val="00281586"/>
    <w:rsid w:val="00281791"/>
    <w:rsid w:val="00281B99"/>
    <w:rsid w:val="00281BFA"/>
    <w:rsid w:val="00281D0A"/>
    <w:rsid w:val="00282458"/>
    <w:rsid w:val="002838FA"/>
    <w:rsid w:val="00283CBE"/>
    <w:rsid w:val="00284D47"/>
    <w:rsid w:val="00286574"/>
    <w:rsid w:val="00286FC0"/>
    <w:rsid w:val="002873C3"/>
    <w:rsid w:val="00287FC1"/>
    <w:rsid w:val="00290366"/>
    <w:rsid w:val="0029046C"/>
    <w:rsid w:val="00290AB7"/>
    <w:rsid w:val="002911A8"/>
    <w:rsid w:val="00291F06"/>
    <w:rsid w:val="002921BF"/>
    <w:rsid w:val="00292604"/>
    <w:rsid w:val="00292717"/>
    <w:rsid w:val="00292898"/>
    <w:rsid w:val="00292FFC"/>
    <w:rsid w:val="002931BB"/>
    <w:rsid w:val="002935D4"/>
    <w:rsid w:val="00293E15"/>
    <w:rsid w:val="002942F0"/>
    <w:rsid w:val="00294534"/>
    <w:rsid w:val="00294948"/>
    <w:rsid w:val="00294A6A"/>
    <w:rsid w:val="00294A74"/>
    <w:rsid w:val="00294CBC"/>
    <w:rsid w:val="0029550B"/>
    <w:rsid w:val="00295A5D"/>
    <w:rsid w:val="00295AA0"/>
    <w:rsid w:val="00295F92"/>
    <w:rsid w:val="00296892"/>
    <w:rsid w:val="0029734B"/>
    <w:rsid w:val="00297960"/>
    <w:rsid w:val="002A02F1"/>
    <w:rsid w:val="002A0AFD"/>
    <w:rsid w:val="002A143D"/>
    <w:rsid w:val="002A1810"/>
    <w:rsid w:val="002A18EB"/>
    <w:rsid w:val="002A1A31"/>
    <w:rsid w:val="002A1CAD"/>
    <w:rsid w:val="002A237E"/>
    <w:rsid w:val="002A26C8"/>
    <w:rsid w:val="002A369D"/>
    <w:rsid w:val="002A3EEC"/>
    <w:rsid w:val="002A417E"/>
    <w:rsid w:val="002A41FE"/>
    <w:rsid w:val="002A4675"/>
    <w:rsid w:val="002A4C26"/>
    <w:rsid w:val="002A50CB"/>
    <w:rsid w:val="002A5580"/>
    <w:rsid w:val="002A5C7B"/>
    <w:rsid w:val="002A5CB1"/>
    <w:rsid w:val="002A62E2"/>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BE"/>
    <w:rsid w:val="002B16FE"/>
    <w:rsid w:val="002B17D8"/>
    <w:rsid w:val="002B286A"/>
    <w:rsid w:val="002B2A0E"/>
    <w:rsid w:val="002B3272"/>
    <w:rsid w:val="002B3844"/>
    <w:rsid w:val="002B3B6A"/>
    <w:rsid w:val="002B3D17"/>
    <w:rsid w:val="002B3D7C"/>
    <w:rsid w:val="002B4115"/>
    <w:rsid w:val="002B4653"/>
    <w:rsid w:val="002B4A3A"/>
    <w:rsid w:val="002B5F00"/>
    <w:rsid w:val="002B6297"/>
    <w:rsid w:val="002B641E"/>
    <w:rsid w:val="002B676E"/>
    <w:rsid w:val="002B72C2"/>
    <w:rsid w:val="002B7704"/>
    <w:rsid w:val="002B785C"/>
    <w:rsid w:val="002B7AF1"/>
    <w:rsid w:val="002B7D44"/>
    <w:rsid w:val="002C0163"/>
    <w:rsid w:val="002C057A"/>
    <w:rsid w:val="002C0774"/>
    <w:rsid w:val="002C0821"/>
    <w:rsid w:val="002C09C9"/>
    <w:rsid w:val="002C0B97"/>
    <w:rsid w:val="002C132E"/>
    <w:rsid w:val="002C133C"/>
    <w:rsid w:val="002C197B"/>
    <w:rsid w:val="002C1AF7"/>
    <w:rsid w:val="002C1B2F"/>
    <w:rsid w:val="002C1F7D"/>
    <w:rsid w:val="002C31CF"/>
    <w:rsid w:val="002C4588"/>
    <w:rsid w:val="002C4787"/>
    <w:rsid w:val="002C5021"/>
    <w:rsid w:val="002C5235"/>
    <w:rsid w:val="002C5265"/>
    <w:rsid w:val="002C5799"/>
    <w:rsid w:val="002C5CA8"/>
    <w:rsid w:val="002C6061"/>
    <w:rsid w:val="002C6318"/>
    <w:rsid w:val="002C6894"/>
    <w:rsid w:val="002C7008"/>
    <w:rsid w:val="002C766D"/>
    <w:rsid w:val="002C76D3"/>
    <w:rsid w:val="002D0613"/>
    <w:rsid w:val="002D15B1"/>
    <w:rsid w:val="002D1F5E"/>
    <w:rsid w:val="002D25B2"/>
    <w:rsid w:val="002D30E0"/>
    <w:rsid w:val="002D3153"/>
    <w:rsid w:val="002D3399"/>
    <w:rsid w:val="002D34AF"/>
    <w:rsid w:val="002D3A8E"/>
    <w:rsid w:val="002D3B2E"/>
    <w:rsid w:val="002D435E"/>
    <w:rsid w:val="002D4539"/>
    <w:rsid w:val="002D4C07"/>
    <w:rsid w:val="002D51B1"/>
    <w:rsid w:val="002D5205"/>
    <w:rsid w:val="002D5E51"/>
    <w:rsid w:val="002D616D"/>
    <w:rsid w:val="002D66D2"/>
    <w:rsid w:val="002D68E4"/>
    <w:rsid w:val="002D6CAD"/>
    <w:rsid w:val="002D738F"/>
    <w:rsid w:val="002D7C29"/>
    <w:rsid w:val="002E0626"/>
    <w:rsid w:val="002E0DBF"/>
    <w:rsid w:val="002E1ACB"/>
    <w:rsid w:val="002E1CEB"/>
    <w:rsid w:val="002E1D82"/>
    <w:rsid w:val="002E1ED8"/>
    <w:rsid w:val="002E21D0"/>
    <w:rsid w:val="002E2743"/>
    <w:rsid w:val="002E2E46"/>
    <w:rsid w:val="002E2EF4"/>
    <w:rsid w:val="002E3B4F"/>
    <w:rsid w:val="002E3F0D"/>
    <w:rsid w:val="002E3F79"/>
    <w:rsid w:val="002E4064"/>
    <w:rsid w:val="002E45C0"/>
    <w:rsid w:val="002E49A8"/>
    <w:rsid w:val="002E4C1A"/>
    <w:rsid w:val="002E4E3C"/>
    <w:rsid w:val="002E513A"/>
    <w:rsid w:val="002E5789"/>
    <w:rsid w:val="002E5BF8"/>
    <w:rsid w:val="002E5D19"/>
    <w:rsid w:val="002E5DED"/>
    <w:rsid w:val="002E604E"/>
    <w:rsid w:val="002E6178"/>
    <w:rsid w:val="002E6474"/>
    <w:rsid w:val="002E68E9"/>
    <w:rsid w:val="002E7146"/>
    <w:rsid w:val="002E72D2"/>
    <w:rsid w:val="002E7727"/>
    <w:rsid w:val="002E7C3E"/>
    <w:rsid w:val="002E7CCE"/>
    <w:rsid w:val="002F05FC"/>
    <w:rsid w:val="002F13AC"/>
    <w:rsid w:val="002F14F0"/>
    <w:rsid w:val="002F20EB"/>
    <w:rsid w:val="002F3A0C"/>
    <w:rsid w:val="002F3D46"/>
    <w:rsid w:val="002F4476"/>
    <w:rsid w:val="002F44ED"/>
    <w:rsid w:val="002F5E1C"/>
    <w:rsid w:val="002F6BC3"/>
    <w:rsid w:val="002F6E45"/>
    <w:rsid w:val="002F79C6"/>
    <w:rsid w:val="002F7FC3"/>
    <w:rsid w:val="00300113"/>
    <w:rsid w:val="00300156"/>
    <w:rsid w:val="003004BB"/>
    <w:rsid w:val="003008FC"/>
    <w:rsid w:val="00300932"/>
    <w:rsid w:val="00300B56"/>
    <w:rsid w:val="0030147C"/>
    <w:rsid w:val="003018F6"/>
    <w:rsid w:val="00302017"/>
    <w:rsid w:val="00302087"/>
    <w:rsid w:val="00303047"/>
    <w:rsid w:val="003033A5"/>
    <w:rsid w:val="003033E3"/>
    <w:rsid w:val="00303AA9"/>
    <w:rsid w:val="00303C53"/>
    <w:rsid w:val="003040C4"/>
    <w:rsid w:val="00304280"/>
    <w:rsid w:val="00304423"/>
    <w:rsid w:val="003046F5"/>
    <w:rsid w:val="00304C28"/>
    <w:rsid w:val="00304E7E"/>
    <w:rsid w:val="0030542F"/>
    <w:rsid w:val="003056D1"/>
    <w:rsid w:val="00305A70"/>
    <w:rsid w:val="00305A96"/>
    <w:rsid w:val="00305F3C"/>
    <w:rsid w:val="00305F6F"/>
    <w:rsid w:val="00306120"/>
    <w:rsid w:val="0030665F"/>
    <w:rsid w:val="00306997"/>
    <w:rsid w:val="00306C86"/>
    <w:rsid w:val="0030707F"/>
    <w:rsid w:val="003076C6"/>
    <w:rsid w:val="0030774B"/>
    <w:rsid w:val="00307B05"/>
    <w:rsid w:val="00310123"/>
    <w:rsid w:val="003101AD"/>
    <w:rsid w:val="00310739"/>
    <w:rsid w:val="00310773"/>
    <w:rsid w:val="00310A51"/>
    <w:rsid w:val="0031147B"/>
    <w:rsid w:val="00311810"/>
    <w:rsid w:val="0031186F"/>
    <w:rsid w:val="00312265"/>
    <w:rsid w:val="003123B9"/>
    <w:rsid w:val="00312E08"/>
    <w:rsid w:val="00312EB8"/>
    <w:rsid w:val="00312F91"/>
    <w:rsid w:val="00313670"/>
    <w:rsid w:val="0031424D"/>
    <w:rsid w:val="0031464F"/>
    <w:rsid w:val="00314A24"/>
    <w:rsid w:val="00315588"/>
    <w:rsid w:val="003161D3"/>
    <w:rsid w:val="00316F09"/>
    <w:rsid w:val="003171F6"/>
    <w:rsid w:val="00317432"/>
    <w:rsid w:val="003175DE"/>
    <w:rsid w:val="00317847"/>
    <w:rsid w:val="00317BC3"/>
    <w:rsid w:val="00320583"/>
    <w:rsid w:val="00320FA6"/>
    <w:rsid w:val="003219E0"/>
    <w:rsid w:val="00321D5B"/>
    <w:rsid w:val="003227E6"/>
    <w:rsid w:val="00323005"/>
    <w:rsid w:val="003233EB"/>
    <w:rsid w:val="00323C53"/>
    <w:rsid w:val="00324449"/>
    <w:rsid w:val="003247C2"/>
    <w:rsid w:val="00324B8E"/>
    <w:rsid w:val="00324ECE"/>
    <w:rsid w:val="00325078"/>
    <w:rsid w:val="0032556F"/>
    <w:rsid w:val="00325895"/>
    <w:rsid w:val="00326529"/>
    <w:rsid w:val="00326CD4"/>
    <w:rsid w:val="00326FD9"/>
    <w:rsid w:val="0032779D"/>
    <w:rsid w:val="003305CE"/>
    <w:rsid w:val="00330725"/>
    <w:rsid w:val="003307A8"/>
    <w:rsid w:val="00330C6A"/>
    <w:rsid w:val="003316F2"/>
    <w:rsid w:val="00331FE5"/>
    <w:rsid w:val="0033249E"/>
    <w:rsid w:val="0033289C"/>
    <w:rsid w:val="00332C5D"/>
    <w:rsid w:val="00332DB9"/>
    <w:rsid w:val="00333344"/>
    <w:rsid w:val="00333F7E"/>
    <w:rsid w:val="00334A34"/>
    <w:rsid w:val="00334A68"/>
    <w:rsid w:val="00334A6F"/>
    <w:rsid w:val="00334ECA"/>
    <w:rsid w:val="00335959"/>
    <w:rsid w:val="0033626D"/>
    <w:rsid w:val="00336810"/>
    <w:rsid w:val="00337187"/>
    <w:rsid w:val="003374C4"/>
    <w:rsid w:val="003375DE"/>
    <w:rsid w:val="00340115"/>
    <w:rsid w:val="00340212"/>
    <w:rsid w:val="00340385"/>
    <w:rsid w:val="003403FE"/>
    <w:rsid w:val="00340F8B"/>
    <w:rsid w:val="00342C65"/>
    <w:rsid w:val="0034301B"/>
    <w:rsid w:val="003432D8"/>
    <w:rsid w:val="003433F8"/>
    <w:rsid w:val="00343688"/>
    <w:rsid w:val="00343EC4"/>
    <w:rsid w:val="00344351"/>
    <w:rsid w:val="00344658"/>
    <w:rsid w:val="00345621"/>
    <w:rsid w:val="00345AEF"/>
    <w:rsid w:val="00345B7A"/>
    <w:rsid w:val="003460C5"/>
    <w:rsid w:val="00346C9B"/>
    <w:rsid w:val="00346CFA"/>
    <w:rsid w:val="00346EBE"/>
    <w:rsid w:val="0034741F"/>
    <w:rsid w:val="003500D7"/>
    <w:rsid w:val="003503A7"/>
    <w:rsid w:val="00350A49"/>
    <w:rsid w:val="00350FBB"/>
    <w:rsid w:val="003511A0"/>
    <w:rsid w:val="003512DB"/>
    <w:rsid w:val="00351D5C"/>
    <w:rsid w:val="0035249B"/>
    <w:rsid w:val="0035252F"/>
    <w:rsid w:val="00352E4F"/>
    <w:rsid w:val="00354DC0"/>
    <w:rsid w:val="003550EF"/>
    <w:rsid w:val="0035568C"/>
    <w:rsid w:val="00355C78"/>
    <w:rsid w:val="00355E12"/>
    <w:rsid w:val="00355E41"/>
    <w:rsid w:val="00356303"/>
    <w:rsid w:val="00356386"/>
    <w:rsid w:val="003565E3"/>
    <w:rsid w:val="003567AB"/>
    <w:rsid w:val="00356D2E"/>
    <w:rsid w:val="00356E76"/>
    <w:rsid w:val="00357000"/>
    <w:rsid w:val="003602D1"/>
    <w:rsid w:val="00360649"/>
    <w:rsid w:val="0036084D"/>
    <w:rsid w:val="0036099D"/>
    <w:rsid w:val="00361010"/>
    <w:rsid w:val="0036176D"/>
    <w:rsid w:val="003620ED"/>
    <w:rsid w:val="0036224C"/>
    <w:rsid w:val="00362B21"/>
    <w:rsid w:val="00362F9A"/>
    <w:rsid w:val="00363A09"/>
    <w:rsid w:val="00363AA0"/>
    <w:rsid w:val="00363B3D"/>
    <w:rsid w:val="003644A6"/>
    <w:rsid w:val="00364DF2"/>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813"/>
    <w:rsid w:val="00372958"/>
    <w:rsid w:val="003730BE"/>
    <w:rsid w:val="0037373C"/>
    <w:rsid w:val="00373C65"/>
    <w:rsid w:val="00374D33"/>
    <w:rsid w:val="003751CC"/>
    <w:rsid w:val="003752F6"/>
    <w:rsid w:val="00375FE2"/>
    <w:rsid w:val="003762E5"/>
    <w:rsid w:val="00376BAC"/>
    <w:rsid w:val="0037702A"/>
    <w:rsid w:val="00377DC1"/>
    <w:rsid w:val="0038016D"/>
    <w:rsid w:val="003809DB"/>
    <w:rsid w:val="00380BE3"/>
    <w:rsid w:val="00381580"/>
    <w:rsid w:val="0038190D"/>
    <w:rsid w:val="00381ACD"/>
    <w:rsid w:val="00381C5C"/>
    <w:rsid w:val="00381F5D"/>
    <w:rsid w:val="00381FD2"/>
    <w:rsid w:val="003834A0"/>
    <w:rsid w:val="003838FE"/>
    <w:rsid w:val="00383C2E"/>
    <w:rsid w:val="0038415B"/>
    <w:rsid w:val="0038665D"/>
    <w:rsid w:val="00386E48"/>
    <w:rsid w:val="003870EF"/>
    <w:rsid w:val="003875CF"/>
    <w:rsid w:val="003878D1"/>
    <w:rsid w:val="00390712"/>
    <w:rsid w:val="00390AFE"/>
    <w:rsid w:val="00390D4C"/>
    <w:rsid w:val="00390D8D"/>
    <w:rsid w:val="00391A7A"/>
    <w:rsid w:val="00391A86"/>
    <w:rsid w:val="00391E34"/>
    <w:rsid w:val="00393474"/>
    <w:rsid w:val="0039368E"/>
    <w:rsid w:val="003938EF"/>
    <w:rsid w:val="00393ABB"/>
    <w:rsid w:val="00393B83"/>
    <w:rsid w:val="00393C3A"/>
    <w:rsid w:val="00393EB0"/>
    <w:rsid w:val="00393F82"/>
    <w:rsid w:val="003943A2"/>
    <w:rsid w:val="003945CC"/>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9E7"/>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8E"/>
    <w:rsid w:val="003A77AA"/>
    <w:rsid w:val="003A787B"/>
    <w:rsid w:val="003A7CE7"/>
    <w:rsid w:val="003B066C"/>
    <w:rsid w:val="003B140D"/>
    <w:rsid w:val="003B1A17"/>
    <w:rsid w:val="003B21CF"/>
    <w:rsid w:val="003B2ADC"/>
    <w:rsid w:val="003B32D8"/>
    <w:rsid w:val="003B3530"/>
    <w:rsid w:val="003B37EB"/>
    <w:rsid w:val="003B39D1"/>
    <w:rsid w:val="003B3FB7"/>
    <w:rsid w:val="003B4341"/>
    <w:rsid w:val="003B4535"/>
    <w:rsid w:val="003B4583"/>
    <w:rsid w:val="003B4813"/>
    <w:rsid w:val="003B4F10"/>
    <w:rsid w:val="003B56E7"/>
    <w:rsid w:val="003B5BD3"/>
    <w:rsid w:val="003B5CC9"/>
    <w:rsid w:val="003B6155"/>
    <w:rsid w:val="003B66BD"/>
    <w:rsid w:val="003B6A4D"/>
    <w:rsid w:val="003B6D8C"/>
    <w:rsid w:val="003B73A0"/>
    <w:rsid w:val="003B7465"/>
    <w:rsid w:val="003B763F"/>
    <w:rsid w:val="003B782D"/>
    <w:rsid w:val="003B7F4A"/>
    <w:rsid w:val="003C00A3"/>
    <w:rsid w:val="003C04A2"/>
    <w:rsid w:val="003C04F0"/>
    <w:rsid w:val="003C1915"/>
    <w:rsid w:val="003C1C91"/>
    <w:rsid w:val="003C202C"/>
    <w:rsid w:val="003C20BE"/>
    <w:rsid w:val="003C2337"/>
    <w:rsid w:val="003C2898"/>
    <w:rsid w:val="003C370B"/>
    <w:rsid w:val="003C3B2B"/>
    <w:rsid w:val="003C4E77"/>
    <w:rsid w:val="003C5336"/>
    <w:rsid w:val="003C5B17"/>
    <w:rsid w:val="003C5C5C"/>
    <w:rsid w:val="003C5ECB"/>
    <w:rsid w:val="003C6768"/>
    <w:rsid w:val="003C6785"/>
    <w:rsid w:val="003C6E34"/>
    <w:rsid w:val="003C70A4"/>
    <w:rsid w:val="003C7117"/>
    <w:rsid w:val="003C72BA"/>
    <w:rsid w:val="003C752F"/>
    <w:rsid w:val="003C75E2"/>
    <w:rsid w:val="003C7A6E"/>
    <w:rsid w:val="003C7D6A"/>
    <w:rsid w:val="003C7EE9"/>
    <w:rsid w:val="003D0164"/>
    <w:rsid w:val="003D0795"/>
    <w:rsid w:val="003D0922"/>
    <w:rsid w:val="003D0A75"/>
    <w:rsid w:val="003D0E8F"/>
    <w:rsid w:val="003D0FE2"/>
    <w:rsid w:val="003D1088"/>
    <w:rsid w:val="003D3928"/>
    <w:rsid w:val="003D4443"/>
    <w:rsid w:val="003D57A6"/>
    <w:rsid w:val="003D67DC"/>
    <w:rsid w:val="003D7581"/>
    <w:rsid w:val="003D7DFC"/>
    <w:rsid w:val="003D7EAF"/>
    <w:rsid w:val="003E0283"/>
    <w:rsid w:val="003E0666"/>
    <w:rsid w:val="003E0824"/>
    <w:rsid w:val="003E09F3"/>
    <w:rsid w:val="003E0B7F"/>
    <w:rsid w:val="003E13D6"/>
    <w:rsid w:val="003E1860"/>
    <w:rsid w:val="003E1A4D"/>
    <w:rsid w:val="003E1C5F"/>
    <w:rsid w:val="003E1DCF"/>
    <w:rsid w:val="003E1E83"/>
    <w:rsid w:val="003E2F44"/>
    <w:rsid w:val="003E3623"/>
    <w:rsid w:val="003E36E3"/>
    <w:rsid w:val="003E3BE7"/>
    <w:rsid w:val="003E4288"/>
    <w:rsid w:val="003E46EF"/>
    <w:rsid w:val="003E6071"/>
    <w:rsid w:val="003E6457"/>
    <w:rsid w:val="003E6508"/>
    <w:rsid w:val="003E6B48"/>
    <w:rsid w:val="003E73CA"/>
    <w:rsid w:val="003F01D8"/>
    <w:rsid w:val="003F01E2"/>
    <w:rsid w:val="003F027C"/>
    <w:rsid w:val="003F0C77"/>
    <w:rsid w:val="003F0E38"/>
    <w:rsid w:val="003F107E"/>
    <w:rsid w:val="003F12A5"/>
    <w:rsid w:val="003F13EE"/>
    <w:rsid w:val="003F1672"/>
    <w:rsid w:val="003F1D56"/>
    <w:rsid w:val="003F1DDA"/>
    <w:rsid w:val="003F1F86"/>
    <w:rsid w:val="003F219E"/>
    <w:rsid w:val="003F22D6"/>
    <w:rsid w:val="003F287C"/>
    <w:rsid w:val="003F2E41"/>
    <w:rsid w:val="003F2E6A"/>
    <w:rsid w:val="003F2F9B"/>
    <w:rsid w:val="003F33E9"/>
    <w:rsid w:val="003F344B"/>
    <w:rsid w:val="003F3544"/>
    <w:rsid w:val="003F3A87"/>
    <w:rsid w:val="003F42C7"/>
    <w:rsid w:val="003F45C2"/>
    <w:rsid w:val="003F4C5F"/>
    <w:rsid w:val="003F4D15"/>
    <w:rsid w:val="003F4D31"/>
    <w:rsid w:val="003F5455"/>
    <w:rsid w:val="003F6457"/>
    <w:rsid w:val="003F7E4C"/>
    <w:rsid w:val="00400765"/>
    <w:rsid w:val="00400787"/>
    <w:rsid w:val="00400DE6"/>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131"/>
    <w:rsid w:val="00411385"/>
    <w:rsid w:val="00411775"/>
    <w:rsid w:val="00411E25"/>
    <w:rsid w:val="0041229C"/>
    <w:rsid w:val="0041295E"/>
    <w:rsid w:val="00412E0F"/>
    <w:rsid w:val="00413673"/>
    <w:rsid w:val="004139DE"/>
    <w:rsid w:val="00414186"/>
    <w:rsid w:val="00414A8B"/>
    <w:rsid w:val="00414BFC"/>
    <w:rsid w:val="0041567C"/>
    <w:rsid w:val="004159A8"/>
    <w:rsid w:val="004160B0"/>
    <w:rsid w:val="0041681C"/>
    <w:rsid w:val="0041683B"/>
    <w:rsid w:val="00416D95"/>
    <w:rsid w:val="00417124"/>
    <w:rsid w:val="004173C0"/>
    <w:rsid w:val="0041762E"/>
    <w:rsid w:val="00417C24"/>
    <w:rsid w:val="00417C84"/>
    <w:rsid w:val="0042036A"/>
    <w:rsid w:val="0042117A"/>
    <w:rsid w:val="0042142C"/>
    <w:rsid w:val="00421A18"/>
    <w:rsid w:val="00421B9D"/>
    <w:rsid w:val="004221A8"/>
    <w:rsid w:val="00422207"/>
    <w:rsid w:val="004224B9"/>
    <w:rsid w:val="00422550"/>
    <w:rsid w:val="0042314D"/>
    <w:rsid w:val="00423A46"/>
    <w:rsid w:val="00424443"/>
    <w:rsid w:val="00424938"/>
    <w:rsid w:val="00424966"/>
    <w:rsid w:val="00425140"/>
    <w:rsid w:val="004252DA"/>
    <w:rsid w:val="00425599"/>
    <w:rsid w:val="004258AA"/>
    <w:rsid w:val="00425FC3"/>
    <w:rsid w:val="00426488"/>
    <w:rsid w:val="00426A3D"/>
    <w:rsid w:val="00426BEF"/>
    <w:rsid w:val="00427098"/>
    <w:rsid w:val="0042709C"/>
    <w:rsid w:val="004278FD"/>
    <w:rsid w:val="00427D37"/>
    <w:rsid w:val="00427DE3"/>
    <w:rsid w:val="00427EA1"/>
    <w:rsid w:val="00430055"/>
    <w:rsid w:val="004300A5"/>
    <w:rsid w:val="00430305"/>
    <w:rsid w:val="004305A9"/>
    <w:rsid w:val="004305BF"/>
    <w:rsid w:val="004308B3"/>
    <w:rsid w:val="00431129"/>
    <w:rsid w:val="004311B2"/>
    <w:rsid w:val="0043171D"/>
    <w:rsid w:val="00431C87"/>
    <w:rsid w:val="00432162"/>
    <w:rsid w:val="004323AB"/>
    <w:rsid w:val="004324CD"/>
    <w:rsid w:val="00432BF8"/>
    <w:rsid w:val="00432C1E"/>
    <w:rsid w:val="00432F64"/>
    <w:rsid w:val="00433BAF"/>
    <w:rsid w:val="00433C12"/>
    <w:rsid w:val="004342C6"/>
    <w:rsid w:val="004344F1"/>
    <w:rsid w:val="00434542"/>
    <w:rsid w:val="004348D1"/>
    <w:rsid w:val="00434930"/>
    <w:rsid w:val="00434D6C"/>
    <w:rsid w:val="00434FED"/>
    <w:rsid w:val="0043501B"/>
    <w:rsid w:val="0043525C"/>
    <w:rsid w:val="004361BC"/>
    <w:rsid w:val="00436627"/>
    <w:rsid w:val="00436BCD"/>
    <w:rsid w:val="00437C7C"/>
    <w:rsid w:val="004400EA"/>
    <w:rsid w:val="00440296"/>
    <w:rsid w:val="00440999"/>
    <w:rsid w:val="00440C80"/>
    <w:rsid w:val="00441B2D"/>
    <w:rsid w:val="004424E6"/>
    <w:rsid w:val="0044364A"/>
    <w:rsid w:val="0044394B"/>
    <w:rsid w:val="00443BF0"/>
    <w:rsid w:val="00444035"/>
    <w:rsid w:val="0044447F"/>
    <w:rsid w:val="0044486E"/>
    <w:rsid w:val="00445558"/>
    <w:rsid w:val="004459DC"/>
    <w:rsid w:val="004460D2"/>
    <w:rsid w:val="004461AE"/>
    <w:rsid w:val="0044676A"/>
    <w:rsid w:val="00446CCC"/>
    <w:rsid w:val="004478EC"/>
    <w:rsid w:val="00447B33"/>
    <w:rsid w:val="00447D40"/>
    <w:rsid w:val="004508C9"/>
    <w:rsid w:val="00450BA5"/>
    <w:rsid w:val="00451022"/>
    <w:rsid w:val="00451635"/>
    <w:rsid w:val="00451EEB"/>
    <w:rsid w:val="004526C0"/>
    <w:rsid w:val="004530AA"/>
    <w:rsid w:val="004538C9"/>
    <w:rsid w:val="00453D80"/>
    <w:rsid w:val="00453E95"/>
    <w:rsid w:val="00453F03"/>
    <w:rsid w:val="00454420"/>
    <w:rsid w:val="00456089"/>
    <w:rsid w:val="004561CE"/>
    <w:rsid w:val="0045686B"/>
    <w:rsid w:val="00456897"/>
    <w:rsid w:val="0045695B"/>
    <w:rsid w:val="0045776A"/>
    <w:rsid w:val="00457D31"/>
    <w:rsid w:val="00460F60"/>
    <w:rsid w:val="0046179F"/>
    <w:rsid w:val="0046182B"/>
    <w:rsid w:val="00461862"/>
    <w:rsid w:val="0046195E"/>
    <w:rsid w:val="00461F33"/>
    <w:rsid w:val="00462591"/>
    <w:rsid w:val="004627FC"/>
    <w:rsid w:val="004635B2"/>
    <w:rsid w:val="00464032"/>
    <w:rsid w:val="004651AA"/>
    <w:rsid w:val="00465C10"/>
    <w:rsid w:val="00467255"/>
    <w:rsid w:val="004674B3"/>
    <w:rsid w:val="00467752"/>
    <w:rsid w:val="00467A98"/>
    <w:rsid w:val="00470486"/>
    <w:rsid w:val="00470EF9"/>
    <w:rsid w:val="00471383"/>
    <w:rsid w:val="00471BD9"/>
    <w:rsid w:val="00471C3B"/>
    <w:rsid w:val="00471C9E"/>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460A"/>
    <w:rsid w:val="004756CF"/>
    <w:rsid w:val="00475722"/>
    <w:rsid w:val="004760EA"/>
    <w:rsid w:val="004763C8"/>
    <w:rsid w:val="004763E8"/>
    <w:rsid w:val="004766B6"/>
    <w:rsid w:val="0047670A"/>
    <w:rsid w:val="004767F0"/>
    <w:rsid w:val="00476838"/>
    <w:rsid w:val="0047727E"/>
    <w:rsid w:val="00477325"/>
    <w:rsid w:val="004775EC"/>
    <w:rsid w:val="00477DA4"/>
    <w:rsid w:val="00477DC9"/>
    <w:rsid w:val="0048006F"/>
    <w:rsid w:val="004802B6"/>
    <w:rsid w:val="00480436"/>
    <w:rsid w:val="0048072E"/>
    <w:rsid w:val="00480C7C"/>
    <w:rsid w:val="004822DE"/>
    <w:rsid w:val="00482686"/>
    <w:rsid w:val="00483AC9"/>
    <w:rsid w:val="00483DBF"/>
    <w:rsid w:val="004843E2"/>
    <w:rsid w:val="004865D9"/>
    <w:rsid w:val="00486E98"/>
    <w:rsid w:val="0048702E"/>
    <w:rsid w:val="0048737A"/>
    <w:rsid w:val="0048743A"/>
    <w:rsid w:val="00487A92"/>
    <w:rsid w:val="004901F4"/>
    <w:rsid w:val="004901FA"/>
    <w:rsid w:val="004902FD"/>
    <w:rsid w:val="00490327"/>
    <w:rsid w:val="004906DE"/>
    <w:rsid w:val="004909AE"/>
    <w:rsid w:val="004909F5"/>
    <w:rsid w:val="00490AFD"/>
    <w:rsid w:val="00491267"/>
    <w:rsid w:val="004914F5"/>
    <w:rsid w:val="004916A8"/>
    <w:rsid w:val="00492781"/>
    <w:rsid w:val="0049279F"/>
    <w:rsid w:val="00493036"/>
    <w:rsid w:val="0049353F"/>
    <w:rsid w:val="004936DD"/>
    <w:rsid w:val="00493CA2"/>
    <w:rsid w:val="00494422"/>
    <w:rsid w:val="0049484B"/>
    <w:rsid w:val="004949E9"/>
    <w:rsid w:val="004954C7"/>
    <w:rsid w:val="00496607"/>
    <w:rsid w:val="00496940"/>
    <w:rsid w:val="00496E52"/>
    <w:rsid w:val="00497229"/>
    <w:rsid w:val="004A0010"/>
    <w:rsid w:val="004A0793"/>
    <w:rsid w:val="004A19C4"/>
    <w:rsid w:val="004A19C6"/>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554"/>
    <w:rsid w:val="004A5846"/>
    <w:rsid w:val="004A5C1B"/>
    <w:rsid w:val="004A5E88"/>
    <w:rsid w:val="004A5FBB"/>
    <w:rsid w:val="004A60CB"/>
    <w:rsid w:val="004A7351"/>
    <w:rsid w:val="004A7C60"/>
    <w:rsid w:val="004B085B"/>
    <w:rsid w:val="004B08A0"/>
    <w:rsid w:val="004B1834"/>
    <w:rsid w:val="004B1F51"/>
    <w:rsid w:val="004B31C0"/>
    <w:rsid w:val="004B3885"/>
    <w:rsid w:val="004B470F"/>
    <w:rsid w:val="004B5344"/>
    <w:rsid w:val="004B571B"/>
    <w:rsid w:val="004B64D6"/>
    <w:rsid w:val="004B6A12"/>
    <w:rsid w:val="004B7D73"/>
    <w:rsid w:val="004B7E6A"/>
    <w:rsid w:val="004C0951"/>
    <w:rsid w:val="004C09FB"/>
    <w:rsid w:val="004C0C53"/>
    <w:rsid w:val="004C0F3B"/>
    <w:rsid w:val="004C106B"/>
    <w:rsid w:val="004C10D9"/>
    <w:rsid w:val="004C1793"/>
    <w:rsid w:val="004C1C66"/>
    <w:rsid w:val="004C1F3A"/>
    <w:rsid w:val="004C2088"/>
    <w:rsid w:val="004C2B0A"/>
    <w:rsid w:val="004C2F9E"/>
    <w:rsid w:val="004C32A3"/>
    <w:rsid w:val="004C39CA"/>
    <w:rsid w:val="004C3BD1"/>
    <w:rsid w:val="004C49F7"/>
    <w:rsid w:val="004C4D5D"/>
    <w:rsid w:val="004C4D84"/>
    <w:rsid w:val="004C4E54"/>
    <w:rsid w:val="004C5456"/>
    <w:rsid w:val="004C5C6C"/>
    <w:rsid w:val="004C6BF5"/>
    <w:rsid w:val="004C6F5C"/>
    <w:rsid w:val="004C70AB"/>
    <w:rsid w:val="004C7A13"/>
    <w:rsid w:val="004D0777"/>
    <w:rsid w:val="004D1079"/>
    <w:rsid w:val="004D1147"/>
    <w:rsid w:val="004D14C6"/>
    <w:rsid w:val="004D176A"/>
    <w:rsid w:val="004D1914"/>
    <w:rsid w:val="004D1A53"/>
    <w:rsid w:val="004D2025"/>
    <w:rsid w:val="004D2495"/>
    <w:rsid w:val="004D2FD2"/>
    <w:rsid w:val="004D3544"/>
    <w:rsid w:val="004D49D4"/>
    <w:rsid w:val="004D5C98"/>
    <w:rsid w:val="004D5E49"/>
    <w:rsid w:val="004D69E2"/>
    <w:rsid w:val="004D6F85"/>
    <w:rsid w:val="004D6FD6"/>
    <w:rsid w:val="004D77FA"/>
    <w:rsid w:val="004D7A0B"/>
    <w:rsid w:val="004E042F"/>
    <w:rsid w:val="004E0AB2"/>
    <w:rsid w:val="004E0F9D"/>
    <w:rsid w:val="004E104F"/>
    <w:rsid w:val="004E186D"/>
    <w:rsid w:val="004E1B8D"/>
    <w:rsid w:val="004E2190"/>
    <w:rsid w:val="004E3408"/>
    <w:rsid w:val="004E373E"/>
    <w:rsid w:val="004E4139"/>
    <w:rsid w:val="004E45C7"/>
    <w:rsid w:val="004E4B5E"/>
    <w:rsid w:val="004E4EDF"/>
    <w:rsid w:val="004E55C5"/>
    <w:rsid w:val="004E5CA5"/>
    <w:rsid w:val="004E5CAD"/>
    <w:rsid w:val="004E6AB1"/>
    <w:rsid w:val="004E70A6"/>
    <w:rsid w:val="004E7181"/>
    <w:rsid w:val="004E71CB"/>
    <w:rsid w:val="004E7D81"/>
    <w:rsid w:val="004F015E"/>
    <w:rsid w:val="004F046E"/>
    <w:rsid w:val="004F09DE"/>
    <w:rsid w:val="004F11C0"/>
    <w:rsid w:val="004F1967"/>
    <w:rsid w:val="004F23C5"/>
    <w:rsid w:val="004F29CE"/>
    <w:rsid w:val="004F2B3E"/>
    <w:rsid w:val="004F2FEC"/>
    <w:rsid w:val="004F35A3"/>
    <w:rsid w:val="004F35C4"/>
    <w:rsid w:val="004F494B"/>
    <w:rsid w:val="004F4B3A"/>
    <w:rsid w:val="004F4D44"/>
    <w:rsid w:val="004F5BCC"/>
    <w:rsid w:val="004F61B0"/>
    <w:rsid w:val="004F6A36"/>
    <w:rsid w:val="004F6CF8"/>
    <w:rsid w:val="004F7139"/>
    <w:rsid w:val="004F7427"/>
    <w:rsid w:val="004F753A"/>
    <w:rsid w:val="004F76C3"/>
    <w:rsid w:val="004F78EE"/>
    <w:rsid w:val="004F7A45"/>
    <w:rsid w:val="004F7AEB"/>
    <w:rsid w:val="004F7E68"/>
    <w:rsid w:val="005000AB"/>
    <w:rsid w:val="005001CF"/>
    <w:rsid w:val="00500442"/>
    <w:rsid w:val="00500517"/>
    <w:rsid w:val="005005B5"/>
    <w:rsid w:val="005009F8"/>
    <w:rsid w:val="00500BF1"/>
    <w:rsid w:val="00501BEF"/>
    <w:rsid w:val="005026EB"/>
    <w:rsid w:val="00503553"/>
    <w:rsid w:val="0050384A"/>
    <w:rsid w:val="00503E4A"/>
    <w:rsid w:val="0050408E"/>
    <w:rsid w:val="005047FB"/>
    <w:rsid w:val="005059EE"/>
    <w:rsid w:val="00505B76"/>
    <w:rsid w:val="00505F66"/>
    <w:rsid w:val="00506220"/>
    <w:rsid w:val="00506F12"/>
    <w:rsid w:val="00506F2D"/>
    <w:rsid w:val="0051015F"/>
    <w:rsid w:val="00510296"/>
    <w:rsid w:val="0051085E"/>
    <w:rsid w:val="00511311"/>
    <w:rsid w:val="005115BB"/>
    <w:rsid w:val="00511706"/>
    <w:rsid w:val="00511870"/>
    <w:rsid w:val="005118DB"/>
    <w:rsid w:val="005124E9"/>
    <w:rsid w:val="0051304D"/>
    <w:rsid w:val="00513112"/>
    <w:rsid w:val="0051322B"/>
    <w:rsid w:val="005135F6"/>
    <w:rsid w:val="00514058"/>
    <w:rsid w:val="00514E40"/>
    <w:rsid w:val="00515304"/>
    <w:rsid w:val="0051683D"/>
    <w:rsid w:val="005168B7"/>
    <w:rsid w:val="00517C70"/>
    <w:rsid w:val="00520231"/>
    <w:rsid w:val="00521115"/>
    <w:rsid w:val="00521459"/>
    <w:rsid w:val="00522D32"/>
    <w:rsid w:val="00522D77"/>
    <w:rsid w:val="005233BA"/>
    <w:rsid w:val="005233BF"/>
    <w:rsid w:val="00523434"/>
    <w:rsid w:val="00523BAA"/>
    <w:rsid w:val="00524141"/>
    <w:rsid w:val="00524734"/>
    <w:rsid w:val="00524890"/>
    <w:rsid w:val="00524B13"/>
    <w:rsid w:val="00524D37"/>
    <w:rsid w:val="00524DB7"/>
    <w:rsid w:val="005258F3"/>
    <w:rsid w:val="00526F67"/>
    <w:rsid w:val="0052754D"/>
    <w:rsid w:val="0052781E"/>
    <w:rsid w:val="00527A71"/>
    <w:rsid w:val="005302E0"/>
    <w:rsid w:val="0053079D"/>
    <w:rsid w:val="005323E0"/>
    <w:rsid w:val="005329B1"/>
    <w:rsid w:val="0053300D"/>
    <w:rsid w:val="00533134"/>
    <w:rsid w:val="00533936"/>
    <w:rsid w:val="00533F35"/>
    <w:rsid w:val="0053439B"/>
    <w:rsid w:val="0053443C"/>
    <w:rsid w:val="00534774"/>
    <w:rsid w:val="00534970"/>
    <w:rsid w:val="00534C1E"/>
    <w:rsid w:val="005359AC"/>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1FA"/>
    <w:rsid w:val="005407F9"/>
    <w:rsid w:val="00540F5E"/>
    <w:rsid w:val="005410AB"/>
    <w:rsid w:val="005412FF"/>
    <w:rsid w:val="00541A92"/>
    <w:rsid w:val="00542302"/>
    <w:rsid w:val="005434D1"/>
    <w:rsid w:val="00543873"/>
    <w:rsid w:val="00543B14"/>
    <w:rsid w:val="00543F6A"/>
    <w:rsid w:val="005446BF"/>
    <w:rsid w:val="005446DF"/>
    <w:rsid w:val="00544777"/>
    <w:rsid w:val="00544BC6"/>
    <w:rsid w:val="005454E2"/>
    <w:rsid w:val="00545ED6"/>
    <w:rsid w:val="005461F4"/>
    <w:rsid w:val="005462CB"/>
    <w:rsid w:val="005462F2"/>
    <w:rsid w:val="005466C8"/>
    <w:rsid w:val="0054691F"/>
    <w:rsid w:val="00546EE4"/>
    <w:rsid w:val="00547481"/>
    <w:rsid w:val="00547E0E"/>
    <w:rsid w:val="00550165"/>
    <w:rsid w:val="00550728"/>
    <w:rsid w:val="00550CD6"/>
    <w:rsid w:val="005512FD"/>
    <w:rsid w:val="00551747"/>
    <w:rsid w:val="00551C6D"/>
    <w:rsid w:val="005520C6"/>
    <w:rsid w:val="00552560"/>
    <w:rsid w:val="005527FA"/>
    <w:rsid w:val="005529B0"/>
    <w:rsid w:val="00552AA7"/>
    <w:rsid w:val="00552D8C"/>
    <w:rsid w:val="005538EC"/>
    <w:rsid w:val="00553C36"/>
    <w:rsid w:val="00554BBC"/>
    <w:rsid w:val="00554FEE"/>
    <w:rsid w:val="005550D4"/>
    <w:rsid w:val="00555316"/>
    <w:rsid w:val="00555524"/>
    <w:rsid w:val="00555537"/>
    <w:rsid w:val="005557A5"/>
    <w:rsid w:val="00555CC7"/>
    <w:rsid w:val="00555CF3"/>
    <w:rsid w:val="005562C8"/>
    <w:rsid w:val="005565D5"/>
    <w:rsid w:val="00556E1F"/>
    <w:rsid w:val="00556E7F"/>
    <w:rsid w:val="00557A07"/>
    <w:rsid w:val="00557CAE"/>
    <w:rsid w:val="0056084F"/>
    <w:rsid w:val="00561549"/>
    <w:rsid w:val="00561D0B"/>
    <w:rsid w:val="00562E3F"/>
    <w:rsid w:val="0056342A"/>
    <w:rsid w:val="0056342F"/>
    <w:rsid w:val="00563911"/>
    <w:rsid w:val="00563E43"/>
    <w:rsid w:val="00564E10"/>
    <w:rsid w:val="005650E7"/>
    <w:rsid w:val="00566497"/>
    <w:rsid w:val="005667A2"/>
    <w:rsid w:val="005668FF"/>
    <w:rsid w:val="005669A0"/>
    <w:rsid w:val="00570072"/>
    <w:rsid w:val="0057085E"/>
    <w:rsid w:val="00570977"/>
    <w:rsid w:val="0057109D"/>
    <w:rsid w:val="005710CD"/>
    <w:rsid w:val="00571586"/>
    <w:rsid w:val="00571DFE"/>
    <w:rsid w:val="005725F0"/>
    <w:rsid w:val="00573217"/>
    <w:rsid w:val="005732B4"/>
    <w:rsid w:val="005732ED"/>
    <w:rsid w:val="0057340E"/>
    <w:rsid w:val="00573BAE"/>
    <w:rsid w:val="00573DE6"/>
    <w:rsid w:val="0057433D"/>
    <w:rsid w:val="005744F0"/>
    <w:rsid w:val="0057454C"/>
    <w:rsid w:val="00575043"/>
    <w:rsid w:val="00575921"/>
    <w:rsid w:val="00575A0C"/>
    <w:rsid w:val="00576B8B"/>
    <w:rsid w:val="00577C52"/>
    <w:rsid w:val="00581D20"/>
    <w:rsid w:val="005831E6"/>
    <w:rsid w:val="0058322B"/>
    <w:rsid w:val="00583755"/>
    <w:rsid w:val="00583960"/>
    <w:rsid w:val="00583FA4"/>
    <w:rsid w:val="00584445"/>
    <w:rsid w:val="005854B8"/>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081"/>
    <w:rsid w:val="005956DC"/>
    <w:rsid w:val="00595713"/>
    <w:rsid w:val="00596932"/>
    <w:rsid w:val="00596972"/>
    <w:rsid w:val="00596A82"/>
    <w:rsid w:val="00596AD9"/>
    <w:rsid w:val="005970BE"/>
    <w:rsid w:val="00597392"/>
    <w:rsid w:val="00597A37"/>
    <w:rsid w:val="005A06F0"/>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0F40"/>
    <w:rsid w:val="005B1046"/>
    <w:rsid w:val="005B22FE"/>
    <w:rsid w:val="005B2719"/>
    <w:rsid w:val="005B38E7"/>
    <w:rsid w:val="005B3AD9"/>
    <w:rsid w:val="005B3D25"/>
    <w:rsid w:val="005B4296"/>
    <w:rsid w:val="005B4D97"/>
    <w:rsid w:val="005B528E"/>
    <w:rsid w:val="005B5AF7"/>
    <w:rsid w:val="005B5F10"/>
    <w:rsid w:val="005B63B2"/>
    <w:rsid w:val="005B699F"/>
    <w:rsid w:val="005B740F"/>
    <w:rsid w:val="005B780E"/>
    <w:rsid w:val="005B7955"/>
    <w:rsid w:val="005C00A9"/>
    <w:rsid w:val="005C0332"/>
    <w:rsid w:val="005C0A97"/>
    <w:rsid w:val="005C0BA4"/>
    <w:rsid w:val="005C11A8"/>
    <w:rsid w:val="005C1D15"/>
    <w:rsid w:val="005C3519"/>
    <w:rsid w:val="005C37B1"/>
    <w:rsid w:val="005C44FA"/>
    <w:rsid w:val="005C48DF"/>
    <w:rsid w:val="005C5ACE"/>
    <w:rsid w:val="005C5F21"/>
    <w:rsid w:val="005C6358"/>
    <w:rsid w:val="005C7582"/>
    <w:rsid w:val="005C760C"/>
    <w:rsid w:val="005D0323"/>
    <w:rsid w:val="005D0A4A"/>
    <w:rsid w:val="005D0ACE"/>
    <w:rsid w:val="005D0C85"/>
    <w:rsid w:val="005D0F2D"/>
    <w:rsid w:val="005D0F42"/>
    <w:rsid w:val="005D1364"/>
    <w:rsid w:val="005D1EAD"/>
    <w:rsid w:val="005D2DC0"/>
    <w:rsid w:val="005D2E1D"/>
    <w:rsid w:val="005D352C"/>
    <w:rsid w:val="005D5123"/>
    <w:rsid w:val="005D69A5"/>
    <w:rsid w:val="005D6DBE"/>
    <w:rsid w:val="005D7412"/>
    <w:rsid w:val="005D7504"/>
    <w:rsid w:val="005D7A42"/>
    <w:rsid w:val="005D7FB7"/>
    <w:rsid w:val="005E009A"/>
    <w:rsid w:val="005E0399"/>
    <w:rsid w:val="005E0651"/>
    <w:rsid w:val="005E1B24"/>
    <w:rsid w:val="005E1C2B"/>
    <w:rsid w:val="005E1FF7"/>
    <w:rsid w:val="005E216B"/>
    <w:rsid w:val="005E37D7"/>
    <w:rsid w:val="005E39D2"/>
    <w:rsid w:val="005E3C43"/>
    <w:rsid w:val="005E4655"/>
    <w:rsid w:val="005E5A73"/>
    <w:rsid w:val="005E6603"/>
    <w:rsid w:val="005E6691"/>
    <w:rsid w:val="005E7012"/>
    <w:rsid w:val="005E701F"/>
    <w:rsid w:val="005E7072"/>
    <w:rsid w:val="005E70AC"/>
    <w:rsid w:val="005E736C"/>
    <w:rsid w:val="005E7408"/>
    <w:rsid w:val="005F0DF6"/>
    <w:rsid w:val="005F0F7B"/>
    <w:rsid w:val="005F15F1"/>
    <w:rsid w:val="005F1958"/>
    <w:rsid w:val="005F2329"/>
    <w:rsid w:val="005F2A2D"/>
    <w:rsid w:val="005F2B1C"/>
    <w:rsid w:val="005F2D82"/>
    <w:rsid w:val="005F33DA"/>
    <w:rsid w:val="005F37EC"/>
    <w:rsid w:val="005F3B55"/>
    <w:rsid w:val="005F3E4E"/>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695"/>
    <w:rsid w:val="00602AAA"/>
    <w:rsid w:val="006030BC"/>
    <w:rsid w:val="00603488"/>
    <w:rsid w:val="00603694"/>
    <w:rsid w:val="006040D0"/>
    <w:rsid w:val="00604191"/>
    <w:rsid w:val="00604833"/>
    <w:rsid w:val="00604843"/>
    <w:rsid w:val="006049E8"/>
    <w:rsid w:val="00605705"/>
    <w:rsid w:val="006058E3"/>
    <w:rsid w:val="006062B2"/>
    <w:rsid w:val="00606434"/>
    <w:rsid w:val="006064C5"/>
    <w:rsid w:val="006067E0"/>
    <w:rsid w:val="00607660"/>
    <w:rsid w:val="006105F8"/>
    <w:rsid w:val="00611456"/>
    <w:rsid w:val="006114FC"/>
    <w:rsid w:val="00611E82"/>
    <w:rsid w:val="00612155"/>
    <w:rsid w:val="00613D05"/>
    <w:rsid w:val="0061440B"/>
    <w:rsid w:val="00615133"/>
    <w:rsid w:val="0061526A"/>
    <w:rsid w:val="00615340"/>
    <w:rsid w:val="006157AC"/>
    <w:rsid w:val="00615CF4"/>
    <w:rsid w:val="00615D26"/>
    <w:rsid w:val="00617294"/>
    <w:rsid w:val="00617325"/>
    <w:rsid w:val="00617449"/>
    <w:rsid w:val="00620BB0"/>
    <w:rsid w:val="00621C01"/>
    <w:rsid w:val="00621EEA"/>
    <w:rsid w:val="006221B9"/>
    <w:rsid w:val="0062223D"/>
    <w:rsid w:val="00622BAE"/>
    <w:rsid w:val="00622CA7"/>
    <w:rsid w:val="00623101"/>
    <w:rsid w:val="00623161"/>
    <w:rsid w:val="00623546"/>
    <w:rsid w:val="00623783"/>
    <w:rsid w:val="00623976"/>
    <w:rsid w:val="00623D0B"/>
    <w:rsid w:val="006241AA"/>
    <w:rsid w:val="006244C5"/>
    <w:rsid w:val="006246C0"/>
    <w:rsid w:val="0062524D"/>
    <w:rsid w:val="006255F1"/>
    <w:rsid w:val="00625B0A"/>
    <w:rsid w:val="00625C3F"/>
    <w:rsid w:val="0062608F"/>
    <w:rsid w:val="0062711C"/>
    <w:rsid w:val="00627EC1"/>
    <w:rsid w:val="0063042F"/>
    <w:rsid w:val="00630525"/>
    <w:rsid w:val="00630979"/>
    <w:rsid w:val="00630F6C"/>
    <w:rsid w:val="0063123F"/>
    <w:rsid w:val="00631878"/>
    <w:rsid w:val="00632295"/>
    <w:rsid w:val="0063314C"/>
    <w:rsid w:val="00633361"/>
    <w:rsid w:val="00633813"/>
    <w:rsid w:val="006341BE"/>
    <w:rsid w:val="00634397"/>
    <w:rsid w:val="006343DD"/>
    <w:rsid w:val="00635232"/>
    <w:rsid w:val="0063643E"/>
    <w:rsid w:val="0063657B"/>
    <w:rsid w:val="00636A13"/>
    <w:rsid w:val="0064001B"/>
    <w:rsid w:val="006405B5"/>
    <w:rsid w:val="006406C7"/>
    <w:rsid w:val="006407A2"/>
    <w:rsid w:val="0064083D"/>
    <w:rsid w:val="00641959"/>
    <w:rsid w:val="00641B1C"/>
    <w:rsid w:val="00641CF9"/>
    <w:rsid w:val="00641EC1"/>
    <w:rsid w:val="006421F2"/>
    <w:rsid w:val="00642EB8"/>
    <w:rsid w:val="00642F43"/>
    <w:rsid w:val="00642F5B"/>
    <w:rsid w:val="00643E61"/>
    <w:rsid w:val="0064409F"/>
    <w:rsid w:val="006443EA"/>
    <w:rsid w:val="006446B7"/>
    <w:rsid w:val="00645158"/>
    <w:rsid w:val="006452DA"/>
    <w:rsid w:val="00645386"/>
    <w:rsid w:val="00645ABC"/>
    <w:rsid w:val="00645EEC"/>
    <w:rsid w:val="00647251"/>
    <w:rsid w:val="0064747D"/>
    <w:rsid w:val="00647E3E"/>
    <w:rsid w:val="006501A9"/>
    <w:rsid w:val="006501AC"/>
    <w:rsid w:val="00650220"/>
    <w:rsid w:val="00650842"/>
    <w:rsid w:val="0065111C"/>
    <w:rsid w:val="00651633"/>
    <w:rsid w:val="006516D8"/>
    <w:rsid w:val="006519CA"/>
    <w:rsid w:val="00651A7D"/>
    <w:rsid w:val="006520DA"/>
    <w:rsid w:val="006524B9"/>
    <w:rsid w:val="00653255"/>
    <w:rsid w:val="00653433"/>
    <w:rsid w:val="00653578"/>
    <w:rsid w:val="0065390E"/>
    <w:rsid w:val="00653B73"/>
    <w:rsid w:val="00653BCE"/>
    <w:rsid w:val="006543C7"/>
    <w:rsid w:val="00654B09"/>
    <w:rsid w:val="00654BBA"/>
    <w:rsid w:val="00654CAC"/>
    <w:rsid w:val="0065587E"/>
    <w:rsid w:val="00655964"/>
    <w:rsid w:val="00655CA9"/>
    <w:rsid w:val="0065663A"/>
    <w:rsid w:val="00656A09"/>
    <w:rsid w:val="00656E51"/>
    <w:rsid w:val="00656F2E"/>
    <w:rsid w:val="00657316"/>
    <w:rsid w:val="0065784F"/>
    <w:rsid w:val="00657DDC"/>
    <w:rsid w:val="00657FB2"/>
    <w:rsid w:val="00660709"/>
    <w:rsid w:val="006608ED"/>
    <w:rsid w:val="00660BF7"/>
    <w:rsid w:val="006611C8"/>
    <w:rsid w:val="00661B13"/>
    <w:rsid w:val="00661D53"/>
    <w:rsid w:val="00661FC5"/>
    <w:rsid w:val="00662413"/>
    <w:rsid w:val="006626E6"/>
    <w:rsid w:val="00662A50"/>
    <w:rsid w:val="00662C19"/>
    <w:rsid w:val="00662EB9"/>
    <w:rsid w:val="00662EDA"/>
    <w:rsid w:val="00662F22"/>
    <w:rsid w:val="0066305F"/>
    <w:rsid w:val="006636B6"/>
    <w:rsid w:val="0066406F"/>
    <w:rsid w:val="0066445D"/>
    <w:rsid w:val="006649BD"/>
    <w:rsid w:val="00664BCF"/>
    <w:rsid w:val="00664C9F"/>
    <w:rsid w:val="00665601"/>
    <w:rsid w:val="00665AF0"/>
    <w:rsid w:val="00666BB1"/>
    <w:rsid w:val="00667080"/>
    <w:rsid w:val="0066719E"/>
    <w:rsid w:val="0066740C"/>
    <w:rsid w:val="0066780C"/>
    <w:rsid w:val="00670133"/>
    <w:rsid w:val="0067034D"/>
    <w:rsid w:val="006706AF"/>
    <w:rsid w:val="006709B2"/>
    <w:rsid w:val="00670CA7"/>
    <w:rsid w:val="0067165A"/>
    <w:rsid w:val="00671D98"/>
    <w:rsid w:val="00672002"/>
    <w:rsid w:val="006724DC"/>
    <w:rsid w:val="006727CA"/>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50"/>
    <w:rsid w:val="0068036B"/>
    <w:rsid w:val="00680405"/>
    <w:rsid w:val="00680AE7"/>
    <w:rsid w:val="00680BD8"/>
    <w:rsid w:val="00681294"/>
    <w:rsid w:val="00681AD4"/>
    <w:rsid w:val="00681AED"/>
    <w:rsid w:val="00681EAE"/>
    <w:rsid w:val="0068262D"/>
    <w:rsid w:val="00682962"/>
    <w:rsid w:val="00682BA1"/>
    <w:rsid w:val="00682E9B"/>
    <w:rsid w:val="00682EC8"/>
    <w:rsid w:val="00683345"/>
    <w:rsid w:val="006838E8"/>
    <w:rsid w:val="006843CB"/>
    <w:rsid w:val="00684A09"/>
    <w:rsid w:val="00684AED"/>
    <w:rsid w:val="00684B75"/>
    <w:rsid w:val="00684C91"/>
    <w:rsid w:val="00684F64"/>
    <w:rsid w:val="006850B2"/>
    <w:rsid w:val="006852AB"/>
    <w:rsid w:val="006856A0"/>
    <w:rsid w:val="00685768"/>
    <w:rsid w:val="00685B84"/>
    <w:rsid w:val="00686711"/>
    <w:rsid w:val="00686CFF"/>
    <w:rsid w:val="006870EB"/>
    <w:rsid w:val="0068718C"/>
    <w:rsid w:val="006875BA"/>
    <w:rsid w:val="006878B4"/>
    <w:rsid w:val="006903A6"/>
    <w:rsid w:val="0069047F"/>
    <w:rsid w:val="006906F1"/>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699B"/>
    <w:rsid w:val="006970B3"/>
    <w:rsid w:val="00697424"/>
    <w:rsid w:val="006A00F9"/>
    <w:rsid w:val="006A0A68"/>
    <w:rsid w:val="006A0DD9"/>
    <w:rsid w:val="006A1411"/>
    <w:rsid w:val="006A18B0"/>
    <w:rsid w:val="006A1F76"/>
    <w:rsid w:val="006A260A"/>
    <w:rsid w:val="006A2A34"/>
    <w:rsid w:val="006A2CFB"/>
    <w:rsid w:val="006A2FE3"/>
    <w:rsid w:val="006A3870"/>
    <w:rsid w:val="006A3FD6"/>
    <w:rsid w:val="006A47E4"/>
    <w:rsid w:val="006A5482"/>
    <w:rsid w:val="006A58A6"/>
    <w:rsid w:val="006A6262"/>
    <w:rsid w:val="006A6B74"/>
    <w:rsid w:val="006A705D"/>
    <w:rsid w:val="006A758A"/>
    <w:rsid w:val="006A764E"/>
    <w:rsid w:val="006A771A"/>
    <w:rsid w:val="006A7B89"/>
    <w:rsid w:val="006A7B8B"/>
    <w:rsid w:val="006B0FEC"/>
    <w:rsid w:val="006B132A"/>
    <w:rsid w:val="006B13E9"/>
    <w:rsid w:val="006B159A"/>
    <w:rsid w:val="006B19C2"/>
    <w:rsid w:val="006B1C3F"/>
    <w:rsid w:val="006B2B39"/>
    <w:rsid w:val="006B37EF"/>
    <w:rsid w:val="006B3B5C"/>
    <w:rsid w:val="006B3BBD"/>
    <w:rsid w:val="006B3F4D"/>
    <w:rsid w:val="006B4091"/>
    <w:rsid w:val="006B4131"/>
    <w:rsid w:val="006B420E"/>
    <w:rsid w:val="006B4C95"/>
    <w:rsid w:val="006B55BE"/>
    <w:rsid w:val="006B582A"/>
    <w:rsid w:val="006B58F1"/>
    <w:rsid w:val="006B5DA7"/>
    <w:rsid w:val="006B5FA5"/>
    <w:rsid w:val="006B6DDB"/>
    <w:rsid w:val="006B72E3"/>
    <w:rsid w:val="006B7A88"/>
    <w:rsid w:val="006B7B68"/>
    <w:rsid w:val="006C095A"/>
    <w:rsid w:val="006C0F17"/>
    <w:rsid w:val="006C1F3F"/>
    <w:rsid w:val="006C1FB7"/>
    <w:rsid w:val="006C21B8"/>
    <w:rsid w:val="006C22C0"/>
    <w:rsid w:val="006C241E"/>
    <w:rsid w:val="006C2549"/>
    <w:rsid w:val="006C3890"/>
    <w:rsid w:val="006C3BD2"/>
    <w:rsid w:val="006C3C81"/>
    <w:rsid w:val="006C54CD"/>
    <w:rsid w:val="006C57DD"/>
    <w:rsid w:val="006C5905"/>
    <w:rsid w:val="006C5C4E"/>
    <w:rsid w:val="006C5CF3"/>
    <w:rsid w:val="006C5F4D"/>
    <w:rsid w:val="006C5FD5"/>
    <w:rsid w:val="006C61C7"/>
    <w:rsid w:val="006C6500"/>
    <w:rsid w:val="006C6954"/>
    <w:rsid w:val="006C6F5E"/>
    <w:rsid w:val="006C6FAA"/>
    <w:rsid w:val="006C727B"/>
    <w:rsid w:val="006C739B"/>
    <w:rsid w:val="006D0096"/>
    <w:rsid w:val="006D095E"/>
    <w:rsid w:val="006D0AF2"/>
    <w:rsid w:val="006D0C5F"/>
    <w:rsid w:val="006D0E98"/>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B6C"/>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4043"/>
    <w:rsid w:val="006E440E"/>
    <w:rsid w:val="006E47D1"/>
    <w:rsid w:val="006E5092"/>
    <w:rsid w:val="006E543C"/>
    <w:rsid w:val="006E5D06"/>
    <w:rsid w:val="006E6337"/>
    <w:rsid w:val="006E65AE"/>
    <w:rsid w:val="006E67EE"/>
    <w:rsid w:val="006E691F"/>
    <w:rsid w:val="006E6B91"/>
    <w:rsid w:val="006E7595"/>
    <w:rsid w:val="006E7B15"/>
    <w:rsid w:val="006F03CA"/>
    <w:rsid w:val="006F0510"/>
    <w:rsid w:val="006F0A81"/>
    <w:rsid w:val="006F0D97"/>
    <w:rsid w:val="006F0E54"/>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982"/>
    <w:rsid w:val="00700CFB"/>
    <w:rsid w:val="00700F99"/>
    <w:rsid w:val="00702593"/>
    <w:rsid w:val="00702C8B"/>
    <w:rsid w:val="00703F14"/>
    <w:rsid w:val="007041BC"/>
    <w:rsid w:val="007046B4"/>
    <w:rsid w:val="007049FD"/>
    <w:rsid w:val="00705091"/>
    <w:rsid w:val="00706703"/>
    <w:rsid w:val="00707278"/>
    <w:rsid w:val="00707BF4"/>
    <w:rsid w:val="00710385"/>
    <w:rsid w:val="00710C1E"/>
    <w:rsid w:val="00710D24"/>
    <w:rsid w:val="007112CC"/>
    <w:rsid w:val="00711B0B"/>
    <w:rsid w:val="00711F27"/>
    <w:rsid w:val="00711F5A"/>
    <w:rsid w:val="007122D0"/>
    <w:rsid w:val="007123AB"/>
    <w:rsid w:val="00712E53"/>
    <w:rsid w:val="00712F04"/>
    <w:rsid w:val="007137BD"/>
    <w:rsid w:val="00713A92"/>
    <w:rsid w:val="00713E8F"/>
    <w:rsid w:val="00714696"/>
    <w:rsid w:val="007147FB"/>
    <w:rsid w:val="007149BC"/>
    <w:rsid w:val="00714B9F"/>
    <w:rsid w:val="00714F53"/>
    <w:rsid w:val="00715309"/>
    <w:rsid w:val="0071563F"/>
    <w:rsid w:val="0071571C"/>
    <w:rsid w:val="007157B8"/>
    <w:rsid w:val="007157D8"/>
    <w:rsid w:val="0071611B"/>
    <w:rsid w:val="007165E3"/>
    <w:rsid w:val="007167E2"/>
    <w:rsid w:val="00717223"/>
    <w:rsid w:val="007172D5"/>
    <w:rsid w:val="007175C2"/>
    <w:rsid w:val="00717ADF"/>
    <w:rsid w:val="00717BC0"/>
    <w:rsid w:val="00717D1E"/>
    <w:rsid w:val="007200D5"/>
    <w:rsid w:val="00720D8F"/>
    <w:rsid w:val="0072118B"/>
    <w:rsid w:val="007219F4"/>
    <w:rsid w:val="00721B42"/>
    <w:rsid w:val="00722B58"/>
    <w:rsid w:val="0072304C"/>
    <w:rsid w:val="007235E4"/>
    <w:rsid w:val="0072467C"/>
    <w:rsid w:val="00724B18"/>
    <w:rsid w:val="00725286"/>
    <w:rsid w:val="0072534D"/>
    <w:rsid w:val="00725527"/>
    <w:rsid w:val="007264BE"/>
    <w:rsid w:val="00726AF6"/>
    <w:rsid w:val="00727178"/>
    <w:rsid w:val="00727705"/>
    <w:rsid w:val="00727B32"/>
    <w:rsid w:val="00730802"/>
    <w:rsid w:val="00730A12"/>
    <w:rsid w:val="00730B33"/>
    <w:rsid w:val="00730BFA"/>
    <w:rsid w:val="0073155B"/>
    <w:rsid w:val="007329AF"/>
    <w:rsid w:val="00732BF5"/>
    <w:rsid w:val="00732C78"/>
    <w:rsid w:val="00732E42"/>
    <w:rsid w:val="007349FC"/>
    <w:rsid w:val="00734B1D"/>
    <w:rsid w:val="00734CAE"/>
    <w:rsid w:val="00734D12"/>
    <w:rsid w:val="007368C4"/>
    <w:rsid w:val="00736F10"/>
    <w:rsid w:val="00737256"/>
    <w:rsid w:val="00737D7E"/>
    <w:rsid w:val="00737FCD"/>
    <w:rsid w:val="007404B4"/>
    <w:rsid w:val="00740571"/>
    <w:rsid w:val="00741059"/>
    <w:rsid w:val="0074111C"/>
    <w:rsid w:val="00741206"/>
    <w:rsid w:val="00741DED"/>
    <w:rsid w:val="00742363"/>
    <w:rsid w:val="007438AB"/>
    <w:rsid w:val="00743A07"/>
    <w:rsid w:val="00743ACC"/>
    <w:rsid w:val="00743D5A"/>
    <w:rsid w:val="00743F46"/>
    <w:rsid w:val="00744983"/>
    <w:rsid w:val="00744FD7"/>
    <w:rsid w:val="00746601"/>
    <w:rsid w:val="0074662E"/>
    <w:rsid w:val="00746637"/>
    <w:rsid w:val="00746664"/>
    <w:rsid w:val="0074672A"/>
    <w:rsid w:val="00746B34"/>
    <w:rsid w:val="0074728C"/>
    <w:rsid w:val="00747365"/>
    <w:rsid w:val="00747A4A"/>
    <w:rsid w:val="00747D25"/>
    <w:rsid w:val="00750007"/>
    <w:rsid w:val="00750124"/>
    <w:rsid w:val="00750282"/>
    <w:rsid w:val="00750D3D"/>
    <w:rsid w:val="0075101B"/>
    <w:rsid w:val="007510AD"/>
    <w:rsid w:val="00751481"/>
    <w:rsid w:val="0075157E"/>
    <w:rsid w:val="007519E1"/>
    <w:rsid w:val="00751FD0"/>
    <w:rsid w:val="007526A1"/>
    <w:rsid w:val="00752E46"/>
    <w:rsid w:val="007530C0"/>
    <w:rsid w:val="00753244"/>
    <w:rsid w:val="00753C1B"/>
    <w:rsid w:val="00754520"/>
    <w:rsid w:val="00754848"/>
    <w:rsid w:val="007548B4"/>
    <w:rsid w:val="00754A69"/>
    <w:rsid w:val="0075541A"/>
    <w:rsid w:val="00756078"/>
    <w:rsid w:val="007561BD"/>
    <w:rsid w:val="007561C5"/>
    <w:rsid w:val="007562E6"/>
    <w:rsid w:val="00756513"/>
    <w:rsid w:val="007565C6"/>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EFF"/>
    <w:rsid w:val="00772A72"/>
    <w:rsid w:val="00772CBE"/>
    <w:rsid w:val="007731B3"/>
    <w:rsid w:val="007746E2"/>
    <w:rsid w:val="00774DE2"/>
    <w:rsid w:val="00775065"/>
    <w:rsid w:val="00775509"/>
    <w:rsid w:val="0077560B"/>
    <w:rsid w:val="00775970"/>
    <w:rsid w:val="007761F6"/>
    <w:rsid w:val="007761FF"/>
    <w:rsid w:val="0077663C"/>
    <w:rsid w:val="00776D50"/>
    <w:rsid w:val="0077734E"/>
    <w:rsid w:val="00777365"/>
    <w:rsid w:val="007800B2"/>
    <w:rsid w:val="00780DC4"/>
    <w:rsid w:val="0078116B"/>
    <w:rsid w:val="007813C5"/>
    <w:rsid w:val="0078167C"/>
    <w:rsid w:val="00781CCE"/>
    <w:rsid w:val="00782844"/>
    <w:rsid w:val="00782A62"/>
    <w:rsid w:val="00782EBF"/>
    <w:rsid w:val="00782FDA"/>
    <w:rsid w:val="00784118"/>
    <w:rsid w:val="007849C1"/>
    <w:rsid w:val="00784B2C"/>
    <w:rsid w:val="00784BC0"/>
    <w:rsid w:val="00784CEB"/>
    <w:rsid w:val="007850B2"/>
    <w:rsid w:val="00785459"/>
    <w:rsid w:val="00787810"/>
    <w:rsid w:val="00787F6E"/>
    <w:rsid w:val="0079081A"/>
    <w:rsid w:val="007908E1"/>
    <w:rsid w:val="00790909"/>
    <w:rsid w:val="0079092A"/>
    <w:rsid w:val="00790A12"/>
    <w:rsid w:val="0079122A"/>
    <w:rsid w:val="00791D8A"/>
    <w:rsid w:val="00791DBE"/>
    <w:rsid w:val="0079337F"/>
    <w:rsid w:val="007936A9"/>
    <w:rsid w:val="007945F0"/>
    <w:rsid w:val="00794661"/>
    <w:rsid w:val="007952E1"/>
    <w:rsid w:val="00795DA7"/>
    <w:rsid w:val="007962D0"/>
    <w:rsid w:val="00796B4F"/>
    <w:rsid w:val="00796D70"/>
    <w:rsid w:val="00796E0C"/>
    <w:rsid w:val="00796E6C"/>
    <w:rsid w:val="00797209"/>
    <w:rsid w:val="007A00A9"/>
    <w:rsid w:val="007A1FAC"/>
    <w:rsid w:val="007A2875"/>
    <w:rsid w:val="007A33C8"/>
    <w:rsid w:val="007A34B8"/>
    <w:rsid w:val="007A3993"/>
    <w:rsid w:val="007A3E50"/>
    <w:rsid w:val="007A42C4"/>
    <w:rsid w:val="007A4677"/>
    <w:rsid w:val="007A5161"/>
    <w:rsid w:val="007A5379"/>
    <w:rsid w:val="007A55CF"/>
    <w:rsid w:val="007A58D0"/>
    <w:rsid w:val="007A63AF"/>
    <w:rsid w:val="007A6698"/>
    <w:rsid w:val="007A6AB9"/>
    <w:rsid w:val="007A70AF"/>
    <w:rsid w:val="007B0188"/>
    <w:rsid w:val="007B07FD"/>
    <w:rsid w:val="007B1276"/>
    <w:rsid w:val="007B23BC"/>
    <w:rsid w:val="007B27A7"/>
    <w:rsid w:val="007B3356"/>
    <w:rsid w:val="007B33E4"/>
    <w:rsid w:val="007B33F2"/>
    <w:rsid w:val="007B3FAE"/>
    <w:rsid w:val="007B40BB"/>
    <w:rsid w:val="007B4407"/>
    <w:rsid w:val="007B4D27"/>
    <w:rsid w:val="007B4EB7"/>
    <w:rsid w:val="007B5618"/>
    <w:rsid w:val="007B5BC3"/>
    <w:rsid w:val="007B5D57"/>
    <w:rsid w:val="007B5F7A"/>
    <w:rsid w:val="007B660A"/>
    <w:rsid w:val="007B66B7"/>
    <w:rsid w:val="007B68D8"/>
    <w:rsid w:val="007B69A0"/>
    <w:rsid w:val="007B6AC7"/>
    <w:rsid w:val="007B6E39"/>
    <w:rsid w:val="007B7591"/>
    <w:rsid w:val="007B7F5F"/>
    <w:rsid w:val="007C00F8"/>
    <w:rsid w:val="007C0477"/>
    <w:rsid w:val="007C04FC"/>
    <w:rsid w:val="007C18A5"/>
    <w:rsid w:val="007C19BD"/>
    <w:rsid w:val="007C19BF"/>
    <w:rsid w:val="007C1A99"/>
    <w:rsid w:val="007C207E"/>
    <w:rsid w:val="007C2292"/>
    <w:rsid w:val="007C2CC5"/>
    <w:rsid w:val="007C2EF9"/>
    <w:rsid w:val="007C30CC"/>
    <w:rsid w:val="007C3B6D"/>
    <w:rsid w:val="007C4274"/>
    <w:rsid w:val="007C4370"/>
    <w:rsid w:val="007C451E"/>
    <w:rsid w:val="007C4B71"/>
    <w:rsid w:val="007C5CBF"/>
    <w:rsid w:val="007C5DF2"/>
    <w:rsid w:val="007C63C5"/>
    <w:rsid w:val="007C6549"/>
    <w:rsid w:val="007C683D"/>
    <w:rsid w:val="007C7356"/>
    <w:rsid w:val="007C798F"/>
    <w:rsid w:val="007C79CD"/>
    <w:rsid w:val="007D09F8"/>
    <w:rsid w:val="007D11B1"/>
    <w:rsid w:val="007D147D"/>
    <w:rsid w:val="007D1BB2"/>
    <w:rsid w:val="007D244D"/>
    <w:rsid w:val="007D2F41"/>
    <w:rsid w:val="007D37A8"/>
    <w:rsid w:val="007D422A"/>
    <w:rsid w:val="007D43B9"/>
    <w:rsid w:val="007D4C86"/>
    <w:rsid w:val="007D5318"/>
    <w:rsid w:val="007D5743"/>
    <w:rsid w:val="007D66F3"/>
    <w:rsid w:val="007D7393"/>
    <w:rsid w:val="007D7539"/>
    <w:rsid w:val="007D7D63"/>
    <w:rsid w:val="007D7DC7"/>
    <w:rsid w:val="007E0117"/>
    <w:rsid w:val="007E04F1"/>
    <w:rsid w:val="007E10EA"/>
    <w:rsid w:val="007E11CC"/>
    <w:rsid w:val="007E1325"/>
    <w:rsid w:val="007E1551"/>
    <w:rsid w:val="007E15B5"/>
    <w:rsid w:val="007E1638"/>
    <w:rsid w:val="007E16C8"/>
    <w:rsid w:val="007E188E"/>
    <w:rsid w:val="007E1B1D"/>
    <w:rsid w:val="007E1D67"/>
    <w:rsid w:val="007E1DAF"/>
    <w:rsid w:val="007E22CF"/>
    <w:rsid w:val="007E24C9"/>
    <w:rsid w:val="007E2A66"/>
    <w:rsid w:val="007E2E22"/>
    <w:rsid w:val="007E31F1"/>
    <w:rsid w:val="007E3648"/>
    <w:rsid w:val="007E3A95"/>
    <w:rsid w:val="007E3B35"/>
    <w:rsid w:val="007E3D7F"/>
    <w:rsid w:val="007E4011"/>
    <w:rsid w:val="007E41B4"/>
    <w:rsid w:val="007E48A8"/>
    <w:rsid w:val="007E4BEA"/>
    <w:rsid w:val="007E52EF"/>
    <w:rsid w:val="007E52F3"/>
    <w:rsid w:val="007E5387"/>
    <w:rsid w:val="007E5434"/>
    <w:rsid w:val="007E54C1"/>
    <w:rsid w:val="007E57A3"/>
    <w:rsid w:val="007E6F97"/>
    <w:rsid w:val="007E70E2"/>
    <w:rsid w:val="007E7251"/>
    <w:rsid w:val="007E72A9"/>
    <w:rsid w:val="007E7A54"/>
    <w:rsid w:val="007F0140"/>
    <w:rsid w:val="007F0170"/>
    <w:rsid w:val="007F0434"/>
    <w:rsid w:val="007F05FD"/>
    <w:rsid w:val="007F08F4"/>
    <w:rsid w:val="007F187F"/>
    <w:rsid w:val="007F1952"/>
    <w:rsid w:val="007F27E9"/>
    <w:rsid w:val="007F36CC"/>
    <w:rsid w:val="007F3C6A"/>
    <w:rsid w:val="007F495D"/>
    <w:rsid w:val="007F4BD9"/>
    <w:rsid w:val="007F4D18"/>
    <w:rsid w:val="007F4FB2"/>
    <w:rsid w:val="007F5A71"/>
    <w:rsid w:val="007F710A"/>
    <w:rsid w:val="007F728B"/>
    <w:rsid w:val="007F739A"/>
    <w:rsid w:val="007F7523"/>
    <w:rsid w:val="007F7F19"/>
    <w:rsid w:val="00800261"/>
    <w:rsid w:val="008008F9"/>
    <w:rsid w:val="00800F84"/>
    <w:rsid w:val="008017CE"/>
    <w:rsid w:val="0080181A"/>
    <w:rsid w:val="00801845"/>
    <w:rsid w:val="00801861"/>
    <w:rsid w:val="00801966"/>
    <w:rsid w:val="00801971"/>
    <w:rsid w:val="00803CB4"/>
    <w:rsid w:val="00804382"/>
    <w:rsid w:val="008043AF"/>
    <w:rsid w:val="00804464"/>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1EF"/>
    <w:rsid w:val="00814247"/>
    <w:rsid w:val="00814730"/>
    <w:rsid w:val="008149E0"/>
    <w:rsid w:val="00814B44"/>
    <w:rsid w:val="00814CC3"/>
    <w:rsid w:val="008151AF"/>
    <w:rsid w:val="00815275"/>
    <w:rsid w:val="008169FC"/>
    <w:rsid w:val="00816DB3"/>
    <w:rsid w:val="00817196"/>
    <w:rsid w:val="00820917"/>
    <w:rsid w:val="00820A99"/>
    <w:rsid w:val="008210B6"/>
    <w:rsid w:val="00821B9E"/>
    <w:rsid w:val="008220BB"/>
    <w:rsid w:val="00822C9A"/>
    <w:rsid w:val="008236A2"/>
    <w:rsid w:val="00823DF8"/>
    <w:rsid w:val="00823F5C"/>
    <w:rsid w:val="0082512B"/>
    <w:rsid w:val="00825317"/>
    <w:rsid w:val="00825559"/>
    <w:rsid w:val="008261E5"/>
    <w:rsid w:val="008265BF"/>
    <w:rsid w:val="00826746"/>
    <w:rsid w:val="00826938"/>
    <w:rsid w:val="00827118"/>
    <w:rsid w:val="0082740F"/>
    <w:rsid w:val="0082761A"/>
    <w:rsid w:val="00827B7A"/>
    <w:rsid w:val="00827EDA"/>
    <w:rsid w:val="00827FC0"/>
    <w:rsid w:val="00830A57"/>
    <w:rsid w:val="00830D01"/>
    <w:rsid w:val="00830D09"/>
    <w:rsid w:val="0083107E"/>
    <w:rsid w:val="00831168"/>
    <w:rsid w:val="00831C30"/>
    <w:rsid w:val="00832269"/>
    <w:rsid w:val="0083333C"/>
    <w:rsid w:val="0083372F"/>
    <w:rsid w:val="00833813"/>
    <w:rsid w:val="00833F28"/>
    <w:rsid w:val="00833FB8"/>
    <w:rsid w:val="008340DF"/>
    <w:rsid w:val="00834BCA"/>
    <w:rsid w:val="008357C5"/>
    <w:rsid w:val="00835838"/>
    <w:rsid w:val="00835CA8"/>
    <w:rsid w:val="00835CB4"/>
    <w:rsid w:val="00835CFB"/>
    <w:rsid w:val="008365D8"/>
    <w:rsid w:val="00836B3A"/>
    <w:rsid w:val="008372E8"/>
    <w:rsid w:val="00837B4B"/>
    <w:rsid w:val="00837EF8"/>
    <w:rsid w:val="00840240"/>
    <w:rsid w:val="008402D0"/>
    <w:rsid w:val="00840443"/>
    <w:rsid w:val="008405F5"/>
    <w:rsid w:val="00841A9B"/>
    <w:rsid w:val="00841C1F"/>
    <w:rsid w:val="00842243"/>
    <w:rsid w:val="008424DE"/>
    <w:rsid w:val="00842BB5"/>
    <w:rsid w:val="00842BCC"/>
    <w:rsid w:val="008436DD"/>
    <w:rsid w:val="00843714"/>
    <w:rsid w:val="00843CDD"/>
    <w:rsid w:val="00843F3F"/>
    <w:rsid w:val="00844251"/>
    <w:rsid w:val="00844860"/>
    <w:rsid w:val="00844A5C"/>
    <w:rsid w:val="00844C86"/>
    <w:rsid w:val="00845184"/>
    <w:rsid w:val="00845332"/>
    <w:rsid w:val="0084548C"/>
    <w:rsid w:val="008456A7"/>
    <w:rsid w:val="00845BC0"/>
    <w:rsid w:val="00845E32"/>
    <w:rsid w:val="00845F38"/>
    <w:rsid w:val="008462B6"/>
    <w:rsid w:val="00846FCE"/>
    <w:rsid w:val="00847487"/>
    <w:rsid w:val="00847A0E"/>
    <w:rsid w:val="00847E29"/>
    <w:rsid w:val="00847E56"/>
    <w:rsid w:val="008502DA"/>
    <w:rsid w:val="00850844"/>
    <w:rsid w:val="00850CFB"/>
    <w:rsid w:val="00850D0D"/>
    <w:rsid w:val="00851003"/>
    <w:rsid w:val="00851079"/>
    <w:rsid w:val="008513FA"/>
    <w:rsid w:val="0085188D"/>
    <w:rsid w:val="00851962"/>
    <w:rsid w:val="00851FF6"/>
    <w:rsid w:val="0085266C"/>
    <w:rsid w:val="00852AB9"/>
    <w:rsid w:val="00852BA2"/>
    <w:rsid w:val="00852BD3"/>
    <w:rsid w:val="00852D10"/>
    <w:rsid w:val="008536F0"/>
    <w:rsid w:val="00853B73"/>
    <w:rsid w:val="00854487"/>
    <w:rsid w:val="00854B85"/>
    <w:rsid w:val="00854DDE"/>
    <w:rsid w:val="00855790"/>
    <w:rsid w:val="00855C4D"/>
    <w:rsid w:val="00856B32"/>
    <w:rsid w:val="00856FFE"/>
    <w:rsid w:val="008573CD"/>
    <w:rsid w:val="00857857"/>
    <w:rsid w:val="008603C1"/>
    <w:rsid w:val="00860D60"/>
    <w:rsid w:val="008610E9"/>
    <w:rsid w:val="008611CD"/>
    <w:rsid w:val="0086198E"/>
    <w:rsid w:val="00862121"/>
    <w:rsid w:val="00862B88"/>
    <w:rsid w:val="00862D3E"/>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13D"/>
    <w:rsid w:val="00872DB0"/>
    <w:rsid w:val="0087336F"/>
    <w:rsid w:val="008733D5"/>
    <w:rsid w:val="008737C1"/>
    <w:rsid w:val="00873FEB"/>
    <w:rsid w:val="008743DD"/>
    <w:rsid w:val="00874576"/>
    <w:rsid w:val="008749EB"/>
    <w:rsid w:val="00874FD2"/>
    <w:rsid w:val="0087511A"/>
    <w:rsid w:val="008756C2"/>
    <w:rsid w:val="00876226"/>
    <w:rsid w:val="00876AAE"/>
    <w:rsid w:val="00876F25"/>
    <w:rsid w:val="00877006"/>
    <w:rsid w:val="00877070"/>
    <w:rsid w:val="00877114"/>
    <w:rsid w:val="00877389"/>
    <w:rsid w:val="00877BCD"/>
    <w:rsid w:val="00877C89"/>
    <w:rsid w:val="008801C3"/>
    <w:rsid w:val="008807A8"/>
    <w:rsid w:val="00880DA1"/>
    <w:rsid w:val="00880F7D"/>
    <w:rsid w:val="00880FF4"/>
    <w:rsid w:val="008814B5"/>
    <w:rsid w:val="00882321"/>
    <w:rsid w:val="00882893"/>
    <w:rsid w:val="0088309F"/>
    <w:rsid w:val="008834DA"/>
    <w:rsid w:val="008844BA"/>
    <w:rsid w:val="0088559F"/>
    <w:rsid w:val="00885F6E"/>
    <w:rsid w:val="008867E3"/>
    <w:rsid w:val="00886F42"/>
    <w:rsid w:val="00887392"/>
    <w:rsid w:val="00887BBD"/>
    <w:rsid w:val="00887C91"/>
    <w:rsid w:val="00887D80"/>
    <w:rsid w:val="00890994"/>
    <w:rsid w:val="00891487"/>
    <w:rsid w:val="00891945"/>
    <w:rsid w:val="00891C62"/>
    <w:rsid w:val="0089206F"/>
    <w:rsid w:val="00892515"/>
    <w:rsid w:val="00892F45"/>
    <w:rsid w:val="00893A87"/>
    <w:rsid w:val="00893C51"/>
    <w:rsid w:val="00893F73"/>
    <w:rsid w:val="00894F70"/>
    <w:rsid w:val="00895974"/>
    <w:rsid w:val="00895A4C"/>
    <w:rsid w:val="00896883"/>
    <w:rsid w:val="00896C8A"/>
    <w:rsid w:val="008970E2"/>
    <w:rsid w:val="00897287"/>
    <w:rsid w:val="008A0D12"/>
    <w:rsid w:val="008A0ECA"/>
    <w:rsid w:val="008A1171"/>
    <w:rsid w:val="008A16FA"/>
    <w:rsid w:val="008A1855"/>
    <w:rsid w:val="008A1FB7"/>
    <w:rsid w:val="008A21AF"/>
    <w:rsid w:val="008A278F"/>
    <w:rsid w:val="008A2A2C"/>
    <w:rsid w:val="008A2ACE"/>
    <w:rsid w:val="008A304D"/>
    <w:rsid w:val="008A3627"/>
    <w:rsid w:val="008A3981"/>
    <w:rsid w:val="008A6A27"/>
    <w:rsid w:val="008A6A99"/>
    <w:rsid w:val="008A7738"/>
    <w:rsid w:val="008A77DA"/>
    <w:rsid w:val="008A7A1D"/>
    <w:rsid w:val="008A7B90"/>
    <w:rsid w:val="008B03F7"/>
    <w:rsid w:val="008B07E0"/>
    <w:rsid w:val="008B08FE"/>
    <w:rsid w:val="008B0C3A"/>
    <w:rsid w:val="008B0DF4"/>
    <w:rsid w:val="008B13EC"/>
    <w:rsid w:val="008B1592"/>
    <w:rsid w:val="008B18DC"/>
    <w:rsid w:val="008B193B"/>
    <w:rsid w:val="008B1B70"/>
    <w:rsid w:val="008B1D1F"/>
    <w:rsid w:val="008B1DA7"/>
    <w:rsid w:val="008B2183"/>
    <w:rsid w:val="008B2250"/>
    <w:rsid w:val="008B2B6B"/>
    <w:rsid w:val="008B2DBD"/>
    <w:rsid w:val="008B3388"/>
    <w:rsid w:val="008B3F55"/>
    <w:rsid w:val="008B4206"/>
    <w:rsid w:val="008B46BA"/>
    <w:rsid w:val="008B478F"/>
    <w:rsid w:val="008B4E1E"/>
    <w:rsid w:val="008B59E7"/>
    <w:rsid w:val="008B5BEC"/>
    <w:rsid w:val="008B5CB8"/>
    <w:rsid w:val="008B5F42"/>
    <w:rsid w:val="008B6354"/>
    <w:rsid w:val="008B6472"/>
    <w:rsid w:val="008B66E7"/>
    <w:rsid w:val="008B6744"/>
    <w:rsid w:val="008B6F67"/>
    <w:rsid w:val="008C072F"/>
    <w:rsid w:val="008C0C15"/>
    <w:rsid w:val="008C0F47"/>
    <w:rsid w:val="008C11D7"/>
    <w:rsid w:val="008C1618"/>
    <w:rsid w:val="008C1807"/>
    <w:rsid w:val="008C1EF6"/>
    <w:rsid w:val="008C1F74"/>
    <w:rsid w:val="008C3225"/>
    <w:rsid w:val="008C41B5"/>
    <w:rsid w:val="008C5A16"/>
    <w:rsid w:val="008C5D1B"/>
    <w:rsid w:val="008C639C"/>
    <w:rsid w:val="008C658B"/>
    <w:rsid w:val="008C67C2"/>
    <w:rsid w:val="008C6DCE"/>
    <w:rsid w:val="008C7F4D"/>
    <w:rsid w:val="008D00D8"/>
    <w:rsid w:val="008D09E2"/>
    <w:rsid w:val="008D0EBA"/>
    <w:rsid w:val="008D0F37"/>
    <w:rsid w:val="008D1172"/>
    <w:rsid w:val="008D13E9"/>
    <w:rsid w:val="008D1DB3"/>
    <w:rsid w:val="008D1FE0"/>
    <w:rsid w:val="008D205E"/>
    <w:rsid w:val="008D26C0"/>
    <w:rsid w:val="008D2929"/>
    <w:rsid w:val="008D35A2"/>
    <w:rsid w:val="008D5041"/>
    <w:rsid w:val="008D56EF"/>
    <w:rsid w:val="008D583F"/>
    <w:rsid w:val="008D5AFF"/>
    <w:rsid w:val="008D5B41"/>
    <w:rsid w:val="008D6305"/>
    <w:rsid w:val="008D6B26"/>
    <w:rsid w:val="008D6B67"/>
    <w:rsid w:val="008D6F76"/>
    <w:rsid w:val="008D7405"/>
    <w:rsid w:val="008D749C"/>
    <w:rsid w:val="008D7699"/>
    <w:rsid w:val="008E01C9"/>
    <w:rsid w:val="008E0544"/>
    <w:rsid w:val="008E074A"/>
    <w:rsid w:val="008E1227"/>
    <w:rsid w:val="008E12C9"/>
    <w:rsid w:val="008E15DA"/>
    <w:rsid w:val="008E1AE2"/>
    <w:rsid w:val="008E1B27"/>
    <w:rsid w:val="008E1F9D"/>
    <w:rsid w:val="008E21D7"/>
    <w:rsid w:val="008E2555"/>
    <w:rsid w:val="008E26BA"/>
    <w:rsid w:val="008E26F2"/>
    <w:rsid w:val="008E289B"/>
    <w:rsid w:val="008E2BED"/>
    <w:rsid w:val="008E3ADC"/>
    <w:rsid w:val="008E3C2A"/>
    <w:rsid w:val="008E4539"/>
    <w:rsid w:val="008E4A70"/>
    <w:rsid w:val="008E5722"/>
    <w:rsid w:val="008E594E"/>
    <w:rsid w:val="008E5A55"/>
    <w:rsid w:val="008E5EF3"/>
    <w:rsid w:val="008E609D"/>
    <w:rsid w:val="008E6147"/>
    <w:rsid w:val="008E61D3"/>
    <w:rsid w:val="008E6552"/>
    <w:rsid w:val="008E6619"/>
    <w:rsid w:val="008E68E0"/>
    <w:rsid w:val="008E6AF9"/>
    <w:rsid w:val="008E6DFC"/>
    <w:rsid w:val="008E72DA"/>
    <w:rsid w:val="008E73EB"/>
    <w:rsid w:val="008E7911"/>
    <w:rsid w:val="008E7EF7"/>
    <w:rsid w:val="008F0D81"/>
    <w:rsid w:val="008F12AA"/>
    <w:rsid w:val="008F1EA3"/>
    <w:rsid w:val="008F2184"/>
    <w:rsid w:val="008F2348"/>
    <w:rsid w:val="008F289B"/>
    <w:rsid w:val="008F2D45"/>
    <w:rsid w:val="008F2E55"/>
    <w:rsid w:val="008F3170"/>
    <w:rsid w:val="008F3687"/>
    <w:rsid w:val="008F3D3E"/>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91B"/>
    <w:rsid w:val="009048B6"/>
    <w:rsid w:val="00906194"/>
    <w:rsid w:val="00906863"/>
    <w:rsid w:val="00906B0A"/>
    <w:rsid w:val="00906BED"/>
    <w:rsid w:val="00907190"/>
    <w:rsid w:val="009076A9"/>
    <w:rsid w:val="00907A93"/>
    <w:rsid w:val="009100C6"/>
    <w:rsid w:val="00910104"/>
    <w:rsid w:val="009101FE"/>
    <w:rsid w:val="00910672"/>
    <w:rsid w:val="00910727"/>
    <w:rsid w:val="009108EA"/>
    <w:rsid w:val="00910B5F"/>
    <w:rsid w:val="00910BFF"/>
    <w:rsid w:val="00910F5C"/>
    <w:rsid w:val="00910FA8"/>
    <w:rsid w:val="009115AA"/>
    <w:rsid w:val="0091178A"/>
    <w:rsid w:val="00911EC7"/>
    <w:rsid w:val="00912AB9"/>
    <w:rsid w:val="0091401E"/>
    <w:rsid w:val="00914F06"/>
    <w:rsid w:val="0091534E"/>
    <w:rsid w:val="00915486"/>
    <w:rsid w:val="009154F1"/>
    <w:rsid w:val="0091605E"/>
    <w:rsid w:val="00916300"/>
    <w:rsid w:val="00916CC5"/>
    <w:rsid w:val="00917D6D"/>
    <w:rsid w:val="00917E04"/>
    <w:rsid w:val="00920332"/>
    <w:rsid w:val="0092033B"/>
    <w:rsid w:val="00920834"/>
    <w:rsid w:val="00920C71"/>
    <w:rsid w:val="00920DB0"/>
    <w:rsid w:val="0092105F"/>
    <w:rsid w:val="00921B64"/>
    <w:rsid w:val="00921CB4"/>
    <w:rsid w:val="00921D17"/>
    <w:rsid w:val="009230F1"/>
    <w:rsid w:val="00923C74"/>
    <w:rsid w:val="00924531"/>
    <w:rsid w:val="00925DF3"/>
    <w:rsid w:val="00925F52"/>
    <w:rsid w:val="00926E37"/>
    <w:rsid w:val="0092777E"/>
    <w:rsid w:val="009278F1"/>
    <w:rsid w:val="00927958"/>
    <w:rsid w:val="00927B77"/>
    <w:rsid w:val="00930697"/>
    <w:rsid w:val="00930B38"/>
    <w:rsid w:val="009313F6"/>
    <w:rsid w:val="0093183B"/>
    <w:rsid w:val="009318B2"/>
    <w:rsid w:val="00931D28"/>
    <w:rsid w:val="00931FDB"/>
    <w:rsid w:val="009323F0"/>
    <w:rsid w:val="00932F89"/>
    <w:rsid w:val="00933D99"/>
    <w:rsid w:val="0093408B"/>
    <w:rsid w:val="009340DE"/>
    <w:rsid w:val="009346A5"/>
    <w:rsid w:val="009348D6"/>
    <w:rsid w:val="009355C9"/>
    <w:rsid w:val="009360FD"/>
    <w:rsid w:val="0093654D"/>
    <w:rsid w:val="00936CC2"/>
    <w:rsid w:val="009370FE"/>
    <w:rsid w:val="009378FD"/>
    <w:rsid w:val="00937BD0"/>
    <w:rsid w:val="00940C2A"/>
    <w:rsid w:val="00940E8E"/>
    <w:rsid w:val="00940F08"/>
    <w:rsid w:val="0094167A"/>
    <w:rsid w:val="00941A55"/>
    <w:rsid w:val="00941AAF"/>
    <w:rsid w:val="00941EEF"/>
    <w:rsid w:val="0094224A"/>
    <w:rsid w:val="009427EC"/>
    <w:rsid w:val="0094285C"/>
    <w:rsid w:val="00943260"/>
    <w:rsid w:val="00943D49"/>
    <w:rsid w:val="00943D59"/>
    <w:rsid w:val="009446AE"/>
    <w:rsid w:val="00944D6E"/>
    <w:rsid w:val="00944D71"/>
    <w:rsid w:val="00945723"/>
    <w:rsid w:val="00945B8E"/>
    <w:rsid w:val="00946070"/>
    <w:rsid w:val="0094611A"/>
    <w:rsid w:val="009465CB"/>
    <w:rsid w:val="00946E51"/>
    <w:rsid w:val="009479CF"/>
    <w:rsid w:val="00947C5C"/>
    <w:rsid w:val="00947E69"/>
    <w:rsid w:val="009508DE"/>
    <w:rsid w:val="00950CCB"/>
    <w:rsid w:val="009515C2"/>
    <w:rsid w:val="009515CB"/>
    <w:rsid w:val="00951754"/>
    <w:rsid w:val="00951808"/>
    <w:rsid w:val="0095299A"/>
    <w:rsid w:val="00952F61"/>
    <w:rsid w:val="00952FBD"/>
    <w:rsid w:val="009531A4"/>
    <w:rsid w:val="00953296"/>
    <w:rsid w:val="00953814"/>
    <w:rsid w:val="0095395E"/>
    <w:rsid w:val="00953A8D"/>
    <w:rsid w:val="00953B49"/>
    <w:rsid w:val="00953D95"/>
    <w:rsid w:val="00953F83"/>
    <w:rsid w:val="00954199"/>
    <w:rsid w:val="00954CCE"/>
    <w:rsid w:val="00956679"/>
    <w:rsid w:val="00956F8B"/>
    <w:rsid w:val="0095759A"/>
    <w:rsid w:val="00957EFB"/>
    <w:rsid w:val="00957FE3"/>
    <w:rsid w:val="009605ED"/>
    <w:rsid w:val="00960DED"/>
    <w:rsid w:val="00961062"/>
    <w:rsid w:val="00961457"/>
    <w:rsid w:val="00961BBF"/>
    <w:rsid w:val="00961C6F"/>
    <w:rsid w:val="00961E39"/>
    <w:rsid w:val="009627BF"/>
    <w:rsid w:val="00962D38"/>
    <w:rsid w:val="00963621"/>
    <w:rsid w:val="0096367F"/>
    <w:rsid w:val="00963FA1"/>
    <w:rsid w:val="00964077"/>
    <w:rsid w:val="00964256"/>
    <w:rsid w:val="009645DD"/>
    <w:rsid w:val="009649A8"/>
    <w:rsid w:val="009653EA"/>
    <w:rsid w:val="00966432"/>
    <w:rsid w:val="00966599"/>
    <w:rsid w:val="00966834"/>
    <w:rsid w:val="00966AC8"/>
    <w:rsid w:val="00970421"/>
    <w:rsid w:val="0097045A"/>
    <w:rsid w:val="00970C77"/>
    <w:rsid w:val="00970C9D"/>
    <w:rsid w:val="00970EC8"/>
    <w:rsid w:val="0097153E"/>
    <w:rsid w:val="00971E58"/>
    <w:rsid w:val="009727CE"/>
    <w:rsid w:val="00972FA1"/>
    <w:rsid w:val="009733D7"/>
    <w:rsid w:val="00973AB4"/>
    <w:rsid w:val="00974014"/>
    <w:rsid w:val="0097450B"/>
    <w:rsid w:val="0097480E"/>
    <w:rsid w:val="00974917"/>
    <w:rsid w:val="0097492D"/>
    <w:rsid w:val="0097516F"/>
    <w:rsid w:val="009759B0"/>
    <w:rsid w:val="00976414"/>
    <w:rsid w:val="009765A9"/>
    <w:rsid w:val="00976646"/>
    <w:rsid w:val="009766FF"/>
    <w:rsid w:val="00976F8B"/>
    <w:rsid w:val="00977856"/>
    <w:rsid w:val="00977F1F"/>
    <w:rsid w:val="009810A1"/>
    <w:rsid w:val="00981B03"/>
    <w:rsid w:val="00981B92"/>
    <w:rsid w:val="00981DDE"/>
    <w:rsid w:val="00982E3D"/>
    <w:rsid w:val="00983A7C"/>
    <w:rsid w:val="009840A6"/>
    <w:rsid w:val="009842E2"/>
    <w:rsid w:val="0098433B"/>
    <w:rsid w:val="00984851"/>
    <w:rsid w:val="00984B9A"/>
    <w:rsid w:val="00984E31"/>
    <w:rsid w:val="00984F54"/>
    <w:rsid w:val="00985241"/>
    <w:rsid w:val="00985864"/>
    <w:rsid w:val="00986DBA"/>
    <w:rsid w:val="0099150C"/>
    <w:rsid w:val="009919D5"/>
    <w:rsid w:val="00991CF9"/>
    <w:rsid w:val="00992B1C"/>
    <w:rsid w:val="00992EBB"/>
    <w:rsid w:val="00992F8C"/>
    <w:rsid w:val="0099371E"/>
    <w:rsid w:val="00993995"/>
    <w:rsid w:val="009939D2"/>
    <w:rsid w:val="00994868"/>
    <w:rsid w:val="00994F3B"/>
    <w:rsid w:val="00994FE5"/>
    <w:rsid w:val="009950D2"/>
    <w:rsid w:val="0099571D"/>
    <w:rsid w:val="00995AB9"/>
    <w:rsid w:val="00995C7C"/>
    <w:rsid w:val="009964A4"/>
    <w:rsid w:val="00996A5D"/>
    <w:rsid w:val="00996AB1"/>
    <w:rsid w:val="00996D22"/>
    <w:rsid w:val="009974D7"/>
    <w:rsid w:val="009A00E3"/>
    <w:rsid w:val="009A0273"/>
    <w:rsid w:val="009A0411"/>
    <w:rsid w:val="009A05B6"/>
    <w:rsid w:val="009A0CDD"/>
    <w:rsid w:val="009A144F"/>
    <w:rsid w:val="009A1841"/>
    <w:rsid w:val="009A186D"/>
    <w:rsid w:val="009A265D"/>
    <w:rsid w:val="009A2A8C"/>
    <w:rsid w:val="009A2B53"/>
    <w:rsid w:val="009A3537"/>
    <w:rsid w:val="009A38D8"/>
    <w:rsid w:val="009A3E10"/>
    <w:rsid w:val="009A490F"/>
    <w:rsid w:val="009A4B54"/>
    <w:rsid w:val="009A4F7F"/>
    <w:rsid w:val="009A59A0"/>
    <w:rsid w:val="009A59A1"/>
    <w:rsid w:val="009A6F50"/>
    <w:rsid w:val="009A7903"/>
    <w:rsid w:val="009A7B32"/>
    <w:rsid w:val="009A7E62"/>
    <w:rsid w:val="009B08AF"/>
    <w:rsid w:val="009B0B26"/>
    <w:rsid w:val="009B0CFF"/>
    <w:rsid w:val="009B13BC"/>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57"/>
    <w:rsid w:val="009C22CA"/>
    <w:rsid w:val="009C2950"/>
    <w:rsid w:val="009C2D2F"/>
    <w:rsid w:val="009C2ED4"/>
    <w:rsid w:val="009C3305"/>
    <w:rsid w:val="009C391F"/>
    <w:rsid w:val="009C3E38"/>
    <w:rsid w:val="009C43A2"/>
    <w:rsid w:val="009C4442"/>
    <w:rsid w:val="009C4823"/>
    <w:rsid w:val="009C5127"/>
    <w:rsid w:val="009C51A9"/>
    <w:rsid w:val="009C582F"/>
    <w:rsid w:val="009C606D"/>
    <w:rsid w:val="009C771A"/>
    <w:rsid w:val="009C7E10"/>
    <w:rsid w:val="009D07B1"/>
    <w:rsid w:val="009D07CB"/>
    <w:rsid w:val="009D0E03"/>
    <w:rsid w:val="009D12BB"/>
    <w:rsid w:val="009D1A74"/>
    <w:rsid w:val="009D1F99"/>
    <w:rsid w:val="009D2576"/>
    <w:rsid w:val="009D27B2"/>
    <w:rsid w:val="009D2882"/>
    <w:rsid w:val="009D28D4"/>
    <w:rsid w:val="009D28DB"/>
    <w:rsid w:val="009D2DA3"/>
    <w:rsid w:val="009D3425"/>
    <w:rsid w:val="009D38B6"/>
    <w:rsid w:val="009D3D8E"/>
    <w:rsid w:val="009D41C5"/>
    <w:rsid w:val="009D48DB"/>
    <w:rsid w:val="009D4C35"/>
    <w:rsid w:val="009D4D16"/>
    <w:rsid w:val="009D5FA8"/>
    <w:rsid w:val="009D6559"/>
    <w:rsid w:val="009D6560"/>
    <w:rsid w:val="009D66F5"/>
    <w:rsid w:val="009D675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65"/>
    <w:rsid w:val="009E58C1"/>
    <w:rsid w:val="009E66D4"/>
    <w:rsid w:val="009E6705"/>
    <w:rsid w:val="009E68D3"/>
    <w:rsid w:val="009E6A9A"/>
    <w:rsid w:val="009E6F25"/>
    <w:rsid w:val="009E71FE"/>
    <w:rsid w:val="009E738B"/>
    <w:rsid w:val="009E75C1"/>
    <w:rsid w:val="009E7931"/>
    <w:rsid w:val="009E7975"/>
    <w:rsid w:val="009E798D"/>
    <w:rsid w:val="009E7A93"/>
    <w:rsid w:val="009E7B71"/>
    <w:rsid w:val="009F019C"/>
    <w:rsid w:val="009F0688"/>
    <w:rsid w:val="009F0E32"/>
    <w:rsid w:val="009F105C"/>
    <w:rsid w:val="009F1C0F"/>
    <w:rsid w:val="009F2181"/>
    <w:rsid w:val="009F25E8"/>
    <w:rsid w:val="009F2A53"/>
    <w:rsid w:val="009F3A9E"/>
    <w:rsid w:val="009F3DE6"/>
    <w:rsid w:val="009F404D"/>
    <w:rsid w:val="009F432B"/>
    <w:rsid w:val="009F448F"/>
    <w:rsid w:val="009F51F4"/>
    <w:rsid w:val="009F579D"/>
    <w:rsid w:val="009F5800"/>
    <w:rsid w:val="009F5817"/>
    <w:rsid w:val="009F5963"/>
    <w:rsid w:val="009F5A0F"/>
    <w:rsid w:val="009F5E3C"/>
    <w:rsid w:val="009F5FA2"/>
    <w:rsid w:val="009F62B4"/>
    <w:rsid w:val="009F6B73"/>
    <w:rsid w:val="009F6D26"/>
    <w:rsid w:val="009F726A"/>
    <w:rsid w:val="009F7300"/>
    <w:rsid w:val="00A0013C"/>
    <w:rsid w:val="00A004F6"/>
    <w:rsid w:val="00A007D2"/>
    <w:rsid w:val="00A00EFB"/>
    <w:rsid w:val="00A01B50"/>
    <w:rsid w:val="00A01B59"/>
    <w:rsid w:val="00A01E3E"/>
    <w:rsid w:val="00A021CC"/>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4130"/>
    <w:rsid w:val="00A142A1"/>
    <w:rsid w:val="00A143D8"/>
    <w:rsid w:val="00A14972"/>
    <w:rsid w:val="00A149E6"/>
    <w:rsid w:val="00A15004"/>
    <w:rsid w:val="00A1551F"/>
    <w:rsid w:val="00A1559F"/>
    <w:rsid w:val="00A15606"/>
    <w:rsid w:val="00A15FD5"/>
    <w:rsid w:val="00A1623F"/>
    <w:rsid w:val="00A16EC6"/>
    <w:rsid w:val="00A1728A"/>
    <w:rsid w:val="00A173B0"/>
    <w:rsid w:val="00A173E2"/>
    <w:rsid w:val="00A178B7"/>
    <w:rsid w:val="00A17955"/>
    <w:rsid w:val="00A17C64"/>
    <w:rsid w:val="00A2086F"/>
    <w:rsid w:val="00A20AB5"/>
    <w:rsid w:val="00A20B92"/>
    <w:rsid w:val="00A21009"/>
    <w:rsid w:val="00A21C68"/>
    <w:rsid w:val="00A22336"/>
    <w:rsid w:val="00A22544"/>
    <w:rsid w:val="00A22688"/>
    <w:rsid w:val="00A23ABA"/>
    <w:rsid w:val="00A241A9"/>
    <w:rsid w:val="00A24269"/>
    <w:rsid w:val="00A247F1"/>
    <w:rsid w:val="00A256F5"/>
    <w:rsid w:val="00A2572C"/>
    <w:rsid w:val="00A257A9"/>
    <w:rsid w:val="00A25B3A"/>
    <w:rsid w:val="00A25D63"/>
    <w:rsid w:val="00A25DF9"/>
    <w:rsid w:val="00A26409"/>
    <w:rsid w:val="00A267CB"/>
    <w:rsid w:val="00A269EB"/>
    <w:rsid w:val="00A26AF1"/>
    <w:rsid w:val="00A26B01"/>
    <w:rsid w:val="00A2720B"/>
    <w:rsid w:val="00A27446"/>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15"/>
    <w:rsid w:val="00A34530"/>
    <w:rsid w:val="00A345D2"/>
    <w:rsid w:val="00A34C7A"/>
    <w:rsid w:val="00A34DC6"/>
    <w:rsid w:val="00A35378"/>
    <w:rsid w:val="00A35984"/>
    <w:rsid w:val="00A367B5"/>
    <w:rsid w:val="00A36BE3"/>
    <w:rsid w:val="00A37004"/>
    <w:rsid w:val="00A372AB"/>
    <w:rsid w:val="00A37444"/>
    <w:rsid w:val="00A3770C"/>
    <w:rsid w:val="00A40268"/>
    <w:rsid w:val="00A4044C"/>
    <w:rsid w:val="00A4048D"/>
    <w:rsid w:val="00A40CCA"/>
    <w:rsid w:val="00A4161C"/>
    <w:rsid w:val="00A41916"/>
    <w:rsid w:val="00A41D59"/>
    <w:rsid w:val="00A42541"/>
    <w:rsid w:val="00A42F5B"/>
    <w:rsid w:val="00A42FC8"/>
    <w:rsid w:val="00A43595"/>
    <w:rsid w:val="00A436C2"/>
    <w:rsid w:val="00A43ED8"/>
    <w:rsid w:val="00A44368"/>
    <w:rsid w:val="00A44726"/>
    <w:rsid w:val="00A4612E"/>
    <w:rsid w:val="00A46344"/>
    <w:rsid w:val="00A46605"/>
    <w:rsid w:val="00A46666"/>
    <w:rsid w:val="00A46D5A"/>
    <w:rsid w:val="00A4711F"/>
    <w:rsid w:val="00A4715E"/>
    <w:rsid w:val="00A476AA"/>
    <w:rsid w:val="00A47B82"/>
    <w:rsid w:val="00A50108"/>
    <w:rsid w:val="00A50433"/>
    <w:rsid w:val="00A50EF9"/>
    <w:rsid w:val="00A51038"/>
    <w:rsid w:val="00A51F74"/>
    <w:rsid w:val="00A52CB4"/>
    <w:rsid w:val="00A5399B"/>
    <w:rsid w:val="00A53A69"/>
    <w:rsid w:val="00A53A90"/>
    <w:rsid w:val="00A54581"/>
    <w:rsid w:val="00A5477A"/>
    <w:rsid w:val="00A54A4C"/>
    <w:rsid w:val="00A54C57"/>
    <w:rsid w:val="00A557B0"/>
    <w:rsid w:val="00A559EB"/>
    <w:rsid w:val="00A55A07"/>
    <w:rsid w:val="00A55B9D"/>
    <w:rsid w:val="00A55E28"/>
    <w:rsid w:val="00A560C6"/>
    <w:rsid w:val="00A563AF"/>
    <w:rsid w:val="00A56651"/>
    <w:rsid w:val="00A5694F"/>
    <w:rsid w:val="00A56C80"/>
    <w:rsid w:val="00A5706D"/>
    <w:rsid w:val="00A5744C"/>
    <w:rsid w:val="00A5749E"/>
    <w:rsid w:val="00A57943"/>
    <w:rsid w:val="00A57F85"/>
    <w:rsid w:val="00A601ED"/>
    <w:rsid w:val="00A6036A"/>
    <w:rsid w:val="00A605CE"/>
    <w:rsid w:val="00A6093B"/>
    <w:rsid w:val="00A60B1D"/>
    <w:rsid w:val="00A617D2"/>
    <w:rsid w:val="00A61EE8"/>
    <w:rsid w:val="00A62037"/>
    <w:rsid w:val="00A62C75"/>
    <w:rsid w:val="00A62FF0"/>
    <w:rsid w:val="00A635C6"/>
    <w:rsid w:val="00A63900"/>
    <w:rsid w:val="00A639F3"/>
    <w:rsid w:val="00A63CCE"/>
    <w:rsid w:val="00A643AE"/>
    <w:rsid w:val="00A64444"/>
    <w:rsid w:val="00A648E8"/>
    <w:rsid w:val="00A64B4E"/>
    <w:rsid w:val="00A64B64"/>
    <w:rsid w:val="00A652DF"/>
    <w:rsid w:val="00A65718"/>
    <w:rsid w:val="00A65D19"/>
    <w:rsid w:val="00A65EA9"/>
    <w:rsid w:val="00A66947"/>
    <w:rsid w:val="00A70F9E"/>
    <w:rsid w:val="00A71807"/>
    <w:rsid w:val="00A72836"/>
    <w:rsid w:val="00A728BE"/>
    <w:rsid w:val="00A72C8A"/>
    <w:rsid w:val="00A734E7"/>
    <w:rsid w:val="00A73A2E"/>
    <w:rsid w:val="00A73DCA"/>
    <w:rsid w:val="00A73F13"/>
    <w:rsid w:val="00A740F8"/>
    <w:rsid w:val="00A74A41"/>
    <w:rsid w:val="00A74CA0"/>
    <w:rsid w:val="00A74F1B"/>
    <w:rsid w:val="00A753D0"/>
    <w:rsid w:val="00A75C41"/>
    <w:rsid w:val="00A75E43"/>
    <w:rsid w:val="00A76DB9"/>
    <w:rsid w:val="00A806F3"/>
    <w:rsid w:val="00A807EA"/>
    <w:rsid w:val="00A8090F"/>
    <w:rsid w:val="00A809A6"/>
    <w:rsid w:val="00A80C64"/>
    <w:rsid w:val="00A813BC"/>
    <w:rsid w:val="00A814AF"/>
    <w:rsid w:val="00A81586"/>
    <w:rsid w:val="00A81749"/>
    <w:rsid w:val="00A81EAA"/>
    <w:rsid w:val="00A81FD2"/>
    <w:rsid w:val="00A8269F"/>
    <w:rsid w:val="00A82CF6"/>
    <w:rsid w:val="00A8536F"/>
    <w:rsid w:val="00A8556F"/>
    <w:rsid w:val="00A858FA"/>
    <w:rsid w:val="00A85E86"/>
    <w:rsid w:val="00A86194"/>
    <w:rsid w:val="00A864E9"/>
    <w:rsid w:val="00A8662B"/>
    <w:rsid w:val="00A86A52"/>
    <w:rsid w:val="00A86C60"/>
    <w:rsid w:val="00A86D43"/>
    <w:rsid w:val="00A86FDB"/>
    <w:rsid w:val="00A87B56"/>
    <w:rsid w:val="00A87C6E"/>
    <w:rsid w:val="00A905BC"/>
    <w:rsid w:val="00A90B99"/>
    <w:rsid w:val="00A90D97"/>
    <w:rsid w:val="00A91557"/>
    <w:rsid w:val="00A9179A"/>
    <w:rsid w:val="00A91AC9"/>
    <w:rsid w:val="00A91E07"/>
    <w:rsid w:val="00A923A9"/>
    <w:rsid w:val="00A923D5"/>
    <w:rsid w:val="00A9282E"/>
    <w:rsid w:val="00A936C6"/>
    <w:rsid w:val="00A94930"/>
    <w:rsid w:val="00A95278"/>
    <w:rsid w:val="00A95E82"/>
    <w:rsid w:val="00A95ED0"/>
    <w:rsid w:val="00A96357"/>
    <w:rsid w:val="00A96539"/>
    <w:rsid w:val="00A96664"/>
    <w:rsid w:val="00A96799"/>
    <w:rsid w:val="00A9688A"/>
    <w:rsid w:val="00A96C4C"/>
    <w:rsid w:val="00A97ABB"/>
    <w:rsid w:val="00AA0386"/>
    <w:rsid w:val="00AA0DA8"/>
    <w:rsid w:val="00AA15DE"/>
    <w:rsid w:val="00AA1871"/>
    <w:rsid w:val="00AA1E96"/>
    <w:rsid w:val="00AA1FAE"/>
    <w:rsid w:val="00AA24F2"/>
    <w:rsid w:val="00AA29C5"/>
    <w:rsid w:val="00AA3F10"/>
    <w:rsid w:val="00AA40CC"/>
    <w:rsid w:val="00AA496B"/>
    <w:rsid w:val="00AA52AE"/>
    <w:rsid w:val="00AA54B6"/>
    <w:rsid w:val="00AA56ED"/>
    <w:rsid w:val="00AA5B13"/>
    <w:rsid w:val="00AA7EAC"/>
    <w:rsid w:val="00AB04F7"/>
    <w:rsid w:val="00AB1712"/>
    <w:rsid w:val="00AB2D58"/>
    <w:rsid w:val="00AB3414"/>
    <w:rsid w:val="00AB3651"/>
    <w:rsid w:val="00AB3C27"/>
    <w:rsid w:val="00AB4C44"/>
    <w:rsid w:val="00AB580B"/>
    <w:rsid w:val="00AB5BE1"/>
    <w:rsid w:val="00AB5E4A"/>
    <w:rsid w:val="00AB6099"/>
    <w:rsid w:val="00AB6DF2"/>
    <w:rsid w:val="00AC04D8"/>
    <w:rsid w:val="00AC0FA3"/>
    <w:rsid w:val="00AC1BD2"/>
    <w:rsid w:val="00AC1DC6"/>
    <w:rsid w:val="00AC2363"/>
    <w:rsid w:val="00AC238C"/>
    <w:rsid w:val="00AC25DD"/>
    <w:rsid w:val="00AC27CF"/>
    <w:rsid w:val="00AC3054"/>
    <w:rsid w:val="00AC3E13"/>
    <w:rsid w:val="00AC4335"/>
    <w:rsid w:val="00AC48EA"/>
    <w:rsid w:val="00AC5291"/>
    <w:rsid w:val="00AC54EB"/>
    <w:rsid w:val="00AC56BA"/>
    <w:rsid w:val="00AC57A0"/>
    <w:rsid w:val="00AC587C"/>
    <w:rsid w:val="00AC5A86"/>
    <w:rsid w:val="00AC635D"/>
    <w:rsid w:val="00AC649B"/>
    <w:rsid w:val="00AC6757"/>
    <w:rsid w:val="00AC7592"/>
    <w:rsid w:val="00AC7AEC"/>
    <w:rsid w:val="00AD02BB"/>
    <w:rsid w:val="00AD0832"/>
    <w:rsid w:val="00AD22F8"/>
    <w:rsid w:val="00AD28AC"/>
    <w:rsid w:val="00AD36C5"/>
    <w:rsid w:val="00AD3BBA"/>
    <w:rsid w:val="00AD420C"/>
    <w:rsid w:val="00AD47C5"/>
    <w:rsid w:val="00AD481A"/>
    <w:rsid w:val="00AD4A19"/>
    <w:rsid w:val="00AD4F53"/>
    <w:rsid w:val="00AD5324"/>
    <w:rsid w:val="00AD5C69"/>
    <w:rsid w:val="00AD64EE"/>
    <w:rsid w:val="00AD69C7"/>
    <w:rsid w:val="00AD6FDA"/>
    <w:rsid w:val="00AD74EC"/>
    <w:rsid w:val="00AE0018"/>
    <w:rsid w:val="00AE0042"/>
    <w:rsid w:val="00AE0192"/>
    <w:rsid w:val="00AE0366"/>
    <w:rsid w:val="00AE03F7"/>
    <w:rsid w:val="00AE0944"/>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C0D"/>
    <w:rsid w:val="00AE5E91"/>
    <w:rsid w:val="00AE628B"/>
    <w:rsid w:val="00AE663C"/>
    <w:rsid w:val="00AE7A9A"/>
    <w:rsid w:val="00AF0134"/>
    <w:rsid w:val="00AF0869"/>
    <w:rsid w:val="00AF177D"/>
    <w:rsid w:val="00AF1975"/>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3AE"/>
    <w:rsid w:val="00AF764A"/>
    <w:rsid w:val="00AF77B2"/>
    <w:rsid w:val="00B001D0"/>
    <w:rsid w:val="00B0030B"/>
    <w:rsid w:val="00B00858"/>
    <w:rsid w:val="00B00B7B"/>
    <w:rsid w:val="00B00DBB"/>
    <w:rsid w:val="00B01520"/>
    <w:rsid w:val="00B0171C"/>
    <w:rsid w:val="00B022FC"/>
    <w:rsid w:val="00B028FD"/>
    <w:rsid w:val="00B02F4F"/>
    <w:rsid w:val="00B03FCB"/>
    <w:rsid w:val="00B04596"/>
    <w:rsid w:val="00B04626"/>
    <w:rsid w:val="00B0484F"/>
    <w:rsid w:val="00B060A5"/>
    <w:rsid w:val="00B06444"/>
    <w:rsid w:val="00B0646A"/>
    <w:rsid w:val="00B06555"/>
    <w:rsid w:val="00B06614"/>
    <w:rsid w:val="00B0726A"/>
    <w:rsid w:val="00B07552"/>
    <w:rsid w:val="00B1087A"/>
    <w:rsid w:val="00B10B61"/>
    <w:rsid w:val="00B10CCE"/>
    <w:rsid w:val="00B1138F"/>
    <w:rsid w:val="00B113DD"/>
    <w:rsid w:val="00B11946"/>
    <w:rsid w:val="00B11BDC"/>
    <w:rsid w:val="00B11D51"/>
    <w:rsid w:val="00B120EE"/>
    <w:rsid w:val="00B121B9"/>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CD8"/>
    <w:rsid w:val="00B17FB0"/>
    <w:rsid w:val="00B20174"/>
    <w:rsid w:val="00B203CF"/>
    <w:rsid w:val="00B20D63"/>
    <w:rsid w:val="00B20F2A"/>
    <w:rsid w:val="00B21735"/>
    <w:rsid w:val="00B218D9"/>
    <w:rsid w:val="00B21D60"/>
    <w:rsid w:val="00B221C3"/>
    <w:rsid w:val="00B22256"/>
    <w:rsid w:val="00B234DA"/>
    <w:rsid w:val="00B23530"/>
    <w:rsid w:val="00B23692"/>
    <w:rsid w:val="00B23954"/>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5E28"/>
    <w:rsid w:val="00B36247"/>
    <w:rsid w:val="00B370C8"/>
    <w:rsid w:val="00B3718D"/>
    <w:rsid w:val="00B372F1"/>
    <w:rsid w:val="00B379CC"/>
    <w:rsid w:val="00B37C54"/>
    <w:rsid w:val="00B37F1A"/>
    <w:rsid w:val="00B40067"/>
    <w:rsid w:val="00B401F3"/>
    <w:rsid w:val="00B407D3"/>
    <w:rsid w:val="00B40D8A"/>
    <w:rsid w:val="00B40FA3"/>
    <w:rsid w:val="00B41419"/>
    <w:rsid w:val="00B4177A"/>
    <w:rsid w:val="00B41F6A"/>
    <w:rsid w:val="00B42853"/>
    <w:rsid w:val="00B42ABC"/>
    <w:rsid w:val="00B42CD0"/>
    <w:rsid w:val="00B441D1"/>
    <w:rsid w:val="00B44585"/>
    <w:rsid w:val="00B4495C"/>
    <w:rsid w:val="00B45192"/>
    <w:rsid w:val="00B45A3C"/>
    <w:rsid w:val="00B45D36"/>
    <w:rsid w:val="00B466A0"/>
    <w:rsid w:val="00B469FA"/>
    <w:rsid w:val="00B46B7C"/>
    <w:rsid w:val="00B46DEE"/>
    <w:rsid w:val="00B471AA"/>
    <w:rsid w:val="00B47365"/>
    <w:rsid w:val="00B474E4"/>
    <w:rsid w:val="00B479EB"/>
    <w:rsid w:val="00B50218"/>
    <w:rsid w:val="00B504AA"/>
    <w:rsid w:val="00B507A0"/>
    <w:rsid w:val="00B50FFF"/>
    <w:rsid w:val="00B511B4"/>
    <w:rsid w:val="00B519DE"/>
    <w:rsid w:val="00B51A9C"/>
    <w:rsid w:val="00B52378"/>
    <w:rsid w:val="00B52465"/>
    <w:rsid w:val="00B52A6D"/>
    <w:rsid w:val="00B5392A"/>
    <w:rsid w:val="00B53A5D"/>
    <w:rsid w:val="00B54B80"/>
    <w:rsid w:val="00B55269"/>
    <w:rsid w:val="00B55766"/>
    <w:rsid w:val="00B56C46"/>
    <w:rsid w:val="00B60459"/>
    <w:rsid w:val="00B60EFA"/>
    <w:rsid w:val="00B6101F"/>
    <w:rsid w:val="00B611C9"/>
    <w:rsid w:val="00B6120D"/>
    <w:rsid w:val="00B6148F"/>
    <w:rsid w:val="00B62DF5"/>
    <w:rsid w:val="00B632CA"/>
    <w:rsid w:val="00B639DE"/>
    <w:rsid w:val="00B63B56"/>
    <w:rsid w:val="00B63CDE"/>
    <w:rsid w:val="00B64249"/>
    <w:rsid w:val="00B6494B"/>
    <w:rsid w:val="00B64AC1"/>
    <w:rsid w:val="00B64B3F"/>
    <w:rsid w:val="00B65417"/>
    <w:rsid w:val="00B65699"/>
    <w:rsid w:val="00B6593F"/>
    <w:rsid w:val="00B65B4A"/>
    <w:rsid w:val="00B65CA5"/>
    <w:rsid w:val="00B65FE4"/>
    <w:rsid w:val="00B6676E"/>
    <w:rsid w:val="00B6698D"/>
    <w:rsid w:val="00B670F5"/>
    <w:rsid w:val="00B7006F"/>
    <w:rsid w:val="00B7073D"/>
    <w:rsid w:val="00B707A4"/>
    <w:rsid w:val="00B70AD6"/>
    <w:rsid w:val="00B70C1E"/>
    <w:rsid w:val="00B71066"/>
    <w:rsid w:val="00B7123E"/>
    <w:rsid w:val="00B71655"/>
    <w:rsid w:val="00B7192E"/>
    <w:rsid w:val="00B7223E"/>
    <w:rsid w:val="00B72DAD"/>
    <w:rsid w:val="00B72F3B"/>
    <w:rsid w:val="00B72FFB"/>
    <w:rsid w:val="00B73A73"/>
    <w:rsid w:val="00B73B81"/>
    <w:rsid w:val="00B73EF4"/>
    <w:rsid w:val="00B749E5"/>
    <w:rsid w:val="00B74DAA"/>
    <w:rsid w:val="00B74FB8"/>
    <w:rsid w:val="00B758AB"/>
    <w:rsid w:val="00B75A7C"/>
    <w:rsid w:val="00B75D13"/>
    <w:rsid w:val="00B7658D"/>
    <w:rsid w:val="00B76720"/>
    <w:rsid w:val="00B76B89"/>
    <w:rsid w:val="00B77405"/>
    <w:rsid w:val="00B7742D"/>
    <w:rsid w:val="00B80127"/>
    <w:rsid w:val="00B80256"/>
    <w:rsid w:val="00B8037B"/>
    <w:rsid w:val="00B80616"/>
    <w:rsid w:val="00B80AC2"/>
    <w:rsid w:val="00B8125D"/>
    <w:rsid w:val="00B81521"/>
    <w:rsid w:val="00B816F7"/>
    <w:rsid w:val="00B81B31"/>
    <w:rsid w:val="00B8245C"/>
    <w:rsid w:val="00B82502"/>
    <w:rsid w:val="00B82590"/>
    <w:rsid w:val="00B82AEA"/>
    <w:rsid w:val="00B82F5F"/>
    <w:rsid w:val="00B83977"/>
    <w:rsid w:val="00B839E6"/>
    <w:rsid w:val="00B839FF"/>
    <w:rsid w:val="00B83E9D"/>
    <w:rsid w:val="00B853EF"/>
    <w:rsid w:val="00B85B24"/>
    <w:rsid w:val="00B85FB3"/>
    <w:rsid w:val="00B86160"/>
    <w:rsid w:val="00B861DB"/>
    <w:rsid w:val="00B86582"/>
    <w:rsid w:val="00B86EF2"/>
    <w:rsid w:val="00B87359"/>
    <w:rsid w:val="00B87E95"/>
    <w:rsid w:val="00B87FBC"/>
    <w:rsid w:val="00B90338"/>
    <w:rsid w:val="00B907BD"/>
    <w:rsid w:val="00B90D65"/>
    <w:rsid w:val="00B914A1"/>
    <w:rsid w:val="00B91732"/>
    <w:rsid w:val="00B91DB7"/>
    <w:rsid w:val="00B927D1"/>
    <w:rsid w:val="00B93AA1"/>
    <w:rsid w:val="00B94240"/>
    <w:rsid w:val="00B94476"/>
    <w:rsid w:val="00B94664"/>
    <w:rsid w:val="00B94D83"/>
    <w:rsid w:val="00B95292"/>
    <w:rsid w:val="00B953DF"/>
    <w:rsid w:val="00B95D5C"/>
    <w:rsid w:val="00B95DDA"/>
    <w:rsid w:val="00B95E9C"/>
    <w:rsid w:val="00B96118"/>
    <w:rsid w:val="00B9644E"/>
    <w:rsid w:val="00B96B53"/>
    <w:rsid w:val="00B96D73"/>
    <w:rsid w:val="00B97095"/>
    <w:rsid w:val="00B976F2"/>
    <w:rsid w:val="00B979E0"/>
    <w:rsid w:val="00B97BC7"/>
    <w:rsid w:val="00B97D87"/>
    <w:rsid w:val="00BA0084"/>
    <w:rsid w:val="00BA038B"/>
    <w:rsid w:val="00BA03BF"/>
    <w:rsid w:val="00BA15C8"/>
    <w:rsid w:val="00BA1821"/>
    <w:rsid w:val="00BA1992"/>
    <w:rsid w:val="00BA1A4D"/>
    <w:rsid w:val="00BA230D"/>
    <w:rsid w:val="00BA245C"/>
    <w:rsid w:val="00BA255F"/>
    <w:rsid w:val="00BA25F4"/>
    <w:rsid w:val="00BA286F"/>
    <w:rsid w:val="00BA2C9C"/>
    <w:rsid w:val="00BA3208"/>
    <w:rsid w:val="00BA3649"/>
    <w:rsid w:val="00BA3C73"/>
    <w:rsid w:val="00BA431F"/>
    <w:rsid w:val="00BA48A4"/>
    <w:rsid w:val="00BA5593"/>
    <w:rsid w:val="00BA603C"/>
    <w:rsid w:val="00BA6053"/>
    <w:rsid w:val="00BA6267"/>
    <w:rsid w:val="00BA660F"/>
    <w:rsid w:val="00BA675A"/>
    <w:rsid w:val="00BA694A"/>
    <w:rsid w:val="00BA6A08"/>
    <w:rsid w:val="00BA6B71"/>
    <w:rsid w:val="00BA724E"/>
    <w:rsid w:val="00BA7285"/>
    <w:rsid w:val="00BA74E8"/>
    <w:rsid w:val="00BA792C"/>
    <w:rsid w:val="00BA7DF1"/>
    <w:rsid w:val="00BB0C61"/>
    <w:rsid w:val="00BB1179"/>
    <w:rsid w:val="00BB2379"/>
    <w:rsid w:val="00BB2458"/>
    <w:rsid w:val="00BB287A"/>
    <w:rsid w:val="00BB2C6B"/>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D69"/>
    <w:rsid w:val="00BB6E8D"/>
    <w:rsid w:val="00BB72DF"/>
    <w:rsid w:val="00BB7B13"/>
    <w:rsid w:val="00BC0199"/>
    <w:rsid w:val="00BC0A27"/>
    <w:rsid w:val="00BC110F"/>
    <w:rsid w:val="00BC150B"/>
    <w:rsid w:val="00BC1E5D"/>
    <w:rsid w:val="00BC3366"/>
    <w:rsid w:val="00BC3633"/>
    <w:rsid w:val="00BC365F"/>
    <w:rsid w:val="00BC4016"/>
    <w:rsid w:val="00BC4027"/>
    <w:rsid w:val="00BC464A"/>
    <w:rsid w:val="00BC4770"/>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479"/>
    <w:rsid w:val="00BD1924"/>
    <w:rsid w:val="00BD227C"/>
    <w:rsid w:val="00BD234A"/>
    <w:rsid w:val="00BD2417"/>
    <w:rsid w:val="00BD2EC7"/>
    <w:rsid w:val="00BD3D07"/>
    <w:rsid w:val="00BD41AD"/>
    <w:rsid w:val="00BD44B7"/>
    <w:rsid w:val="00BD4C4D"/>
    <w:rsid w:val="00BD5D47"/>
    <w:rsid w:val="00BD62AF"/>
    <w:rsid w:val="00BD6413"/>
    <w:rsid w:val="00BD65A5"/>
    <w:rsid w:val="00BD67E5"/>
    <w:rsid w:val="00BD68F0"/>
    <w:rsid w:val="00BD6AB5"/>
    <w:rsid w:val="00BD6B0C"/>
    <w:rsid w:val="00BD6C56"/>
    <w:rsid w:val="00BD72BA"/>
    <w:rsid w:val="00BD73EA"/>
    <w:rsid w:val="00BD78AF"/>
    <w:rsid w:val="00BD79B2"/>
    <w:rsid w:val="00BE09EA"/>
    <w:rsid w:val="00BE0F9A"/>
    <w:rsid w:val="00BE1349"/>
    <w:rsid w:val="00BE14F3"/>
    <w:rsid w:val="00BE26A4"/>
    <w:rsid w:val="00BE2C26"/>
    <w:rsid w:val="00BE3420"/>
    <w:rsid w:val="00BE38BD"/>
    <w:rsid w:val="00BE3A4F"/>
    <w:rsid w:val="00BE3C4C"/>
    <w:rsid w:val="00BE3CD8"/>
    <w:rsid w:val="00BE4005"/>
    <w:rsid w:val="00BE44DC"/>
    <w:rsid w:val="00BE48DE"/>
    <w:rsid w:val="00BE4E2A"/>
    <w:rsid w:val="00BE52AB"/>
    <w:rsid w:val="00BE5BBE"/>
    <w:rsid w:val="00BE5C1B"/>
    <w:rsid w:val="00BE6574"/>
    <w:rsid w:val="00BE6B8F"/>
    <w:rsid w:val="00BE7C62"/>
    <w:rsid w:val="00BE7E58"/>
    <w:rsid w:val="00BF08A5"/>
    <w:rsid w:val="00BF0FA5"/>
    <w:rsid w:val="00BF136D"/>
    <w:rsid w:val="00BF198C"/>
    <w:rsid w:val="00BF1CD3"/>
    <w:rsid w:val="00BF1E6B"/>
    <w:rsid w:val="00BF1FBC"/>
    <w:rsid w:val="00BF1FF6"/>
    <w:rsid w:val="00BF20FD"/>
    <w:rsid w:val="00BF2847"/>
    <w:rsid w:val="00BF297D"/>
    <w:rsid w:val="00BF3683"/>
    <w:rsid w:val="00BF371D"/>
    <w:rsid w:val="00BF37FD"/>
    <w:rsid w:val="00BF3BAC"/>
    <w:rsid w:val="00BF49AB"/>
    <w:rsid w:val="00BF5716"/>
    <w:rsid w:val="00BF59B2"/>
    <w:rsid w:val="00BF5BFC"/>
    <w:rsid w:val="00BF63FD"/>
    <w:rsid w:val="00BF6906"/>
    <w:rsid w:val="00BF69CC"/>
    <w:rsid w:val="00BF6FE4"/>
    <w:rsid w:val="00BF7398"/>
    <w:rsid w:val="00BF747F"/>
    <w:rsid w:val="00BF7D6B"/>
    <w:rsid w:val="00BF7DD0"/>
    <w:rsid w:val="00C0012C"/>
    <w:rsid w:val="00C00298"/>
    <w:rsid w:val="00C007A4"/>
    <w:rsid w:val="00C00981"/>
    <w:rsid w:val="00C0141E"/>
    <w:rsid w:val="00C01A88"/>
    <w:rsid w:val="00C01C81"/>
    <w:rsid w:val="00C02174"/>
    <w:rsid w:val="00C022CC"/>
    <w:rsid w:val="00C02A86"/>
    <w:rsid w:val="00C02A96"/>
    <w:rsid w:val="00C042AB"/>
    <w:rsid w:val="00C04455"/>
    <w:rsid w:val="00C05AE2"/>
    <w:rsid w:val="00C05DB8"/>
    <w:rsid w:val="00C06345"/>
    <w:rsid w:val="00C0645C"/>
    <w:rsid w:val="00C066F8"/>
    <w:rsid w:val="00C06987"/>
    <w:rsid w:val="00C06C45"/>
    <w:rsid w:val="00C06D7B"/>
    <w:rsid w:val="00C075BF"/>
    <w:rsid w:val="00C078FE"/>
    <w:rsid w:val="00C079F7"/>
    <w:rsid w:val="00C1127D"/>
    <w:rsid w:val="00C120F5"/>
    <w:rsid w:val="00C122A7"/>
    <w:rsid w:val="00C12A7B"/>
    <w:rsid w:val="00C12F5C"/>
    <w:rsid w:val="00C1326A"/>
    <w:rsid w:val="00C135C0"/>
    <w:rsid w:val="00C13C82"/>
    <w:rsid w:val="00C13EDE"/>
    <w:rsid w:val="00C146CE"/>
    <w:rsid w:val="00C14997"/>
    <w:rsid w:val="00C14A06"/>
    <w:rsid w:val="00C14EB7"/>
    <w:rsid w:val="00C15600"/>
    <w:rsid w:val="00C156B9"/>
    <w:rsid w:val="00C158AE"/>
    <w:rsid w:val="00C16FAB"/>
    <w:rsid w:val="00C16FC8"/>
    <w:rsid w:val="00C170EC"/>
    <w:rsid w:val="00C17A1E"/>
    <w:rsid w:val="00C20428"/>
    <w:rsid w:val="00C209D9"/>
    <w:rsid w:val="00C20AA5"/>
    <w:rsid w:val="00C21627"/>
    <w:rsid w:val="00C21910"/>
    <w:rsid w:val="00C22058"/>
    <w:rsid w:val="00C22348"/>
    <w:rsid w:val="00C22557"/>
    <w:rsid w:val="00C2282C"/>
    <w:rsid w:val="00C22AE7"/>
    <w:rsid w:val="00C22EDD"/>
    <w:rsid w:val="00C22F38"/>
    <w:rsid w:val="00C235C0"/>
    <w:rsid w:val="00C23615"/>
    <w:rsid w:val="00C23DFF"/>
    <w:rsid w:val="00C243AF"/>
    <w:rsid w:val="00C24603"/>
    <w:rsid w:val="00C24CF3"/>
    <w:rsid w:val="00C24D4A"/>
    <w:rsid w:val="00C251A8"/>
    <w:rsid w:val="00C25215"/>
    <w:rsid w:val="00C257ED"/>
    <w:rsid w:val="00C2641F"/>
    <w:rsid w:val="00C26696"/>
    <w:rsid w:val="00C26A16"/>
    <w:rsid w:val="00C26ED8"/>
    <w:rsid w:val="00C273CD"/>
    <w:rsid w:val="00C27766"/>
    <w:rsid w:val="00C2793B"/>
    <w:rsid w:val="00C27AEA"/>
    <w:rsid w:val="00C27D50"/>
    <w:rsid w:val="00C27F4E"/>
    <w:rsid w:val="00C305AC"/>
    <w:rsid w:val="00C30688"/>
    <w:rsid w:val="00C30734"/>
    <w:rsid w:val="00C308A3"/>
    <w:rsid w:val="00C30B28"/>
    <w:rsid w:val="00C31BA9"/>
    <w:rsid w:val="00C31D4D"/>
    <w:rsid w:val="00C31EA4"/>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726E"/>
    <w:rsid w:val="00C376B5"/>
    <w:rsid w:val="00C37C47"/>
    <w:rsid w:val="00C37E5C"/>
    <w:rsid w:val="00C4017B"/>
    <w:rsid w:val="00C40318"/>
    <w:rsid w:val="00C407EF"/>
    <w:rsid w:val="00C40B45"/>
    <w:rsid w:val="00C4142F"/>
    <w:rsid w:val="00C41A4D"/>
    <w:rsid w:val="00C41D69"/>
    <w:rsid w:val="00C41F59"/>
    <w:rsid w:val="00C41FA4"/>
    <w:rsid w:val="00C42347"/>
    <w:rsid w:val="00C42733"/>
    <w:rsid w:val="00C4293F"/>
    <w:rsid w:val="00C42F27"/>
    <w:rsid w:val="00C42F8C"/>
    <w:rsid w:val="00C43175"/>
    <w:rsid w:val="00C43218"/>
    <w:rsid w:val="00C433F2"/>
    <w:rsid w:val="00C445A1"/>
    <w:rsid w:val="00C44F71"/>
    <w:rsid w:val="00C45327"/>
    <w:rsid w:val="00C4551B"/>
    <w:rsid w:val="00C457A0"/>
    <w:rsid w:val="00C46831"/>
    <w:rsid w:val="00C46894"/>
    <w:rsid w:val="00C46D0F"/>
    <w:rsid w:val="00C50435"/>
    <w:rsid w:val="00C50D20"/>
    <w:rsid w:val="00C50F45"/>
    <w:rsid w:val="00C51023"/>
    <w:rsid w:val="00C515F4"/>
    <w:rsid w:val="00C51ACA"/>
    <w:rsid w:val="00C51F25"/>
    <w:rsid w:val="00C53DD8"/>
    <w:rsid w:val="00C54462"/>
    <w:rsid w:val="00C55674"/>
    <w:rsid w:val="00C5592D"/>
    <w:rsid w:val="00C55AD2"/>
    <w:rsid w:val="00C55BB5"/>
    <w:rsid w:val="00C56054"/>
    <w:rsid w:val="00C569D4"/>
    <w:rsid w:val="00C5727F"/>
    <w:rsid w:val="00C573DA"/>
    <w:rsid w:val="00C576C4"/>
    <w:rsid w:val="00C5775E"/>
    <w:rsid w:val="00C60735"/>
    <w:rsid w:val="00C60A5E"/>
    <w:rsid w:val="00C6101E"/>
    <w:rsid w:val="00C612D1"/>
    <w:rsid w:val="00C61463"/>
    <w:rsid w:val="00C61C7F"/>
    <w:rsid w:val="00C61E4D"/>
    <w:rsid w:val="00C61FB6"/>
    <w:rsid w:val="00C6242C"/>
    <w:rsid w:val="00C62AC4"/>
    <w:rsid w:val="00C62D51"/>
    <w:rsid w:val="00C63011"/>
    <w:rsid w:val="00C635CE"/>
    <w:rsid w:val="00C636F3"/>
    <w:rsid w:val="00C6394D"/>
    <w:rsid w:val="00C64095"/>
    <w:rsid w:val="00C64490"/>
    <w:rsid w:val="00C64851"/>
    <w:rsid w:val="00C64A92"/>
    <w:rsid w:val="00C64E91"/>
    <w:rsid w:val="00C64F84"/>
    <w:rsid w:val="00C64F92"/>
    <w:rsid w:val="00C653C2"/>
    <w:rsid w:val="00C657AA"/>
    <w:rsid w:val="00C65F32"/>
    <w:rsid w:val="00C6622F"/>
    <w:rsid w:val="00C66231"/>
    <w:rsid w:val="00C67187"/>
    <w:rsid w:val="00C6739D"/>
    <w:rsid w:val="00C67470"/>
    <w:rsid w:val="00C70199"/>
    <w:rsid w:val="00C7034D"/>
    <w:rsid w:val="00C70634"/>
    <w:rsid w:val="00C70756"/>
    <w:rsid w:val="00C70AA7"/>
    <w:rsid w:val="00C70FD0"/>
    <w:rsid w:val="00C71155"/>
    <w:rsid w:val="00C71224"/>
    <w:rsid w:val="00C713A3"/>
    <w:rsid w:val="00C7140B"/>
    <w:rsid w:val="00C71432"/>
    <w:rsid w:val="00C7143D"/>
    <w:rsid w:val="00C71527"/>
    <w:rsid w:val="00C71608"/>
    <w:rsid w:val="00C71FD6"/>
    <w:rsid w:val="00C725AD"/>
    <w:rsid w:val="00C730BA"/>
    <w:rsid w:val="00C7401A"/>
    <w:rsid w:val="00C7548F"/>
    <w:rsid w:val="00C75545"/>
    <w:rsid w:val="00C75631"/>
    <w:rsid w:val="00C75721"/>
    <w:rsid w:val="00C7573D"/>
    <w:rsid w:val="00C75948"/>
    <w:rsid w:val="00C75C77"/>
    <w:rsid w:val="00C75E58"/>
    <w:rsid w:val="00C76DF2"/>
    <w:rsid w:val="00C7725A"/>
    <w:rsid w:val="00C77AA6"/>
    <w:rsid w:val="00C77DA0"/>
    <w:rsid w:val="00C80071"/>
    <w:rsid w:val="00C800BD"/>
    <w:rsid w:val="00C80588"/>
    <w:rsid w:val="00C805FF"/>
    <w:rsid w:val="00C80604"/>
    <w:rsid w:val="00C8091F"/>
    <w:rsid w:val="00C80932"/>
    <w:rsid w:val="00C8108D"/>
    <w:rsid w:val="00C814C5"/>
    <w:rsid w:val="00C81564"/>
    <w:rsid w:val="00C81757"/>
    <w:rsid w:val="00C8191D"/>
    <w:rsid w:val="00C8211F"/>
    <w:rsid w:val="00C82D9C"/>
    <w:rsid w:val="00C82E24"/>
    <w:rsid w:val="00C83CE2"/>
    <w:rsid w:val="00C843E7"/>
    <w:rsid w:val="00C8452E"/>
    <w:rsid w:val="00C850E0"/>
    <w:rsid w:val="00C85131"/>
    <w:rsid w:val="00C8575C"/>
    <w:rsid w:val="00C85A9A"/>
    <w:rsid w:val="00C85DCA"/>
    <w:rsid w:val="00C85FDB"/>
    <w:rsid w:val="00C8609F"/>
    <w:rsid w:val="00C86B24"/>
    <w:rsid w:val="00C86C64"/>
    <w:rsid w:val="00C8701E"/>
    <w:rsid w:val="00C87441"/>
    <w:rsid w:val="00C87E56"/>
    <w:rsid w:val="00C87E78"/>
    <w:rsid w:val="00C87F6E"/>
    <w:rsid w:val="00C90008"/>
    <w:rsid w:val="00C901BF"/>
    <w:rsid w:val="00C90228"/>
    <w:rsid w:val="00C90AD4"/>
    <w:rsid w:val="00C90B31"/>
    <w:rsid w:val="00C91634"/>
    <w:rsid w:val="00C91926"/>
    <w:rsid w:val="00C91DA3"/>
    <w:rsid w:val="00C9209E"/>
    <w:rsid w:val="00C925CA"/>
    <w:rsid w:val="00C926F6"/>
    <w:rsid w:val="00C9294A"/>
    <w:rsid w:val="00C92F32"/>
    <w:rsid w:val="00C9302D"/>
    <w:rsid w:val="00C930AE"/>
    <w:rsid w:val="00C932C7"/>
    <w:rsid w:val="00C94162"/>
    <w:rsid w:val="00C94552"/>
    <w:rsid w:val="00C95309"/>
    <w:rsid w:val="00C955DC"/>
    <w:rsid w:val="00C95898"/>
    <w:rsid w:val="00C95A0C"/>
    <w:rsid w:val="00C95F0E"/>
    <w:rsid w:val="00C9623B"/>
    <w:rsid w:val="00C968CA"/>
    <w:rsid w:val="00C96C68"/>
    <w:rsid w:val="00C977EA"/>
    <w:rsid w:val="00C978DC"/>
    <w:rsid w:val="00C97913"/>
    <w:rsid w:val="00C979E8"/>
    <w:rsid w:val="00C97E4A"/>
    <w:rsid w:val="00C97E62"/>
    <w:rsid w:val="00CA0725"/>
    <w:rsid w:val="00CA09FB"/>
    <w:rsid w:val="00CA10E3"/>
    <w:rsid w:val="00CA136A"/>
    <w:rsid w:val="00CA1DC1"/>
    <w:rsid w:val="00CA1DF1"/>
    <w:rsid w:val="00CA1E44"/>
    <w:rsid w:val="00CA2391"/>
    <w:rsid w:val="00CA2992"/>
    <w:rsid w:val="00CA2DF5"/>
    <w:rsid w:val="00CA3222"/>
    <w:rsid w:val="00CA35C1"/>
    <w:rsid w:val="00CA3BA2"/>
    <w:rsid w:val="00CA3C98"/>
    <w:rsid w:val="00CA400B"/>
    <w:rsid w:val="00CA42A1"/>
    <w:rsid w:val="00CA4D0F"/>
    <w:rsid w:val="00CA4D1C"/>
    <w:rsid w:val="00CA4ED9"/>
    <w:rsid w:val="00CA4F1E"/>
    <w:rsid w:val="00CA535C"/>
    <w:rsid w:val="00CA59AE"/>
    <w:rsid w:val="00CA5AB1"/>
    <w:rsid w:val="00CA5DE6"/>
    <w:rsid w:val="00CA6038"/>
    <w:rsid w:val="00CA6BFB"/>
    <w:rsid w:val="00CB01C3"/>
    <w:rsid w:val="00CB1A44"/>
    <w:rsid w:val="00CB1B9E"/>
    <w:rsid w:val="00CB1C64"/>
    <w:rsid w:val="00CB1DD6"/>
    <w:rsid w:val="00CB287A"/>
    <w:rsid w:val="00CB3765"/>
    <w:rsid w:val="00CB4121"/>
    <w:rsid w:val="00CB4C09"/>
    <w:rsid w:val="00CB529E"/>
    <w:rsid w:val="00CB5568"/>
    <w:rsid w:val="00CB5634"/>
    <w:rsid w:val="00CB5827"/>
    <w:rsid w:val="00CB624B"/>
    <w:rsid w:val="00CB6621"/>
    <w:rsid w:val="00CB7124"/>
    <w:rsid w:val="00CC0718"/>
    <w:rsid w:val="00CC091C"/>
    <w:rsid w:val="00CC1349"/>
    <w:rsid w:val="00CC141E"/>
    <w:rsid w:val="00CC181D"/>
    <w:rsid w:val="00CC1B8E"/>
    <w:rsid w:val="00CC241B"/>
    <w:rsid w:val="00CC241E"/>
    <w:rsid w:val="00CC27DF"/>
    <w:rsid w:val="00CC2CBC"/>
    <w:rsid w:val="00CC3558"/>
    <w:rsid w:val="00CC3DE1"/>
    <w:rsid w:val="00CC3ED1"/>
    <w:rsid w:val="00CC4131"/>
    <w:rsid w:val="00CC44A4"/>
    <w:rsid w:val="00CC4C3E"/>
    <w:rsid w:val="00CC4F79"/>
    <w:rsid w:val="00CC5B75"/>
    <w:rsid w:val="00CC5F4C"/>
    <w:rsid w:val="00CC704D"/>
    <w:rsid w:val="00CC73FA"/>
    <w:rsid w:val="00CC7563"/>
    <w:rsid w:val="00CC75D1"/>
    <w:rsid w:val="00CC7688"/>
    <w:rsid w:val="00CD00E8"/>
    <w:rsid w:val="00CD01E3"/>
    <w:rsid w:val="00CD0CFD"/>
    <w:rsid w:val="00CD1F65"/>
    <w:rsid w:val="00CD2057"/>
    <w:rsid w:val="00CD2168"/>
    <w:rsid w:val="00CD26FC"/>
    <w:rsid w:val="00CD28F1"/>
    <w:rsid w:val="00CD3838"/>
    <w:rsid w:val="00CD38D9"/>
    <w:rsid w:val="00CD3AD7"/>
    <w:rsid w:val="00CD486F"/>
    <w:rsid w:val="00CD4950"/>
    <w:rsid w:val="00CD57D4"/>
    <w:rsid w:val="00CD5BCF"/>
    <w:rsid w:val="00CD5C5E"/>
    <w:rsid w:val="00CD5E21"/>
    <w:rsid w:val="00CD62CC"/>
    <w:rsid w:val="00CD70F0"/>
    <w:rsid w:val="00CD7966"/>
    <w:rsid w:val="00CD7EDC"/>
    <w:rsid w:val="00CE07E2"/>
    <w:rsid w:val="00CE09C9"/>
    <w:rsid w:val="00CE0FD0"/>
    <w:rsid w:val="00CE1064"/>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2F8"/>
    <w:rsid w:val="00CE7308"/>
    <w:rsid w:val="00CE7D87"/>
    <w:rsid w:val="00CF0008"/>
    <w:rsid w:val="00CF0D64"/>
    <w:rsid w:val="00CF1928"/>
    <w:rsid w:val="00CF1B23"/>
    <w:rsid w:val="00CF1C13"/>
    <w:rsid w:val="00CF1D10"/>
    <w:rsid w:val="00CF1E4D"/>
    <w:rsid w:val="00CF20CD"/>
    <w:rsid w:val="00CF259F"/>
    <w:rsid w:val="00CF27A0"/>
    <w:rsid w:val="00CF2D58"/>
    <w:rsid w:val="00CF2E4C"/>
    <w:rsid w:val="00CF2FEF"/>
    <w:rsid w:val="00CF379A"/>
    <w:rsid w:val="00CF40BC"/>
    <w:rsid w:val="00CF4478"/>
    <w:rsid w:val="00CF47E6"/>
    <w:rsid w:val="00CF47EE"/>
    <w:rsid w:val="00CF4D29"/>
    <w:rsid w:val="00CF63FB"/>
    <w:rsid w:val="00CF65FF"/>
    <w:rsid w:val="00CF6D26"/>
    <w:rsid w:val="00CF78DF"/>
    <w:rsid w:val="00CF7BBE"/>
    <w:rsid w:val="00D0007E"/>
    <w:rsid w:val="00D00120"/>
    <w:rsid w:val="00D00C82"/>
    <w:rsid w:val="00D0167D"/>
    <w:rsid w:val="00D01732"/>
    <w:rsid w:val="00D024B2"/>
    <w:rsid w:val="00D02B8E"/>
    <w:rsid w:val="00D02FC7"/>
    <w:rsid w:val="00D035BD"/>
    <w:rsid w:val="00D03D12"/>
    <w:rsid w:val="00D040BF"/>
    <w:rsid w:val="00D041D4"/>
    <w:rsid w:val="00D0433C"/>
    <w:rsid w:val="00D04C90"/>
    <w:rsid w:val="00D052FC"/>
    <w:rsid w:val="00D05548"/>
    <w:rsid w:val="00D05AEA"/>
    <w:rsid w:val="00D068B3"/>
    <w:rsid w:val="00D06BC6"/>
    <w:rsid w:val="00D07429"/>
    <w:rsid w:val="00D077AF"/>
    <w:rsid w:val="00D079A0"/>
    <w:rsid w:val="00D07A78"/>
    <w:rsid w:val="00D07DBF"/>
    <w:rsid w:val="00D07DF9"/>
    <w:rsid w:val="00D100C8"/>
    <w:rsid w:val="00D10182"/>
    <w:rsid w:val="00D1039A"/>
    <w:rsid w:val="00D1054A"/>
    <w:rsid w:val="00D10CCC"/>
    <w:rsid w:val="00D12F00"/>
    <w:rsid w:val="00D1327F"/>
    <w:rsid w:val="00D13858"/>
    <w:rsid w:val="00D138EC"/>
    <w:rsid w:val="00D13AC1"/>
    <w:rsid w:val="00D148FF"/>
    <w:rsid w:val="00D14911"/>
    <w:rsid w:val="00D14996"/>
    <w:rsid w:val="00D14FBF"/>
    <w:rsid w:val="00D154BE"/>
    <w:rsid w:val="00D15936"/>
    <w:rsid w:val="00D15FE0"/>
    <w:rsid w:val="00D161AE"/>
    <w:rsid w:val="00D1654C"/>
    <w:rsid w:val="00D16B26"/>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3FF5"/>
    <w:rsid w:val="00D2420E"/>
    <w:rsid w:val="00D2421E"/>
    <w:rsid w:val="00D2528A"/>
    <w:rsid w:val="00D25616"/>
    <w:rsid w:val="00D25C34"/>
    <w:rsid w:val="00D26247"/>
    <w:rsid w:val="00D2624B"/>
    <w:rsid w:val="00D2674D"/>
    <w:rsid w:val="00D269EC"/>
    <w:rsid w:val="00D26A3A"/>
    <w:rsid w:val="00D26C3D"/>
    <w:rsid w:val="00D26EA3"/>
    <w:rsid w:val="00D26F4B"/>
    <w:rsid w:val="00D26F7B"/>
    <w:rsid w:val="00D271B5"/>
    <w:rsid w:val="00D2782A"/>
    <w:rsid w:val="00D2786A"/>
    <w:rsid w:val="00D278BE"/>
    <w:rsid w:val="00D27BA1"/>
    <w:rsid w:val="00D3035F"/>
    <w:rsid w:val="00D30760"/>
    <w:rsid w:val="00D307C1"/>
    <w:rsid w:val="00D308B1"/>
    <w:rsid w:val="00D30E93"/>
    <w:rsid w:val="00D311F6"/>
    <w:rsid w:val="00D31D1D"/>
    <w:rsid w:val="00D320A2"/>
    <w:rsid w:val="00D32706"/>
    <w:rsid w:val="00D32821"/>
    <w:rsid w:val="00D33599"/>
    <w:rsid w:val="00D335AF"/>
    <w:rsid w:val="00D34FF0"/>
    <w:rsid w:val="00D351FF"/>
    <w:rsid w:val="00D35BA4"/>
    <w:rsid w:val="00D35CC0"/>
    <w:rsid w:val="00D36853"/>
    <w:rsid w:val="00D36DE6"/>
    <w:rsid w:val="00D37794"/>
    <w:rsid w:val="00D37BFE"/>
    <w:rsid w:val="00D40129"/>
    <w:rsid w:val="00D4075E"/>
    <w:rsid w:val="00D40C6A"/>
    <w:rsid w:val="00D40F2E"/>
    <w:rsid w:val="00D4119C"/>
    <w:rsid w:val="00D416F1"/>
    <w:rsid w:val="00D4247F"/>
    <w:rsid w:val="00D4270A"/>
    <w:rsid w:val="00D42C76"/>
    <w:rsid w:val="00D42D9B"/>
    <w:rsid w:val="00D42E19"/>
    <w:rsid w:val="00D433BC"/>
    <w:rsid w:val="00D43DE4"/>
    <w:rsid w:val="00D44B99"/>
    <w:rsid w:val="00D45267"/>
    <w:rsid w:val="00D45288"/>
    <w:rsid w:val="00D4596C"/>
    <w:rsid w:val="00D46658"/>
    <w:rsid w:val="00D4676D"/>
    <w:rsid w:val="00D46E87"/>
    <w:rsid w:val="00D4765E"/>
    <w:rsid w:val="00D47975"/>
    <w:rsid w:val="00D47B5F"/>
    <w:rsid w:val="00D5031A"/>
    <w:rsid w:val="00D508AB"/>
    <w:rsid w:val="00D50B00"/>
    <w:rsid w:val="00D50BE4"/>
    <w:rsid w:val="00D50ED2"/>
    <w:rsid w:val="00D5183A"/>
    <w:rsid w:val="00D51889"/>
    <w:rsid w:val="00D51EB9"/>
    <w:rsid w:val="00D52661"/>
    <w:rsid w:val="00D52EF1"/>
    <w:rsid w:val="00D53077"/>
    <w:rsid w:val="00D5344C"/>
    <w:rsid w:val="00D53E9C"/>
    <w:rsid w:val="00D540B5"/>
    <w:rsid w:val="00D54195"/>
    <w:rsid w:val="00D54570"/>
    <w:rsid w:val="00D54C2B"/>
    <w:rsid w:val="00D54DE4"/>
    <w:rsid w:val="00D55291"/>
    <w:rsid w:val="00D559CC"/>
    <w:rsid w:val="00D55A5C"/>
    <w:rsid w:val="00D55BDD"/>
    <w:rsid w:val="00D5613B"/>
    <w:rsid w:val="00D562CA"/>
    <w:rsid w:val="00D5644D"/>
    <w:rsid w:val="00D5648F"/>
    <w:rsid w:val="00D569AC"/>
    <w:rsid w:val="00D56D8B"/>
    <w:rsid w:val="00D57424"/>
    <w:rsid w:val="00D574C6"/>
    <w:rsid w:val="00D601C8"/>
    <w:rsid w:val="00D605CC"/>
    <w:rsid w:val="00D607FC"/>
    <w:rsid w:val="00D60BE7"/>
    <w:rsid w:val="00D61191"/>
    <w:rsid w:val="00D61BF4"/>
    <w:rsid w:val="00D620D7"/>
    <w:rsid w:val="00D62443"/>
    <w:rsid w:val="00D625E5"/>
    <w:rsid w:val="00D62F40"/>
    <w:rsid w:val="00D6349D"/>
    <w:rsid w:val="00D63720"/>
    <w:rsid w:val="00D63781"/>
    <w:rsid w:val="00D637D6"/>
    <w:rsid w:val="00D638E9"/>
    <w:rsid w:val="00D63E7A"/>
    <w:rsid w:val="00D64272"/>
    <w:rsid w:val="00D64938"/>
    <w:rsid w:val="00D64FD2"/>
    <w:rsid w:val="00D652A5"/>
    <w:rsid w:val="00D655A1"/>
    <w:rsid w:val="00D66247"/>
    <w:rsid w:val="00D66E9C"/>
    <w:rsid w:val="00D674DE"/>
    <w:rsid w:val="00D67DB1"/>
    <w:rsid w:val="00D67F16"/>
    <w:rsid w:val="00D7086A"/>
    <w:rsid w:val="00D70D0F"/>
    <w:rsid w:val="00D70E4D"/>
    <w:rsid w:val="00D714AE"/>
    <w:rsid w:val="00D7157A"/>
    <w:rsid w:val="00D71ED5"/>
    <w:rsid w:val="00D72143"/>
    <w:rsid w:val="00D72322"/>
    <w:rsid w:val="00D725F2"/>
    <w:rsid w:val="00D72B31"/>
    <w:rsid w:val="00D731DC"/>
    <w:rsid w:val="00D73588"/>
    <w:rsid w:val="00D73997"/>
    <w:rsid w:val="00D73E8A"/>
    <w:rsid w:val="00D746B1"/>
    <w:rsid w:val="00D7478C"/>
    <w:rsid w:val="00D74885"/>
    <w:rsid w:val="00D75BE5"/>
    <w:rsid w:val="00D77044"/>
    <w:rsid w:val="00D770AA"/>
    <w:rsid w:val="00D77E97"/>
    <w:rsid w:val="00D81519"/>
    <w:rsid w:val="00D81E04"/>
    <w:rsid w:val="00D8211A"/>
    <w:rsid w:val="00D82532"/>
    <w:rsid w:val="00D8298A"/>
    <w:rsid w:val="00D83D82"/>
    <w:rsid w:val="00D85090"/>
    <w:rsid w:val="00D85833"/>
    <w:rsid w:val="00D85A5F"/>
    <w:rsid w:val="00D85A75"/>
    <w:rsid w:val="00D85CD7"/>
    <w:rsid w:val="00D8695F"/>
    <w:rsid w:val="00D90735"/>
    <w:rsid w:val="00D907EB"/>
    <w:rsid w:val="00D90D52"/>
    <w:rsid w:val="00D91300"/>
    <w:rsid w:val="00D914B5"/>
    <w:rsid w:val="00D9197D"/>
    <w:rsid w:val="00D91B31"/>
    <w:rsid w:val="00D91CBF"/>
    <w:rsid w:val="00D91F03"/>
    <w:rsid w:val="00D92084"/>
    <w:rsid w:val="00D9224C"/>
    <w:rsid w:val="00D92613"/>
    <w:rsid w:val="00D928E7"/>
    <w:rsid w:val="00D92C9E"/>
    <w:rsid w:val="00D92CAF"/>
    <w:rsid w:val="00D92D19"/>
    <w:rsid w:val="00D936DE"/>
    <w:rsid w:val="00D93D67"/>
    <w:rsid w:val="00D93E6D"/>
    <w:rsid w:val="00D9428F"/>
    <w:rsid w:val="00D943A7"/>
    <w:rsid w:val="00D944E5"/>
    <w:rsid w:val="00D94544"/>
    <w:rsid w:val="00D95319"/>
    <w:rsid w:val="00D954EF"/>
    <w:rsid w:val="00D95529"/>
    <w:rsid w:val="00D95AA8"/>
    <w:rsid w:val="00D95F0E"/>
    <w:rsid w:val="00D9647D"/>
    <w:rsid w:val="00D969F2"/>
    <w:rsid w:val="00D969F9"/>
    <w:rsid w:val="00D972D2"/>
    <w:rsid w:val="00D97312"/>
    <w:rsid w:val="00D97617"/>
    <w:rsid w:val="00DA00E3"/>
    <w:rsid w:val="00DA06E0"/>
    <w:rsid w:val="00DA1248"/>
    <w:rsid w:val="00DA1438"/>
    <w:rsid w:val="00DA14FA"/>
    <w:rsid w:val="00DA30AD"/>
    <w:rsid w:val="00DA3155"/>
    <w:rsid w:val="00DA33B0"/>
    <w:rsid w:val="00DA36F0"/>
    <w:rsid w:val="00DA4A1C"/>
    <w:rsid w:val="00DA4A7A"/>
    <w:rsid w:val="00DA60F2"/>
    <w:rsid w:val="00DA62D9"/>
    <w:rsid w:val="00DA676B"/>
    <w:rsid w:val="00DA6A89"/>
    <w:rsid w:val="00DA7389"/>
    <w:rsid w:val="00DA7454"/>
    <w:rsid w:val="00DA7562"/>
    <w:rsid w:val="00DA7733"/>
    <w:rsid w:val="00DA7DD9"/>
    <w:rsid w:val="00DB02F8"/>
    <w:rsid w:val="00DB040A"/>
    <w:rsid w:val="00DB09BA"/>
    <w:rsid w:val="00DB0AA0"/>
    <w:rsid w:val="00DB13E8"/>
    <w:rsid w:val="00DB2057"/>
    <w:rsid w:val="00DB2213"/>
    <w:rsid w:val="00DB2773"/>
    <w:rsid w:val="00DB342A"/>
    <w:rsid w:val="00DB393B"/>
    <w:rsid w:val="00DB398E"/>
    <w:rsid w:val="00DB3A5C"/>
    <w:rsid w:val="00DB41E3"/>
    <w:rsid w:val="00DB43FA"/>
    <w:rsid w:val="00DB440A"/>
    <w:rsid w:val="00DB4827"/>
    <w:rsid w:val="00DB4A17"/>
    <w:rsid w:val="00DB4A33"/>
    <w:rsid w:val="00DB4A88"/>
    <w:rsid w:val="00DB4ECF"/>
    <w:rsid w:val="00DB5290"/>
    <w:rsid w:val="00DB557A"/>
    <w:rsid w:val="00DB58AC"/>
    <w:rsid w:val="00DB6139"/>
    <w:rsid w:val="00DB6FD0"/>
    <w:rsid w:val="00DB73DD"/>
    <w:rsid w:val="00DB7960"/>
    <w:rsid w:val="00DB7E51"/>
    <w:rsid w:val="00DB7FD0"/>
    <w:rsid w:val="00DC00D2"/>
    <w:rsid w:val="00DC07DA"/>
    <w:rsid w:val="00DC106E"/>
    <w:rsid w:val="00DC114C"/>
    <w:rsid w:val="00DC170E"/>
    <w:rsid w:val="00DC1AA0"/>
    <w:rsid w:val="00DC1E02"/>
    <w:rsid w:val="00DC2F16"/>
    <w:rsid w:val="00DC311E"/>
    <w:rsid w:val="00DC3BAE"/>
    <w:rsid w:val="00DC4E47"/>
    <w:rsid w:val="00DC506A"/>
    <w:rsid w:val="00DC5216"/>
    <w:rsid w:val="00DC538A"/>
    <w:rsid w:val="00DC6059"/>
    <w:rsid w:val="00DC6B37"/>
    <w:rsid w:val="00DC6C57"/>
    <w:rsid w:val="00DC6FE7"/>
    <w:rsid w:val="00DC7494"/>
    <w:rsid w:val="00DC7607"/>
    <w:rsid w:val="00DC76DF"/>
    <w:rsid w:val="00DC7823"/>
    <w:rsid w:val="00DD0956"/>
    <w:rsid w:val="00DD0C49"/>
    <w:rsid w:val="00DD1EE1"/>
    <w:rsid w:val="00DD2073"/>
    <w:rsid w:val="00DD26C0"/>
    <w:rsid w:val="00DD26FA"/>
    <w:rsid w:val="00DD2756"/>
    <w:rsid w:val="00DD2871"/>
    <w:rsid w:val="00DD3193"/>
    <w:rsid w:val="00DD361E"/>
    <w:rsid w:val="00DD48E4"/>
    <w:rsid w:val="00DD4C23"/>
    <w:rsid w:val="00DD6EF9"/>
    <w:rsid w:val="00DD7204"/>
    <w:rsid w:val="00DD76D8"/>
    <w:rsid w:val="00DD77F5"/>
    <w:rsid w:val="00DD7D11"/>
    <w:rsid w:val="00DD7FC7"/>
    <w:rsid w:val="00DE0101"/>
    <w:rsid w:val="00DE05FF"/>
    <w:rsid w:val="00DE11C5"/>
    <w:rsid w:val="00DE230B"/>
    <w:rsid w:val="00DE2891"/>
    <w:rsid w:val="00DE30BF"/>
    <w:rsid w:val="00DE4031"/>
    <w:rsid w:val="00DE45B6"/>
    <w:rsid w:val="00DE5108"/>
    <w:rsid w:val="00DE5187"/>
    <w:rsid w:val="00DE57A4"/>
    <w:rsid w:val="00DE5EE9"/>
    <w:rsid w:val="00DE68E6"/>
    <w:rsid w:val="00DE69D2"/>
    <w:rsid w:val="00DE6A4A"/>
    <w:rsid w:val="00DE6F6E"/>
    <w:rsid w:val="00DE7EB6"/>
    <w:rsid w:val="00DE7FB6"/>
    <w:rsid w:val="00DF01C4"/>
    <w:rsid w:val="00DF0416"/>
    <w:rsid w:val="00DF041B"/>
    <w:rsid w:val="00DF0638"/>
    <w:rsid w:val="00DF080E"/>
    <w:rsid w:val="00DF0952"/>
    <w:rsid w:val="00DF0AB2"/>
    <w:rsid w:val="00DF0F4E"/>
    <w:rsid w:val="00DF12D7"/>
    <w:rsid w:val="00DF18CF"/>
    <w:rsid w:val="00DF1B29"/>
    <w:rsid w:val="00DF1D49"/>
    <w:rsid w:val="00DF20F4"/>
    <w:rsid w:val="00DF2324"/>
    <w:rsid w:val="00DF2588"/>
    <w:rsid w:val="00DF26E9"/>
    <w:rsid w:val="00DF2DED"/>
    <w:rsid w:val="00DF38C4"/>
    <w:rsid w:val="00DF3A3C"/>
    <w:rsid w:val="00DF428B"/>
    <w:rsid w:val="00DF4AB5"/>
    <w:rsid w:val="00DF5054"/>
    <w:rsid w:val="00DF54CB"/>
    <w:rsid w:val="00DF628C"/>
    <w:rsid w:val="00DF65BC"/>
    <w:rsid w:val="00DF6795"/>
    <w:rsid w:val="00DF6DE4"/>
    <w:rsid w:val="00DF7A02"/>
    <w:rsid w:val="00DF7BCA"/>
    <w:rsid w:val="00E00220"/>
    <w:rsid w:val="00E004A6"/>
    <w:rsid w:val="00E00954"/>
    <w:rsid w:val="00E010F4"/>
    <w:rsid w:val="00E015E3"/>
    <w:rsid w:val="00E021D5"/>
    <w:rsid w:val="00E022EC"/>
    <w:rsid w:val="00E025C4"/>
    <w:rsid w:val="00E02698"/>
    <w:rsid w:val="00E029B7"/>
    <w:rsid w:val="00E02C51"/>
    <w:rsid w:val="00E04540"/>
    <w:rsid w:val="00E04935"/>
    <w:rsid w:val="00E04DF6"/>
    <w:rsid w:val="00E052B1"/>
    <w:rsid w:val="00E05459"/>
    <w:rsid w:val="00E0601A"/>
    <w:rsid w:val="00E06389"/>
    <w:rsid w:val="00E063B8"/>
    <w:rsid w:val="00E06DCB"/>
    <w:rsid w:val="00E06E2C"/>
    <w:rsid w:val="00E071A6"/>
    <w:rsid w:val="00E074FA"/>
    <w:rsid w:val="00E07A1E"/>
    <w:rsid w:val="00E104C3"/>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7A"/>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2F07"/>
    <w:rsid w:val="00E23017"/>
    <w:rsid w:val="00E2342F"/>
    <w:rsid w:val="00E23A3B"/>
    <w:rsid w:val="00E23B8B"/>
    <w:rsid w:val="00E23F5E"/>
    <w:rsid w:val="00E241B0"/>
    <w:rsid w:val="00E248FA"/>
    <w:rsid w:val="00E24B99"/>
    <w:rsid w:val="00E24D4E"/>
    <w:rsid w:val="00E24E81"/>
    <w:rsid w:val="00E24F02"/>
    <w:rsid w:val="00E250F3"/>
    <w:rsid w:val="00E2525C"/>
    <w:rsid w:val="00E253AE"/>
    <w:rsid w:val="00E25A5D"/>
    <w:rsid w:val="00E25CBE"/>
    <w:rsid w:val="00E2647E"/>
    <w:rsid w:val="00E26BF4"/>
    <w:rsid w:val="00E272AA"/>
    <w:rsid w:val="00E275A7"/>
    <w:rsid w:val="00E2761D"/>
    <w:rsid w:val="00E27684"/>
    <w:rsid w:val="00E300DF"/>
    <w:rsid w:val="00E3061D"/>
    <w:rsid w:val="00E30D0A"/>
    <w:rsid w:val="00E30DC5"/>
    <w:rsid w:val="00E3178A"/>
    <w:rsid w:val="00E318E1"/>
    <w:rsid w:val="00E31B0C"/>
    <w:rsid w:val="00E31C07"/>
    <w:rsid w:val="00E320A7"/>
    <w:rsid w:val="00E32262"/>
    <w:rsid w:val="00E32266"/>
    <w:rsid w:val="00E32281"/>
    <w:rsid w:val="00E32F77"/>
    <w:rsid w:val="00E33352"/>
    <w:rsid w:val="00E33EB0"/>
    <w:rsid w:val="00E34062"/>
    <w:rsid w:val="00E344E5"/>
    <w:rsid w:val="00E3457D"/>
    <w:rsid w:val="00E35EB0"/>
    <w:rsid w:val="00E360C7"/>
    <w:rsid w:val="00E363E8"/>
    <w:rsid w:val="00E36734"/>
    <w:rsid w:val="00E36948"/>
    <w:rsid w:val="00E369F0"/>
    <w:rsid w:val="00E37078"/>
    <w:rsid w:val="00E3719F"/>
    <w:rsid w:val="00E3725B"/>
    <w:rsid w:val="00E375CD"/>
    <w:rsid w:val="00E37C58"/>
    <w:rsid w:val="00E37CB9"/>
    <w:rsid w:val="00E4007F"/>
    <w:rsid w:val="00E4025C"/>
    <w:rsid w:val="00E4081C"/>
    <w:rsid w:val="00E40A16"/>
    <w:rsid w:val="00E40B3E"/>
    <w:rsid w:val="00E40F22"/>
    <w:rsid w:val="00E413AA"/>
    <w:rsid w:val="00E41822"/>
    <w:rsid w:val="00E41E03"/>
    <w:rsid w:val="00E42A7E"/>
    <w:rsid w:val="00E43213"/>
    <w:rsid w:val="00E432E8"/>
    <w:rsid w:val="00E4441D"/>
    <w:rsid w:val="00E4475A"/>
    <w:rsid w:val="00E44CE0"/>
    <w:rsid w:val="00E45901"/>
    <w:rsid w:val="00E45AD0"/>
    <w:rsid w:val="00E46155"/>
    <w:rsid w:val="00E47455"/>
    <w:rsid w:val="00E5075D"/>
    <w:rsid w:val="00E50963"/>
    <w:rsid w:val="00E50C8B"/>
    <w:rsid w:val="00E5248C"/>
    <w:rsid w:val="00E52F7D"/>
    <w:rsid w:val="00E530DA"/>
    <w:rsid w:val="00E530F2"/>
    <w:rsid w:val="00E5321F"/>
    <w:rsid w:val="00E53FBD"/>
    <w:rsid w:val="00E54085"/>
    <w:rsid w:val="00E542F2"/>
    <w:rsid w:val="00E544B9"/>
    <w:rsid w:val="00E54AA8"/>
    <w:rsid w:val="00E54B7C"/>
    <w:rsid w:val="00E55026"/>
    <w:rsid w:val="00E55AEC"/>
    <w:rsid w:val="00E55BEC"/>
    <w:rsid w:val="00E55E30"/>
    <w:rsid w:val="00E57159"/>
    <w:rsid w:val="00E57AB8"/>
    <w:rsid w:val="00E606DC"/>
    <w:rsid w:val="00E60AD0"/>
    <w:rsid w:val="00E60DA1"/>
    <w:rsid w:val="00E60EAF"/>
    <w:rsid w:val="00E61587"/>
    <w:rsid w:val="00E616E5"/>
    <w:rsid w:val="00E61CB0"/>
    <w:rsid w:val="00E62296"/>
    <w:rsid w:val="00E6263F"/>
    <w:rsid w:val="00E6267B"/>
    <w:rsid w:val="00E626C4"/>
    <w:rsid w:val="00E62C2E"/>
    <w:rsid w:val="00E62D38"/>
    <w:rsid w:val="00E63308"/>
    <w:rsid w:val="00E63755"/>
    <w:rsid w:val="00E63C46"/>
    <w:rsid w:val="00E64411"/>
    <w:rsid w:val="00E64A56"/>
    <w:rsid w:val="00E64ECB"/>
    <w:rsid w:val="00E65190"/>
    <w:rsid w:val="00E654F3"/>
    <w:rsid w:val="00E655CC"/>
    <w:rsid w:val="00E658D4"/>
    <w:rsid w:val="00E65A7D"/>
    <w:rsid w:val="00E65B17"/>
    <w:rsid w:val="00E65CAD"/>
    <w:rsid w:val="00E65D3F"/>
    <w:rsid w:val="00E65EAA"/>
    <w:rsid w:val="00E66302"/>
    <w:rsid w:val="00E66C54"/>
    <w:rsid w:val="00E67128"/>
    <w:rsid w:val="00E6712E"/>
    <w:rsid w:val="00E67439"/>
    <w:rsid w:val="00E674FF"/>
    <w:rsid w:val="00E67577"/>
    <w:rsid w:val="00E678E9"/>
    <w:rsid w:val="00E70792"/>
    <w:rsid w:val="00E71E20"/>
    <w:rsid w:val="00E7235B"/>
    <w:rsid w:val="00E72528"/>
    <w:rsid w:val="00E729E7"/>
    <w:rsid w:val="00E72D87"/>
    <w:rsid w:val="00E73DCA"/>
    <w:rsid w:val="00E74E2C"/>
    <w:rsid w:val="00E74EB5"/>
    <w:rsid w:val="00E75462"/>
    <w:rsid w:val="00E754B5"/>
    <w:rsid w:val="00E75622"/>
    <w:rsid w:val="00E75624"/>
    <w:rsid w:val="00E758A4"/>
    <w:rsid w:val="00E75A2F"/>
    <w:rsid w:val="00E77766"/>
    <w:rsid w:val="00E8018B"/>
    <w:rsid w:val="00E80610"/>
    <w:rsid w:val="00E80735"/>
    <w:rsid w:val="00E807C9"/>
    <w:rsid w:val="00E813F2"/>
    <w:rsid w:val="00E815F1"/>
    <w:rsid w:val="00E81805"/>
    <w:rsid w:val="00E818C9"/>
    <w:rsid w:val="00E82D19"/>
    <w:rsid w:val="00E8313B"/>
    <w:rsid w:val="00E838D8"/>
    <w:rsid w:val="00E838EA"/>
    <w:rsid w:val="00E83B3A"/>
    <w:rsid w:val="00E83C6E"/>
    <w:rsid w:val="00E83F53"/>
    <w:rsid w:val="00E8480E"/>
    <w:rsid w:val="00E8486E"/>
    <w:rsid w:val="00E8487B"/>
    <w:rsid w:val="00E8497D"/>
    <w:rsid w:val="00E84E30"/>
    <w:rsid w:val="00E850A0"/>
    <w:rsid w:val="00E85464"/>
    <w:rsid w:val="00E855E1"/>
    <w:rsid w:val="00E85C07"/>
    <w:rsid w:val="00E86076"/>
    <w:rsid w:val="00E86357"/>
    <w:rsid w:val="00E86871"/>
    <w:rsid w:val="00E86B7D"/>
    <w:rsid w:val="00E86D8E"/>
    <w:rsid w:val="00E86FD7"/>
    <w:rsid w:val="00E900F9"/>
    <w:rsid w:val="00E903B3"/>
    <w:rsid w:val="00E90705"/>
    <w:rsid w:val="00E910C1"/>
    <w:rsid w:val="00E91CBE"/>
    <w:rsid w:val="00E92A2B"/>
    <w:rsid w:val="00E92D12"/>
    <w:rsid w:val="00E92F41"/>
    <w:rsid w:val="00E938EE"/>
    <w:rsid w:val="00E93C4B"/>
    <w:rsid w:val="00E93F0D"/>
    <w:rsid w:val="00E94047"/>
    <w:rsid w:val="00E9407C"/>
    <w:rsid w:val="00E940E0"/>
    <w:rsid w:val="00E94257"/>
    <w:rsid w:val="00E94259"/>
    <w:rsid w:val="00E94B18"/>
    <w:rsid w:val="00E9501E"/>
    <w:rsid w:val="00E95346"/>
    <w:rsid w:val="00E9647A"/>
    <w:rsid w:val="00E9648E"/>
    <w:rsid w:val="00E9686C"/>
    <w:rsid w:val="00E97321"/>
    <w:rsid w:val="00E977F5"/>
    <w:rsid w:val="00E97D7B"/>
    <w:rsid w:val="00E97F6D"/>
    <w:rsid w:val="00EA047B"/>
    <w:rsid w:val="00EA04EE"/>
    <w:rsid w:val="00EA0959"/>
    <w:rsid w:val="00EA0C3D"/>
    <w:rsid w:val="00EA0CF0"/>
    <w:rsid w:val="00EA11BD"/>
    <w:rsid w:val="00EA1A62"/>
    <w:rsid w:val="00EA1D33"/>
    <w:rsid w:val="00EA266D"/>
    <w:rsid w:val="00EA299F"/>
    <w:rsid w:val="00EA2D9E"/>
    <w:rsid w:val="00EA2E53"/>
    <w:rsid w:val="00EA32BD"/>
    <w:rsid w:val="00EA3ED8"/>
    <w:rsid w:val="00EA4032"/>
    <w:rsid w:val="00EA5248"/>
    <w:rsid w:val="00EA525C"/>
    <w:rsid w:val="00EA594E"/>
    <w:rsid w:val="00EA5D6E"/>
    <w:rsid w:val="00EA6174"/>
    <w:rsid w:val="00EA74CF"/>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C0C"/>
    <w:rsid w:val="00EB2EB6"/>
    <w:rsid w:val="00EB3CB0"/>
    <w:rsid w:val="00EB4042"/>
    <w:rsid w:val="00EB40F4"/>
    <w:rsid w:val="00EB43E6"/>
    <w:rsid w:val="00EB4870"/>
    <w:rsid w:val="00EB4A95"/>
    <w:rsid w:val="00EB4C34"/>
    <w:rsid w:val="00EB4C61"/>
    <w:rsid w:val="00EB4E49"/>
    <w:rsid w:val="00EB5081"/>
    <w:rsid w:val="00EB5CC2"/>
    <w:rsid w:val="00EB6173"/>
    <w:rsid w:val="00EB6C31"/>
    <w:rsid w:val="00EB6CA6"/>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066"/>
    <w:rsid w:val="00EC5629"/>
    <w:rsid w:val="00EC5675"/>
    <w:rsid w:val="00EC6BF6"/>
    <w:rsid w:val="00EC6EBE"/>
    <w:rsid w:val="00EC79A8"/>
    <w:rsid w:val="00EC7C10"/>
    <w:rsid w:val="00EC7D86"/>
    <w:rsid w:val="00EC7EFB"/>
    <w:rsid w:val="00ED0667"/>
    <w:rsid w:val="00ED0DBA"/>
    <w:rsid w:val="00ED1E3D"/>
    <w:rsid w:val="00ED1FE2"/>
    <w:rsid w:val="00ED214C"/>
    <w:rsid w:val="00ED337F"/>
    <w:rsid w:val="00ED3A1F"/>
    <w:rsid w:val="00ED40D9"/>
    <w:rsid w:val="00ED4699"/>
    <w:rsid w:val="00ED4794"/>
    <w:rsid w:val="00ED5529"/>
    <w:rsid w:val="00ED5A14"/>
    <w:rsid w:val="00ED692F"/>
    <w:rsid w:val="00ED6A00"/>
    <w:rsid w:val="00ED73D5"/>
    <w:rsid w:val="00ED7B70"/>
    <w:rsid w:val="00EE08F0"/>
    <w:rsid w:val="00EE09B8"/>
    <w:rsid w:val="00EE09DA"/>
    <w:rsid w:val="00EE0B84"/>
    <w:rsid w:val="00EE0D58"/>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4D1"/>
    <w:rsid w:val="00EE64F3"/>
    <w:rsid w:val="00EE6B66"/>
    <w:rsid w:val="00EE6D0F"/>
    <w:rsid w:val="00EE7FB6"/>
    <w:rsid w:val="00EF06E8"/>
    <w:rsid w:val="00EF0700"/>
    <w:rsid w:val="00EF0769"/>
    <w:rsid w:val="00EF0AED"/>
    <w:rsid w:val="00EF1174"/>
    <w:rsid w:val="00EF1AEB"/>
    <w:rsid w:val="00EF1C3A"/>
    <w:rsid w:val="00EF1F39"/>
    <w:rsid w:val="00EF3073"/>
    <w:rsid w:val="00EF3132"/>
    <w:rsid w:val="00EF3817"/>
    <w:rsid w:val="00EF39D0"/>
    <w:rsid w:val="00EF40B7"/>
    <w:rsid w:val="00EF47A7"/>
    <w:rsid w:val="00EF495E"/>
    <w:rsid w:val="00EF4A1C"/>
    <w:rsid w:val="00EF4C19"/>
    <w:rsid w:val="00EF4CE2"/>
    <w:rsid w:val="00EF4D2F"/>
    <w:rsid w:val="00EF572B"/>
    <w:rsid w:val="00EF5D59"/>
    <w:rsid w:val="00EF69BB"/>
    <w:rsid w:val="00EF6AC7"/>
    <w:rsid w:val="00EF6B97"/>
    <w:rsid w:val="00EF7409"/>
    <w:rsid w:val="00EF76DF"/>
    <w:rsid w:val="00F002B5"/>
    <w:rsid w:val="00F01A33"/>
    <w:rsid w:val="00F01A3A"/>
    <w:rsid w:val="00F022FE"/>
    <w:rsid w:val="00F027F1"/>
    <w:rsid w:val="00F0322F"/>
    <w:rsid w:val="00F03FAF"/>
    <w:rsid w:val="00F041F0"/>
    <w:rsid w:val="00F0463E"/>
    <w:rsid w:val="00F04A90"/>
    <w:rsid w:val="00F04B77"/>
    <w:rsid w:val="00F04C1C"/>
    <w:rsid w:val="00F0504A"/>
    <w:rsid w:val="00F05555"/>
    <w:rsid w:val="00F057AB"/>
    <w:rsid w:val="00F063B8"/>
    <w:rsid w:val="00F0665F"/>
    <w:rsid w:val="00F06B66"/>
    <w:rsid w:val="00F07638"/>
    <w:rsid w:val="00F07E90"/>
    <w:rsid w:val="00F111FC"/>
    <w:rsid w:val="00F113B2"/>
    <w:rsid w:val="00F11961"/>
    <w:rsid w:val="00F1203E"/>
    <w:rsid w:val="00F127AA"/>
    <w:rsid w:val="00F12849"/>
    <w:rsid w:val="00F12A96"/>
    <w:rsid w:val="00F12D91"/>
    <w:rsid w:val="00F13488"/>
    <w:rsid w:val="00F14089"/>
    <w:rsid w:val="00F1459B"/>
    <w:rsid w:val="00F14C58"/>
    <w:rsid w:val="00F14F57"/>
    <w:rsid w:val="00F1506E"/>
    <w:rsid w:val="00F15AE2"/>
    <w:rsid w:val="00F15BC6"/>
    <w:rsid w:val="00F167A6"/>
    <w:rsid w:val="00F17368"/>
    <w:rsid w:val="00F1761B"/>
    <w:rsid w:val="00F17BAF"/>
    <w:rsid w:val="00F17BB2"/>
    <w:rsid w:val="00F2171B"/>
    <w:rsid w:val="00F2183E"/>
    <w:rsid w:val="00F21AA1"/>
    <w:rsid w:val="00F21B18"/>
    <w:rsid w:val="00F21FD7"/>
    <w:rsid w:val="00F2379F"/>
    <w:rsid w:val="00F2392E"/>
    <w:rsid w:val="00F23F86"/>
    <w:rsid w:val="00F2403B"/>
    <w:rsid w:val="00F24FAB"/>
    <w:rsid w:val="00F251F2"/>
    <w:rsid w:val="00F25E02"/>
    <w:rsid w:val="00F260CB"/>
    <w:rsid w:val="00F26A89"/>
    <w:rsid w:val="00F26B9C"/>
    <w:rsid w:val="00F26C83"/>
    <w:rsid w:val="00F26D1F"/>
    <w:rsid w:val="00F2741E"/>
    <w:rsid w:val="00F27C9C"/>
    <w:rsid w:val="00F27D03"/>
    <w:rsid w:val="00F3018B"/>
    <w:rsid w:val="00F30275"/>
    <w:rsid w:val="00F3092B"/>
    <w:rsid w:val="00F30AD0"/>
    <w:rsid w:val="00F313D8"/>
    <w:rsid w:val="00F31CFC"/>
    <w:rsid w:val="00F31EC9"/>
    <w:rsid w:val="00F321C0"/>
    <w:rsid w:val="00F32228"/>
    <w:rsid w:val="00F32337"/>
    <w:rsid w:val="00F3246D"/>
    <w:rsid w:val="00F32B4A"/>
    <w:rsid w:val="00F32DD4"/>
    <w:rsid w:val="00F3412C"/>
    <w:rsid w:val="00F3435F"/>
    <w:rsid w:val="00F3446D"/>
    <w:rsid w:val="00F346EE"/>
    <w:rsid w:val="00F34904"/>
    <w:rsid w:val="00F34937"/>
    <w:rsid w:val="00F34B08"/>
    <w:rsid w:val="00F34BF0"/>
    <w:rsid w:val="00F3523B"/>
    <w:rsid w:val="00F3533C"/>
    <w:rsid w:val="00F35D23"/>
    <w:rsid w:val="00F35EF5"/>
    <w:rsid w:val="00F35F6C"/>
    <w:rsid w:val="00F3695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41"/>
    <w:rsid w:val="00F449B5"/>
    <w:rsid w:val="00F44C8C"/>
    <w:rsid w:val="00F44ED2"/>
    <w:rsid w:val="00F455D9"/>
    <w:rsid w:val="00F45CFB"/>
    <w:rsid w:val="00F45DB1"/>
    <w:rsid w:val="00F466F1"/>
    <w:rsid w:val="00F46E2E"/>
    <w:rsid w:val="00F46E32"/>
    <w:rsid w:val="00F477E4"/>
    <w:rsid w:val="00F4795D"/>
    <w:rsid w:val="00F51267"/>
    <w:rsid w:val="00F517B4"/>
    <w:rsid w:val="00F5208E"/>
    <w:rsid w:val="00F526CF"/>
    <w:rsid w:val="00F53242"/>
    <w:rsid w:val="00F53570"/>
    <w:rsid w:val="00F53EFB"/>
    <w:rsid w:val="00F5455C"/>
    <w:rsid w:val="00F54688"/>
    <w:rsid w:val="00F5526E"/>
    <w:rsid w:val="00F552A9"/>
    <w:rsid w:val="00F55990"/>
    <w:rsid w:val="00F55A20"/>
    <w:rsid w:val="00F565CD"/>
    <w:rsid w:val="00F5673F"/>
    <w:rsid w:val="00F567FF"/>
    <w:rsid w:val="00F56861"/>
    <w:rsid w:val="00F56AF9"/>
    <w:rsid w:val="00F56DEF"/>
    <w:rsid w:val="00F5792A"/>
    <w:rsid w:val="00F57FBB"/>
    <w:rsid w:val="00F60493"/>
    <w:rsid w:val="00F605C2"/>
    <w:rsid w:val="00F605F2"/>
    <w:rsid w:val="00F62106"/>
    <w:rsid w:val="00F62B8E"/>
    <w:rsid w:val="00F632AD"/>
    <w:rsid w:val="00F638D3"/>
    <w:rsid w:val="00F6397F"/>
    <w:rsid w:val="00F639BD"/>
    <w:rsid w:val="00F63D53"/>
    <w:rsid w:val="00F642A0"/>
    <w:rsid w:val="00F642E6"/>
    <w:rsid w:val="00F643B0"/>
    <w:rsid w:val="00F644AE"/>
    <w:rsid w:val="00F64966"/>
    <w:rsid w:val="00F657E0"/>
    <w:rsid w:val="00F6583C"/>
    <w:rsid w:val="00F66585"/>
    <w:rsid w:val="00F66890"/>
    <w:rsid w:val="00F67AC9"/>
    <w:rsid w:val="00F700FB"/>
    <w:rsid w:val="00F702FD"/>
    <w:rsid w:val="00F703AE"/>
    <w:rsid w:val="00F70B8E"/>
    <w:rsid w:val="00F70CFC"/>
    <w:rsid w:val="00F70E74"/>
    <w:rsid w:val="00F720B9"/>
    <w:rsid w:val="00F7259E"/>
    <w:rsid w:val="00F72C55"/>
    <w:rsid w:val="00F73603"/>
    <w:rsid w:val="00F737FA"/>
    <w:rsid w:val="00F745E6"/>
    <w:rsid w:val="00F75C25"/>
    <w:rsid w:val="00F766FE"/>
    <w:rsid w:val="00F76FC4"/>
    <w:rsid w:val="00F77D34"/>
    <w:rsid w:val="00F800CB"/>
    <w:rsid w:val="00F8055C"/>
    <w:rsid w:val="00F80973"/>
    <w:rsid w:val="00F80ABF"/>
    <w:rsid w:val="00F825AD"/>
    <w:rsid w:val="00F826F8"/>
    <w:rsid w:val="00F82737"/>
    <w:rsid w:val="00F82A91"/>
    <w:rsid w:val="00F83191"/>
    <w:rsid w:val="00F833AB"/>
    <w:rsid w:val="00F835E8"/>
    <w:rsid w:val="00F83601"/>
    <w:rsid w:val="00F84A38"/>
    <w:rsid w:val="00F85193"/>
    <w:rsid w:val="00F85B2B"/>
    <w:rsid w:val="00F86140"/>
    <w:rsid w:val="00F8687B"/>
    <w:rsid w:val="00F86A95"/>
    <w:rsid w:val="00F87492"/>
    <w:rsid w:val="00F87EAF"/>
    <w:rsid w:val="00F90031"/>
    <w:rsid w:val="00F90570"/>
    <w:rsid w:val="00F90FA4"/>
    <w:rsid w:val="00F914BB"/>
    <w:rsid w:val="00F9186B"/>
    <w:rsid w:val="00F91A03"/>
    <w:rsid w:val="00F91D33"/>
    <w:rsid w:val="00F92404"/>
    <w:rsid w:val="00F9261E"/>
    <w:rsid w:val="00F92DD5"/>
    <w:rsid w:val="00F92FD9"/>
    <w:rsid w:val="00F93131"/>
    <w:rsid w:val="00F9314F"/>
    <w:rsid w:val="00F93ECF"/>
    <w:rsid w:val="00F93EF9"/>
    <w:rsid w:val="00F9428C"/>
    <w:rsid w:val="00F94F57"/>
    <w:rsid w:val="00F9556B"/>
    <w:rsid w:val="00F95F95"/>
    <w:rsid w:val="00F960F8"/>
    <w:rsid w:val="00F96137"/>
    <w:rsid w:val="00F9639A"/>
    <w:rsid w:val="00F9644E"/>
    <w:rsid w:val="00F96A1F"/>
    <w:rsid w:val="00F97574"/>
    <w:rsid w:val="00F97859"/>
    <w:rsid w:val="00F97D6D"/>
    <w:rsid w:val="00FA0311"/>
    <w:rsid w:val="00FA086A"/>
    <w:rsid w:val="00FA171A"/>
    <w:rsid w:val="00FA1C91"/>
    <w:rsid w:val="00FA2911"/>
    <w:rsid w:val="00FA2D84"/>
    <w:rsid w:val="00FA324F"/>
    <w:rsid w:val="00FA3A57"/>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FC8"/>
    <w:rsid w:val="00FB1198"/>
    <w:rsid w:val="00FB224C"/>
    <w:rsid w:val="00FB2443"/>
    <w:rsid w:val="00FB254C"/>
    <w:rsid w:val="00FB2A2E"/>
    <w:rsid w:val="00FB2A66"/>
    <w:rsid w:val="00FB2F04"/>
    <w:rsid w:val="00FB4BF0"/>
    <w:rsid w:val="00FB53D8"/>
    <w:rsid w:val="00FB5509"/>
    <w:rsid w:val="00FB5B74"/>
    <w:rsid w:val="00FB5D55"/>
    <w:rsid w:val="00FB5FDF"/>
    <w:rsid w:val="00FB61D4"/>
    <w:rsid w:val="00FB6B2B"/>
    <w:rsid w:val="00FB6FDB"/>
    <w:rsid w:val="00FB780E"/>
    <w:rsid w:val="00FB79EB"/>
    <w:rsid w:val="00FB7C11"/>
    <w:rsid w:val="00FB7D6C"/>
    <w:rsid w:val="00FB7FCA"/>
    <w:rsid w:val="00FC0487"/>
    <w:rsid w:val="00FC048F"/>
    <w:rsid w:val="00FC0A76"/>
    <w:rsid w:val="00FC1CD6"/>
    <w:rsid w:val="00FC1FAA"/>
    <w:rsid w:val="00FC2272"/>
    <w:rsid w:val="00FC26BF"/>
    <w:rsid w:val="00FC27DB"/>
    <w:rsid w:val="00FC2D0E"/>
    <w:rsid w:val="00FC30F2"/>
    <w:rsid w:val="00FC3B65"/>
    <w:rsid w:val="00FC3F09"/>
    <w:rsid w:val="00FC43A3"/>
    <w:rsid w:val="00FC43C0"/>
    <w:rsid w:val="00FC4450"/>
    <w:rsid w:val="00FC47D1"/>
    <w:rsid w:val="00FC49D8"/>
    <w:rsid w:val="00FC4A8B"/>
    <w:rsid w:val="00FC54ED"/>
    <w:rsid w:val="00FC5602"/>
    <w:rsid w:val="00FC5881"/>
    <w:rsid w:val="00FC5CFD"/>
    <w:rsid w:val="00FC5EED"/>
    <w:rsid w:val="00FC679C"/>
    <w:rsid w:val="00FC6C36"/>
    <w:rsid w:val="00FC6D14"/>
    <w:rsid w:val="00FC74C4"/>
    <w:rsid w:val="00FC7836"/>
    <w:rsid w:val="00FC788F"/>
    <w:rsid w:val="00FC7F40"/>
    <w:rsid w:val="00FD0994"/>
    <w:rsid w:val="00FD0E23"/>
    <w:rsid w:val="00FD191B"/>
    <w:rsid w:val="00FD1B0C"/>
    <w:rsid w:val="00FD1BE0"/>
    <w:rsid w:val="00FD1FAC"/>
    <w:rsid w:val="00FD26E8"/>
    <w:rsid w:val="00FD2E50"/>
    <w:rsid w:val="00FD35F6"/>
    <w:rsid w:val="00FD3880"/>
    <w:rsid w:val="00FD3F5D"/>
    <w:rsid w:val="00FD4BF8"/>
    <w:rsid w:val="00FD501D"/>
    <w:rsid w:val="00FD58F8"/>
    <w:rsid w:val="00FD635A"/>
    <w:rsid w:val="00FD6494"/>
    <w:rsid w:val="00FD6678"/>
    <w:rsid w:val="00FD67AC"/>
    <w:rsid w:val="00FD72E1"/>
    <w:rsid w:val="00FD7465"/>
    <w:rsid w:val="00FD7723"/>
    <w:rsid w:val="00FD7781"/>
    <w:rsid w:val="00FD78A0"/>
    <w:rsid w:val="00FD7D9F"/>
    <w:rsid w:val="00FE08B7"/>
    <w:rsid w:val="00FE0C60"/>
    <w:rsid w:val="00FE0D40"/>
    <w:rsid w:val="00FE10B1"/>
    <w:rsid w:val="00FE1259"/>
    <w:rsid w:val="00FE151A"/>
    <w:rsid w:val="00FE1954"/>
    <w:rsid w:val="00FE1D25"/>
    <w:rsid w:val="00FE2439"/>
    <w:rsid w:val="00FE2AFC"/>
    <w:rsid w:val="00FE2C47"/>
    <w:rsid w:val="00FE2CBC"/>
    <w:rsid w:val="00FE2F27"/>
    <w:rsid w:val="00FE4B54"/>
    <w:rsid w:val="00FE573C"/>
    <w:rsid w:val="00FE605D"/>
    <w:rsid w:val="00FE69C9"/>
    <w:rsid w:val="00FE6D63"/>
    <w:rsid w:val="00FE7086"/>
    <w:rsid w:val="00FF0840"/>
    <w:rsid w:val="00FF0AD4"/>
    <w:rsid w:val="00FF1EAF"/>
    <w:rsid w:val="00FF2EE8"/>
    <w:rsid w:val="00FF30E6"/>
    <w:rsid w:val="00FF31F9"/>
    <w:rsid w:val="00FF336E"/>
    <w:rsid w:val="00FF3812"/>
    <w:rsid w:val="00FF3F3C"/>
    <w:rsid w:val="00FF3FC2"/>
    <w:rsid w:val="00FF40F7"/>
    <w:rsid w:val="00FF5A93"/>
    <w:rsid w:val="00FF5AC1"/>
    <w:rsid w:val="00FF5C52"/>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865"/>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10"/>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11"/>
      </w:numPr>
      <w:contextualSpacing/>
    </w:pPr>
  </w:style>
  <w:style w:type="character" w:customStyle="1" w:styleId="3Char">
    <w:name w:val="标题 3 Char"/>
    <w:basedOn w:val="a1"/>
    <w:link w:val="30"/>
    <w:rsid w:val="0065663A"/>
    <w:rPr>
      <w:rFonts w:ascii="Arial" w:eastAsia="MS Mincho" w:hAnsi="Arial" w:cs="Arial"/>
      <w:b/>
      <w:bCs/>
      <w:sz w:val="26"/>
      <w:szCs w:val="26"/>
      <w:lang w:eastAsia="en-US"/>
    </w:rPr>
  </w:style>
  <w:style w:type="paragraph" w:customStyle="1" w:styleId="Observation">
    <w:name w:val="Observation"/>
    <w:basedOn w:val="af"/>
    <w:next w:val="a6"/>
    <w:link w:val="ObservationChar"/>
    <w:autoRedefine/>
    <w:qFormat/>
    <w:rsid w:val="00482686"/>
    <w:pPr>
      <w:tabs>
        <w:tab w:val="left" w:pos="1440"/>
      </w:tabs>
      <w:snapToGrid w:val="0"/>
      <w:spacing w:before="120" w:after="120"/>
      <w:ind w:left="432" w:hanging="432"/>
      <w:contextualSpacing w:val="0"/>
      <w:jc w:val="both"/>
    </w:pPr>
    <w:rPr>
      <w:rFonts w:eastAsia="Times New Roman"/>
      <w:bCs/>
    </w:rPr>
  </w:style>
  <w:style w:type="character" w:customStyle="1" w:styleId="ObservationChar">
    <w:name w:val="Observation Char"/>
    <w:link w:val="Observation"/>
    <w:rsid w:val="00482686"/>
    <w:rPr>
      <w:rFonts w:eastAsia="Times New Roman"/>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865"/>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10"/>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11"/>
      </w:numPr>
      <w:contextualSpacing/>
    </w:pPr>
  </w:style>
  <w:style w:type="character" w:customStyle="1" w:styleId="3Char">
    <w:name w:val="标题 3 Char"/>
    <w:basedOn w:val="a1"/>
    <w:link w:val="30"/>
    <w:rsid w:val="0065663A"/>
    <w:rPr>
      <w:rFonts w:ascii="Arial" w:eastAsia="MS Mincho" w:hAnsi="Arial" w:cs="Arial"/>
      <w:b/>
      <w:bCs/>
      <w:sz w:val="26"/>
      <w:szCs w:val="26"/>
      <w:lang w:eastAsia="en-US"/>
    </w:rPr>
  </w:style>
  <w:style w:type="paragraph" w:customStyle="1" w:styleId="Observation">
    <w:name w:val="Observation"/>
    <w:basedOn w:val="af"/>
    <w:next w:val="a6"/>
    <w:link w:val="ObservationChar"/>
    <w:autoRedefine/>
    <w:qFormat/>
    <w:rsid w:val="00482686"/>
    <w:pPr>
      <w:tabs>
        <w:tab w:val="left" w:pos="1440"/>
      </w:tabs>
      <w:snapToGrid w:val="0"/>
      <w:spacing w:before="120" w:after="120"/>
      <w:ind w:left="432" w:hanging="432"/>
      <w:contextualSpacing w:val="0"/>
      <w:jc w:val="both"/>
    </w:pPr>
    <w:rPr>
      <w:rFonts w:eastAsia="Times New Roman"/>
      <w:bCs/>
    </w:rPr>
  </w:style>
  <w:style w:type="character" w:customStyle="1" w:styleId="ObservationChar">
    <w:name w:val="Observation Char"/>
    <w:link w:val="Observation"/>
    <w:rsid w:val="00482686"/>
    <w:rPr>
      <w:rFonts w:eastAsia="Times New Roman"/>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986261">
      <w:bodyDiv w:val="1"/>
      <w:marLeft w:val="0"/>
      <w:marRight w:val="0"/>
      <w:marTop w:val="0"/>
      <w:marBottom w:val="0"/>
      <w:divBdr>
        <w:top w:val="none" w:sz="0" w:space="0" w:color="auto"/>
        <w:left w:val="none" w:sz="0" w:space="0" w:color="auto"/>
        <w:bottom w:val="none" w:sz="0" w:space="0" w:color="auto"/>
        <w:right w:val="none" w:sz="0" w:space="0" w:color="auto"/>
      </w:divBdr>
      <w:divsChild>
        <w:div w:id="1763062073">
          <w:marLeft w:val="1800"/>
          <w:marRight w:val="0"/>
          <w:marTop w:val="40"/>
          <w:marBottom w:val="0"/>
          <w:divBdr>
            <w:top w:val="none" w:sz="0" w:space="0" w:color="auto"/>
            <w:left w:val="none" w:sz="0" w:space="0" w:color="auto"/>
            <w:bottom w:val="none" w:sz="0" w:space="0" w:color="auto"/>
            <w:right w:val="none" w:sz="0" w:space="0" w:color="auto"/>
          </w:divBdr>
        </w:div>
        <w:div w:id="1746490205">
          <w:marLeft w:val="1800"/>
          <w:marRight w:val="0"/>
          <w:marTop w:val="40"/>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159726">
      <w:bodyDiv w:val="1"/>
      <w:marLeft w:val="0"/>
      <w:marRight w:val="0"/>
      <w:marTop w:val="0"/>
      <w:marBottom w:val="0"/>
      <w:divBdr>
        <w:top w:val="none" w:sz="0" w:space="0" w:color="auto"/>
        <w:left w:val="none" w:sz="0" w:space="0" w:color="auto"/>
        <w:bottom w:val="none" w:sz="0" w:space="0" w:color="auto"/>
        <w:right w:val="none" w:sz="0" w:space="0" w:color="auto"/>
      </w:divBdr>
      <w:divsChild>
        <w:div w:id="1401899684">
          <w:marLeft w:val="1800"/>
          <w:marRight w:val="0"/>
          <w:marTop w:val="40"/>
          <w:marBottom w:val="0"/>
          <w:divBdr>
            <w:top w:val="none" w:sz="0" w:space="0" w:color="auto"/>
            <w:left w:val="none" w:sz="0" w:space="0" w:color="auto"/>
            <w:bottom w:val="none" w:sz="0" w:space="0" w:color="auto"/>
            <w:right w:val="none" w:sz="0" w:space="0" w:color="auto"/>
          </w:divBdr>
        </w:div>
        <w:div w:id="497312196">
          <w:marLeft w:val="1800"/>
          <w:marRight w:val="0"/>
          <w:marTop w:val="40"/>
          <w:marBottom w:val="0"/>
          <w:divBdr>
            <w:top w:val="none" w:sz="0" w:space="0" w:color="auto"/>
            <w:left w:val="none" w:sz="0" w:space="0" w:color="auto"/>
            <w:bottom w:val="none" w:sz="0" w:space="0" w:color="auto"/>
            <w:right w:val="none" w:sz="0" w:space="0" w:color="auto"/>
          </w:divBdr>
        </w:div>
      </w:divsChild>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40115490">
      <w:bodyDiv w:val="1"/>
      <w:marLeft w:val="0"/>
      <w:marRight w:val="0"/>
      <w:marTop w:val="0"/>
      <w:marBottom w:val="0"/>
      <w:divBdr>
        <w:top w:val="none" w:sz="0" w:space="0" w:color="auto"/>
        <w:left w:val="none" w:sz="0" w:space="0" w:color="auto"/>
        <w:bottom w:val="none" w:sz="0" w:space="0" w:color="auto"/>
        <w:right w:val="none" w:sz="0" w:space="0" w:color="auto"/>
      </w:divBdr>
      <w:divsChild>
        <w:div w:id="600770623">
          <w:marLeft w:val="547"/>
          <w:marRight w:val="0"/>
          <w:marTop w:val="82"/>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81886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A86CE-372B-4ED4-9248-8EB5566D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32</cp:revision>
  <cp:lastPrinted>2007-08-28T14:45:00Z</cp:lastPrinted>
  <dcterms:created xsi:type="dcterms:W3CDTF">2022-01-05T07:05:00Z</dcterms:created>
  <dcterms:modified xsi:type="dcterms:W3CDTF">2022-01-11T06:22:00Z</dcterms:modified>
</cp:coreProperties>
</file>