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C506455" w:rsidR="001E41F3" w:rsidRDefault="001E41F3">
      <w:pPr>
        <w:pStyle w:val="CRCoverPage"/>
        <w:tabs>
          <w:tab w:val="right" w:pos="9639"/>
        </w:tabs>
        <w:spacing w:after="0"/>
        <w:rPr>
          <w:b/>
          <w:i/>
          <w:noProof/>
          <w:sz w:val="28"/>
        </w:rPr>
      </w:pPr>
      <w:r>
        <w:rPr>
          <w:b/>
          <w:noProof/>
          <w:sz w:val="24"/>
        </w:rPr>
        <w:t>3GPP TSG-</w:t>
      </w:r>
      <w:r w:rsidR="00361F48">
        <w:fldChar w:fldCharType="begin"/>
      </w:r>
      <w:r w:rsidR="00361F48">
        <w:instrText xml:space="preserve"> DOCPROPERTY  TSG/WGRef  \* MERGEFORMAT </w:instrText>
      </w:r>
      <w:r w:rsidR="00361F48">
        <w:fldChar w:fldCharType="separate"/>
      </w:r>
      <w:r w:rsidR="00122655">
        <w:rPr>
          <w:b/>
          <w:noProof/>
          <w:sz w:val="24"/>
        </w:rPr>
        <w:t xml:space="preserve">RAN WG2 </w:t>
      </w:r>
      <w:r w:rsidR="00361F48">
        <w:rPr>
          <w:b/>
          <w:noProof/>
          <w:sz w:val="24"/>
        </w:rPr>
        <w:fldChar w:fldCharType="end"/>
      </w:r>
      <w:r w:rsidR="00C66BA2">
        <w:rPr>
          <w:b/>
          <w:noProof/>
          <w:sz w:val="24"/>
        </w:rPr>
        <w:t xml:space="preserve"> </w:t>
      </w:r>
      <w:r>
        <w:rPr>
          <w:b/>
          <w:noProof/>
          <w:sz w:val="24"/>
        </w:rPr>
        <w:t>Meeting #</w:t>
      </w:r>
      <w:r w:rsidR="00361F48">
        <w:fldChar w:fldCharType="begin"/>
      </w:r>
      <w:r w:rsidR="00361F48">
        <w:instrText xml:space="preserve"> DOCPROPERTY  MtgSeq  \* MERGEFORMAT </w:instrText>
      </w:r>
      <w:r w:rsidR="00361F48">
        <w:fldChar w:fldCharType="separate"/>
      </w:r>
      <w:r w:rsidR="00EB09B7" w:rsidRPr="00EB09B7">
        <w:rPr>
          <w:b/>
          <w:noProof/>
          <w:sz w:val="24"/>
        </w:rPr>
        <w:t xml:space="preserve"> </w:t>
      </w:r>
      <w:r w:rsidR="00122655">
        <w:rPr>
          <w:b/>
          <w:noProof/>
          <w:sz w:val="24"/>
        </w:rPr>
        <w:t>11</w:t>
      </w:r>
      <w:r w:rsidR="008B3ACF">
        <w:rPr>
          <w:b/>
          <w:noProof/>
          <w:sz w:val="24"/>
        </w:rPr>
        <w:t>5</w:t>
      </w:r>
      <w:r w:rsidR="00122655">
        <w:rPr>
          <w:b/>
          <w:noProof/>
          <w:sz w:val="24"/>
        </w:rPr>
        <w:t>-e</w:t>
      </w:r>
      <w:r w:rsidR="00122655">
        <w:t xml:space="preserve"> </w:t>
      </w:r>
      <w:r w:rsidR="00361F48">
        <w:fldChar w:fldCharType="end"/>
      </w:r>
      <w:r>
        <w:rPr>
          <w:b/>
          <w:i/>
          <w:noProof/>
          <w:sz w:val="28"/>
        </w:rPr>
        <w:tab/>
      </w:r>
      <w:r w:rsidR="00361F48">
        <w:fldChar w:fldCharType="begin"/>
      </w:r>
      <w:r w:rsidR="00361F48">
        <w:instrText xml:space="preserve"> DOCPROPERTY  Tdoc#  \* MERGEFORMAT </w:instrText>
      </w:r>
      <w:r w:rsidR="00361F48">
        <w:fldChar w:fldCharType="separate"/>
      </w:r>
      <w:r w:rsidR="00714AD1" w:rsidRPr="00714AD1">
        <w:rPr>
          <w:b/>
          <w:i/>
          <w:noProof/>
          <w:sz w:val="28"/>
        </w:rPr>
        <w:t>R2-2108434</w:t>
      </w:r>
      <w:r w:rsidR="00361F48">
        <w:rPr>
          <w:b/>
          <w:i/>
          <w:noProof/>
          <w:sz w:val="28"/>
        </w:rPr>
        <w:fldChar w:fldCharType="end"/>
      </w:r>
    </w:p>
    <w:p w14:paraId="7CB45193" w14:textId="30C4AD1B" w:rsidR="001E41F3" w:rsidRDefault="00361F48" w:rsidP="005E2C44">
      <w:pPr>
        <w:pStyle w:val="CRCoverPage"/>
        <w:outlineLvl w:val="0"/>
        <w:rPr>
          <w:b/>
          <w:noProof/>
          <w:sz w:val="24"/>
        </w:rPr>
      </w:pPr>
      <w:r>
        <w:fldChar w:fldCharType="begin"/>
      </w:r>
      <w:r>
        <w:instrText xml:space="preserve"> DOCPROPERTY  Location  \* MERGEFORMAT </w:instrText>
      </w:r>
      <w:r>
        <w:fldChar w:fldCharType="separate"/>
      </w:r>
      <w:r w:rsidR="00122655">
        <w:rPr>
          <w:b/>
          <w:noProof/>
          <w:sz w:val="24"/>
        </w:rPr>
        <w:t>E-Meeting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8B3ACF">
        <w:rPr>
          <w:b/>
          <w:noProof/>
          <w:sz w:val="24"/>
        </w:rPr>
        <w:t>August</w:t>
      </w:r>
      <w:r w:rsidR="00122655">
        <w:rPr>
          <w:b/>
          <w:noProof/>
          <w:sz w:val="24"/>
        </w:rPr>
        <w:t xml:space="preserve"> </w:t>
      </w:r>
      <w:r w:rsidR="00847EA4">
        <w:rPr>
          <w:b/>
          <w:noProof/>
          <w:sz w:val="24"/>
        </w:rPr>
        <w:t>9</w:t>
      </w:r>
      <w:r w:rsidR="003A32EE" w:rsidRPr="003A32EE">
        <w:rPr>
          <w:b/>
          <w:noProof/>
          <w:sz w:val="24"/>
          <w:vertAlign w:val="superscript"/>
        </w:rPr>
        <w:t>th</w:t>
      </w:r>
      <w:r w:rsidR="003A32EE">
        <w:rPr>
          <w:b/>
          <w:noProof/>
          <w:sz w:val="24"/>
        </w:rPr>
        <w:t xml:space="preserve"> - </w:t>
      </w:r>
      <w:r w:rsidR="00122655">
        <w:rPr>
          <w:b/>
          <w:noProof/>
          <w:sz w:val="24"/>
        </w:rPr>
        <w:t>2</w:t>
      </w:r>
      <w:r w:rsidR="00847EA4">
        <w:rPr>
          <w:b/>
          <w:noProof/>
          <w:sz w:val="24"/>
        </w:rPr>
        <w:t>7</w:t>
      </w:r>
      <w:r w:rsidR="00122655" w:rsidRPr="00122655">
        <w:rPr>
          <w:b/>
          <w:noProof/>
          <w:sz w:val="24"/>
          <w:vertAlign w:val="superscript"/>
        </w:rPr>
        <w:t>th</w:t>
      </w:r>
      <w:r>
        <w:rPr>
          <w:b/>
          <w:noProof/>
          <w:sz w:val="24"/>
          <w:vertAlign w:val="superscript"/>
        </w:rPr>
        <w:fldChar w:fldCharType="end"/>
      </w:r>
      <w:r w:rsidR="00547111">
        <w:rPr>
          <w:b/>
          <w:noProof/>
          <w:sz w:val="24"/>
        </w:rPr>
        <w:t xml:space="preserve"> </w:t>
      </w:r>
      <w:r>
        <w:fldChar w:fldCharType="begin"/>
      </w:r>
      <w:r>
        <w:instrText xml:space="preserve"> DOCPROPERTY  EndDate  \* MERGEFORMAT </w:instrText>
      </w:r>
      <w:r>
        <w:fldChar w:fldCharType="separate"/>
      </w:r>
      <w:r w:rsidR="00122655">
        <w:rPr>
          <w:b/>
          <w:noProof/>
          <w:sz w:val="24"/>
        </w:rPr>
        <w:t>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1BD294" w:rsidR="001E41F3" w:rsidRPr="00410371" w:rsidRDefault="00361F48" w:rsidP="00E13F3D">
            <w:pPr>
              <w:pStyle w:val="CRCoverPage"/>
              <w:spacing w:after="0"/>
              <w:jc w:val="right"/>
              <w:rPr>
                <w:b/>
                <w:noProof/>
                <w:sz w:val="28"/>
              </w:rPr>
            </w:pPr>
            <w:r>
              <w:fldChar w:fldCharType="begin"/>
            </w:r>
            <w:r>
              <w:instrText xml:space="preserve"> DOCPROPERTY  Spec#  \* MERGEFORMAT </w:instrText>
            </w:r>
            <w:r>
              <w:fldChar w:fldCharType="separate"/>
            </w:r>
            <w:r w:rsidR="00122655">
              <w:rPr>
                <w:b/>
                <w:noProof/>
                <w:sz w:val="28"/>
              </w:rPr>
              <w:t>3</w:t>
            </w:r>
            <w:r w:rsidR="0064623B">
              <w:rPr>
                <w:b/>
                <w:noProof/>
                <w:sz w:val="28"/>
              </w:rPr>
              <w:t>6</w:t>
            </w:r>
            <w:r w:rsidR="00122655">
              <w:rPr>
                <w:b/>
                <w:noProof/>
                <w:sz w:val="28"/>
              </w:rPr>
              <w:t>.331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7C2601" w:rsidR="001E41F3" w:rsidRPr="00410371" w:rsidRDefault="00714AD1" w:rsidP="00547111">
            <w:pPr>
              <w:pStyle w:val="CRCoverPage"/>
              <w:spacing w:after="0"/>
              <w:rPr>
                <w:noProof/>
              </w:rPr>
            </w:pPr>
            <w:r>
              <w:rPr>
                <w:b/>
                <w:noProof/>
                <w:sz w:val="28"/>
              </w:rPr>
              <w:t>4714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A7C3A6" w:rsidR="001E41F3" w:rsidRPr="00410371" w:rsidRDefault="008B3AC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6B80B8" w:rsidR="001E41F3" w:rsidRPr="00410371" w:rsidRDefault="00361F48">
            <w:pPr>
              <w:pStyle w:val="CRCoverPage"/>
              <w:spacing w:after="0"/>
              <w:jc w:val="center"/>
              <w:rPr>
                <w:noProof/>
                <w:sz w:val="28"/>
              </w:rPr>
            </w:pPr>
            <w:r>
              <w:fldChar w:fldCharType="begin"/>
            </w:r>
            <w:r>
              <w:instrText xml:space="preserve"> DOCPROPERTY  Version  \* MERGEFORMAT </w:instrText>
            </w:r>
            <w:r>
              <w:fldChar w:fldCharType="separate"/>
            </w:r>
            <w:r w:rsidR="00122655">
              <w:rPr>
                <w:b/>
                <w:noProof/>
                <w:sz w:val="28"/>
              </w:rPr>
              <w:t>16.</w:t>
            </w:r>
            <w:r w:rsidR="008B3ACF">
              <w:rPr>
                <w:b/>
                <w:noProof/>
                <w:sz w:val="28"/>
              </w:rPr>
              <w:t>5</w:t>
            </w:r>
            <w:r w:rsidR="00122655">
              <w:rPr>
                <w:b/>
                <w:noProof/>
                <w:sz w:val="28"/>
              </w:rPr>
              <w:t>.</w:t>
            </w:r>
            <w:r w:rsidR="00184F6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899D9C" w:rsidR="00F25D98" w:rsidRDefault="009977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703606" w:rsidR="00F25D98" w:rsidRDefault="009977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3DB776" w:rsidR="001E41F3" w:rsidRDefault="008B3ACF">
            <w:pPr>
              <w:pStyle w:val="CRCoverPage"/>
              <w:spacing w:after="0"/>
              <w:ind w:left="100"/>
              <w:rPr>
                <w:noProof/>
              </w:rPr>
            </w:pPr>
            <w:r>
              <w:t xml:space="preserve">Correction on </w:t>
            </w:r>
            <w:r w:rsidR="00361F48">
              <w:fldChar w:fldCharType="begin"/>
            </w:r>
            <w:r w:rsidR="00361F48">
              <w:instrText xml:space="preserve"> DOCPROPERTY  CrTitle  \* MERGEFORMAT </w:instrText>
            </w:r>
            <w:r w:rsidR="00361F48">
              <w:fldChar w:fldCharType="separate"/>
            </w:r>
            <w:r w:rsidR="00122655">
              <w:t>Redirection</w:t>
            </w:r>
            <w:r w:rsidR="00585C6D">
              <w:t xml:space="preserve"> </w:t>
            </w:r>
            <w:r w:rsidR="00122655">
              <w:t>with MPS Indication</w:t>
            </w:r>
            <w:r w:rsidR="00361F48">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C807FE" w:rsidR="001E41F3" w:rsidRDefault="00361F48">
            <w:pPr>
              <w:pStyle w:val="CRCoverPage"/>
              <w:spacing w:after="0"/>
              <w:ind w:left="100"/>
              <w:rPr>
                <w:noProof/>
              </w:rPr>
            </w:pPr>
            <w:r>
              <w:fldChar w:fldCharType="begin"/>
            </w:r>
            <w:r>
              <w:instrText xml:space="preserve"> DOCPROPERTY  SourceIfWg  \* MERGEFORMAT </w:instrText>
            </w:r>
            <w:r>
              <w:fldChar w:fldCharType="separate"/>
            </w:r>
            <w:r w:rsidR="00122655">
              <w:rPr>
                <w:noProof/>
                <w:lang w:eastAsia="ko-KR"/>
              </w:rPr>
              <w:t>Per</w:t>
            </w:r>
            <w:r w:rsidR="005F48CB">
              <w:rPr>
                <w:noProof/>
                <w:lang w:eastAsia="ko-KR"/>
              </w:rPr>
              <w:t>aton</w:t>
            </w:r>
            <w:r w:rsidR="00122655">
              <w:rPr>
                <w:noProof/>
                <w:lang w:eastAsia="ko-KR"/>
              </w:rPr>
              <w:t xml:space="preserve"> Labs, CISA ECD</w:t>
            </w:r>
            <w:r w:rsidR="00970F61">
              <w:rPr>
                <w:noProof/>
                <w:lang w:eastAsia="ko-KR"/>
              </w:rPr>
              <w:t xml:space="preserve">, </w:t>
            </w:r>
            <w:r w:rsidR="00B538C8">
              <w:rPr>
                <w:noProof/>
                <w:lang w:eastAsia="ko-KR"/>
              </w:rPr>
              <w:t>T-Mobile</w:t>
            </w:r>
            <w:r w:rsidR="00D23F6E">
              <w:rPr>
                <w:noProof/>
                <w:lang w:eastAsia="ko-KR"/>
              </w:rPr>
              <w:t xml:space="preserve"> US</w:t>
            </w:r>
            <w:r w:rsidR="00B538C8">
              <w:rPr>
                <w:noProof/>
                <w:lang w:eastAsia="ko-KR"/>
              </w:rPr>
              <w:t xml:space="preserve">, </w:t>
            </w:r>
            <w:r w:rsidR="00970F61">
              <w:rPr>
                <w:noProof/>
                <w:lang w:eastAsia="ko-KR"/>
              </w:rPr>
              <w:t>Ericsson</w:t>
            </w:r>
            <w:r w:rsidR="00122655">
              <w:rPr>
                <w:noProof/>
              </w:rPr>
              <w:t xml:space="preserve"> </w:t>
            </w:r>
            <w:r>
              <w:rPr>
                <w:noProof/>
              </w:rPr>
              <w:fldChar w:fldCharType="end"/>
            </w:r>
            <w:r w:rsidR="00F36B7F">
              <w:rPr>
                <w:noProof/>
              </w:rPr>
              <w:t>, Qualcomm</w:t>
            </w:r>
            <w:r w:rsidR="00780744">
              <w:rPr>
                <w:noProof/>
              </w:rPr>
              <w:t>, NTT DoCoMo</w:t>
            </w:r>
            <w:r w:rsidR="00847EA4">
              <w:rPr>
                <w:noProof/>
              </w:rPr>
              <w:t>, AT&amp;T,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C95A79" w:rsidR="001E41F3" w:rsidRDefault="0012265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30ECCC" w:rsidR="001E41F3" w:rsidRDefault="00122655">
            <w:pPr>
              <w:pStyle w:val="CRCoverPage"/>
              <w:spacing w:after="0"/>
              <w:ind w:left="100"/>
              <w:rPr>
                <w:noProof/>
              </w:rPr>
            </w:pPr>
            <w:proofErr w:type="spellStart"/>
            <w:r>
              <w:t>NR_newRAT</w:t>
            </w:r>
            <w:proofErr w:type="spellEnd"/>
            <w:r>
              <w:t>-Core,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AF6FEC" w:rsidR="001E41F3" w:rsidRDefault="00122655">
            <w:pPr>
              <w:pStyle w:val="CRCoverPage"/>
              <w:spacing w:after="0"/>
              <w:ind w:left="100"/>
              <w:rPr>
                <w:noProof/>
              </w:rPr>
            </w:pPr>
            <w:r>
              <w:t>2021-0</w:t>
            </w:r>
            <w:r w:rsidR="008B3ACF">
              <w:t>8</w:t>
            </w:r>
            <w:r>
              <w:t>-</w:t>
            </w:r>
            <w:r w:rsidR="008B3ACF">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C2541E" w:rsidR="001E41F3" w:rsidRPr="00122655" w:rsidRDefault="008B3ACF"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681455" w:rsidR="001E41F3" w:rsidRDefault="0012265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B52AC3" w14:textId="77777777" w:rsidR="00485F30" w:rsidRDefault="00DF1F36" w:rsidP="00485F30">
            <w:pPr>
              <w:spacing w:after="0"/>
              <w:textAlignment w:val="baseline"/>
              <w:rPr>
                <w:rFonts w:ascii="Arial" w:hAnsi="Arial" w:cs="Arial"/>
                <w:color w:val="000000"/>
                <w:lang w:val="en-US"/>
              </w:rPr>
            </w:pPr>
            <w:r>
              <w:rPr>
                <w:rFonts w:ascii="Arial" w:hAnsi="Arial" w:cs="Arial"/>
                <w:color w:val="000000"/>
              </w:rPr>
              <w:t xml:space="preserve">This CR proposes a correction to the wording of the normative clause for the access barring check </w:t>
            </w:r>
            <w:r w:rsidR="00C740C5">
              <w:rPr>
                <w:rFonts w:ascii="Arial" w:hAnsi="Arial" w:cs="Arial"/>
                <w:color w:val="000000"/>
              </w:rPr>
              <w:t>during</w:t>
            </w:r>
            <w:r>
              <w:rPr>
                <w:rFonts w:ascii="Arial" w:hAnsi="Arial" w:cs="Arial"/>
                <w:color w:val="000000"/>
              </w:rPr>
              <w:t xml:space="preserve"> the </w:t>
            </w:r>
            <w:r w:rsidR="001A501C">
              <w:rPr>
                <w:rFonts w:ascii="Arial" w:hAnsi="Arial" w:cs="Arial"/>
                <w:color w:val="000000"/>
              </w:rPr>
              <w:t>r</w:t>
            </w:r>
            <w:r>
              <w:rPr>
                <w:rFonts w:ascii="Arial" w:hAnsi="Arial" w:cs="Arial"/>
                <w:color w:val="000000"/>
              </w:rPr>
              <w:t xml:space="preserve">edirection for MPS. The original </w:t>
            </w:r>
            <w:r w:rsidR="001A501C">
              <w:rPr>
                <w:rFonts w:ascii="Arial" w:hAnsi="Arial" w:cs="Arial"/>
                <w:color w:val="000000"/>
              </w:rPr>
              <w:t xml:space="preserve">CR </w:t>
            </w:r>
            <w:r>
              <w:rPr>
                <w:rFonts w:ascii="Arial" w:hAnsi="Arial" w:cs="Arial"/>
                <w:color w:val="000000"/>
              </w:rPr>
              <w:t>(</w:t>
            </w:r>
            <w:r w:rsidR="001A501C">
              <w:rPr>
                <w:rFonts w:ascii="Arial" w:hAnsi="Arial" w:cs="Arial"/>
                <w:color w:val="000000"/>
              </w:rPr>
              <w:t xml:space="preserve">R2-2106747, which was </w:t>
            </w:r>
            <w:r>
              <w:rPr>
                <w:rFonts w:ascii="Arial" w:hAnsi="Arial" w:cs="Arial"/>
                <w:color w:val="000000"/>
              </w:rPr>
              <w:t>RAN2 endorsed</w:t>
            </w:r>
            <w:r w:rsidR="001A501C">
              <w:rPr>
                <w:rFonts w:ascii="Arial" w:hAnsi="Arial" w:cs="Arial"/>
                <w:color w:val="000000"/>
              </w:rPr>
              <w:t xml:space="preserve"> at RAN2#114e</w:t>
            </w:r>
            <w:r>
              <w:rPr>
                <w:rFonts w:ascii="Arial" w:hAnsi="Arial" w:cs="Arial"/>
                <w:color w:val="000000"/>
              </w:rPr>
              <w:t xml:space="preserve"> and RAN Plenary approved</w:t>
            </w:r>
            <w:r w:rsidR="001A501C">
              <w:rPr>
                <w:rFonts w:ascii="Arial" w:hAnsi="Arial" w:cs="Arial"/>
                <w:color w:val="000000"/>
              </w:rPr>
              <w:t xml:space="preserve"> at RAN#92e</w:t>
            </w:r>
            <w:r>
              <w:rPr>
                <w:rFonts w:ascii="Arial" w:hAnsi="Arial" w:cs="Arial"/>
                <w:color w:val="000000"/>
              </w:rPr>
              <w:t>)</w:t>
            </w:r>
            <w:r w:rsidR="005C0DB1">
              <w:rPr>
                <w:rFonts w:ascii="Arial" w:hAnsi="Arial" w:cs="Arial"/>
                <w:color w:val="000000"/>
              </w:rPr>
              <w:t xml:space="preserve"> and was</w:t>
            </w:r>
            <w:r>
              <w:rPr>
                <w:rFonts w:ascii="Arial" w:hAnsi="Arial" w:cs="Arial"/>
                <w:color w:val="000000"/>
              </w:rPr>
              <w:t xml:space="preserve"> </w:t>
            </w:r>
            <w:r w:rsidR="001A501C">
              <w:rPr>
                <w:rFonts w:ascii="Arial" w:hAnsi="Arial" w:cs="Arial"/>
                <w:color w:val="000000"/>
              </w:rPr>
              <w:t xml:space="preserve">reflected in </w:t>
            </w:r>
            <w:r w:rsidR="005C0DB1">
              <w:rPr>
                <w:rFonts w:ascii="Arial" w:hAnsi="Arial" w:cs="Arial"/>
                <w:color w:val="000000"/>
              </w:rPr>
              <w:t xml:space="preserve">the </w:t>
            </w:r>
            <w:r w:rsidR="001A501C">
              <w:rPr>
                <w:rFonts w:ascii="Arial" w:hAnsi="Arial" w:cs="Arial"/>
                <w:color w:val="000000"/>
              </w:rPr>
              <w:t>latest version TS 36.331 v16.5.0</w:t>
            </w:r>
            <w:r w:rsidR="005C0DB1">
              <w:rPr>
                <w:rFonts w:ascii="Arial" w:hAnsi="Arial" w:cs="Arial"/>
                <w:color w:val="000000"/>
              </w:rPr>
              <w:t>,</w:t>
            </w:r>
            <w:r w:rsidR="001A501C">
              <w:rPr>
                <w:rFonts w:ascii="Arial" w:hAnsi="Arial" w:cs="Arial"/>
                <w:color w:val="000000"/>
              </w:rPr>
              <w:t xml:space="preserve"> </w:t>
            </w:r>
            <w:r>
              <w:rPr>
                <w:rFonts w:ascii="Arial" w:hAnsi="Arial" w:cs="Arial"/>
                <w:color w:val="000000"/>
              </w:rPr>
              <w:t xml:space="preserve">unnecessarily constrains the MPS applicability to Access Class 14. MPS service can be offered in a number of possible </w:t>
            </w:r>
            <w:r w:rsidR="001A501C">
              <w:rPr>
                <w:rFonts w:ascii="Arial" w:hAnsi="Arial" w:cs="Arial"/>
                <w:color w:val="000000"/>
              </w:rPr>
              <w:t>A</w:t>
            </w:r>
            <w:r>
              <w:rPr>
                <w:rFonts w:ascii="Arial" w:hAnsi="Arial" w:cs="Arial"/>
                <w:color w:val="000000"/>
              </w:rPr>
              <w:t xml:space="preserve">ccess </w:t>
            </w:r>
            <w:r w:rsidR="001A501C">
              <w:rPr>
                <w:rFonts w:ascii="Arial" w:hAnsi="Arial" w:cs="Arial"/>
                <w:color w:val="000000"/>
              </w:rPr>
              <w:t>C</w:t>
            </w:r>
            <w:r>
              <w:rPr>
                <w:rFonts w:ascii="Arial" w:hAnsi="Arial" w:cs="Arial"/>
                <w:color w:val="000000"/>
              </w:rPr>
              <w:t>lasses (</w:t>
            </w:r>
            <w:proofErr w:type="gramStart"/>
            <w:r>
              <w:rPr>
                <w:rFonts w:ascii="Arial" w:hAnsi="Arial" w:cs="Arial"/>
                <w:color w:val="000000"/>
              </w:rPr>
              <w:t>e.g.</w:t>
            </w:r>
            <w:proofErr w:type="gramEnd"/>
            <w:r>
              <w:rPr>
                <w:rFonts w:ascii="Arial" w:hAnsi="Arial" w:cs="Arial"/>
                <w:color w:val="000000"/>
              </w:rPr>
              <w:t xml:space="preserve"> AC 12-14)</w:t>
            </w:r>
            <w:r w:rsidR="006C5A01">
              <w:rPr>
                <w:rFonts w:ascii="Arial" w:hAnsi="Arial" w:cs="Arial"/>
                <w:color w:val="000000"/>
              </w:rPr>
              <w:t xml:space="preserve">. </w:t>
            </w:r>
            <w:r>
              <w:rPr>
                <w:rFonts w:ascii="Arial" w:hAnsi="Arial" w:cs="Arial"/>
                <w:color w:val="000000"/>
              </w:rPr>
              <w:t>This CR generalizes the Access Class use</w:t>
            </w:r>
            <w:r w:rsidR="001A501C">
              <w:rPr>
                <w:rFonts w:ascii="Arial" w:hAnsi="Arial" w:cs="Arial"/>
                <w:color w:val="000000"/>
              </w:rPr>
              <w:t xml:space="preserve"> during the barring check clause</w:t>
            </w:r>
            <w:r w:rsidR="00485F30">
              <w:rPr>
                <w:rFonts w:ascii="Arial" w:hAnsi="Arial" w:cs="Arial"/>
                <w:color w:val="000000"/>
              </w:rPr>
              <w:t xml:space="preserve"> and in alignment with </w:t>
            </w:r>
            <w:r w:rsidR="00485F30" w:rsidRPr="00485F30">
              <w:rPr>
                <w:rFonts w:ascii="Arial" w:hAnsi="Arial" w:cs="Arial"/>
                <w:color w:val="000000"/>
                <w:lang w:val="en-US"/>
              </w:rPr>
              <w:t>TS 22.011 clause 4</w:t>
            </w:r>
            <w:r w:rsidR="00485F30">
              <w:rPr>
                <w:rFonts w:ascii="Arial" w:hAnsi="Arial" w:cs="Arial"/>
                <w:color w:val="000000"/>
                <w:lang w:val="en-US"/>
              </w:rPr>
              <w:t>.</w:t>
            </w:r>
            <w:r w:rsidR="00485F30" w:rsidRPr="00485F30">
              <w:rPr>
                <w:rFonts w:ascii="Arial" w:hAnsi="Arial" w:cs="Arial"/>
                <w:color w:val="000000"/>
                <w:lang w:val="en-US"/>
              </w:rPr>
              <w:t>4a:</w:t>
            </w:r>
            <w:r w:rsidR="00485F30">
              <w:rPr>
                <w:rFonts w:ascii="Arial" w:hAnsi="Arial" w:cs="Arial"/>
                <w:color w:val="000000"/>
                <w:lang w:val="en-US"/>
              </w:rPr>
              <w:t xml:space="preserve"> </w:t>
            </w:r>
          </w:p>
          <w:p w14:paraId="2FE5372B" w14:textId="2752B565" w:rsidR="00485F30" w:rsidRDefault="00485F30" w:rsidP="00485F30">
            <w:pPr>
              <w:spacing w:after="0"/>
              <w:textAlignment w:val="baseline"/>
              <w:rPr>
                <w:rFonts w:ascii="Arial" w:hAnsi="Arial" w:cs="Arial"/>
                <w:i/>
                <w:iCs/>
                <w:color w:val="000000"/>
                <w:lang w:val="en-US"/>
              </w:rPr>
            </w:pPr>
            <w:r w:rsidRPr="00485F30">
              <w:rPr>
                <w:rFonts w:ascii="Arial" w:hAnsi="Arial" w:cs="Arial"/>
                <w:i/>
                <w:iCs/>
                <w:color w:val="000000"/>
                <w:lang w:val="en-US"/>
              </w:rPr>
              <w:t>“4.4a      Multimedia Priority Service</w:t>
            </w:r>
          </w:p>
          <w:p w14:paraId="708AA7DE" w14:textId="2B05BCC8" w:rsidR="001E41F3" w:rsidRPr="00485F30" w:rsidRDefault="00485F30" w:rsidP="001A501C">
            <w:pPr>
              <w:spacing w:after="0"/>
              <w:textAlignment w:val="baseline"/>
              <w:rPr>
                <w:rFonts w:ascii="Arial" w:hAnsi="Arial" w:cs="Arial"/>
                <w:color w:val="000000"/>
                <w:lang w:val="en-US"/>
              </w:rPr>
            </w:pPr>
            <w:r w:rsidRPr="00485F30">
              <w:rPr>
                <w:rFonts w:ascii="Arial" w:hAnsi="Arial" w:cs="Arial"/>
                <w:i/>
                <w:iCs/>
                <w:color w:val="000000"/>
              </w:rPr>
              <w:t>Multimedia Priority Service (TS 22.153 [16]) shall be assigned its own unique access class value (i.e., one of the special access classes 11 to 15). The assigned access class value for Multimedia Priority Service is based on regional/national regulatory requirements and operator policy.”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25AF91" w14:textId="478A3866" w:rsidR="008C5AED" w:rsidRDefault="00CB4B94" w:rsidP="006C5A01">
            <w:pPr>
              <w:pStyle w:val="CRCoverPage"/>
              <w:spacing w:after="0"/>
            </w:pPr>
            <w:r w:rsidRPr="006B1F39">
              <w:t>When the network performs a release with redirection, for UEs with MPS priority session(s), the network includes an MPS priority indicat</w:t>
            </w:r>
            <w:r w:rsidR="00696160">
              <w:t>ion</w:t>
            </w:r>
            <w:r w:rsidRPr="006B1F39">
              <w:t xml:space="preserve"> in the </w:t>
            </w:r>
            <w:proofErr w:type="spellStart"/>
            <w:r w:rsidRPr="006B1F39">
              <w:t>RRCRelease</w:t>
            </w:r>
            <w:proofErr w:type="spellEnd"/>
            <w:r w:rsidRPr="006B1F39">
              <w:t xml:space="preserve"> message. When connecting to the target network and </w:t>
            </w:r>
            <w:r w:rsidR="00696160">
              <w:t xml:space="preserve">if </w:t>
            </w:r>
            <w:r w:rsidRPr="006B1F39">
              <w:t>the</w:t>
            </w:r>
            <w:r w:rsidR="00696160">
              <w:t xml:space="preserve"> connection establishment is the result of release with redirect with </w:t>
            </w:r>
            <w:proofErr w:type="spellStart"/>
            <w:r w:rsidR="00696160" w:rsidRPr="008F18FA">
              <w:rPr>
                <w:i/>
                <w:iCs/>
              </w:rPr>
              <w:t>mpsPriorityIndication</w:t>
            </w:r>
            <w:proofErr w:type="spellEnd"/>
            <w:r w:rsidRPr="006B1F39">
              <w:t xml:space="preserve">, the </w:t>
            </w:r>
            <w:r w:rsidR="008C5AED" w:rsidRPr="006B1F39">
              <w:t xml:space="preserve">UE access attempt shall not be barred if the </w:t>
            </w:r>
            <w:r w:rsidR="00A43D45">
              <w:t xml:space="preserve">connection establishment is the result of release with redirection with </w:t>
            </w:r>
            <w:proofErr w:type="spellStart"/>
            <w:r w:rsidR="00A43D45" w:rsidRPr="008F18FA">
              <w:rPr>
                <w:i/>
                <w:iCs/>
              </w:rPr>
              <w:t>mpsPriorityIndication</w:t>
            </w:r>
            <w:proofErr w:type="spellEnd"/>
            <w:r w:rsidR="00A43D45">
              <w:t xml:space="preserve"> </w:t>
            </w:r>
            <w:r w:rsidR="008C5AED" w:rsidRPr="006B1F39">
              <w:t xml:space="preserve">and access barring for </w:t>
            </w:r>
            <w:r w:rsidR="00DF1F36">
              <w:t xml:space="preserve">the MPS corresponding Access Class </w:t>
            </w:r>
            <w:r w:rsidR="008C5AED" w:rsidRPr="006B1F39">
              <w:t>is not in effect.</w:t>
            </w:r>
          </w:p>
          <w:p w14:paraId="4E18D489" w14:textId="739F5521" w:rsidR="001E41F3" w:rsidRDefault="005C0DB1" w:rsidP="005C0DB1">
            <w:pPr>
              <w:pStyle w:val="CRCoverPage"/>
              <w:spacing w:after="0"/>
            </w:pPr>
            <w:r>
              <w:t>This is a correction</w:t>
            </w:r>
            <w:r w:rsidR="00DF1F36">
              <w:t xml:space="preserve"> </w:t>
            </w:r>
            <w:r>
              <w:t xml:space="preserve">from </w:t>
            </w:r>
            <w:r w:rsidR="00DF1F36">
              <w:t>the current TS 36.331 normative text</w:t>
            </w:r>
            <w:r>
              <w:t>, in which</w:t>
            </w:r>
            <w:r w:rsidR="00DF1F36">
              <w:t xml:space="preserve"> the </w:t>
            </w:r>
            <w:r>
              <w:t xml:space="preserve">MPS </w:t>
            </w:r>
            <w:r w:rsidR="00DF1F36">
              <w:t xml:space="preserve">Access Class is explicitly </w:t>
            </w:r>
            <w:r>
              <w:t xml:space="preserve">stated as Access Class 14. </w:t>
            </w:r>
          </w:p>
          <w:p w14:paraId="299E7D5D" w14:textId="77777777" w:rsidR="00EA0A3B" w:rsidRPr="004714C2" w:rsidRDefault="00EA0A3B" w:rsidP="00EA0A3B">
            <w:pPr>
              <w:pStyle w:val="CRCoverPage"/>
              <w:spacing w:before="240" w:after="60"/>
              <w:ind w:left="102"/>
              <w:rPr>
                <w:lang w:eastAsia="ja-JP"/>
              </w:rPr>
            </w:pPr>
            <w:r w:rsidRPr="004714C2">
              <w:rPr>
                <w:b/>
                <w:lang w:eastAsia="ja-JP"/>
              </w:rPr>
              <w:t>Impact Analysis</w:t>
            </w:r>
            <w:r w:rsidRPr="004714C2">
              <w:rPr>
                <w:lang w:eastAsia="ja-JP"/>
              </w:rPr>
              <w:t>:</w:t>
            </w:r>
          </w:p>
          <w:p w14:paraId="403C1A59" w14:textId="77777777" w:rsidR="00EA0A3B" w:rsidRDefault="00EA0A3B" w:rsidP="00EA0A3B">
            <w:pPr>
              <w:pStyle w:val="CRCoverPage"/>
              <w:spacing w:before="60" w:after="60"/>
              <w:ind w:left="100"/>
              <w:rPr>
                <w:u w:val="single"/>
                <w:lang w:eastAsia="ja-JP"/>
              </w:rPr>
            </w:pPr>
            <w:r w:rsidRPr="009E60B3">
              <w:rPr>
                <w:u w:val="single"/>
                <w:lang w:eastAsia="ja-JP"/>
              </w:rPr>
              <w:t>Impacted 5G architecture option:</w:t>
            </w:r>
          </w:p>
          <w:p w14:paraId="5CCB9FB2" w14:textId="77777777" w:rsidR="00EA0A3B" w:rsidRPr="00C97270" w:rsidRDefault="00EA0A3B" w:rsidP="00EA0A3B">
            <w:pPr>
              <w:pStyle w:val="CRCoverPage"/>
              <w:spacing w:before="60" w:after="60"/>
              <w:ind w:left="100"/>
              <w:rPr>
                <w:rFonts w:eastAsia="Yu Mincho"/>
                <w:u w:val="single"/>
                <w:lang w:eastAsia="ja-JP"/>
              </w:rPr>
            </w:pPr>
            <w:r>
              <w:rPr>
                <w:lang w:eastAsia="ja-JP"/>
              </w:rPr>
              <w:t>NR-SA</w:t>
            </w:r>
          </w:p>
          <w:p w14:paraId="0ABA67ED" w14:textId="77777777" w:rsidR="00EA0A3B" w:rsidRPr="004714C2" w:rsidRDefault="00EA0A3B" w:rsidP="00EA0A3B">
            <w:pPr>
              <w:pStyle w:val="CRCoverPage"/>
              <w:spacing w:before="240" w:after="60"/>
              <w:ind w:left="102"/>
              <w:rPr>
                <w:lang w:eastAsia="ja-JP"/>
              </w:rPr>
            </w:pPr>
            <w:r w:rsidRPr="004714C2">
              <w:rPr>
                <w:u w:val="single"/>
                <w:lang w:eastAsia="ja-JP"/>
              </w:rPr>
              <w:t>Impacted functionality:</w:t>
            </w:r>
          </w:p>
          <w:p w14:paraId="66E6E9A9" w14:textId="41EF5D51" w:rsidR="00B54715" w:rsidRDefault="00B54715" w:rsidP="00B54715">
            <w:pPr>
              <w:pStyle w:val="CRCoverPage"/>
              <w:spacing w:before="60" w:after="60"/>
              <w:ind w:left="100"/>
              <w:rPr>
                <w:noProof/>
              </w:rPr>
            </w:pPr>
            <w:r>
              <w:rPr>
                <w:noProof/>
              </w:rPr>
              <w:lastRenderedPageBreak/>
              <w:t>Redirection from NR to LTE/EPC</w:t>
            </w:r>
          </w:p>
          <w:p w14:paraId="439ED6E1" w14:textId="06F78A4E" w:rsidR="00B54715" w:rsidRDefault="00B54715" w:rsidP="00B54715">
            <w:pPr>
              <w:pStyle w:val="CRCoverPage"/>
              <w:spacing w:before="60" w:after="60"/>
              <w:ind w:left="100"/>
              <w:rPr>
                <w:noProof/>
              </w:rPr>
            </w:pPr>
            <w:r>
              <w:rPr>
                <w:noProof/>
              </w:rPr>
              <w:t xml:space="preserve">Redirection from LTE/5GC </w:t>
            </w:r>
            <w:r w:rsidR="006C5A01">
              <w:rPr>
                <w:noProof/>
              </w:rPr>
              <w:t>to</w:t>
            </w:r>
            <w:r w:rsidR="009B27D3">
              <w:rPr>
                <w:noProof/>
              </w:rPr>
              <w:t xml:space="preserve"> LTE/EPC</w:t>
            </w:r>
            <w:r>
              <w:rPr>
                <w:noProof/>
              </w:rPr>
              <w:t xml:space="preserve">, </w:t>
            </w:r>
            <w:r w:rsidR="00842534">
              <w:rPr>
                <w:noProof/>
              </w:rPr>
              <w:t>within LTE/EPC</w:t>
            </w:r>
            <w:r>
              <w:rPr>
                <w:noProof/>
              </w:rPr>
              <w:t>.</w:t>
            </w:r>
          </w:p>
          <w:p w14:paraId="4E87AAF8" w14:textId="77777777" w:rsidR="004D74AD" w:rsidRDefault="004D74AD" w:rsidP="004D74AD">
            <w:pPr>
              <w:pStyle w:val="CRCoverPage"/>
              <w:spacing w:before="240" w:after="60"/>
              <w:ind w:left="102"/>
              <w:rPr>
                <w:u w:val="single"/>
                <w:lang w:eastAsia="ja-JP"/>
              </w:rPr>
            </w:pPr>
            <w:r w:rsidRPr="004714C2">
              <w:rPr>
                <w:u w:val="single"/>
                <w:lang w:eastAsia="ja-JP"/>
              </w:rPr>
              <w:t>Inter-operability:</w:t>
            </w:r>
          </w:p>
          <w:p w14:paraId="7C8C5BB5" w14:textId="2B001503" w:rsidR="00DF1F36" w:rsidRDefault="004D74AD" w:rsidP="004D74AD">
            <w:pPr>
              <w:pStyle w:val="CRCoverPage"/>
              <w:numPr>
                <w:ilvl w:val="0"/>
                <w:numId w:val="2"/>
              </w:numPr>
              <w:spacing w:after="0"/>
              <w:rPr>
                <w:noProof/>
                <w:lang w:eastAsia="ja-JP"/>
              </w:rPr>
            </w:pPr>
            <w:r w:rsidRPr="004714C2">
              <w:rPr>
                <w:rFonts w:hint="eastAsia"/>
                <w:noProof/>
                <w:lang w:eastAsia="ja-JP"/>
              </w:rPr>
              <w:t>If the network is implemented according to the CR and the UE is not</w:t>
            </w:r>
            <w:r>
              <w:rPr>
                <w:noProof/>
                <w:lang w:eastAsia="ja-JP"/>
              </w:rPr>
              <w:t>;</w:t>
            </w:r>
            <w:r w:rsidRPr="004714C2">
              <w:rPr>
                <w:rFonts w:hint="eastAsia"/>
                <w:noProof/>
                <w:lang w:eastAsia="ja-JP"/>
              </w:rPr>
              <w:t xml:space="preserve"> </w:t>
            </w:r>
            <w:r>
              <w:rPr>
                <w:noProof/>
                <w:lang w:eastAsia="ja-JP"/>
              </w:rPr>
              <w:t xml:space="preserve">The UE will </w:t>
            </w:r>
            <w:r w:rsidR="00DF1F36">
              <w:rPr>
                <w:noProof/>
                <w:lang w:eastAsia="ja-JP"/>
              </w:rPr>
              <w:t xml:space="preserve">redirect with priority only if the MPS service has been configured </w:t>
            </w:r>
            <w:r w:rsidR="006C5A01">
              <w:rPr>
                <w:noProof/>
                <w:lang w:eastAsia="ja-JP"/>
              </w:rPr>
              <w:t>with</w:t>
            </w:r>
            <w:r w:rsidR="00DF1F36">
              <w:rPr>
                <w:noProof/>
                <w:lang w:eastAsia="ja-JP"/>
              </w:rPr>
              <w:t xml:space="preserve"> AC=14. If the MPS service has been configured with a different AC than 14, the UE will not receive priority treatment; the UE will perform a normal redirection per standard.</w:t>
            </w:r>
          </w:p>
          <w:p w14:paraId="2197904D" w14:textId="2DBB51AD" w:rsidR="004D74AD" w:rsidRPr="004D74AD" w:rsidRDefault="004D74AD" w:rsidP="004D74AD">
            <w:pPr>
              <w:pStyle w:val="CRCoverPage"/>
              <w:numPr>
                <w:ilvl w:val="0"/>
                <w:numId w:val="2"/>
              </w:numPr>
              <w:spacing w:before="60" w:after="60"/>
              <w:rPr>
                <w:rFonts w:cs="Arial"/>
                <w:noProof/>
              </w:rPr>
            </w:pPr>
            <w:r w:rsidRPr="004714C2">
              <w:rPr>
                <w:rFonts w:hint="eastAsia"/>
                <w:noProof/>
                <w:lang w:eastAsia="ja-JP"/>
              </w:rPr>
              <w:t>If the UE is implemented according to the CR and the network is not</w:t>
            </w:r>
            <w:r>
              <w:rPr>
                <w:noProof/>
                <w:lang w:eastAsia="ja-JP"/>
              </w:rPr>
              <w:t>;</w:t>
            </w:r>
          </w:p>
          <w:p w14:paraId="31C656EC" w14:textId="488CBB5C" w:rsidR="00EA0A3B" w:rsidRPr="00DF1F36" w:rsidRDefault="004D74AD" w:rsidP="00DF1F36">
            <w:pPr>
              <w:pStyle w:val="CRCoverPage"/>
              <w:spacing w:before="60" w:after="60"/>
              <w:ind w:left="460"/>
              <w:rPr>
                <w:noProof/>
                <w:lang w:eastAsia="ja-JP"/>
              </w:rPr>
            </w:pPr>
            <w:r>
              <w:rPr>
                <w:noProof/>
                <w:lang w:eastAsia="ja-JP"/>
              </w:rPr>
              <w:t xml:space="preserve">There is no inter-operability issue. The UE will </w:t>
            </w:r>
            <w:r w:rsidR="00DF1F36">
              <w:rPr>
                <w:noProof/>
                <w:lang w:eastAsia="ja-JP"/>
              </w:rPr>
              <w:t xml:space="preserve">redirect with priority for any value of the Access Class that the MPS service has been configured with.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0F668E" w:rsidR="00485F30" w:rsidRDefault="00485F30" w:rsidP="00EA0A3B">
            <w:pPr>
              <w:pStyle w:val="CRCoverPage"/>
              <w:spacing w:after="0"/>
              <w:rPr>
                <w:noProof/>
              </w:rPr>
            </w:pPr>
            <w:r>
              <w:rPr>
                <w:noProof/>
              </w:rPr>
              <w:t>If CR is not approved, only implementations using AC=14 would be covered. Other implemen</w:t>
            </w:r>
            <w:r w:rsidR="000D3444">
              <w:rPr>
                <w:noProof/>
              </w:rPr>
              <w:t>t</w:t>
            </w:r>
            <w:r>
              <w:rPr>
                <w:noProof/>
              </w:rPr>
              <w:t xml:space="preserve">ations would not be covered.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427C2B" w:rsidR="001E41F3" w:rsidRDefault="00EF16A4">
            <w:pPr>
              <w:pStyle w:val="CRCoverPage"/>
              <w:spacing w:after="0"/>
              <w:ind w:left="100"/>
              <w:rPr>
                <w:noProof/>
              </w:rPr>
            </w:pPr>
            <w:r>
              <w:t>5.3.3.11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7C228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7775A7" w:rsidR="001E41F3" w:rsidRDefault="00DF26A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56000D9" w:rsidR="008D350F" w:rsidRDefault="008D350F" w:rsidP="003A32EE">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8086F4" w:rsidR="001E41F3" w:rsidRDefault="00EA0A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E6D6E7" w:rsidR="001E41F3" w:rsidRDefault="001E41F3" w:rsidP="003A32EE">
            <w:pPr>
              <w:pStyle w:val="CRCoverPage"/>
              <w:spacing w:after="0"/>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C63867" w:rsidR="001E41F3" w:rsidRDefault="00EA0A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DA4E8" w:rsidR="001E41F3" w:rsidRDefault="00145D43">
            <w:pPr>
              <w:pStyle w:val="CRCoverPage"/>
              <w:spacing w:after="0"/>
              <w:ind w:left="99"/>
              <w:rPr>
                <w:noProof/>
              </w:rPr>
            </w:pPr>
            <w:r>
              <w:rPr>
                <w:noProof/>
              </w:rPr>
              <w:t>TS</w:t>
            </w:r>
            <w:r w:rsidR="005144A4">
              <w:rPr>
                <w:noProof/>
              </w:rPr>
              <w:t xml:space="preserve">/TR …  </w:t>
            </w:r>
            <w:r w:rsidR="000A6394">
              <w:rPr>
                <w:noProof/>
              </w:rPr>
              <w:t xml:space="preserve"> CR </w:t>
            </w:r>
            <w:r w:rsidR="005144A4">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730A3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C48E64"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99B962" w14:textId="77C8739B" w:rsidR="0062367D" w:rsidRDefault="0062367D" w:rsidP="0062367D">
      <w:pPr>
        <w:pStyle w:val="Heading4"/>
        <w:jc w:val="center"/>
        <w:rPr>
          <w:noProof/>
        </w:rPr>
      </w:pPr>
      <w:r>
        <w:rPr>
          <w:noProof/>
          <w:highlight w:val="green"/>
        </w:rPr>
        <w:lastRenderedPageBreak/>
        <w:t>***** First change *****</w:t>
      </w:r>
    </w:p>
    <w:p w14:paraId="2458EB5E" w14:textId="77777777" w:rsidR="0034277F" w:rsidRPr="002C3D36" w:rsidRDefault="0034277F" w:rsidP="0034277F">
      <w:pPr>
        <w:pStyle w:val="Heading4"/>
        <w:rPr>
          <w:noProof/>
        </w:rPr>
      </w:pPr>
      <w:bookmarkStart w:id="1" w:name="_Toc76472397"/>
      <w:r w:rsidRPr="002C3D36">
        <w:rPr>
          <w:noProof/>
        </w:rPr>
        <w:t>5.3.3.11</w:t>
      </w:r>
      <w:r w:rsidRPr="002C3D36">
        <w:rPr>
          <w:noProof/>
        </w:rPr>
        <w:tab/>
        <w:t>Access barring check</w:t>
      </w:r>
      <w:bookmarkEnd w:id="1"/>
    </w:p>
    <w:p w14:paraId="024A4C4B" w14:textId="77777777" w:rsidR="0034277F" w:rsidRPr="002C3D36" w:rsidRDefault="0034277F" w:rsidP="0034277F">
      <w:pPr>
        <w:pStyle w:val="B1"/>
      </w:pPr>
      <w:r w:rsidRPr="002C3D36">
        <w:t>1&gt;</w:t>
      </w:r>
      <w:r w:rsidRPr="002C3D36">
        <w:tab/>
        <w:t>if timer T302 or "</w:t>
      </w:r>
      <w:proofErr w:type="spellStart"/>
      <w:r w:rsidRPr="002C3D36">
        <w:t>Tbarring</w:t>
      </w:r>
      <w:proofErr w:type="spellEnd"/>
      <w:r w:rsidRPr="002C3D36">
        <w:t>" is running:</w:t>
      </w:r>
    </w:p>
    <w:p w14:paraId="775D963C" w14:textId="77777777" w:rsidR="0034277F" w:rsidRPr="002C3D36" w:rsidRDefault="0034277F" w:rsidP="0034277F">
      <w:pPr>
        <w:pStyle w:val="B2"/>
      </w:pPr>
      <w:r w:rsidRPr="002C3D36">
        <w:t>2&gt;</w:t>
      </w:r>
      <w:r w:rsidRPr="002C3D36">
        <w:tab/>
        <w:t>consider access to the cell as barred;</w:t>
      </w:r>
    </w:p>
    <w:p w14:paraId="5C597675" w14:textId="77777777" w:rsidR="0034277F" w:rsidRPr="002C3D36" w:rsidRDefault="0034277F" w:rsidP="0034277F">
      <w:pPr>
        <w:pStyle w:val="B1"/>
      </w:pPr>
      <w:r w:rsidRPr="002C3D36">
        <w:t>1&gt;</w:t>
      </w:r>
      <w:r w:rsidRPr="002C3D36">
        <w:tab/>
        <w:t xml:space="preserve">else if </w:t>
      </w:r>
      <w:r w:rsidRPr="002C3D36">
        <w:rPr>
          <w:i/>
          <w:iCs/>
        </w:rPr>
        <w:t>SystemInformationBlockType2</w:t>
      </w:r>
      <w:r w:rsidRPr="002C3D36">
        <w:t xml:space="preserve"> includes "AC barring parameter":</w:t>
      </w:r>
    </w:p>
    <w:p w14:paraId="6F223E3E" w14:textId="77777777" w:rsidR="0034277F" w:rsidRPr="002C3D36" w:rsidRDefault="0034277F" w:rsidP="0034277F">
      <w:pPr>
        <w:pStyle w:val="B2"/>
      </w:pPr>
      <w:r w:rsidRPr="002C3D36">
        <w:t>2&gt;</w:t>
      </w:r>
      <w:r w:rsidRPr="002C3D36">
        <w:tab/>
        <w:t xml:space="preserve">if the UE has one or more Access Classes, as stored on the USIM, with a value in the range </w:t>
      </w:r>
      <w:proofErr w:type="gramStart"/>
      <w:r w:rsidRPr="002C3D36">
        <w:t>11..</w:t>
      </w:r>
      <w:proofErr w:type="gramEnd"/>
      <w:r w:rsidRPr="002C3D36">
        <w:t>15, which is valid for the UE to use according to TS 22.011 [10] and TS 23.122 [11], and</w:t>
      </w:r>
    </w:p>
    <w:p w14:paraId="0FBAC544" w14:textId="77777777" w:rsidR="0034277F" w:rsidRPr="002C3D36" w:rsidRDefault="0034277F" w:rsidP="0034277F">
      <w:pPr>
        <w:pStyle w:val="NO"/>
      </w:pPr>
      <w:r w:rsidRPr="002C3D36">
        <w:t>NOTE:</w:t>
      </w:r>
      <w:r w:rsidRPr="002C3D36">
        <w:tab/>
        <w:t>ACs 12, 13, 14 are only valid for use in the home country and ACs 11, 15 are only valid for use in the HPLMN/ EHPLMN.</w:t>
      </w:r>
    </w:p>
    <w:p w14:paraId="0B2E752F" w14:textId="77777777" w:rsidR="0034277F" w:rsidRPr="002C3D36" w:rsidRDefault="0034277F" w:rsidP="0034277F">
      <w:pPr>
        <w:pStyle w:val="B2"/>
      </w:pPr>
      <w:r w:rsidRPr="002C3D36">
        <w:t>2&gt;</w:t>
      </w:r>
      <w:r w:rsidRPr="002C3D36">
        <w:tab/>
        <w:t xml:space="preserve">for at least one of these valid Access Classes the corresponding bit in the </w:t>
      </w:r>
      <w:r w:rsidRPr="002C3D36">
        <w:rPr>
          <w:i/>
          <w:iCs/>
        </w:rPr>
        <w:t>ac-</w:t>
      </w:r>
      <w:proofErr w:type="spellStart"/>
      <w:r w:rsidRPr="002C3D36">
        <w:rPr>
          <w:i/>
          <w:iCs/>
        </w:rPr>
        <w:t>BarringForSpecialAC</w:t>
      </w:r>
      <w:proofErr w:type="spellEnd"/>
      <w:r w:rsidRPr="002C3D36">
        <w:t xml:space="preserve"> contained in "AC barring parameter" is set to </w:t>
      </w:r>
      <w:r w:rsidRPr="002C3D36">
        <w:rPr>
          <w:i/>
        </w:rPr>
        <w:t>zero</w:t>
      </w:r>
      <w:r w:rsidRPr="002C3D36">
        <w:t>:</w:t>
      </w:r>
    </w:p>
    <w:p w14:paraId="10523763" w14:textId="77777777" w:rsidR="0034277F" w:rsidRPr="002C3D36" w:rsidRDefault="0034277F" w:rsidP="0034277F">
      <w:pPr>
        <w:pStyle w:val="B3"/>
      </w:pPr>
      <w:r w:rsidRPr="002C3D36">
        <w:t>3&gt;</w:t>
      </w:r>
      <w:r w:rsidRPr="002C3D36">
        <w:tab/>
        <w:t>consider access to the cell as not barred;</w:t>
      </w:r>
    </w:p>
    <w:p w14:paraId="3D2383FE" w14:textId="77777777" w:rsidR="0034277F" w:rsidRPr="002C3D36" w:rsidRDefault="0034277F" w:rsidP="0034277F">
      <w:pPr>
        <w:pStyle w:val="B2"/>
      </w:pPr>
      <w:r w:rsidRPr="002C3D36">
        <w:t>2&gt;</w:t>
      </w:r>
      <w:r w:rsidRPr="002C3D36">
        <w:tab/>
        <w:t xml:space="preserve">else if the establishment of the RRC connection is the result of release with redirect with </w:t>
      </w:r>
      <w:proofErr w:type="spellStart"/>
      <w:r w:rsidRPr="002C3D36">
        <w:rPr>
          <w:i/>
          <w:iCs/>
        </w:rPr>
        <w:t>mpsPriorityIndication</w:t>
      </w:r>
      <w:proofErr w:type="spellEnd"/>
      <w:r w:rsidRPr="002C3D36">
        <w:t xml:space="preserve"> (either in NR or E-UTRAN); and </w:t>
      </w:r>
    </w:p>
    <w:p w14:paraId="168B7580" w14:textId="170FCC26" w:rsidR="0034277F" w:rsidRPr="002C3D36" w:rsidRDefault="0034277F" w:rsidP="0034277F">
      <w:pPr>
        <w:pStyle w:val="B2"/>
      </w:pPr>
      <w:r w:rsidRPr="002C3D36">
        <w:t>2&gt;</w:t>
      </w:r>
      <w:r w:rsidRPr="002C3D36">
        <w:tab/>
        <w:t xml:space="preserve">if the corresponding bit for </w:t>
      </w:r>
      <w:ins w:id="2" w:author="Achilles Kogiantis" w:date="2021-08-02T15:59:00Z">
        <w:r w:rsidR="00101DC6">
          <w:t xml:space="preserve">any of </w:t>
        </w:r>
      </w:ins>
      <w:ins w:id="3" w:author="Achilles Kogiantis" w:date="2021-08-01T17:13:00Z">
        <w:r w:rsidR="0018314B">
          <w:t>th</w:t>
        </w:r>
      </w:ins>
      <w:ins w:id="4" w:author="Achilles Kogiantis" w:date="2021-08-01T17:21:00Z">
        <w:r w:rsidR="0018314B">
          <w:t>e</w:t>
        </w:r>
      </w:ins>
      <w:ins w:id="5" w:author="Achilles Kogiantis" w:date="2021-08-01T17:16:00Z">
        <w:r w:rsidR="0018314B">
          <w:t xml:space="preserve"> </w:t>
        </w:r>
      </w:ins>
      <w:r w:rsidRPr="002C3D36">
        <w:t>Access Class</w:t>
      </w:r>
      <w:ins w:id="6" w:author="Achilles Kogiantis" w:date="2021-08-02T16:03:00Z">
        <w:r w:rsidR="00563344">
          <w:t>es 12, 13 or</w:t>
        </w:r>
      </w:ins>
      <w:r w:rsidRPr="002C3D36">
        <w:t xml:space="preserve"> 14 in the </w:t>
      </w:r>
      <w:r w:rsidRPr="002C3D36">
        <w:rPr>
          <w:i/>
          <w:iCs/>
        </w:rPr>
        <w:t>ac-</w:t>
      </w:r>
      <w:proofErr w:type="spellStart"/>
      <w:r w:rsidRPr="002C3D36">
        <w:rPr>
          <w:i/>
          <w:iCs/>
        </w:rPr>
        <w:t>BarringForSpecialAC</w:t>
      </w:r>
      <w:proofErr w:type="spellEnd"/>
      <w:r w:rsidRPr="002C3D36">
        <w:t xml:space="preserve"> contained in "AC barring parameter" is set to </w:t>
      </w:r>
      <w:r w:rsidRPr="002C3D36">
        <w:rPr>
          <w:i/>
          <w:iCs/>
        </w:rPr>
        <w:t>zero</w:t>
      </w:r>
      <w:r w:rsidRPr="002C3D36">
        <w:t>:</w:t>
      </w:r>
    </w:p>
    <w:p w14:paraId="7F277B40" w14:textId="77777777" w:rsidR="0034277F" w:rsidRPr="002C3D36" w:rsidRDefault="0034277F" w:rsidP="0034277F">
      <w:pPr>
        <w:pStyle w:val="B3"/>
      </w:pPr>
      <w:r w:rsidRPr="002C3D36">
        <w:t>3&gt;</w:t>
      </w:r>
      <w:r w:rsidRPr="002C3D36">
        <w:tab/>
        <w:t>consider access to the cell as not barred;</w:t>
      </w:r>
    </w:p>
    <w:p w14:paraId="28B03898" w14:textId="77777777" w:rsidR="0034277F" w:rsidRPr="002C3D36" w:rsidRDefault="0034277F" w:rsidP="0034277F">
      <w:pPr>
        <w:pStyle w:val="B2"/>
      </w:pPr>
      <w:r w:rsidRPr="002C3D36">
        <w:t>2&gt;</w:t>
      </w:r>
      <w:r w:rsidRPr="002C3D36">
        <w:tab/>
        <w:t>else:</w:t>
      </w:r>
    </w:p>
    <w:p w14:paraId="0B77D9E4" w14:textId="77777777" w:rsidR="0034277F" w:rsidRPr="002C3D36" w:rsidRDefault="0034277F" w:rsidP="0034277F">
      <w:pPr>
        <w:pStyle w:val="B3"/>
      </w:pPr>
      <w:r w:rsidRPr="002C3D36">
        <w:t>3&gt;</w:t>
      </w:r>
      <w:r w:rsidRPr="002C3D36">
        <w:tab/>
        <w:t>draw a random number '</w:t>
      </w:r>
      <w:r w:rsidRPr="002C3D36">
        <w:rPr>
          <w:i/>
        </w:rPr>
        <w:t>rand</w:t>
      </w:r>
      <w:r w:rsidRPr="002C3D36">
        <w:t xml:space="preserve">' uniformly distributed in the range: 0 ≤ </w:t>
      </w:r>
      <w:r w:rsidRPr="002C3D36">
        <w:rPr>
          <w:i/>
        </w:rPr>
        <w:t>rand</w:t>
      </w:r>
      <w:r w:rsidRPr="002C3D36">
        <w:t xml:space="preserve"> &lt; 1;</w:t>
      </w:r>
    </w:p>
    <w:p w14:paraId="0FEEBBED" w14:textId="77777777" w:rsidR="0034277F" w:rsidRPr="002C3D36" w:rsidRDefault="0034277F" w:rsidP="0034277F">
      <w:pPr>
        <w:pStyle w:val="B3"/>
      </w:pPr>
      <w:r w:rsidRPr="002C3D36">
        <w:t>3&gt;</w:t>
      </w:r>
      <w:r w:rsidRPr="002C3D36">
        <w:tab/>
        <w:t>if '</w:t>
      </w:r>
      <w:r w:rsidRPr="002C3D36">
        <w:rPr>
          <w:i/>
        </w:rPr>
        <w:t>rand</w:t>
      </w:r>
      <w:r w:rsidRPr="002C3D36">
        <w:t xml:space="preserve">' is lower than the value indicated by </w:t>
      </w:r>
      <w:r w:rsidRPr="002C3D36">
        <w:rPr>
          <w:i/>
          <w:iCs/>
        </w:rPr>
        <w:t>ac-</w:t>
      </w:r>
      <w:proofErr w:type="spellStart"/>
      <w:r w:rsidRPr="002C3D36">
        <w:rPr>
          <w:i/>
          <w:iCs/>
        </w:rPr>
        <w:t>BarringFactor</w:t>
      </w:r>
      <w:proofErr w:type="spellEnd"/>
      <w:r w:rsidRPr="002C3D36">
        <w:t xml:space="preserve"> included in "AC barring parameter":</w:t>
      </w:r>
    </w:p>
    <w:p w14:paraId="54AC1A22" w14:textId="77777777" w:rsidR="0034277F" w:rsidRPr="002C3D36" w:rsidRDefault="0034277F" w:rsidP="0034277F">
      <w:pPr>
        <w:pStyle w:val="B4"/>
      </w:pPr>
      <w:r w:rsidRPr="002C3D36">
        <w:t>4&gt;</w:t>
      </w:r>
      <w:r w:rsidRPr="002C3D36">
        <w:tab/>
        <w:t>consider access to the cell as not barred;</w:t>
      </w:r>
    </w:p>
    <w:p w14:paraId="69737C8A" w14:textId="77777777" w:rsidR="0034277F" w:rsidRPr="002C3D36" w:rsidRDefault="0034277F" w:rsidP="0034277F">
      <w:pPr>
        <w:pStyle w:val="B3"/>
      </w:pPr>
      <w:r w:rsidRPr="002C3D36">
        <w:t>3&gt;</w:t>
      </w:r>
      <w:r w:rsidRPr="002C3D36">
        <w:tab/>
        <w:t>else:</w:t>
      </w:r>
    </w:p>
    <w:p w14:paraId="0E7DB372" w14:textId="77777777" w:rsidR="0034277F" w:rsidRPr="002C3D36" w:rsidRDefault="0034277F" w:rsidP="0034277F">
      <w:pPr>
        <w:pStyle w:val="B4"/>
      </w:pPr>
      <w:r w:rsidRPr="002C3D36">
        <w:t>4&gt;</w:t>
      </w:r>
      <w:r w:rsidRPr="002C3D36">
        <w:tab/>
        <w:t>consider access to the cell as barred;</w:t>
      </w:r>
    </w:p>
    <w:p w14:paraId="0759D2D1" w14:textId="77777777" w:rsidR="0034277F" w:rsidRPr="002C3D36" w:rsidRDefault="0034277F" w:rsidP="0034277F">
      <w:pPr>
        <w:pStyle w:val="B1"/>
      </w:pPr>
      <w:r w:rsidRPr="002C3D36">
        <w:t>1&gt;</w:t>
      </w:r>
      <w:r w:rsidRPr="002C3D36">
        <w:tab/>
        <w:t>else:</w:t>
      </w:r>
    </w:p>
    <w:p w14:paraId="1BF94A75" w14:textId="77777777" w:rsidR="0034277F" w:rsidRPr="002C3D36" w:rsidRDefault="0034277F" w:rsidP="0034277F">
      <w:pPr>
        <w:pStyle w:val="B2"/>
      </w:pPr>
      <w:r w:rsidRPr="002C3D36">
        <w:t>2&gt;</w:t>
      </w:r>
      <w:r w:rsidRPr="002C3D36">
        <w:tab/>
        <w:t>consider access to the cell as not barred;</w:t>
      </w:r>
    </w:p>
    <w:p w14:paraId="45AA3CA0" w14:textId="77777777" w:rsidR="0034277F" w:rsidRPr="002C3D36" w:rsidRDefault="0034277F" w:rsidP="0034277F">
      <w:pPr>
        <w:pStyle w:val="B1"/>
      </w:pPr>
      <w:r w:rsidRPr="002C3D36">
        <w:t>1&gt;</w:t>
      </w:r>
      <w:r w:rsidRPr="002C3D36">
        <w:tab/>
        <w:t>if access to the cell is barred and both timers T302 and "</w:t>
      </w:r>
      <w:proofErr w:type="spellStart"/>
      <w:r w:rsidRPr="002C3D36">
        <w:t>Tbarring</w:t>
      </w:r>
      <w:proofErr w:type="spellEnd"/>
      <w:r w:rsidRPr="002C3D36">
        <w:t>" are not running:</w:t>
      </w:r>
    </w:p>
    <w:p w14:paraId="2EE4A2F6" w14:textId="77777777" w:rsidR="0034277F" w:rsidRPr="002C3D36" w:rsidRDefault="0034277F" w:rsidP="0034277F">
      <w:pPr>
        <w:pStyle w:val="B2"/>
      </w:pPr>
      <w:r w:rsidRPr="002C3D36">
        <w:t>2&gt;</w:t>
      </w:r>
      <w:r w:rsidRPr="002C3D36">
        <w:tab/>
        <w:t>draw a random number '</w:t>
      </w:r>
      <w:r w:rsidRPr="002C3D36">
        <w:rPr>
          <w:i/>
        </w:rPr>
        <w:t>rand</w:t>
      </w:r>
      <w:r w:rsidRPr="002C3D36">
        <w:t xml:space="preserve">' that is uniformly distributed in the range 0 ≤ </w:t>
      </w:r>
      <w:r w:rsidRPr="002C3D36">
        <w:rPr>
          <w:i/>
        </w:rPr>
        <w:t>rand</w:t>
      </w:r>
      <w:r w:rsidRPr="002C3D36">
        <w:t xml:space="preserve"> &lt; 1;</w:t>
      </w:r>
    </w:p>
    <w:p w14:paraId="144C933B" w14:textId="77777777" w:rsidR="0034277F" w:rsidRPr="002C3D36" w:rsidRDefault="0034277F" w:rsidP="0034277F">
      <w:pPr>
        <w:pStyle w:val="B2"/>
      </w:pPr>
      <w:r w:rsidRPr="002C3D36">
        <w:t>2&gt;</w:t>
      </w:r>
      <w:r w:rsidRPr="002C3D36">
        <w:tab/>
        <w:t>start timer "</w:t>
      </w:r>
      <w:proofErr w:type="spellStart"/>
      <w:r w:rsidRPr="002C3D36">
        <w:t>Tbarring</w:t>
      </w:r>
      <w:proofErr w:type="spellEnd"/>
      <w:r w:rsidRPr="002C3D36">
        <w:t xml:space="preserve">" with the timer value calculated as follows, using the </w:t>
      </w:r>
      <w:r w:rsidRPr="002C3D36">
        <w:rPr>
          <w:i/>
        </w:rPr>
        <w:t>ac-</w:t>
      </w:r>
      <w:proofErr w:type="spellStart"/>
      <w:r w:rsidRPr="002C3D36">
        <w:rPr>
          <w:i/>
        </w:rPr>
        <w:t>BarringTime</w:t>
      </w:r>
      <w:proofErr w:type="spellEnd"/>
      <w:r w:rsidRPr="002C3D36">
        <w:t xml:space="preserve"> included in</w:t>
      </w:r>
      <w:r w:rsidRPr="002C3D36">
        <w:rPr>
          <w:i/>
          <w:iCs/>
        </w:rPr>
        <w:t xml:space="preserve"> </w:t>
      </w:r>
      <w:r w:rsidRPr="002C3D36">
        <w:t>"AC barring parameter":</w:t>
      </w:r>
    </w:p>
    <w:p w14:paraId="58B90C6F" w14:textId="77777777" w:rsidR="0034277F" w:rsidRPr="002C3D36" w:rsidRDefault="0034277F" w:rsidP="0034277F">
      <w:pPr>
        <w:pStyle w:val="B2"/>
      </w:pPr>
      <w:r w:rsidRPr="002C3D36">
        <w:lastRenderedPageBreak/>
        <w:tab/>
        <w:t>"</w:t>
      </w:r>
      <w:proofErr w:type="spellStart"/>
      <w:r w:rsidRPr="002C3D36">
        <w:t>Tbarring</w:t>
      </w:r>
      <w:proofErr w:type="spellEnd"/>
      <w:r w:rsidRPr="002C3D36">
        <w:t xml:space="preserve">" = (0.7+ 0.6 </w:t>
      </w:r>
      <w:r w:rsidRPr="002C3D36">
        <w:rPr>
          <w:vertAlign w:val="subscript"/>
        </w:rPr>
        <w:t>*</w:t>
      </w:r>
      <w:r w:rsidRPr="002C3D36">
        <w:t xml:space="preserve"> </w:t>
      </w:r>
      <w:r w:rsidRPr="002C3D36">
        <w:rPr>
          <w:i/>
        </w:rPr>
        <w:t>rand</w:t>
      </w:r>
      <w:r w:rsidRPr="002C3D36">
        <w:t xml:space="preserve">) </w:t>
      </w:r>
      <w:r w:rsidRPr="002C3D36">
        <w:rPr>
          <w:vertAlign w:val="subscript"/>
        </w:rPr>
        <w:t>*</w:t>
      </w:r>
      <w:r w:rsidRPr="002C3D36">
        <w:t xml:space="preserve"> </w:t>
      </w:r>
      <w:r w:rsidRPr="002C3D36">
        <w:rPr>
          <w:i/>
        </w:rPr>
        <w:t>ac-</w:t>
      </w:r>
      <w:proofErr w:type="spellStart"/>
      <w:r w:rsidRPr="002C3D36">
        <w:rPr>
          <w:i/>
        </w:rPr>
        <w:t>BarringTime</w:t>
      </w:r>
      <w:proofErr w:type="spellEnd"/>
      <w:r w:rsidRPr="002C3D36">
        <w:t>;</w:t>
      </w:r>
    </w:p>
    <w:p w14:paraId="40446ACB" w14:textId="10B90AD5" w:rsidR="00085C11" w:rsidRDefault="00085C11" w:rsidP="00085C11"/>
    <w:p w14:paraId="4FDAA833" w14:textId="77777777" w:rsidR="00DF26AA" w:rsidRDefault="00DF26AA" w:rsidP="00DF26AA">
      <w:pPr>
        <w:pStyle w:val="Heading4"/>
        <w:jc w:val="center"/>
        <w:rPr>
          <w:noProof/>
        </w:rPr>
      </w:pPr>
      <w:r>
        <w:rPr>
          <w:noProof/>
          <w:highlight w:val="green"/>
        </w:rPr>
        <w:t>***** End of changes *****</w:t>
      </w:r>
    </w:p>
    <w:p w14:paraId="1BD04F16" w14:textId="77777777" w:rsidR="0062367D" w:rsidRDefault="0062367D">
      <w:pPr>
        <w:rPr>
          <w:noProof/>
        </w:rPr>
      </w:pPr>
    </w:p>
    <w:sectPr w:rsidR="0062367D" w:rsidSect="002A262A">
      <w:headerReference w:type="even" r:id="rId13"/>
      <w:headerReference w:type="default" r:id="rId14"/>
      <w:headerReference w:type="first" r:id="rId15"/>
      <w:footnotePr>
        <w:numRestart w:val="eachSect"/>
      </w:footnotePr>
      <w:pgSz w:w="16820" w:h="11900"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D8F020" w14:textId="77777777" w:rsidR="00361F48" w:rsidRDefault="00361F48">
      <w:r>
        <w:separator/>
      </w:r>
    </w:p>
  </w:endnote>
  <w:endnote w:type="continuationSeparator" w:id="0">
    <w:p w14:paraId="51A66FAA" w14:textId="77777777" w:rsidR="00361F48" w:rsidRDefault="00361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79CBDA" w14:textId="77777777" w:rsidR="00361F48" w:rsidRDefault="00361F48">
      <w:r>
        <w:separator/>
      </w:r>
    </w:p>
  </w:footnote>
  <w:footnote w:type="continuationSeparator" w:id="0">
    <w:p w14:paraId="1710E535" w14:textId="77777777" w:rsidR="00361F48" w:rsidRDefault="00361F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23F6E" w:rsidRDefault="00D23F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23F6E" w:rsidRDefault="00D23F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23F6E" w:rsidRDefault="00D23F6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23F6E" w:rsidRDefault="00D23F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562112C"/>
    <w:multiLevelType w:val="hybridMultilevel"/>
    <w:tmpl w:val="D4F66BE4"/>
    <w:lvl w:ilvl="0" w:tplc="B4BC3202">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527A5B1F"/>
    <w:multiLevelType w:val="hybridMultilevel"/>
    <w:tmpl w:val="D4F66BE4"/>
    <w:lvl w:ilvl="0" w:tplc="B4BC3202">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6D14D0C"/>
    <w:multiLevelType w:val="multilevel"/>
    <w:tmpl w:val="123019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74B9219E"/>
    <w:multiLevelType w:val="hybridMultilevel"/>
    <w:tmpl w:val="45A8AE8A"/>
    <w:lvl w:ilvl="0" w:tplc="DDD8637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8FC32AC"/>
    <w:multiLevelType w:val="hybridMultilevel"/>
    <w:tmpl w:val="59DA5EDE"/>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12"/>
  </w:num>
  <w:num w:numId="2">
    <w:abstractNumId w:val="17"/>
  </w:num>
  <w:num w:numId="3">
    <w:abstractNumId w:val="16"/>
  </w:num>
  <w:num w:numId="4">
    <w:abstractNumId w:val="5"/>
  </w:num>
  <w:num w:numId="5">
    <w:abstractNumId w:val="1"/>
  </w:num>
  <w:num w:numId="6">
    <w:abstractNumId w:val="7"/>
  </w:num>
  <w:num w:numId="7">
    <w:abstractNumId w:val="2"/>
  </w:num>
  <w:num w:numId="8">
    <w:abstractNumId w:val="6"/>
  </w:num>
  <w:num w:numId="9">
    <w:abstractNumId w:val="3"/>
  </w:num>
  <w:num w:numId="10">
    <w:abstractNumId w:val="13"/>
  </w:num>
  <w:num w:numId="11">
    <w:abstractNumId w:val="15"/>
  </w:num>
  <w:num w:numId="12">
    <w:abstractNumId w:val="0"/>
    <w:lvlOverride w:ilvl="0">
      <w:startOverride w:val="1"/>
    </w:lvlOverride>
  </w:num>
  <w:num w:numId="13">
    <w:abstractNumId w:val="14"/>
  </w:num>
  <w:num w:numId="14">
    <w:abstractNumId w:val="9"/>
  </w:num>
  <w:num w:numId="15">
    <w:abstractNumId w:val="10"/>
  </w:num>
  <w:num w:numId="16">
    <w:abstractNumId w:val="8"/>
  </w:num>
  <w:num w:numId="17">
    <w:abstractNumId w:val="4"/>
  </w:num>
  <w:num w:numId="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chilles Kogiantis">
    <w15:presenceInfo w15:providerId="Windows Live" w15:userId="fa04403edd4144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A4B"/>
    <w:rsid w:val="00017692"/>
    <w:rsid w:val="0002245E"/>
    <w:rsid w:val="00022E4A"/>
    <w:rsid w:val="00036A48"/>
    <w:rsid w:val="0007672B"/>
    <w:rsid w:val="00085C11"/>
    <w:rsid w:val="0009500D"/>
    <w:rsid w:val="000967BB"/>
    <w:rsid w:val="000A6394"/>
    <w:rsid w:val="000B01D0"/>
    <w:rsid w:val="000B0C26"/>
    <w:rsid w:val="000B7FED"/>
    <w:rsid w:val="000C038A"/>
    <w:rsid w:val="000C6598"/>
    <w:rsid w:val="000D3444"/>
    <w:rsid w:val="000D44B3"/>
    <w:rsid w:val="00101DC6"/>
    <w:rsid w:val="00114A34"/>
    <w:rsid w:val="00115394"/>
    <w:rsid w:val="00122655"/>
    <w:rsid w:val="001438CB"/>
    <w:rsid w:val="00145D43"/>
    <w:rsid w:val="00150A22"/>
    <w:rsid w:val="0015422A"/>
    <w:rsid w:val="001826EF"/>
    <w:rsid w:val="0018314B"/>
    <w:rsid w:val="00184F66"/>
    <w:rsid w:val="00192C46"/>
    <w:rsid w:val="001A08B3"/>
    <w:rsid w:val="001A138F"/>
    <w:rsid w:val="001A501C"/>
    <w:rsid w:val="001A5E25"/>
    <w:rsid w:val="001A7B60"/>
    <w:rsid w:val="001B52F0"/>
    <w:rsid w:val="001B7A65"/>
    <w:rsid w:val="001E41F3"/>
    <w:rsid w:val="00241F96"/>
    <w:rsid w:val="00252C48"/>
    <w:rsid w:val="0026004D"/>
    <w:rsid w:val="002640DD"/>
    <w:rsid w:val="00275D12"/>
    <w:rsid w:val="00284FEB"/>
    <w:rsid w:val="002860C4"/>
    <w:rsid w:val="00287998"/>
    <w:rsid w:val="002A262A"/>
    <w:rsid w:val="002B5741"/>
    <w:rsid w:val="002D29ED"/>
    <w:rsid w:val="002E472E"/>
    <w:rsid w:val="00305409"/>
    <w:rsid w:val="003164CA"/>
    <w:rsid w:val="0034277F"/>
    <w:rsid w:val="003609EF"/>
    <w:rsid w:val="00361F48"/>
    <w:rsid w:val="0036231A"/>
    <w:rsid w:val="00367FD9"/>
    <w:rsid w:val="00374DD4"/>
    <w:rsid w:val="00391FBF"/>
    <w:rsid w:val="00392D85"/>
    <w:rsid w:val="003A32EE"/>
    <w:rsid w:val="003C0240"/>
    <w:rsid w:val="003D6367"/>
    <w:rsid w:val="003D7CBD"/>
    <w:rsid w:val="003E1A36"/>
    <w:rsid w:val="00406647"/>
    <w:rsid w:val="00410371"/>
    <w:rsid w:val="004242F1"/>
    <w:rsid w:val="00444938"/>
    <w:rsid w:val="00457B3C"/>
    <w:rsid w:val="00480E9B"/>
    <w:rsid w:val="00485F30"/>
    <w:rsid w:val="004B75B7"/>
    <w:rsid w:val="004D37D4"/>
    <w:rsid w:val="004D74AD"/>
    <w:rsid w:val="004E6868"/>
    <w:rsid w:val="004F5415"/>
    <w:rsid w:val="005144A4"/>
    <w:rsid w:val="0051580D"/>
    <w:rsid w:val="0052049A"/>
    <w:rsid w:val="00535F65"/>
    <w:rsid w:val="00543FFD"/>
    <w:rsid w:val="00547111"/>
    <w:rsid w:val="00563344"/>
    <w:rsid w:val="00565127"/>
    <w:rsid w:val="00570BC4"/>
    <w:rsid w:val="00571A22"/>
    <w:rsid w:val="00585C6D"/>
    <w:rsid w:val="00586012"/>
    <w:rsid w:val="00592D74"/>
    <w:rsid w:val="005C0DB1"/>
    <w:rsid w:val="005E2C44"/>
    <w:rsid w:val="005F48CB"/>
    <w:rsid w:val="00621188"/>
    <w:rsid w:val="006226BF"/>
    <w:rsid w:val="0062367D"/>
    <w:rsid w:val="006257ED"/>
    <w:rsid w:val="006308BE"/>
    <w:rsid w:val="0064623B"/>
    <w:rsid w:val="0065715F"/>
    <w:rsid w:val="00665C47"/>
    <w:rsid w:val="0067375B"/>
    <w:rsid w:val="00695808"/>
    <w:rsid w:val="00696160"/>
    <w:rsid w:val="006A4DE9"/>
    <w:rsid w:val="006B46FB"/>
    <w:rsid w:val="006C17A4"/>
    <w:rsid w:val="006C5A01"/>
    <w:rsid w:val="006E21FB"/>
    <w:rsid w:val="00714AD1"/>
    <w:rsid w:val="00716E08"/>
    <w:rsid w:val="007411A2"/>
    <w:rsid w:val="00767C09"/>
    <w:rsid w:val="00771FCD"/>
    <w:rsid w:val="00780744"/>
    <w:rsid w:val="0078309F"/>
    <w:rsid w:val="00790BB6"/>
    <w:rsid w:val="00792342"/>
    <w:rsid w:val="007977A8"/>
    <w:rsid w:val="007A7EF7"/>
    <w:rsid w:val="007B512A"/>
    <w:rsid w:val="007C2097"/>
    <w:rsid w:val="007D6A07"/>
    <w:rsid w:val="007E3529"/>
    <w:rsid w:val="007F7259"/>
    <w:rsid w:val="008040A8"/>
    <w:rsid w:val="0080606D"/>
    <w:rsid w:val="008279FA"/>
    <w:rsid w:val="00842534"/>
    <w:rsid w:val="00847EA4"/>
    <w:rsid w:val="008626E7"/>
    <w:rsid w:val="00870EE7"/>
    <w:rsid w:val="008769E0"/>
    <w:rsid w:val="008854ED"/>
    <w:rsid w:val="008863B9"/>
    <w:rsid w:val="008A45A6"/>
    <w:rsid w:val="008A5EFF"/>
    <w:rsid w:val="008B3ACF"/>
    <w:rsid w:val="008C5AED"/>
    <w:rsid w:val="008D350F"/>
    <w:rsid w:val="008F18FA"/>
    <w:rsid w:val="008F3789"/>
    <w:rsid w:val="008F686C"/>
    <w:rsid w:val="009148DE"/>
    <w:rsid w:val="009308BA"/>
    <w:rsid w:val="00934C7D"/>
    <w:rsid w:val="00940D92"/>
    <w:rsid w:val="00941E30"/>
    <w:rsid w:val="00956208"/>
    <w:rsid w:val="00966D82"/>
    <w:rsid w:val="00970F61"/>
    <w:rsid w:val="009777D9"/>
    <w:rsid w:val="00991525"/>
    <w:rsid w:val="00991B88"/>
    <w:rsid w:val="00996913"/>
    <w:rsid w:val="00997796"/>
    <w:rsid w:val="009A37D1"/>
    <w:rsid w:val="009A4CDD"/>
    <w:rsid w:val="009A5753"/>
    <w:rsid w:val="009A579D"/>
    <w:rsid w:val="009B27D3"/>
    <w:rsid w:val="009D6AB7"/>
    <w:rsid w:val="009E3297"/>
    <w:rsid w:val="009F3FAD"/>
    <w:rsid w:val="009F734F"/>
    <w:rsid w:val="00A246B6"/>
    <w:rsid w:val="00A32818"/>
    <w:rsid w:val="00A436FC"/>
    <w:rsid w:val="00A43D45"/>
    <w:rsid w:val="00A47E70"/>
    <w:rsid w:val="00A50CF0"/>
    <w:rsid w:val="00A62D7E"/>
    <w:rsid w:val="00A7671C"/>
    <w:rsid w:val="00A81BA0"/>
    <w:rsid w:val="00A90AB1"/>
    <w:rsid w:val="00A94F57"/>
    <w:rsid w:val="00AA19BE"/>
    <w:rsid w:val="00AA2CBC"/>
    <w:rsid w:val="00AC011B"/>
    <w:rsid w:val="00AC5820"/>
    <w:rsid w:val="00AD1CD8"/>
    <w:rsid w:val="00AD2A10"/>
    <w:rsid w:val="00AE5E7D"/>
    <w:rsid w:val="00AF1B82"/>
    <w:rsid w:val="00B0058E"/>
    <w:rsid w:val="00B258BB"/>
    <w:rsid w:val="00B262C0"/>
    <w:rsid w:val="00B37BA0"/>
    <w:rsid w:val="00B47EF7"/>
    <w:rsid w:val="00B538C8"/>
    <w:rsid w:val="00B54715"/>
    <w:rsid w:val="00B67B97"/>
    <w:rsid w:val="00B763CB"/>
    <w:rsid w:val="00B968C8"/>
    <w:rsid w:val="00BA3EC5"/>
    <w:rsid w:val="00BA51D9"/>
    <w:rsid w:val="00BA7EFA"/>
    <w:rsid w:val="00BB5DFC"/>
    <w:rsid w:val="00BD279D"/>
    <w:rsid w:val="00BD6BB8"/>
    <w:rsid w:val="00BE116C"/>
    <w:rsid w:val="00BE54EF"/>
    <w:rsid w:val="00C30DE6"/>
    <w:rsid w:val="00C31DFB"/>
    <w:rsid w:val="00C33252"/>
    <w:rsid w:val="00C66BA2"/>
    <w:rsid w:val="00C740C5"/>
    <w:rsid w:val="00C774A0"/>
    <w:rsid w:val="00C837F3"/>
    <w:rsid w:val="00C95985"/>
    <w:rsid w:val="00CB4B94"/>
    <w:rsid w:val="00CC5026"/>
    <w:rsid w:val="00CC68D0"/>
    <w:rsid w:val="00CE24FA"/>
    <w:rsid w:val="00CF67FE"/>
    <w:rsid w:val="00D0142F"/>
    <w:rsid w:val="00D03F9A"/>
    <w:rsid w:val="00D05DD5"/>
    <w:rsid w:val="00D06D51"/>
    <w:rsid w:val="00D23F6E"/>
    <w:rsid w:val="00D24991"/>
    <w:rsid w:val="00D251AB"/>
    <w:rsid w:val="00D321D7"/>
    <w:rsid w:val="00D327E0"/>
    <w:rsid w:val="00D50255"/>
    <w:rsid w:val="00D66520"/>
    <w:rsid w:val="00DB4312"/>
    <w:rsid w:val="00DB49AF"/>
    <w:rsid w:val="00DC629D"/>
    <w:rsid w:val="00DD5145"/>
    <w:rsid w:val="00DE209D"/>
    <w:rsid w:val="00DE34CF"/>
    <w:rsid w:val="00DF1F36"/>
    <w:rsid w:val="00DF26AA"/>
    <w:rsid w:val="00E13F3D"/>
    <w:rsid w:val="00E262C1"/>
    <w:rsid w:val="00E34898"/>
    <w:rsid w:val="00E37252"/>
    <w:rsid w:val="00E74080"/>
    <w:rsid w:val="00EA0A3B"/>
    <w:rsid w:val="00EB09B7"/>
    <w:rsid w:val="00ED6E81"/>
    <w:rsid w:val="00EE7D7C"/>
    <w:rsid w:val="00EF16A4"/>
    <w:rsid w:val="00EF5A9D"/>
    <w:rsid w:val="00F25D98"/>
    <w:rsid w:val="00F300FB"/>
    <w:rsid w:val="00F359AA"/>
    <w:rsid w:val="00F36B7F"/>
    <w:rsid w:val="00F404F2"/>
    <w:rsid w:val="00F77E57"/>
    <w:rsid w:val="00F83D7B"/>
    <w:rsid w:val="00FB6386"/>
    <w:rsid w:val="00FE484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81BA0"/>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A81BA0"/>
    <w:rPr>
      <w:rFonts w:ascii="Times New Roman" w:hAnsi="Times New Roman"/>
      <w:lang w:val="en-GB" w:eastAsia="en-US"/>
    </w:rPr>
  </w:style>
  <w:style w:type="character" w:customStyle="1" w:styleId="CRCoverPageZchn">
    <w:name w:val="CR Cover Page Zchn"/>
    <w:link w:val="CRCoverPage"/>
    <w:rsid w:val="00A81BA0"/>
    <w:rPr>
      <w:rFonts w:ascii="Arial" w:hAnsi="Arial"/>
      <w:lang w:val="en-GB" w:eastAsia="en-US"/>
    </w:rPr>
  </w:style>
  <w:style w:type="paragraph" w:customStyle="1" w:styleId="Doc-text2">
    <w:name w:val="Doc-text2"/>
    <w:basedOn w:val="Normal"/>
    <w:link w:val="Doc-text2Char"/>
    <w:qFormat/>
    <w:rsid w:val="004D74AD"/>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rsid w:val="004D74AD"/>
    <w:rPr>
      <w:rFonts w:ascii="Arial" w:eastAsia="MS Mincho" w:hAnsi="Arial"/>
      <w:szCs w:val="24"/>
      <w:lang w:val="en-GB" w:eastAsia="en-GB"/>
    </w:rPr>
  </w:style>
  <w:style w:type="character" w:customStyle="1" w:styleId="NOChar">
    <w:name w:val="NO Char"/>
    <w:link w:val="NO"/>
    <w:qFormat/>
    <w:rsid w:val="00BE116C"/>
    <w:rPr>
      <w:rFonts w:ascii="Times New Roman" w:hAnsi="Times New Roman"/>
      <w:lang w:val="en-GB" w:eastAsia="en-US"/>
    </w:rPr>
  </w:style>
  <w:style w:type="character" w:customStyle="1" w:styleId="B1Char1">
    <w:name w:val="B1 Char1"/>
    <w:link w:val="B1"/>
    <w:qFormat/>
    <w:rsid w:val="00BE116C"/>
    <w:rPr>
      <w:rFonts w:ascii="Times New Roman" w:hAnsi="Times New Roman"/>
      <w:lang w:val="en-GB" w:eastAsia="en-US"/>
    </w:rPr>
  </w:style>
  <w:style w:type="character" w:customStyle="1" w:styleId="B2Char">
    <w:name w:val="B2 Char"/>
    <w:link w:val="B2"/>
    <w:qFormat/>
    <w:rsid w:val="00BE116C"/>
    <w:rPr>
      <w:rFonts w:ascii="Times New Roman" w:hAnsi="Times New Roman"/>
      <w:lang w:val="en-GB" w:eastAsia="en-US"/>
    </w:rPr>
  </w:style>
  <w:style w:type="character" w:customStyle="1" w:styleId="B3Char2">
    <w:name w:val="B3 Char2"/>
    <w:link w:val="B3"/>
    <w:qFormat/>
    <w:rsid w:val="00BE116C"/>
    <w:rPr>
      <w:rFonts w:ascii="Times New Roman" w:hAnsi="Times New Roman"/>
      <w:lang w:val="en-GB" w:eastAsia="en-US"/>
    </w:rPr>
  </w:style>
  <w:style w:type="character" w:customStyle="1" w:styleId="B4Char">
    <w:name w:val="B4 Char"/>
    <w:link w:val="B4"/>
    <w:qFormat/>
    <w:rsid w:val="00F404F2"/>
    <w:rPr>
      <w:rFonts w:ascii="Times New Roman" w:hAnsi="Times New Roman"/>
      <w:lang w:val="en-GB" w:eastAsia="en-US"/>
    </w:rPr>
  </w:style>
  <w:style w:type="character" w:customStyle="1" w:styleId="B5Char">
    <w:name w:val="B5 Char"/>
    <w:link w:val="B5"/>
    <w:qFormat/>
    <w:rsid w:val="00F404F2"/>
    <w:rPr>
      <w:rFonts w:ascii="Times New Roman" w:hAnsi="Times New Roman"/>
      <w:lang w:val="en-GB" w:eastAsia="en-US"/>
    </w:rPr>
  </w:style>
  <w:style w:type="character" w:customStyle="1" w:styleId="PLChar">
    <w:name w:val="PL Char"/>
    <w:link w:val="PL"/>
    <w:qFormat/>
    <w:rsid w:val="00F404F2"/>
    <w:rPr>
      <w:rFonts w:ascii="Courier New" w:hAnsi="Courier New"/>
      <w:noProof/>
      <w:sz w:val="16"/>
      <w:lang w:val="en-GB" w:eastAsia="en-US"/>
    </w:rPr>
  </w:style>
  <w:style w:type="character" w:customStyle="1" w:styleId="TALCar">
    <w:name w:val="TAL Car"/>
    <w:link w:val="TAL"/>
    <w:qFormat/>
    <w:rsid w:val="00F404F2"/>
    <w:rPr>
      <w:rFonts w:ascii="Arial" w:hAnsi="Arial"/>
      <w:sz w:val="18"/>
      <w:lang w:val="en-GB" w:eastAsia="en-US"/>
    </w:rPr>
  </w:style>
  <w:style w:type="character" w:customStyle="1" w:styleId="TAHCar">
    <w:name w:val="TAH Car"/>
    <w:link w:val="TAH"/>
    <w:qFormat/>
    <w:locked/>
    <w:rsid w:val="00F404F2"/>
    <w:rPr>
      <w:rFonts w:ascii="Arial" w:hAnsi="Arial"/>
      <w:b/>
      <w:sz w:val="18"/>
      <w:lang w:val="en-GB" w:eastAsia="en-US"/>
    </w:rPr>
  </w:style>
  <w:style w:type="character" w:customStyle="1" w:styleId="THChar">
    <w:name w:val="TH Char"/>
    <w:link w:val="TH"/>
    <w:qFormat/>
    <w:rsid w:val="00F404F2"/>
    <w:rPr>
      <w:rFonts w:ascii="Arial" w:hAnsi="Arial"/>
      <w:b/>
      <w:lang w:val="en-GB" w:eastAsia="en-US"/>
    </w:rPr>
  </w:style>
  <w:style w:type="paragraph" w:customStyle="1" w:styleId="B6">
    <w:name w:val="B6"/>
    <w:basedOn w:val="B5"/>
    <w:link w:val="B6Char"/>
    <w:qFormat/>
    <w:rsid w:val="00DE209D"/>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DE209D"/>
    <w:rPr>
      <w:rFonts w:ascii="Times New Roman" w:eastAsia="MS Mincho" w:hAnsi="Times New Roman"/>
      <w:lang w:val="en-GB" w:eastAsia="ja-JP"/>
    </w:rPr>
  </w:style>
  <w:style w:type="character" w:customStyle="1" w:styleId="FooterChar">
    <w:name w:val="Footer Char"/>
    <w:basedOn w:val="DefaultParagraphFont"/>
    <w:link w:val="Footer"/>
    <w:qFormat/>
    <w:rsid w:val="00565127"/>
    <w:rPr>
      <w:rFonts w:ascii="Arial" w:hAnsi="Arial"/>
      <w:b/>
      <w:i/>
      <w:noProof/>
      <w:sz w:val="18"/>
      <w:lang w:val="en-GB" w:eastAsia="en-US"/>
    </w:rPr>
  </w:style>
  <w:style w:type="paragraph" w:styleId="Revision">
    <w:name w:val="Revision"/>
    <w:hidden/>
    <w:uiPriority w:val="99"/>
    <w:semiHidden/>
    <w:rsid w:val="008F18FA"/>
    <w:rPr>
      <w:rFonts w:ascii="Times New Roman" w:hAnsi="Times New Roman"/>
      <w:lang w:val="en-GB" w:eastAsia="en-US"/>
    </w:rPr>
  </w:style>
  <w:style w:type="character" w:customStyle="1" w:styleId="Heading4Char">
    <w:name w:val="Heading 4 Char"/>
    <w:basedOn w:val="DefaultParagraphFont"/>
    <w:link w:val="Heading4"/>
    <w:qFormat/>
    <w:rsid w:val="00444938"/>
    <w:rPr>
      <w:rFonts w:ascii="Arial" w:hAnsi="Arial"/>
      <w:sz w:val="24"/>
      <w:lang w:val="en-GB" w:eastAsia="en-US"/>
    </w:rPr>
  </w:style>
  <w:style w:type="character" w:customStyle="1" w:styleId="Heading1Char">
    <w:name w:val="Heading 1 Char"/>
    <w:basedOn w:val="DefaultParagraphFont"/>
    <w:link w:val="Heading1"/>
    <w:rsid w:val="00444938"/>
    <w:rPr>
      <w:rFonts w:ascii="Arial" w:hAnsi="Arial"/>
      <w:sz w:val="36"/>
      <w:lang w:val="en-GB" w:eastAsia="en-US"/>
    </w:rPr>
  </w:style>
  <w:style w:type="character" w:customStyle="1" w:styleId="Heading2Char">
    <w:name w:val="Heading 2 Char"/>
    <w:basedOn w:val="DefaultParagraphFont"/>
    <w:link w:val="Heading2"/>
    <w:rsid w:val="00444938"/>
    <w:rPr>
      <w:rFonts w:ascii="Arial" w:hAnsi="Arial"/>
      <w:sz w:val="32"/>
      <w:lang w:val="en-GB" w:eastAsia="en-US"/>
    </w:rPr>
  </w:style>
  <w:style w:type="character" w:customStyle="1" w:styleId="Heading3Char">
    <w:name w:val="Heading 3 Char"/>
    <w:basedOn w:val="DefaultParagraphFont"/>
    <w:link w:val="Heading3"/>
    <w:rsid w:val="00444938"/>
    <w:rPr>
      <w:rFonts w:ascii="Arial" w:hAnsi="Arial"/>
      <w:sz w:val="28"/>
      <w:lang w:val="en-GB" w:eastAsia="en-US"/>
    </w:rPr>
  </w:style>
  <w:style w:type="character" w:customStyle="1" w:styleId="Heading5Char">
    <w:name w:val="Heading 5 Char"/>
    <w:basedOn w:val="DefaultParagraphFont"/>
    <w:link w:val="Heading5"/>
    <w:rsid w:val="00444938"/>
    <w:rPr>
      <w:rFonts w:ascii="Arial" w:hAnsi="Arial"/>
      <w:sz w:val="22"/>
      <w:lang w:val="en-GB" w:eastAsia="en-US"/>
    </w:rPr>
  </w:style>
  <w:style w:type="character" w:customStyle="1" w:styleId="Heading6Char">
    <w:name w:val="Heading 6 Char"/>
    <w:basedOn w:val="DefaultParagraphFont"/>
    <w:link w:val="Heading6"/>
    <w:rsid w:val="00444938"/>
    <w:rPr>
      <w:rFonts w:ascii="Arial" w:hAnsi="Arial"/>
      <w:lang w:val="en-GB" w:eastAsia="en-US"/>
    </w:rPr>
  </w:style>
  <w:style w:type="character" w:customStyle="1" w:styleId="Heading7Char">
    <w:name w:val="Heading 7 Char"/>
    <w:basedOn w:val="DefaultParagraphFont"/>
    <w:link w:val="Heading7"/>
    <w:rsid w:val="00444938"/>
    <w:rPr>
      <w:rFonts w:ascii="Arial" w:hAnsi="Arial"/>
      <w:lang w:val="en-GB" w:eastAsia="en-US"/>
    </w:rPr>
  </w:style>
  <w:style w:type="character" w:customStyle="1" w:styleId="Heading8Char">
    <w:name w:val="Heading 8 Char"/>
    <w:basedOn w:val="DefaultParagraphFont"/>
    <w:link w:val="Heading8"/>
    <w:rsid w:val="00444938"/>
    <w:rPr>
      <w:rFonts w:ascii="Arial" w:hAnsi="Arial"/>
      <w:sz w:val="36"/>
      <w:lang w:val="en-GB" w:eastAsia="en-US"/>
    </w:rPr>
  </w:style>
  <w:style w:type="character" w:customStyle="1" w:styleId="Heading9Char">
    <w:name w:val="Heading 9 Char"/>
    <w:basedOn w:val="DefaultParagraphFont"/>
    <w:link w:val="Heading9"/>
    <w:rsid w:val="00444938"/>
    <w:rPr>
      <w:rFonts w:ascii="Arial" w:hAnsi="Arial"/>
      <w:sz w:val="36"/>
      <w:lang w:val="en-GB" w:eastAsia="en-US"/>
    </w:rPr>
  </w:style>
  <w:style w:type="character" w:customStyle="1" w:styleId="HeaderChar">
    <w:name w:val="Header Char"/>
    <w:basedOn w:val="DefaultParagraphFont"/>
    <w:link w:val="Header"/>
    <w:qFormat/>
    <w:rsid w:val="00444938"/>
    <w:rPr>
      <w:rFonts w:ascii="Arial" w:hAnsi="Arial"/>
      <w:b/>
      <w:noProof/>
      <w:sz w:val="18"/>
      <w:lang w:val="en-GB" w:eastAsia="en-US"/>
    </w:rPr>
  </w:style>
  <w:style w:type="character" w:customStyle="1" w:styleId="FootnoteTextChar">
    <w:name w:val="Footnote Text Char"/>
    <w:basedOn w:val="DefaultParagraphFont"/>
    <w:link w:val="FootnoteText"/>
    <w:rsid w:val="00444938"/>
    <w:rPr>
      <w:rFonts w:ascii="Times New Roman" w:hAnsi="Times New Roman"/>
      <w:sz w:val="16"/>
      <w:lang w:val="en-GB" w:eastAsia="en-US"/>
    </w:rPr>
  </w:style>
  <w:style w:type="character" w:customStyle="1" w:styleId="TFChar">
    <w:name w:val="TF Char"/>
    <w:link w:val="TF"/>
    <w:rsid w:val="00444938"/>
    <w:rPr>
      <w:rFonts w:ascii="Arial" w:hAnsi="Arial"/>
      <w:b/>
      <w:lang w:val="en-GB" w:eastAsia="en-US"/>
    </w:rPr>
  </w:style>
  <w:style w:type="character" w:customStyle="1" w:styleId="EditorsNoteChar">
    <w:name w:val="Editor's Note Char"/>
    <w:aliases w:val="EN Char"/>
    <w:link w:val="EditorsNote"/>
    <w:qFormat/>
    <w:rsid w:val="00444938"/>
    <w:rPr>
      <w:rFonts w:ascii="Times New Roman" w:hAnsi="Times New Roman"/>
      <w:color w:val="FF0000"/>
      <w:lang w:val="en-GB" w:eastAsia="en-US"/>
    </w:rPr>
  </w:style>
  <w:style w:type="paragraph" w:customStyle="1" w:styleId="B8">
    <w:name w:val="B8"/>
    <w:basedOn w:val="B7"/>
    <w:link w:val="B8Char"/>
    <w:qFormat/>
    <w:rsid w:val="00444938"/>
    <w:pPr>
      <w:ind w:left="2552"/>
    </w:pPr>
    <w:rPr>
      <w:lang w:val="x-none" w:eastAsia="x-none"/>
    </w:rPr>
  </w:style>
  <w:style w:type="paragraph" w:customStyle="1" w:styleId="B7">
    <w:name w:val="B7"/>
    <w:basedOn w:val="B6"/>
    <w:link w:val="B7Char"/>
    <w:qFormat/>
    <w:rsid w:val="00444938"/>
    <w:pPr>
      <w:ind w:left="2269"/>
    </w:pPr>
  </w:style>
  <w:style w:type="character" w:customStyle="1" w:styleId="B7Char">
    <w:name w:val="B7 Char"/>
    <w:link w:val="B7"/>
    <w:qFormat/>
    <w:rsid w:val="00444938"/>
    <w:rPr>
      <w:rFonts w:ascii="Times New Roman" w:eastAsia="MS Mincho" w:hAnsi="Times New Roman"/>
      <w:lang w:val="en-GB" w:eastAsia="ja-JP"/>
    </w:rPr>
  </w:style>
  <w:style w:type="character" w:customStyle="1" w:styleId="B8Char">
    <w:name w:val="B8 Char"/>
    <w:link w:val="B8"/>
    <w:rsid w:val="00444938"/>
    <w:rPr>
      <w:rFonts w:ascii="Times New Roman" w:eastAsia="MS Mincho" w:hAnsi="Times New Roman"/>
      <w:lang w:val="x-none" w:eastAsia="x-none"/>
    </w:rPr>
  </w:style>
  <w:style w:type="character" w:customStyle="1" w:styleId="BalloonTextChar">
    <w:name w:val="Balloon Text Char"/>
    <w:basedOn w:val="DefaultParagraphFont"/>
    <w:link w:val="BalloonText"/>
    <w:semiHidden/>
    <w:rsid w:val="00444938"/>
    <w:rPr>
      <w:rFonts w:ascii="Tahoma" w:hAnsi="Tahoma" w:cs="Tahoma"/>
      <w:sz w:val="16"/>
      <w:szCs w:val="16"/>
      <w:lang w:val="en-GB" w:eastAsia="en-US"/>
    </w:rPr>
  </w:style>
  <w:style w:type="character" w:customStyle="1" w:styleId="EXChar">
    <w:name w:val="EX Char"/>
    <w:link w:val="EX"/>
    <w:qFormat/>
    <w:locked/>
    <w:rsid w:val="00444938"/>
    <w:rPr>
      <w:rFonts w:ascii="Times New Roman" w:hAnsi="Times New Roman"/>
      <w:lang w:val="en-GB" w:eastAsia="en-US"/>
    </w:rPr>
  </w:style>
  <w:style w:type="character" w:customStyle="1" w:styleId="B1Zchn">
    <w:name w:val="B1 Zchn"/>
    <w:rsid w:val="00444938"/>
    <w:rPr>
      <w:rFonts w:ascii="Times New Roman" w:hAnsi="Times New Roman"/>
      <w:lang w:val="en-GB" w:eastAsia="en-US"/>
    </w:rPr>
  </w:style>
  <w:style w:type="character" w:customStyle="1" w:styleId="B1Char">
    <w:name w:val="B1 Char"/>
    <w:qFormat/>
    <w:locked/>
    <w:rsid w:val="00444938"/>
    <w:rPr>
      <w:rFonts w:ascii="Times New Roman" w:hAnsi="Times New Roman"/>
      <w:lang w:val="en-GB" w:eastAsia="en-US"/>
    </w:rPr>
  </w:style>
  <w:style w:type="character" w:customStyle="1" w:styleId="TALChar">
    <w:name w:val="TAL Char"/>
    <w:locked/>
    <w:rsid w:val="00444938"/>
    <w:rPr>
      <w:rFonts w:ascii="Arial" w:hAnsi="Arial"/>
      <w:sz w:val="18"/>
      <w:lang w:val="en-GB" w:eastAsia="en-US"/>
    </w:rPr>
  </w:style>
  <w:style w:type="character" w:customStyle="1" w:styleId="B3Char">
    <w:name w:val="B3 Char"/>
    <w:rsid w:val="004449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9465430">
      <w:bodyDiv w:val="1"/>
      <w:marLeft w:val="0"/>
      <w:marRight w:val="0"/>
      <w:marTop w:val="0"/>
      <w:marBottom w:val="0"/>
      <w:divBdr>
        <w:top w:val="none" w:sz="0" w:space="0" w:color="auto"/>
        <w:left w:val="none" w:sz="0" w:space="0" w:color="auto"/>
        <w:bottom w:val="none" w:sz="0" w:space="0" w:color="auto"/>
        <w:right w:val="none" w:sz="0" w:space="0" w:color="auto"/>
      </w:divBdr>
    </w:div>
    <w:div w:id="514808920">
      <w:bodyDiv w:val="1"/>
      <w:marLeft w:val="0"/>
      <w:marRight w:val="0"/>
      <w:marTop w:val="0"/>
      <w:marBottom w:val="0"/>
      <w:divBdr>
        <w:top w:val="none" w:sz="0" w:space="0" w:color="auto"/>
        <w:left w:val="none" w:sz="0" w:space="0" w:color="auto"/>
        <w:bottom w:val="none" w:sz="0" w:space="0" w:color="auto"/>
        <w:right w:val="none" w:sz="0" w:space="0" w:color="auto"/>
      </w:divBdr>
    </w:div>
    <w:div w:id="518590783">
      <w:bodyDiv w:val="1"/>
      <w:marLeft w:val="0"/>
      <w:marRight w:val="0"/>
      <w:marTop w:val="0"/>
      <w:marBottom w:val="0"/>
      <w:divBdr>
        <w:top w:val="none" w:sz="0" w:space="0" w:color="auto"/>
        <w:left w:val="none" w:sz="0" w:space="0" w:color="auto"/>
        <w:bottom w:val="none" w:sz="0" w:space="0" w:color="auto"/>
        <w:right w:val="none" w:sz="0" w:space="0" w:color="auto"/>
      </w:divBdr>
      <w:divsChild>
        <w:div w:id="863635010">
          <w:marLeft w:val="0"/>
          <w:marRight w:val="0"/>
          <w:marTop w:val="0"/>
          <w:marBottom w:val="0"/>
          <w:divBdr>
            <w:top w:val="none" w:sz="0" w:space="0" w:color="auto"/>
            <w:left w:val="none" w:sz="0" w:space="0" w:color="auto"/>
            <w:bottom w:val="none" w:sz="0" w:space="0" w:color="auto"/>
            <w:right w:val="none" w:sz="0" w:space="0" w:color="auto"/>
          </w:divBdr>
        </w:div>
        <w:div w:id="734275875">
          <w:marLeft w:val="0"/>
          <w:marRight w:val="0"/>
          <w:marTop w:val="0"/>
          <w:marBottom w:val="0"/>
          <w:divBdr>
            <w:top w:val="none" w:sz="0" w:space="0" w:color="auto"/>
            <w:left w:val="none" w:sz="0" w:space="0" w:color="auto"/>
            <w:bottom w:val="none" w:sz="0" w:space="0" w:color="auto"/>
            <w:right w:val="none" w:sz="0" w:space="0" w:color="auto"/>
          </w:divBdr>
        </w:div>
        <w:div w:id="1146163902">
          <w:marLeft w:val="0"/>
          <w:marRight w:val="0"/>
          <w:marTop w:val="0"/>
          <w:marBottom w:val="0"/>
          <w:divBdr>
            <w:top w:val="none" w:sz="0" w:space="0" w:color="auto"/>
            <w:left w:val="none" w:sz="0" w:space="0" w:color="auto"/>
            <w:bottom w:val="none" w:sz="0" w:space="0" w:color="auto"/>
            <w:right w:val="none" w:sz="0" w:space="0" w:color="auto"/>
          </w:divBdr>
        </w:div>
      </w:divsChild>
    </w:div>
    <w:div w:id="1823154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DD4CB-E9D6-4C39-A7A0-32F902BFD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C:\Users\pmonnes\AppData\Roaming\Microsoft\Templates\3gpp_70.dot</Template>
  <TotalTime>14</TotalTime>
  <Pages>4</Pages>
  <Words>932</Words>
  <Characters>5314</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Achilles Kogiantis</cp:lastModifiedBy>
  <cp:revision>7</cp:revision>
  <cp:lastPrinted>1900-01-01T05:00:00Z</cp:lastPrinted>
  <dcterms:created xsi:type="dcterms:W3CDTF">2021-08-04T18:25:00Z</dcterms:created>
  <dcterms:modified xsi:type="dcterms:W3CDTF">2021-08-05T20:21:00Z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