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EDB2DC" w14:textId="5871ACEF" w:rsidR="00D40AFC" w:rsidRDefault="009648FE">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#115-e    </w:t>
      </w:r>
      <w:r>
        <w:rPr>
          <w:rFonts w:ascii="Times New Roman" w:hAnsi="Times New Roman"/>
          <w:bCs/>
          <w:sz w:val="24"/>
        </w:rPr>
        <w:t xml:space="preserve">                                                  </w:t>
      </w:r>
      <w:r w:rsidR="00A63CAE" w:rsidRPr="00A63CAE">
        <w:rPr>
          <w:rFonts w:ascii="Times New Roman" w:hAnsi="Times New Roman"/>
          <w:bCs/>
          <w:sz w:val="24"/>
        </w:rPr>
        <w:t>R2-2107676</w:t>
      </w:r>
    </w:p>
    <w:p w14:paraId="1EF3606A" w14:textId="77777777" w:rsidR="00D40AFC" w:rsidRDefault="009648FE">
      <w:pPr>
        <w:pStyle w:val="CRCoverPage"/>
        <w:spacing w:after="240"/>
        <w:outlineLvl w:val="0"/>
        <w:rPr>
          <w:rFonts w:ascii="Times New Roman" w:hAnsi="Times New Roman"/>
          <w:b/>
          <w:sz w:val="24"/>
        </w:rPr>
      </w:pPr>
      <w:r>
        <w:rPr>
          <w:rFonts w:ascii="Times New Roman" w:hAnsi="Times New Roman"/>
          <w:b/>
          <w:sz w:val="24"/>
        </w:rPr>
        <w:t>Electronic meeting, 16th-27th August 2021</w:t>
      </w:r>
    </w:p>
    <w:p w14:paraId="79C688B6" w14:textId="7AC67112" w:rsidR="00D40AFC" w:rsidRDefault="009648FE">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sidR="00A63CAE">
        <w:rPr>
          <w:rFonts w:ascii="Times New Roman" w:hAnsi="Times New Roman"/>
          <w:b/>
          <w:bCs/>
          <w:sz w:val="24"/>
          <w:lang w:val="en-US"/>
        </w:rPr>
        <w:tab/>
      </w:r>
      <w:r w:rsidR="00F65A86" w:rsidRPr="00F65A86">
        <w:rPr>
          <w:rFonts w:ascii="Times New Roman" w:hAnsi="Times New Roman"/>
          <w:bCs/>
          <w:sz w:val="24"/>
          <w:lang w:val="en-US"/>
        </w:rPr>
        <w:t>8.12.2.1</w:t>
      </w:r>
    </w:p>
    <w:p w14:paraId="5077B5E3" w14:textId="77777777" w:rsidR="00D40AFC" w:rsidRDefault="009648FE">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1B89A467" w14:textId="77777777" w:rsidR="00D40AFC" w:rsidRDefault="009648FE">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Report of email discussion [Post114-e][105][</w:t>
      </w:r>
      <w:proofErr w:type="spellStart"/>
      <w:r>
        <w:rPr>
          <w:rFonts w:ascii="Times New Roman" w:hAnsi="Times New Roman" w:cs="Times New Roman"/>
          <w:bCs/>
          <w:sz w:val="24"/>
        </w:rPr>
        <w:t>RedCap</w:t>
      </w:r>
      <w:proofErr w:type="spellEnd"/>
      <w:r>
        <w:rPr>
          <w:rFonts w:ascii="Times New Roman" w:hAnsi="Times New Roman" w:cs="Times New Roman"/>
          <w:bCs/>
          <w:sz w:val="24"/>
        </w:rPr>
        <w:t>] Capabilities (Intel)</w:t>
      </w:r>
    </w:p>
    <w:p w14:paraId="0A74BC38" w14:textId="77777777" w:rsidR="00D40AFC" w:rsidRDefault="009648FE">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3B6557AF" w14:textId="77777777" w:rsidR="00D40AFC" w:rsidRDefault="009648FE">
      <w:pPr>
        <w:pStyle w:val="Heading1"/>
        <w:numPr>
          <w:ilvl w:val="0"/>
          <w:numId w:val="8"/>
        </w:numPr>
        <w:rPr>
          <w:rFonts w:ascii="Times New Roman" w:hAnsi="Times New Roman"/>
        </w:rPr>
      </w:pPr>
      <w:bookmarkStart w:id="1" w:name="_Ref73829754"/>
      <w:r>
        <w:rPr>
          <w:rFonts w:ascii="Times New Roman" w:hAnsi="Times New Roman"/>
        </w:rPr>
        <w:t>Introduction</w:t>
      </w:r>
      <w:bookmarkEnd w:id="1"/>
    </w:p>
    <w:p w14:paraId="39E195EA" w14:textId="77777777" w:rsidR="00D40AFC" w:rsidRDefault="009648FE">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This is the email discussion report for following email discussion:</w:t>
      </w:r>
    </w:p>
    <w:p w14:paraId="1E40F479" w14:textId="77777777" w:rsidR="00D40AFC" w:rsidRDefault="009648FE">
      <w:pPr>
        <w:pStyle w:val="EmailDiscussion"/>
        <w:rPr>
          <w:rFonts w:ascii="Times New Roman" w:hAnsi="Times New Roman" w:cs="Times New Roman"/>
        </w:rPr>
      </w:pPr>
      <w:r>
        <w:rPr>
          <w:rFonts w:ascii="Times New Roman" w:hAnsi="Times New Roman" w:cs="Times New Roman"/>
        </w:rPr>
        <w:t>[Post114-e][105][</w:t>
      </w:r>
      <w:proofErr w:type="spellStart"/>
      <w:r>
        <w:rPr>
          <w:rFonts w:ascii="Times New Roman" w:hAnsi="Times New Roman" w:cs="Times New Roman"/>
        </w:rPr>
        <w:t>RedCap</w:t>
      </w:r>
      <w:proofErr w:type="spellEnd"/>
      <w:r>
        <w:rPr>
          <w:rFonts w:ascii="Times New Roman" w:hAnsi="Times New Roman" w:cs="Times New Roman"/>
        </w:rPr>
        <w:t>] Capabilities (Intel)</w:t>
      </w:r>
    </w:p>
    <w:p w14:paraId="3CEF7DDB" w14:textId="77777777" w:rsidR="00D40AFC" w:rsidRDefault="009648FE">
      <w:pPr>
        <w:pStyle w:val="EmailDiscussion2"/>
        <w:rPr>
          <w:rFonts w:ascii="Times New Roman" w:hAnsi="Times New Roman"/>
        </w:rPr>
      </w:pPr>
      <w:r>
        <w:rPr>
          <w:rFonts w:ascii="Times New Roman" w:hAnsi="Times New Roman"/>
        </w:rPr>
        <w:t xml:space="preserve">      Scope: Discuss </w:t>
      </w:r>
      <w:bookmarkStart w:id="3" w:name="_Hlk74922563"/>
      <w:r>
        <w:rPr>
          <w:rFonts w:ascii="Times New Roman" w:hAnsi="Times New Roman"/>
        </w:rPr>
        <w:t xml:space="preserve">which higher layer capabilities are not applicable for </w:t>
      </w:r>
      <w:proofErr w:type="spellStart"/>
      <w:r>
        <w:rPr>
          <w:rFonts w:ascii="Times New Roman" w:hAnsi="Times New Roman"/>
        </w:rPr>
        <w:t>RedCap</w:t>
      </w:r>
      <w:proofErr w:type="spellEnd"/>
      <w:r>
        <w:rPr>
          <w:rFonts w:ascii="Times New Roman" w:hAnsi="Times New Roman"/>
        </w:rPr>
        <w:t xml:space="preserve"> UEs </w:t>
      </w:r>
      <w:bookmarkEnd w:id="3"/>
      <w:r>
        <w:rPr>
          <w:rFonts w:ascii="Times New Roman" w:hAnsi="Times New Roman"/>
        </w:rPr>
        <w:t xml:space="preserve">and how to reflect the handling of </w:t>
      </w:r>
      <w:proofErr w:type="spellStart"/>
      <w:r>
        <w:rPr>
          <w:rFonts w:ascii="Times New Roman" w:hAnsi="Times New Roman"/>
        </w:rPr>
        <w:t>RedCap</w:t>
      </w:r>
      <w:proofErr w:type="spellEnd"/>
      <w:r>
        <w:rPr>
          <w:rFonts w:ascii="Times New Roman" w:hAnsi="Times New Roman"/>
        </w:rPr>
        <w:t xml:space="preserve"> specific capabilities (e.g. Maximum BW, Max Rx, MIMO-Layer, 256QAM, CA/DC, HD-FDD, etc.). Can take the principles in P3.x in R2-2106528 as an initial guideline.</w:t>
      </w:r>
    </w:p>
    <w:p w14:paraId="4ABC015E" w14:textId="77777777" w:rsidR="00D40AFC" w:rsidRDefault="009648FE">
      <w:pPr>
        <w:pStyle w:val="EmailDiscussion2"/>
        <w:rPr>
          <w:rFonts w:ascii="Times New Roman" w:hAnsi="Times New Roman"/>
        </w:rPr>
      </w:pPr>
      <w:r>
        <w:rPr>
          <w:rFonts w:ascii="Times New Roman" w:hAnsi="Times New Roman"/>
        </w:rPr>
        <w:t xml:space="preserve">      Intended outcome: Report (it could also result in a draft 38.306 CR)</w:t>
      </w:r>
    </w:p>
    <w:p w14:paraId="298D3F94" w14:textId="77777777" w:rsidR="00D40AFC" w:rsidRDefault="009648FE">
      <w:pPr>
        <w:pStyle w:val="EmailDiscussion2"/>
        <w:rPr>
          <w:rFonts w:ascii="Times New Roman" w:hAnsi="Times New Roman"/>
        </w:rPr>
      </w:pPr>
      <w:r>
        <w:rPr>
          <w:rFonts w:ascii="Times New Roman" w:hAnsi="Times New Roman"/>
        </w:rPr>
        <w:t xml:space="preserve">      Deadline:  </w:t>
      </w:r>
      <w:r>
        <w:rPr>
          <w:rFonts w:ascii="Times New Roman" w:hAnsi="Times New Roman"/>
          <w:sz w:val="18"/>
          <w:szCs w:val="18"/>
          <w:lang w:val="en-US"/>
        </w:rPr>
        <w:t>August 6th, 0900 UTC</w:t>
      </w:r>
    </w:p>
    <w:p w14:paraId="2ACCCEBC" w14:textId="77777777" w:rsidR="00D40AFC" w:rsidRDefault="009648FE">
      <w:pPr>
        <w:pStyle w:val="EmailDiscussion2"/>
        <w:ind w:left="1083"/>
        <w:rPr>
          <w:rFonts w:ascii="Times New Roman" w:hAnsi="Times New Roman"/>
          <w:sz w:val="18"/>
          <w:szCs w:val="18"/>
        </w:rPr>
      </w:pPr>
      <w:bookmarkStart w:id="4" w:name="_Hlk74226727"/>
      <w:r>
        <w:rPr>
          <w:rFonts w:ascii="Times New Roman" w:hAnsi="Times New Roman"/>
          <w:b/>
          <w:sz w:val="18"/>
          <w:szCs w:val="18"/>
        </w:rPr>
        <w:t>Note</w:t>
      </w:r>
      <w:r>
        <w:rPr>
          <w:rFonts w:ascii="Times New Roman" w:hAnsi="Times New Roman"/>
          <w:sz w:val="18"/>
          <w:szCs w:val="18"/>
        </w:rPr>
        <w:t xml:space="preserve">: silent period is July 5-30 </w:t>
      </w:r>
    </w:p>
    <w:p w14:paraId="0E23BE18" w14:textId="77777777" w:rsidR="00D40AFC" w:rsidRDefault="00D40AFC">
      <w:pPr>
        <w:pStyle w:val="EmailDiscussion2"/>
        <w:ind w:left="1083"/>
        <w:rPr>
          <w:rFonts w:ascii="Times New Roman" w:hAnsi="Times New Roman"/>
          <w:szCs w:val="20"/>
        </w:rPr>
      </w:pPr>
    </w:p>
    <w:bookmarkEnd w:id="4"/>
    <w:p w14:paraId="0C405040" w14:textId="77777777" w:rsidR="00D40AFC" w:rsidRDefault="009648FE">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Rapporteur would like to split the discussion in three phases:</w:t>
      </w:r>
    </w:p>
    <w:p w14:paraId="1A535D33" w14:textId="77777777" w:rsidR="00D40AFC" w:rsidRDefault="009648FE">
      <w:pPr>
        <w:tabs>
          <w:tab w:val="left" w:pos="1327"/>
        </w:tabs>
        <w:spacing w:after="180"/>
        <w:jc w:val="both"/>
        <w:rPr>
          <w:rFonts w:ascii="Times New Roman" w:hAnsi="Times New Roman" w:cs="Times New Roman"/>
          <w:sz w:val="20"/>
          <w:szCs w:val="20"/>
        </w:rPr>
      </w:pPr>
      <w:r>
        <w:rPr>
          <w:rFonts w:ascii="Times New Roman" w:hAnsi="Times New Roman" w:cs="Times New Roman"/>
          <w:b/>
          <w:bCs/>
          <w:sz w:val="20"/>
          <w:szCs w:val="20"/>
        </w:rPr>
        <w:t>Phase 1</w:t>
      </w:r>
      <w:r>
        <w:rPr>
          <w:rFonts w:ascii="Times New Roman" w:hAnsi="Times New Roman" w:cs="Times New Roman"/>
          <w:sz w:val="20"/>
          <w:szCs w:val="20"/>
        </w:rPr>
        <w:t xml:space="preserve">: To discuss which higher layer capabilities are not applicable for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UEs; The </w:t>
      </w:r>
      <w:r>
        <w:rPr>
          <w:rFonts w:ascii="Times New Roman" w:hAnsi="Times New Roman" w:cs="Times New Roman"/>
          <w:b/>
          <w:sz w:val="20"/>
          <w:szCs w:val="20"/>
        </w:rPr>
        <w:t>deadline for this 1</w:t>
      </w:r>
      <w:r>
        <w:rPr>
          <w:rFonts w:ascii="Times New Roman" w:hAnsi="Times New Roman" w:cs="Times New Roman"/>
          <w:b/>
          <w:sz w:val="20"/>
          <w:szCs w:val="20"/>
          <w:vertAlign w:val="superscript"/>
        </w:rPr>
        <w:t>st</w:t>
      </w:r>
      <w:r>
        <w:rPr>
          <w:rFonts w:ascii="Times New Roman" w:hAnsi="Times New Roman" w:cs="Times New Roman"/>
          <w:b/>
          <w:sz w:val="20"/>
          <w:szCs w:val="20"/>
        </w:rPr>
        <w:t xml:space="preserve"> phase</w:t>
      </w:r>
      <w:r>
        <w:rPr>
          <w:rFonts w:ascii="Times New Roman" w:hAnsi="Times New Roman" w:cs="Times New Roman"/>
          <w:sz w:val="20"/>
          <w:szCs w:val="20"/>
        </w:rPr>
        <w:t xml:space="preserve"> of email discussion is</w:t>
      </w:r>
      <w:r>
        <w:rPr>
          <w:rFonts w:ascii="Times New Roman" w:hAnsi="Times New Roman" w:cs="Times New Roman"/>
          <w:b/>
          <w:bCs/>
          <w:sz w:val="20"/>
          <w:szCs w:val="20"/>
        </w:rPr>
        <w:t xml:space="preserve"> </w:t>
      </w:r>
      <w:r>
        <w:rPr>
          <w:rFonts w:ascii="Times New Roman" w:hAnsi="Times New Roman" w:cs="Times New Roman"/>
          <w:b/>
          <w:bCs/>
          <w:color w:val="FF0000"/>
          <w:sz w:val="20"/>
          <w:szCs w:val="20"/>
        </w:rPr>
        <w:t>Monday June 28</w:t>
      </w:r>
      <w:r>
        <w:rPr>
          <w:rFonts w:ascii="Times New Roman" w:hAnsi="Times New Roman" w:cs="Times New Roman"/>
          <w:b/>
          <w:bCs/>
          <w:color w:val="FF0000"/>
          <w:sz w:val="20"/>
          <w:szCs w:val="20"/>
          <w:vertAlign w:val="superscript"/>
        </w:rPr>
        <w:t>st</w:t>
      </w:r>
      <w:r>
        <w:rPr>
          <w:rFonts w:ascii="Times New Roman" w:hAnsi="Times New Roman" w:cs="Times New Roman"/>
          <w:b/>
          <w:bCs/>
          <w:color w:val="FF0000"/>
          <w:sz w:val="20"/>
          <w:szCs w:val="20"/>
        </w:rPr>
        <w:t>, 0900 UTC.</w:t>
      </w:r>
    </w:p>
    <w:p w14:paraId="0B2B3EFA" w14:textId="77777777" w:rsidR="00D40AFC" w:rsidRDefault="009648FE">
      <w:pPr>
        <w:tabs>
          <w:tab w:val="left" w:pos="1327"/>
        </w:tabs>
        <w:spacing w:after="180"/>
        <w:jc w:val="both"/>
        <w:rPr>
          <w:rFonts w:ascii="Times New Roman" w:hAnsi="Times New Roman" w:cs="Times New Roman"/>
          <w:sz w:val="20"/>
          <w:szCs w:val="20"/>
        </w:rPr>
      </w:pPr>
      <w:r>
        <w:rPr>
          <w:rFonts w:ascii="Times New Roman" w:hAnsi="Times New Roman" w:cs="Times New Roman"/>
          <w:b/>
          <w:bCs/>
          <w:sz w:val="20"/>
          <w:szCs w:val="20"/>
        </w:rPr>
        <w:t>Phase 2</w:t>
      </w:r>
      <w:r>
        <w:rPr>
          <w:rFonts w:ascii="Times New Roman" w:hAnsi="Times New Roman" w:cs="Times New Roman"/>
          <w:sz w:val="20"/>
          <w:szCs w:val="20"/>
        </w:rPr>
        <w:t xml:space="preserve">: To discuss </w:t>
      </w:r>
      <w:bookmarkStart w:id="5" w:name="_Hlk74922600"/>
      <w:r>
        <w:rPr>
          <w:rFonts w:ascii="Times New Roman" w:hAnsi="Times New Roman" w:cs="Times New Roman"/>
          <w:sz w:val="20"/>
          <w:szCs w:val="20"/>
        </w:rPr>
        <w:t xml:space="preserve">how to reflect the handling of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specific capabilities </w:t>
      </w:r>
      <w:bookmarkEnd w:id="5"/>
      <w:r>
        <w:rPr>
          <w:rFonts w:ascii="Times New Roman" w:hAnsi="Times New Roman" w:cs="Times New Roman"/>
          <w:sz w:val="20"/>
          <w:szCs w:val="20"/>
        </w:rPr>
        <w:t xml:space="preserve">(e.g. Maximum BW, Max Rx, MIMO-Layer, 256QAM, CA/DC, HD-FDD, etc., and the higher layer capabilities based on outcome from phase 1); The </w:t>
      </w:r>
      <w:r>
        <w:rPr>
          <w:rFonts w:ascii="Times New Roman" w:hAnsi="Times New Roman" w:cs="Times New Roman"/>
          <w:b/>
          <w:sz w:val="20"/>
          <w:szCs w:val="20"/>
        </w:rPr>
        <w:t>deadline for this 2</w:t>
      </w:r>
      <w:r>
        <w:rPr>
          <w:rFonts w:ascii="Times New Roman" w:hAnsi="Times New Roman" w:cs="Times New Roman"/>
          <w:b/>
          <w:sz w:val="20"/>
          <w:szCs w:val="20"/>
          <w:vertAlign w:val="superscript"/>
        </w:rPr>
        <w:t>nd</w:t>
      </w:r>
      <w:r>
        <w:rPr>
          <w:rFonts w:ascii="Times New Roman" w:hAnsi="Times New Roman" w:cs="Times New Roman"/>
          <w:b/>
          <w:sz w:val="20"/>
          <w:szCs w:val="20"/>
        </w:rPr>
        <w:t xml:space="preserve"> phase</w:t>
      </w:r>
      <w:r>
        <w:rPr>
          <w:rFonts w:ascii="Times New Roman" w:hAnsi="Times New Roman" w:cs="Times New Roman"/>
          <w:sz w:val="20"/>
          <w:szCs w:val="20"/>
        </w:rPr>
        <w:t xml:space="preserve"> of email discussion is</w:t>
      </w:r>
      <w:r>
        <w:rPr>
          <w:rFonts w:ascii="Times New Roman" w:hAnsi="Times New Roman" w:cs="Times New Roman"/>
          <w:b/>
          <w:bCs/>
          <w:sz w:val="20"/>
          <w:szCs w:val="20"/>
        </w:rPr>
        <w:t xml:space="preserve"> </w:t>
      </w:r>
      <w:r>
        <w:rPr>
          <w:rFonts w:ascii="Times New Roman" w:hAnsi="Times New Roman" w:cs="Times New Roman"/>
          <w:b/>
          <w:bCs/>
          <w:color w:val="FF0000"/>
          <w:sz w:val="20"/>
          <w:szCs w:val="20"/>
        </w:rPr>
        <w:t>Monday Aug 2</w:t>
      </w:r>
      <w:r>
        <w:rPr>
          <w:rFonts w:ascii="Times New Roman" w:hAnsi="Times New Roman" w:cs="Times New Roman"/>
          <w:b/>
          <w:bCs/>
          <w:color w:val="FF0000"/>
          <w:sz w:val="20"/>
          <w:szCs w:val="20"/>
          <w:vertAlign w:val="superscript"/>
        </w:rPr>
        <w:t>nd</w:t>
      </w:r>
      <w:r>
        <w:rPr>
          <w:rFonts w:ascii="Times New Roman" w:hAnsi="Times New Roman" w:cs="Times New Roman"/>
          <w:b/>
          <w:bCs/>
          <w:color w:val="FF0000"/>
          <w:sz w:val="20"/>
          <w:szCs w:val="20"/>
        </w:rPr>
        <w:t xml:space="preserve"> , 0900 UTC.</w:t>
      </w:r>
    </w:p>
    <w:p w14:paraId="151BC14F" w14:textId="77777777" w:rsidR="00D40AFC" w:rsidRDefault="009648FE">
      <w:pPr>
        <w:tabs>
          <w:tab w:val="left" w:pos="1327"/>
        </w:tabs>
        <w:spacing w:after="180"/>
        <w:jc w:val="both"/>
        <w:rPr>
          <w:rFonts w:ascii="Times New Roman" w:hAnsi="Times New Roman" w:cs="Times New Roman"/>
          <w:sz w:val="20"/>
          <w:szCs w:val="20"/>
        </w:rPr>
      </w:pPr>
      <w:r>
        <w:rPr>
          <w:rFonts w:ascii="Times New Roman" w:hAnsi="Times New Roman" w:cs="Times New Roman"/>
          <w:b/>
          <w:bCs/>
          <w:sz w:val="20"/>
          <w:szCs w:val="20"/>
        </w:rPr>
        <w:t>Phase 3</w:t>
      </w:r>
      <w:r>
        <w:rPr>
          <w:rFonts w:ascii="Times New Roman" w:hAnsi="Times New Roman" w:cs="Times New Roman"/>
          <w:sz w:val="20"/>
          <w:szCs w:val="20"/>
        </w:rPr>
        <w:t xml:space="preserve">: To check the proposals from Rapporteur and the draft CR(s); The </w:t>
      </w:r>
      <w:r>
        <w:rPr>
          <w:rFonts w:ascii="Times New Roman" w:hAnsi="Times New Roman" w:cs="Times New Roman"/>
          <w:b/>
          <w:sz w:val="20"/>
          <w:szCs w:val="20"/>
        </w:rPr>
        <w:t>deadline for this 3</w:t>
      </w:r>
      <w:r>
        <w:rPr>
          <w:rFonts w:ascii="Times New Roman" w:hAnsi="Times New Roman" w:cs="Times New Roman"/>
          <w:b/>
          <w:sz w:val="20"/>
          <w:szCs w:val="20"/>
          <w:vertAlign w:val="superscript"/>
        </w:rPr>
        <w:t>rd</w:t>
      </w:r>
      <w:r>
        <w:rPr>
          <w:rFonts w:ascii="Times New Roman" w:hAnsi="Times New Roman" w:cs="Times New Roman"/>
          <w:b/>
          <w:sz w:val="20"/>
          <w:szCs w:val="20"/>
        </w:rPr>
        <w:t xml:space="preserve">  phase</w:t>
      </w:r>
      <w:r>
        <w:rPr>
          <w:rFonts w:ascii="Times New Roman" w:hAnsi="Times New Roman" w:cs="Times New Roman"/>
          <w:sz w:val="20"/>
          <w:szCs w:val="20"/>
        </w:rPr>
        <w:t xml:space="preserve"> of email discussion is</w:t>
      </w:r>
      <w:r>
        <w:rPr>
          <w:rFonts w:ascii="Times New Roman" w:hAnsi="Times New Roman" w:cs="Times New Roman"/>
          <w:b/>
          <w:bCs/>
          <w:sz w:val="20"/>
          <w:szCs w:val="20"/>
        </w:rPr>
        <w:t xml:space="preserve"> </w:t>
      </w:r>
      <w:r>
        <w:rPr>
          <w:rFonts w:ascii="Times New Roman" w:hAnsi="Times New Roman" w:cs="Times New Roman"/>
          <w:b/>
          <w:bCs/>
          <w:color w:val="FF0000"/>
          <w:sz w:val="20"/>
          <w:szCs w:val="20"/>
        </w:rPr>
        <w:t>Friday Aug 6</w:t>
      </w:r>
      <w:r>
        <w:rPr>
          <w:rFonts w:ascii="Times New Roman" w:hAnsi="Times New Roman" w:cs="Times New Roman"/>
          <w:b/>
          <w:bCs/>
          <w:color w:val="FF0000"/>
          <w:sz w:val="20"/>
          <w:szCs w:val="20"/>
          <w:vertAlign w:val="superscript"/>
        </w:rPr>
        <w:t>th</w:t>
      </w:r>
      <w:r>
        <w:rPr>
          <w:rFonts w:ascii="Times New Roman" w:hAnsi="Times New Roman" w:cs="Times New Roman"/>
          <w:b/>
          <w:bCs/>
          <w:color w:val="FF0000"/>
          <w:sz w:val="20"/>
          <w:szCs w:val="20"/>
        </w:rPr>
        <w:t xml:space="preserve"> , 0900 UTC.</w:t>
      </w:r>
    </w:p>
    <w:p w14:paraId="64D3A7EC" w14:textId="77777777" w:rsidR="00D40AFC" w:rsidRDefault="009648FE">
      <w:pPr>
        <w:tabs>
          <w:tab w:val="left" w:pos="1327"/>
        </w:tabs>
        <w:spacing w:after="60"/>
        <w:jc w:val="both"/>
        <w:rPr>
          <w:rFonts w:ascii="Times New Roman" w:hAnsi="Times New Roman" w:cs="Times New Roman"/>
          <w:b/>
          <w:bCs/>
          <w:sz w:val="20"/>
          <w:szCs w:val="20"/>
        </w:rPr>
      </w:pPr>
      <w:r>
        <w:rPr>
          <w:rFonts w:ascii="Times New Roman" w:hAnsi="Times New Roman" w:cs="Times New Roman"/>
          <w:b/>
          <w:bCs/>
          <w:sz w:val="20"/>
          <w:szCs w:val="20"/>
        </w:rPr>
        <w:t xml:space="preserve">Note: </w:t>
      </w:r>
    </w:p>
    <w:p w14:paraId="26DDF9BA" w14:textId="77777777" w:rsidR="00D40AFC" w:rsidRDefault="009648FE">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Phase 1 discussion and corresponding summary is included in section 2;</w:t>
      </w:r>
    </w:p>
    <w:p w14:paraId="2CC22B1D" w14:textId="77777777" w:rsidR="00D40AFC" w:rsidRDefault="009648FE">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Phase 2 discussion is included in section 3;</w:t>
      </w:r>
    </w:p>
    <w:p w14:paraId="2FFCC982" w14:textId="77777777" w:rsidR="00D40AFC" w:rsidRDefault="009648FE">
      <w:pPr>
        <w:pStyle w:val="Heading1"/>
        <w:rPr>
          <w:rFonts w:ascii="Times New Roman" w:hAnsi="Times New Roman"/>
        </w:rPr>
      </w:pPr>
      <w:r>
        <w:rPr>
          <w:rFonts w:ascii="Times New Roman" w:hAnsi="Times New Roman"/>
        </w:rPr>
        <w:t xml:space="preserve">Phase 1- Which higher layer capabilities are not applicable for </w:t>
      </w:r>
      <w:proofErr w:type="spellStart"/>
      <w:r>
        <w:rPr>
          <w:rFonts w:ascii="Times New Roman" w:hAnsi="Times New Roman"/>
        </w:rPr>
        <w:t>RedCap</w:t>
      </w:r>
      <w:proofErr w:type="spellEnd"/>
      <w:r>
        <w:rPr>
          <w:rFonts w:ascii="Times New Roman" w:hAnsi="Times New Roman"/>
        </w:rPr>
        <w:t xml:space="preserve"> UEs</w:t>
      </w:r>
    </w:p>
    <w:p w14:paraId="0FCB4F21" w14:textId="77777777" w:rsidR="00D40AFC" w:rsidRDefault="009648FE">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At RAN2#114-e, based on [1], [2] and [3], RAN2 discussed </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UE capabilities and agreed:</w:t>
      </w:r>
    </w:p>
    <w:p w14:paraId="05A762BC" w14:textId="77777777" w:rsidR="00D40AFC" w:rsidRDefault="009648FE">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Working assumption: </w:t>
      </w:r>
    </w:p>
    <w:p w14:paraId="01836D30" w14:textId="77777777" w:rsidR="00D40AFC" w:rsidRDefault="009648FE">
      <w:pPr>
        <w:pStyle w:val="Doc-text2"/>
        <w:numPr>
          <w:ilvl w:val="0"/>
          <w:numId w:val="9"/>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Extend UE-NR-Capability using NCE to capture </w:t>
      </w:r>
      <w:proofErr w:type="spellStart"/>
      <w:r>
        <w:rPr>
          <w:rFonts w:ascii="Times New Roman" w:hAnsi="Times New Roman"/>
        </w:rPr>
        <w:t>RedCap</w:t>
      </w:r>
      <w:proofErr w:type="spellEnd"/>
      <w:r>
        <w:rPr>
          <w:rFonts w:ascii="Times New Roman" w:hAnsi="Times New Roman"/>
        </w:rPr>
        <w:t xml:space="preserve"> capabilities</w:t>
      </w:r>
    </w:p>
    <w:p w14:paraId="2A008854" w14:textId="77777777" w:rsidR="00D40AFC" w:rsidRDefault="009648FE">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Pr>
          <w:rFonts w:ascii="Times New Roman" w:hAnsi="Times New Roman"/>
        </w:rPr>
        <w:t>Agreements:</w:t>
      </w:r>
    </w:p>
    <w:p w14:paraId="717AD9B4" w14:textId="77777777" w:rsidR="00D40AFC" w:rsidRDefault="009648FE">
      <w:pPr>
        <w:pStyle w:val="Doc-text2"/>
        <w:numPr>
          <w:ilvl w:val="0"/>
          <w:numId w:val="9"/>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We will continue the discussion on which capability are applicable to </w:t>
      </w:r>
      <w:proofErr w:type="spellStart"/>
      <w:r>
        <w:rPr>
          <w:rFonts w:ascii="Times New Roman" w:hAnsi="Times New Roman"/>
        </w:rPr>
        <w:t>RedCap</w:t>
      </w:r>
      <w:proofErr w:type="spellEnd"/>
      <w:r>
        <w:rPr>
          <w:rFonts w:ascii="Times New Roman" w:hAnsi="Times New Roman"/>
        </w:rPr>
        <w:t xml:space="preserve"> UE (FFS if we need to have an exhaustive check)</w:t>
      </w:r>
    </w:p>
    <w:p w14:paraId="10FEB5E8" w14:textId="77777777" w:rsidR="00D40AFC" w:rsidRDefault="00D40AFC">
      <w:pPr>
        <w:tabs>
          <w:tab w:val="left" w:pos="1327"/>
        </w:tabs>
        <w:spacing w:after="60"/>
        <w:jc w:val="both"/>
        <w:rPr>
          <w:rFonts w:ascii="Times New Roman" w:hAnsi="Times New Roman" w:cs="Times New Roman"/>
          <w:sz w:val="20"/>
          <w:szCs w:val="20"/>
          <w:lang w:val="en-GB"/>
        </w:rPr>
      </w:pPr>
    </w:p>
    <w:p w14:paraId="1695498B" w14:textId="77777777" w:rsidR="00D40AFC" w:rsidRDefault="009648FE">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Agreements online:</w:t>
      </w:r>
    </w:p>
    <w:p w14:paraId="78331F2D" w14:textId="77777777" w:rsidR="00D40AFC" w:rsidRDefault="009648FE">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lastRenderedPageBreak/>
        <w:t>RAN2 Working Assumption: by default, all non-</w:t>
      </w:r>
      <w:proofErr w:type="spellStart"/>
      <w:r>
        <w:rPr>
          <w:rFonts w:ascii="Times New Roman" w:hAnsi="Times New Roman"/>
        </w:rPr>
        <w:t>RedCap</w:t>
      </w:r>
      <w:proofErr w:type="spellEnd"/>
      <w:r>
        <w:rPr>
          <w:rFonts w:ascii="Times New Roman" w:hAnsi="Times New Roman"/>
        </w:rPr>
        <w:t xml:space="preserve"> UE capabilities are applicable for </w:t>
      </w:r>
      <w:proofErr w:type="spellStart"/>
      <w:r>
        <w:rPr>
          <w:rFonts w:ascii="Times New Roman" w:hAnsi="Times New Roman"/>
        </w:rPr>
        <w:t>RedCap</w:t>
      </w:r>
      <w:proofErr w:type="spellEnd"/>
      <w:r>
        <w:rPr>
          <w:rFonts w:ascii="Times New Roman" w:hAnsi="Times New Roman"/>
        </w:rPr>
        <w:t xml:space="preserve"> UE, and therefore only for non-</w:t>
      </w:r>
      <w:proofErr w:type="spellStart"/>
      <w:r>
        <w:rPr>
          <w:rFonts w:ascii="Times New Roman" w:hAnsi="Times New Roman"/>
        </w:rPr>
        <w:t>RedCap</w:t>
      </w:r>
      <w:proofErr w:type="spellEnd"/>
      <w:r>
        <w:rPr>
          <w:rFonts w:ascii="Times New Roman" w:hAnsi="Times New Roman"/>
        </w:rPr>
        <w:t xml:space="preserve"> capabilities that are not appliable for </w:t>
      </w:r>
      <w:proofErr w:type="spellStart"/>
      <w:r>
        <w:rPr>
          <w:rFonts w:ascii="Times New Roman" w:hAnsi="Times New Roman"/>
        </w:rPr>
        <w:t>RedCap</w:t>
      </w:r>
      <w:proofErr w:type="spellEnd"/>
      <w:r>
        <w:rPr>
          <w:rFonts w:ascii="Times New Roman" w:hAnsi="Times New Roman"/>
        </w:rPr>
        <w:t xml:space="preserve"> UE, we clarify in the definitions for parameters in TS38.306, the value or feature is not applicable for </w:t>
      </w:r>
      <w:proofErr w:type="spellStart"/>
      <w:r>
        <w:rPr>
          <w:rFonts w:ascii="Times New Roman" w:hAnsi="Times New Roman"/>
        </w:rPr>
        <w:t>RedCap</w:t>
      </w:r>
      <w:proofErr w:type="spellEnd"/>
      <w:r>
        <w:rPr>
          <w:rFonts w:ascii="Times New Roman" w:hAnsi="Times New Roman"/>
        </w:rPr>
        <w:t xml:space="preserve"> UE</w:t>
      </w:r>
    </w:p>
    <w:p w14:paraId="5C3FFEB4" w14:textId="77777777" w:rsidR="00D40AFC" w:rsidRDefault="009648FE">
      <w:pPr>
        <w:tabs>
          <w:tab w:val="left" w:pos="1327"/>
        </w:tabs>
        <w:spacing w:before="120" w:after="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Based on [5], CA and DC are not applied for </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UE. </w:t>
      </w:r>
    </w:p>
    <w:p w14:paraId="1E1B14E3" w14:textId="77777777" w:rsidR="00D40AFC" w:rsidRDefault="009648FE">
      <w:pPr>
        <w:pStyle w:val="B1"/>
        <w:numPr>
          <w:ilvl w:val="0"/>
          <w:numId w:val="11"/>
        </w:numPr>
        <w:overflowPunct w:val="0"/>
        <w:autoSpaceDE w:val="0"/>
        <w:autoSpaceDN w:val="0"/>
        <w:adjustRightInd w:val="0"/>
        <w:jc w:val="both"/>
        <w:textAlignment w:val="baseline"/>
        <w:rPr>
          <w:rFonts w:ascii="Times New Roman" w:hAnsi="Times New Roman" w:cs="Times New Roman"/>
          <w:bCs/>
          <w:lang w:val="en-US" w:eastAsia="ja-JP"/>
        </w:rPr>
      </w:pPr>
      <w:r>
        <w:rPr>
          <w:rFonts w:ascii="Times New Roman" w:hAnsi="Times New Roman" w:cs="Times New Roman"/>
          <w:bCs/>
          <w:lang w:val="en-US" w:eastAsia="ja-JP"/>
        </w:rPr>
        <w:t xml:space="preserve">Specify definition of one </w:t>
      </w:r>
      <w:proofErr w:type="spellStart"/>
      <w:r>
        <w:rPr>
          <w:rFonts w:ascii="Times New Roman" w:hAnsi="Times New Roman" w:cs="Times New Roman"/>
          <w:bCs/>
          <w:lang w:val="en-US" w:eastAsia="ja-JP"/>
        </w:rPr>
        <w:t>RedCap</w:t>
      </w:r>
      <w:proofErr w:type="spellEnd"/>
      <w:r>
        <w:rPr>
          <w:rFonts w:ascii="Times New Roman" w:hAnsi="Times New Roman" w:cs="Times New Roman"/>
          <w:bCs/>
          <w:lang w:val="en-US" w:eastAsia="ja-JP"/>
        </w:rPr>
        <w:t xml:space="preserve"> UE type including capabilities for </w:t>
      </w:r>
      <w:proofErr w:type="spellStart"/>
      <w:r>
        <w:rPr>
          <w:rFonts w:ascii="Times New Roman" w:hAnsi="Times New Roman" w:cs="Times New Roman"/>
          <w:bCs/>
          <w:lang w:val="en-US" w:eastAsia="ja-JP"/>
        </w:rPr>
        <w:t>RedCap</w:t>
      </w:r>
      <w:proofErr w:type="spellEnd"/>
      <w:r>
        <w:rPr>
          <w:rFonts w:ascii="Times New Roman" w:hAnsi="Times New Roman" w:cs="Times New Roman"/>
          <w:bCs/>
          <w:lang w:val="en-US" w:eastAsia="ja-JP"/>
        </w:rPr>
        <w:t xml:space="preserve"> UE identification and for constraining the use of those </w:t>
      </w:r>
      <w:proofErr w:type="spellStart"/>
      <w:r>
        <w:rPr>
          <w:rFonts w:ascii="Times New Roman" w:hAnsi="Times New Roman" w:cs="Times New Roman"/>
          <w:bCs/>
          <w:lang w:val="en-US" w:eastAsia="ja-JP"/>
        </w:rPr>
        <w:t>RedCap</w:t>
      </w:r>
      <w:proofErr w:type="spellEnd"/>
      <w:r>
        <w:rPr>
          <w:rFonts w:ascii="Times New Roman" w:hAnsi="Times New Roman" w:cs="Times New Roman"/>
          <w:bCs/>
          <w:lang w:val="en-US" w:eastAsia="ja-JP"/>
        </w:rPr>
        <w:t xml:space="preserve"> capabilities only for </w:t>
      </w:r>
      <w:proofErr w:type="spellStart"/>
      <w:r>
        <w:rPr>
          <w:rFonts w:ascii="Times New Roman" w:hAnsi="Times New Roman" w:cs="Times New Roman"/>
          <w:bCs/>
          <w:lang w:val="en-US" w:eastAsia="ja-JP"/>
        </w:rPr>
        <w:t>RedCap</w:t>
      </w:r>
      <w:proofErr w:type="spellEnd"/>
      <w:r>
        <w:rPr>
          <w:rFonts w:ascii="Times New Roman" w:hAnsi="Times New Roman" w:cs="Times New Roman"/>
          <w:bCs/>
          <w:lang w:val="en-US" w:eastAsia="ja-JP"/>
        </w:rPr>
        <w:t xml:space="preserve"> UEs, and preventing </w:t>
      </w:r>
      <w:proofErr w:type="spellStart"/>
      <w:r>
        <w:rPr>
          <w:rFonts w:ascii="Times New Roman" w:hAnsi="Times New Roman" w:cs="Times New Roman"/>
          <w:bCs/>
          <w:lang w:val="en-US" w:eastAsia="ja-JP"/>
        </w:rPr>
        <w:t>RedCap</w:t>
      </w:r>
      <w:proofErr w:type="spellEnd"/>
      <w:r>
        <w:rPr>
          <w:rFonts w:ascii="Times New Roman" w:hAnsi="Times New Roman" w:cs="Times New Roman"/>
          <w:bCs/>
          <w:lang w:val="en-US" w:eastAsia="ja-JP"/>
        </w:rPr>
        <w:t xml:space="preserve"> UEs from using capabilities </w:t>
      </w:r>
      <w:r>
        <w:rPr>
          <w:rFonts w:ascii="Times New Roman" w:hAnsi="Times New Roman" w:cs="Times New Roman"/>
          <w:bCs/>
          <w:color w:val="FF0000"/>
          <w:lang w:val="en-US" w:eastAsia="ja-JP"/>
        </w:rPr>
        <w:t xml:space="preserve">not intended for </w:t>
      </w:r>
      <w:proofErr w:type="spellStart"/>
      <w:r>
        <w:rPr>
          <w:rFonts w:ascii="Times New Roman" w:hAnsi="Times New Roman" w:cs="Times New Roman"/>
          <w:bCs/>
          <w:color w:val="FF0000"/>
          <w:lang w:val="en-US" w:eastAsia="ja-JP"/>
        </w:rPr>
        <w:t>RedCap</w:t>
      </w:r>
      <w:proofErr w:type="spellEnd"/>
      <w:r>
        <w:rPr>
          <w:rFonts w:ascii="Times New Roman" w:hAnsi="Times New Roman" w:cs="Times New Roman"/>
          <w:bCs/>
          <w:color w:val="FF0000"/>
          <w:lang w:val="en-US" w:eastAsia="ja-JP"/>
        </w:rPr>
        <w:t xml:space="preserve"> UEs including at least carrier aggregation, dual connectivity </w:t>
      </w:r>
      <w:r>
        <w:rPr>
          <w:rFonts w:ascii="Times New Roman" w:hAnsi="Times New Roman" w:cs="Times New Roman"/>
          <w:bCs/>
          <w:lang w:val="en-US" w:eastAsia="ja-JP"/>
        </w:rPr>
        <w:t>and wider bandwidths. [RAN2, RAN1]</w:t>
      </w:r>
    </w:p>
    <w:p w14:paraId="0FFD059C" w14:textId="77777777" w:rsidR="00D40AFC" w:rsidRDefault="009648FE">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Based on [6], RAN2 discussed higher layer capabilities, and agreed:</w:t>
      </w:r>
    </w:p>
    <w:p w14:paraId="78CCED89" w14:textId="77777777" w:rsidR="00D40AFC" w:rsidRDefault="009648FE">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Agreements via email - from offline [107]</w:t>
      </w:r>
    </w:p>
    <w:p w14:paraId="68C1A5FD" w14:textId="77777777" w:rsidR="00D40AFC" w:rsidRDefault="009648FE">
      <w:pPr>
        <w:pStyle w:val="Doc-text2"/>
        <w:numPr>
          <w:ilvl w:val="0"/>
          <w:numId w:val="12"/>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Capture ‘maximum number of DRBs mandatory supported’ in the TR as one L2 capability which can be reduced for </w:t>
      </w:r>
      <w:proofErr w:type="spellStart"/>
      <w:r>
        <w:rPr>
          <w:rFonts w:ascii="Times New Roman" w:hAnsi="Times New Roman"/>
        </w:rPr>
        <w:t>RedCap</w:t>
      </w:r>
      <w:proofErr w:type="spellEnd"/>
      <w:r>
        <w:rPr>
          <w:rFonts w:ascii="Times New Roman" w:hAnsi="Times New Roman"/>
        </w:rPr>
        <w:t xml:space="preserve"> UEs.</w:t>
      </w:r>
    </w:p>
    <w:p w14:paraId="6809D99D" w14:textId="77777777" w:rsidR="00D40AFC" w:rsidRDefault="00D40AFC">
      <w:pPr>
        <w:pStyle w:val="Doc-text2"/>
        <w:ind w:left="0" w:firstLine="0"/>
        <w:rPr>
          <w:rFonts w:ascii="Times New Roman" w:hAnsi="Times New Roman"/>
        </w:rPr>
      </w:pPr>
    </w:p>
    <w:p w14:paraId="5CEE3BCB" w14:textId="77777777" w:rsidR="00D40AFC" w:rsidRDefault="009648FE">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Agreements online:</w:t>
      </w:r>
    </w:p>
    <w:p w14:paraId="3A78B9D5" w14:textId="77777777" w:rsidR="00D40AFC" w:rsidRDefault="009648FE">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Capture the following in the TR on reducing total layer-2 buffer size for </w:t>
      </w:r>
      <w:proofErr w:type="spellStart"/>
      <w:r>
        <w:rPr>
          <w:rFonts w:ascii="Times New Roman" w:hAnsi="Times New Roman"/>
        </w:rPr>
        <w:t>RedCap</w:t>
      </w:r>
      <w:proofErr w:type="spellEnd"/>
      <w:r>
        <w:rPr>
          <w:rFonts w:ascii="Times New Roman" w:hAnsi="Times New Roman"/>
        </w:rPr>
        <w:t xml:space="preserve"> UEs: </w:t>
      </w:r>
    </w:p>
    <w:p w14:paraId="447DE71C" w14:textId="77777777" w:rsidR="00D40AFC" w:rsidRDefault="009648FE">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b/>
        <w:t xml:space="preserve">“According to the calculation in TS 38.306, with peak data rate reductions, L2 buffer requirements for </w:t>
      </w:r>
      <w:proofErr w:type="spellStart"/>
      <w:r>
        <w:rPr>
          <w:rFonts w:ascii="Times New Roman" w:hAnsi="Times New Roman"/>
        </w:rPr>
        <w:t>RedCap</w:t>
      </w:r>
      <w:proofErr w:type="spellEnd"/>
      <w:r>
        <w:rPr>
          <w:rFonts w:ascii="Times New Roman" w:hAnsi="Times New Roman"/>
        </w:rPr>
        <w:t xml:space="preserve"> UEs are implicitly reduced accordingly. The need for further reduction compared to calculation in TS 38.306 needs more discussion”.</w:t>
      </w:r>
    </w:p>
    <w:p w14:paraId="2D1808FF" w14:textId="77777777" w:rsidR="00D40AFC" w:rsidRDefault="009648FE">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Capture ‘18-bit SN for PDCP and RLC AM’ in the TR as one L2 capability which can be reduced for </w:t>
      </w:r>
      <w:proofErr w:type="spellStart"/>
      <w:r>
        <w:rPr>
          <w:rFonts w:ascii="Times New Roman" w:hAnsi="Times New Roman"/>
        </w:rPr>
        <w:t>RedCap</w:t>
      </w:r>
      <w:proofErr w:type="spellEnd"/>
      <w:r>
        <w:rPr>
          <w:rFonts w:ascii="Times New Roman" w:hAnsi="Times New Roman"/>
        </w:rPr>
        <w:t xml:space="preserve"> UEs if clear benefit is identified.</w:t>
      </w:r>
    </w:p>
    <w:p w14:paraId="0E1DE0BA" w14:textId="77777777" w:rsidR="00D40AFC" w:rsidRDefault="009648FE">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Capture in the TR that the gain to reduce RRC processing delay needs further discussion.</w:t>
      </w:r>
    </w:p>
    <w:p w14:paraId="2B42FAFD" w14:textId="77777777" w:rsidR="00D40AFC" w:rsidRDefault="00D40AFC">
      <w:pPr>
        <w:tabs>
          <w:tab w:val="left" w:pos="1327"/>
        </w:tabs>
        <w:spacing w:after="60"/>
        <w:jc w:val="both"/>
        <w:rPr>
          <w:rFonts w:ascii="Times New Roman" w:hAnsi="Times New Roman" w:cs="Times New Roman"/>
          <w:sz w:val="20"/>
          <w:szCs w:val="20"/>
          <w:lang w:val="en-GB"/>
        </w:rPr>
      </w:pPr>
    </w:p>
    <w:p w14:paraId="43A39753" w14:textId="77777777" w:rsidR="00D40AFC" w:rsidRDefault="009648FE">
      <w:pPr>
        <w:tabs>
          <w:tab w:val="left" w:pos="1327"/>
        </w:tabs>
        <w:spacing w:after="60"/>
        <w:jc w:val="both"/>
        <w:rPr>
          <w:rFonts w:ascii="Times New Roman" w:hAnsi="Times New Roman" w:cs="Times New Roman"/>
          <w:sz w:val="20"/>
          <w:szCs w:val="20"/>
          <w:lang w:val="en-GB"/>
        </w:rPr>
      </w:pPr>
      <w:r>
        <w:rPr>
          <w:rFonts w:ascii="Times New Roman" w:hAnsi="Times New Roman" w:cs="Times New Roman"/>
          <w:sz w:val="20"/>
          <w:szCs w:val="20"/>
          <w:lang w:val="en-GB"/>
        </w:rPr>
        <w:t>The following was captured in the TR [4]:</w:t>
      </w:r>
    </w:p>
    <w:tbl>
      <w:tblPr>
        <w:tblStyle w:val="TableGrid"/>
        <w:tblW w:w="0" w:type="auto"/>
        <w:tblLook w:val="04A0" w:firstRow="1" w:lastRow="0" w:firstColumn="1" w:lastColumn="0" w:noHBand="0" w:noVBand="1"/>
      </w:tblPr>
      <w:tblGrid>
        <w:gridCol w:w="9350"/>
      </w:tblGrid>
      <w:tr w:rsidR="00D40AFC" w14:paraId="5E7151BD" w14:textId="77777777">
        <w:tc>
          <w:tcPr>
            <w:tcW w:w="9350" w:type="dxa"/>
          </w:tcPr>
          <w:p w14:paraId="75F115B4" w14:textId="77777777" w:rsidR="00D40AFC" w:rsidRDefault="009648FE">
            <w:pPr>
              <w:jc w:val="both"/>
              <w:rPr>
                <w:sz w:val="20"/>
                <w:szCs w:val="20"/>
                <w:lang w:eastAsia="ja-JP"/>
              </w:rPr>
            </w:pPr>
            <w:r>
              <w:rPr>
                <w:sz w:val="20"/>
                <w:szCs w:val="20"/>
                <w:lang w:eastAsia="ja-JP"/>
              </w:rPr>
              <w:t>The following UE complexity reduction techniques for higher layers have been discussed in RAN2:</w:t>
            </w:r>
          </w:p>
          <w:p w14:paraId="3CDA9054" w14:textId="77777777" w:rsidR="00D40AFC" w:rsidRDefault="009648FE">
            <w:pPr>
              <w:pStyle w:val="B1"/>
              <w:rPr>
                <w:sz w:val="20"/>
                <w:szCs w:val="20"/>
                <w:lang w:val="en-US" w:eastAsia="ja-JP"/>
              </w:rPr>
            </w:pPr>
            <w:r>
              <w:rPr>
                <w:sz w:val="20"/>
                <w:szCs w:val="20"/>
                <w:lang w:val="en-US" w:eastAsia="ja-JP"/>
              </w:rPr>
              <w:t>-</w:t>
            </w:r>
            <w:r>
              <w:rPr>
                <w:sz w:val="20"/>
                <w:szCs w:val="20"/>
                <w:lang w:val="en-US" w:eastAsia="ja-JP"/>
              </w:rPr>
              <w:tab/>
              <w:t>Reduction of the maximum number of DRBs which UE needs to mandatorily support.</w:t>
            </w:r>
          </w:p>
          <w:p w14:paraId="27DFBCC3" w14:textId="77777777" w:rsidR="00D40AFC" w:rsidRDefault="009648FE">
            <w:pPr>
              <w:pStyle w:val="B1"/>
              <w:rPr>
                <w:sz w:val="20"/>
                <w:szCs w:val="20"/>
                <w:lang w:val="en-US" w:eastAsia="ja-JP"/>
              </w:rPr>
            </w:pPr>
            <w:r>
              <w:rPr>
                <w:sz w:val="20"/>
                <w:szCs w:val="20"/>
                <w:lang w:val="en-US" w:eastAsia="ja-JP"/>
              </w:rPr>
              <w:t>-</w:t>
            </w:r>
            <w:r>
              <w:rPr>
                <w:sz w:val="20"/>
                <w:szCs w:val="20"/>
                <w:lang w:val="en-US" w:eastAsia="ja-JP"/>
              </w:rPr>
              <w:tab/>
              <w:t xml:space="preserve">Reduction of L2 buffer size. According to the calculation in TS 38.306, with peak data rate reductions, L2 buffer requirements for </w:t>
            </w:r>
            <w:proofErr w:type="spellStart"/>
            <w:r>
              <w:rPr>
                <w:sz w:val="20"/>
                <w:szCs w:val="20"/>
                <w:lang w:val="en-US" w:eastAsia="ja-JP"/>
              </w:rPr>
              <w:t>RedCap</w:t>
            </w:r>
            <w:proofErr w:type="spellEnd"/>
            <w:r>
              <w:rPr>
                <w:sz w:val="20"/>
                <w:szCs w:val="20"/>
                <w:lang w:val="en-US" w:eastAsia="ja-JP"/>
              </w:rPr>
              <w:t xml:space="preserve"> UEs are implicitly reduced accordingly. Benefits and feasibility of further reduction requires evaluation in normative phase if it is to be considered.</w:t>
            </w:r>
          </w:p>
          <w:p w14:paraId="4D593AF0" w14:textId="77777777" w:rsidR="00D40AFC" w:rsidRDefault="009648FE">
            <w:pPr>
              <w:pStyle w:val="B1"/>
              <w:rPr>
                <w:sz w:val="20"/>
                <w:szCs w:val="20"/>
                <w:lang w:val="en-US" w:eastAsia="ja-JP"/>
              </w:rPr>
            </w:pPr>
            <w:r>
              <w:rPr>
                <w:sz w:val="20"/>
                <w:szCs w:val="20"/>
                <w:lang w:val="en-US" w:eastAsia="ja-JP"/>
              </w:rPr>
              <w:t>-</w:t>
            </w:r>
            <w:r>
              <w:rPr>
                <w:sz w:val="20"/>
                <w:szCs w:val="20"/>
                <w:lang w:val="en-US" w:eastAsia="ja-JP"/>
              </w:rPr>
              <w:tab/>
              <w:t xml:space="preserve">SN in PDCP and RLC is 18-bits, and the size could be reduced depending on which features </w:t>
            </w:r>
            <w:proofErr w:type="spellStart"/>
            <w:r>
              <w:rPr>
                <w:sz w:val="20"/>
                <w:szCs w:val="20"/>
                <w:lang w:val="en-US" w:eastAsia="ja-JP"/>
              </w:rPr>
              <w:t>RedCap</w:t>
            </w:r>
            <w:proofErr w:type="spellEnd"/>
            <w:r>
              <w:rPr>
                <w:sz w:val="20"/>
                <w:szCs w:val="20"/>
                <w:lang w:val="en-US" w:eastAsia="ja-JP"/>
              </w:rPr>
              <w:t xml:space="preserve"> UEs support, if a clear benefit in such reduction is identified.</w:t>
            </w:r>
          </w:p>
          <w:p w14:paraId="7336E892" w14:textId="77777777" w:rsidR="00D40AFC" w:rsidRDefault="009648FE">
            <w:pPr>
              <w:pStyle w:val="B1"/>
              <w:rPr>
                <w:sz w:val="20"/>
                <w:szCs w:val="20"/>
                <w:lang w:val="en-US" w:eastAsia="ja-JP"/>
              </w:rPr>
            </w:pPr>
            <w:r>
              <w:rPr>
                <w:sz w:val="20"/>
                <w:szCs w:val="20"/>
                <w:lang w:val="en-US" w:eastAsia="ja-JP"/>
              </w:rPr>
              <w:t>-</w:t>
            </w:r>
            <w:r>
              <w:rPr>
                <w:sz w:val="20"/>
                <w:szCs w:val="20"/>
                <w:lang w:val="en-US" w:eastAsia="ja-JP"/>
              </w:rPr>
              <w:tab/>
              <w:t>The gain of relaxing RRC processing delay requirements was not studied and requires further evaluation in normative phase if it is to be considered.</w:t>
            </w:r>
          </w:p>
          <w:p w14:paraId="1C850BA6" w14:textId="77777777" w:rsidR="00D40AFC" w:rsidRDefault="009648FE">
            <w:pPr>
              <w:pStyle w:val="B1"/>
              <w:ind w:left="0" w:firstLine="0"/>
              <w:rPr>
                <w:sz w:val="20"/>
                <w:szCs w:val="20"/>
                <w:lang w:val="en-US" w:eastAsia="ja-JP"/>
              </w:rPr>
            </w:pPr>
            <w:r>
              <w:rPr>
                <w:sz w:val="20"/>
                <w:szCs w:val="20"/>
                <w:lang w:val="en-US" w:eastAsia="ja-JP"/>
              </w:rPr>
              <w:t>These UE complexity reduction techniques for higher layers have not been explicit objectives during the study and would require further evaluation during the normative phase if they are to be considered.</w:t>
            </w:r>
          </w:p>
          <w:p w14:paraId="371C9448" w14:textId="77777777" w:rsidR="00D40AFC" w:rsidRDefault="00D40AFC">
            <w:pPr>
              <w:jc w:val="both"/>
              <w:rPr>
                <w:sz w:val="20"/>
                <w:szCs w:val="20"/>
                <w:lang w:val="en-GB" w:eastAsia="ja-JP"/>
              </w:rPr>
            </w:pPr>
          </w:p>
        </w:tc>
      </w:tr>
    </w:tbl>
    <w:p w14:paraId="3C59B9B8" w14:textId="77777777" w:rsidR="00D40AFC" w:rsidRDefault="00D40AFC">
      <w:pPr>
        <w:tabs>
          <w:tab w:val="left" w:pos="1327"/>
        </w:tabs>
        <w:spacing w:after="60"/>
        <w:jc w:val="both"/>
        <w:rPr>
          <w:rFonts w:ascii="Times New Roman" w:hAnsi="Times New Roman" w:cs="Times New Roman"/>
          <w:sz w:val="20"/>
          <w:szCs w:val="20"/>
        </w:rPr>
      </w:pPr>
    </w:p>
    <w:p w14:paraId="59369D8F" w14:textId="77777777" w:rsidR="00D40AFC" w:rsidRDefault="009648FE">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At RAN2#114-e, companies had the following proposals on higher layer capabilities:</w:t>
      </w:r>
    </w:p>
    <w:tbl>
      <w:tblPr>
        <w:tblStyle w:val="TableGrid"/>
        <w:tblW w:w="5000" w:type="pct"/>
        <w:tblLook w:val="04A0" w:firstRow="1" w:lastRow="0" w:firstColumn="1" w:lastColumn="0" w:noHBand="0" w:noVBand="1"/>
      </w:tblPr>
      <w:tblGrid>
        <w:gridCol w:w="1377"/>
        <w:gridCol w:w="1199"/>
        <w:gridCol w:w="7000"/>
      </w:tblGrid>
      <w:tr w:rsidR="00D40AFC" w14:paraId="79CD7245" w14:textId="77777777">
        <w:tc>
          <w:tcPr>
            <w:tcW w:w="719" w:type="pct"/>
          </w:tcPr>
          <w:p w14:paraId="1F476F5C" w14:textId="77777777" w:rsidR="00D40AFC" w:rsidRDefault="009648FE">
            <w:pPr>
              <w:spacing w:after="60"/>
              <w:jc w:val="both"/>
              <w:rPr>
                <w:sz w:val="20"/>
                <w:szCs w:val="20"/>
                <w:lang w:eastAsia="ja-JP"/>
              </w:rPr>
            </w:pPr>
            <w:proofErr w:type="spellStart"/>
            <w:r>
              <w:rPr>
                <w:sz w:val="20"/>
                <w:szCs w:val="20"/>
                <w:lang w:eastAsia="ja-JP"/>
              </w:rPr>
              <w:t>Tdoc</w:t>
            </w:r>
            <w:proofErr w:type="spellEnd"/>
            <w:r>
              <w:rPr>
                <w:sz w:val="20"/>
                <w:szCs w:val="20"/>
                <w:lang w:eastAsia="ja-JP"/>
              </w:rPr>
              <w:t xml:space="preserve"> number</w:t>
            </w:r>
          </w:p>
        </w:tc>
        <w:tc>
          <w:tcPr>
            <w:tcW w:w="626" w:type="pct"/>
          </w:tcPr>
          <w:p w14:paraId="1287F24B" w14:textId="77777777" w:rsidR="00D40AFC" w:rsidRDefault="009648FE">
            <w:pPr>
              <w:spacing w:after="60"/>
              <w:jc w:val="both"/>
              <w:rPr>
                <w:sz w:val="20"/>
                <w:szCs w:val="20"/>
                <w:lang w:eastAsia="ja-JP"/>
              </w:rPr>
            </w:pPr>
            <w:r>
              <w:rPr>
                <w:sz w:val="20"/>
                <w:szCs w:val="20"/>
                <w:lang w:eastAsia="ja-JP"/>
              </w:rPr>
              <w:t>Company</w:t>
            </w:r>
          </w:p>
        </w:tc>
        <w:tc>
          <w:tcPr>
            <w:tcW w:w="3655" w:type="pct"/>
          </w:tcPr>
          <w:p w14:paraId="0466E0DF" w14:textId="77777777" w:rsidR="00D40AFC" w:rsidRDefault="009648FE">
            <w:pPr>
              <w:spacing w:after="60"/>
              <w:jc w:val="both"/>
              <w:rPr>
                <w:sz w:val="20"/>
                <w:szCs w:val="20"/>
                <w:lang w:eastAsia="ja-JP"/>
              </w:rPr>
            </w:pPr>
            <w:r>
              <w:rPr>
                <w:sz w:val="20"/>
                <w:szCs w:val="20"/>
                <w:lang w:eastAsia="ja-JP"/>
              </w:rPr>
              <w:t>Related proposals and views</w:t>
            </w:r>
          </w:p>
        </w:tc>
      </w:tr>
      <w:tr w:rsidR="00D40AFC" w14:paraId="02BF491B" w14:textId="77777777">
        <w:tc>
          <w:tcPr>
            <w:tcW w:w="719" w:type="pct"/>
          </w:tcPr>
          <w:p w14:paraId="59A5C829" w14:textId="77777777" w:rsidR="00D40AFC" w:rsidRDefault="009648FE">
            <w:pPr>
              <w:spacing w:after="60"/>
              <w:jc w:val="both"/>
              <w:rPr>
                <w:sz w:val="20"/>
                <w:szCs w:val="20"/>
                <w:lang w:eastAsia="ja-JP"/>
              </w:rPr>
            </w:pPr>
            <w:r>
              <w:rPr>
                <w:sz w:val="20"/>
                <w:szCs w:val="20"/>
                <w:lang w:eastAsia="ja-JP"/>
              </w:rPr>
              <w:t>R2-2105136</w:t>
            </w:r>
          </w:p>
        </w:tc>
        <w:tc>
          <w:tcPr>
            <w:tcW w:w="626" w:type="pct"/>
          </w:tcPr>
          <w:p w14:paraId="47FCB9EA" w14:textId="77777777" w:rsidR="00D40AFC" w:rsidRDefault="009648FE">
            <w:pPr>
              <w:spacing w:after="60"/>
              <w:jc w:val="both"/>
              <w:rPr>
                <w:sz w:val="20"/>
                <w:szCs w:val="20"/>
                <w:lang w:eastAsia="ja-JP"/>
              </w:rPr>
            </w:pPr>
            <w:r>
              <w:rPr>
                <w:sz w:val="20"/>
                <w:szCs w:val="20"/>
                <w:lang w:eastAsia="ja-JP"/>
              </w:rPr>
              <w:t>Apple</w:t>
            </w:r>
          </w:p>
        </w:tc>
        <w:tc>
          <w:tcPr>
            <w:tcW w:w="3655" w:type="pct"/>
          </w:tcPr>
          <w:p w14:paraId="45752ADC" w14:textId="77777777" w:rsidR="00D40AFC" w:rsidRDefault="009648FE">
            <w:pPr>
              <w:rPr>
                <w:b/>
                <w:bCs/>
                <w:sz w:val="20"/>
                <w:szCs w:val="20"/>
                <w:lang w:eastAsia="ja-JP"/>
              </w:rPr>
            </w:pPr>
            <w:r>
              <w:rPr>
                <w:b/>
                <w:bCs/>
                <w:sz w:val="20"/>
                <w:szCs w:val="20"/>
                <w:lang w:eastAsia="ja-JP"/>
              </w:rPr>
              <w:t xml:space="preserve">Proposal 1: The maximum number of DRBs supported is a mandatory with signaling capability and is provided as part of UE capability for </w:t>
            </w:r>
            <w:proofErr w:type="spellStart"/>
            <w:r>
              <w:rPr>
                <w:b/>
                <w:bCs/>
                <w:sz w:val="20"/>
                <w:szCs w:val="20"/>
                <w:lang w:eastAsia="ja-JP"/>
              </w:rPr>
              <w:t>RedCap</w:t>
            </w:r>
            <w:proofErr w:type="spellEnd"/>
            <w:r>
              <w:rPr>
                <w:b/>
                <w:bCs/>
                <w:sz w:val="20"/>
                <w:szCs w:val="20"/>
                <w:lang w:eastAsia="ja-JP"/>
              </w:rPr>
              <w:t xml:space="preserve"> devices. Range is FFS</w:t>
            </w:r>
          </w:p>
          <w:p w14:paraId="3AFA267E" w14:textId="77777777" w:rsidR="00D40AFC" w:rsidRDefault="009648FE">
            <w:pPr>
              <w:rPr>
                <w:b/>
                <w:bCs/>
                <w:sz w:val="20"/>
                <w:szCs w:val="20"/>
                <w:lang w:eastAsia="ja-JP"/>
              </w:rPr>
            </w:pPr>
            <w:r>
              <w:rPr>
                <w:b/>
                <w:bCs/>
                <w:sz w:val="20"/>
                <w:szCs w:val="20"/>
                <w:lang w:eastAsia="ja-JP"/>
              </w:rPr>
              <w:t xml:space="preserve">Proposal 2: The support of 18-bit SN for PDCP is optional with capability signaling for </w:t>
            </w:r>
            <w:proofErr w:type="spellStart"/>
            <w:r>
              <w:rPr>
                <w:b/>
                <w:bCs/>
                <w:sz w:val="20"/>
                <w:szCs w:val="20"/>
                <w:lang w:eastAsia="ja-JP"/>
              </w:rPr>
              <w:t>RedCap</w:t>
            </w:r>
            <w:proofErr w:type="spellEnd"/>
            <w:r>
              <w:rPr>
                <w:b/>
                <w:bCs/>
                <w:sz w:val="20"/>
                <w:szCs w:val="20"/>
                <w:lang w:eastAsia="ja-JP"/>
              </w:rPr>
              <w:t xml:space="preserve"> UEs.</w:t>
            </w:r>
          </w:p>
          <w:p w14:paraId="29A3912F" w14:textId="77777777" w:rsidR="00D40AFC" w:rsidRDefault="009648FE">
            <w:pPr>
              <w:rPr>
                <w:b/>
                <w:bCs/>
                <w:sz w:val="20"/>
                <w:szCs w:val="20"/>
                <w:lang w:val="en-GB" w:eastAsia="ja-JP"/>
              </w:rPr>
            </w:pPr>
            <w:r>
              <w:rPr>
                <w:b/>
                <w:bCs/>
                <w:sz w:val="20"/>
                <w:szCs w:val="20"/>
                <w:lang w:eastAsia="ja-JP"/>
              </w:rPr>
              <w:lastRenderedPageBreak/>
              <w:t xml:space="preserve">Proposal 3: The support of 18-bit SN for RLC AM mode is optional with capability signaling for </w:t>
            </w:r>
            <w:proofErr w:type="spellStart"/>
            <w:r>
              <w:rPr>
                <w:b/>
                <w:bCs/>
                <w:sz w:val="20"/>
                <w:szCs w:val="20"/>
                <w:lang w:eastAsia="ja-JP"/>
              </w:rPr>
              <w:t>RedCap</w:t>
            </w:r>
            <w:proofErr w:type="spellEnd"/>
            <w:r>
              <w:rPr>
                <w:b/>
                <w:bCs/>
                <w:sz w:val="20"/>
                <w:szCs w:val="20"/>
                <w:lang w:eastAsia="ja-JP"/>
              </w:rPr>
              <w:t xml:space="preserve"> UEs.</w:t>
            </w:r>
          </w:p>
          <w:p w14:paraId="030570A6" w14:textId="77777777" w:rsidR="00D40AFC" w:rsidRDefault="009648FE">
            <w:pPr>
              <w:spacing w:before="156"/>
              <w:rPr>
                <w:sz w:val="20"/>
                <w:szCs w:val="20"/>
                <w:lang w:val="en-GB" w:eastAsia="ja-JP"/>
              </w:rPr>
            </w:pPr>
            <w:r>
              <w:rPr>
                <w:b/>
                <w:bCs/>
                <w:sz w:val="20"/>
                <w:szCs w:val="20"/>
                <w:lang w:eastAsia="ja-JP"/>
              </w:rPr>
              <w:t xml:space="preserve">Proposal 4: RRC processing delay requirements for </w:t>
            </w:r>
            <w:proofErr w:type="spellStart"/>
            <w:r>
              <w:rPr>
                <w:b/>
                <w:bCs/>
                <w:sz w:val="20"/>
                <w:szCs w:val="20"/>
                <w:lang w:eastAsia="ja-JP"/>
              </w:rPr>
              <w:t>RedCap</w:t>
            </w:r>
            <w:proofErr w:type="spellEnd"/>
            <w:r>
              <w:rPr>
                <w:b/>
                <w:bCs/>
                <w:sz w:val="20"/>
                <w:szCs w:val="20"/>
                <w:lang w:eastAsia="ja-JP"/>
              </w:rPr>
              <w:t xml:space="preserve"> UEs can be different from legacy NR UEs. FFS on the actual values.    </w:t>
            </w:r>
          </w:p>
        </w:tc>
      </w:tr>
      <w:tr w:rsidR="00D40AFC" w14:paraId="7DEAC3E2" w14:textId="77777777">
        <w:tc>
          <w:tcPr>
            <w:tcW w:w="719" w:type="pct"/>
          </w:tcPr>
          <w:p w14:paraId="7F643825" w14:textId="77777777" w:rsidR="00D40AFC" w:rsidRDefault="009648FE">
            <w:pPr>
              <w:spacing w:after="60"/>
              <w:jc w:val="both"/>
              <w:rPr>
                <w:sz w:val="20"/>
                <w:szCs w:val="20"/>
                <w:lang w:eastAsia="ja-JP"/>
              </w:rPr>
            </w:pPr>
            <w:r>
              <w:rPr>
                <w:sz w:val="20"/>
                <w:szCs w:val="20"/>
                <w:lang w:eastAsia="ja-JP"/>
              </w:rPr>
              <w:lastRenderedPageBreak/>
              <w:t>R2-2105539</w:t>
            </w:r>
          </w:p>
        </w:tc>
        <w:tc>
          <w:tcPr>
            <w:tcW w:w="626" w:type="pct"/>
          </w:tcPr>
          <w:p w14:paraId="42CAE224" w14:textId="77777777" w:rsidR="00D40AFC" w:rsidRDefault="009648FE">
            <w:pPr>
              <w:spacing w:after="60"/>
              <w:jc w:val="both"/>
              <w:rPr>
                <w:sz w:val="20"/>
                <w:szCs w:val="20"/>
                <w:lang w:eastAsia="ja-JP"/>
              </w:rPr>
            </w:pPr>
            <w:proofErr w:type="spellStart"/>
            <w:r>
              <w:rPr>
                <w:sz w:val="20"/>
                <w:szCs w:val="20"/>
                <w:lang w:eastAsia="ja-JP"/>
              </w:rPr>
              <w:t>Spreadtrum</w:t>
            </w:r>
            <w:proofErr w:type="spellEnd"/>
          </w:p>
        </w:tc>
        <w:tc>
          <w:tcPr>
            <w:tcW w:w="3655" w:type="pct"/>
          </w:tcPr>
          <w:p w14:paraId="7C525744" w14:textId="77777777" w:rsidR="00D40AFC" w:rsidRDefault="009648FE">
            <w:pPr>
              <w:rPr>
                <w:sz w:val="20"/>
                <w:szCs w:val="20"/>
                <w:lang w:eastAsia="ja-JP"/>
              </w:rPr>
            </w:pPr>
            <w:r>
              <w:rPr>
                <w:b/>
                <w:color w:val="000000"/>
                <w:sz w:val="20"/>
                <w:szCs w:val="21"/>
                <w:shd w:val="clear" w:color="auto" w:fill="FFFFFF"/>
                <w:lang w:eastAsia="ja-JP" w:bidi="ar"/>
              </w:rPr>
              <w:t xml:space="preserve">Proposal 1: Support </w:t>
            </w:r>
            <w:proofErr w:type="spellStart"/>
            <w:r>
              <w:rPr>
                <w:b/>
                <w:color w:val="000000"/>
                <w:sz w:val="20"/>
                <w:szCs w:val="21"/>
                <w:shd w:val="clear" w:color="auto" w:fill="FFFFFF"/>
                <w:lang w:eastAsia="ja-JP" w:bidi="ar"/>
              </w:rPr>
              <w:t>scalingFactor</w:t>
            </w:r>
            <w:proofErr w:type="spellEnd"/>
            <w:r>
              <w:rPr>
                <w:b/>
                <w:color w:val="000000"/>
                <w:sz w:val="20"/>
                <w:szCs w:val="21"/>
                <w:shd w:val="clear" w:color="auto" w:fill="FFFFFF"/>
                <w:lang w:eastAsia="ja-JP" w:bidi="ar"/>
              </w:rPr>
              <w:t xml:space="preserve"> report for REDCAP UE, considering some additional smaller values or the REDCAP UE specific values to match the requirement of REDCAP UE use case better. </w:t>
            </w:r>
            <w:r>
              <w:rPr>
                <w:rFonts w:eastAsia="DengXian"/>
                <w:sz w:val="20"/>
                <w:szCs w:val="20"/>
                <w:lang w:eastAsia="zh-CN"/>
              </w:rPr>
              <w:t xml:space="preserve"> </w:t>
            </w:r>
          </w:p>
        </w:tc>
      </w:tr>
      <w:tr w:rsidR="00D40AFC" w14:paraId="27F87B93" w14:textId="77777777">
        <w:tc>
          <w:tcPr>
            <w:tcW w:w="719" w:type="pct"/>
          </w:tcPr>
          <w:p w14:paraId="3269C2CB" w14:textId="77777777" w:rsidR="00D40AFC" w:rsidRDefault="009648FE">
            <w:pPr>
              <w:spacing w:after="60"/>
              <w:jc w:val="both"/>
              <w:rPr>
                <w:sz w:val="20"/>
                <w:szCs w:val="20"/>
                <w:lang w:eastAsia="ja-JP"/>
              </w:rPr>
            </w:pPr>
            <w:r>
              <w:rPr>
                <w:sz w:val="20"/>
                <w:szCs w:val="20"/>
                <w:lang w:eastAsia="ja-JP"/>
              </w:rPr>
              <w:t>R2-2105634</w:t>
            </w:r>
          </w:p>
        </w:tc>
        <w:tc>
          <w:tcPr>
            <w:tcW w:w="626" w:type="pct"/>
          </w:tcPr>
          <w:p w14:paraId="1E62ABCE" w14:textId="77777777" w:rsidR="00D40AFC" w:rsidRDefault="009648FE">
            <w:pPr>
              <w:spacing w:after="60"/>
              <w:jc w:val="both"/>
              <w:rPr>
                <w:sz w:val="20"/>
                <w:szCs w:val="20"/>
                <w:lang w:eastAsia="ja-JP"/>
              </w:rPr>
            </w:pPr>
            <w:r>
              <w:rPr>
                <w:sz w:val="20"/>
                <w:szCs w:val="20"/>
                <w:lang w:eastAsia="ja-JP"/>
              </w:rPr>
              <w:t>Huawei</w:t>
            </w:r>
          </w:p>
        </w:tc>
        <w:tc>
          <w:tcPr>
            <w:tcW w:w="3655" w:type="pct"/>
          </w:tcPr>
          <w:p w14:paraId="4A65D14E" w14:textId="77777777" w:rsidR="00D40AFC" w:rsidRDefault="009648FE">
            <w:pPr>
              <w:rPr>
                <w:b/>
                <w:sz w:val="20"/>
                <w:szCs w:val="20"/>
                <w:lang w:eastAsia="zh-CN"/>
              </w:rPr>
            </w:pPr>
            <w:r>
              <w:rPr>
                <w:b/>
                <w:sz w:val="20"/>
                <w:szCs w:val="20"/>
                <w:lang w:eastAsia="zh-CN"/>
              </w:rPr>
              <w:t xml:space="preserve">Proposal 6: Consider to reduce the number of DRBs mandatorily supported by </w:t>
            </w:r>
            <w:proofErr w:type="spellStart"/>
            <w:r>
              <w:rPr>
                <w:b/>
                <w:sz w:val="20"/>
                <w:szCs w:val="20"/>
                <w:lang w:eastAsia="zh-CN"/>
              </w:rPr>
              <w:t>RedCap</w:t>
            </w:r>
            <w:proofErr w:type="spellEnd"/>
            <w:r>
              <w:rPr>
                <w:b/>
                <w:sz w:val="20"/>
                <w:szCs w:val="20"/>
                <w:lang w:eastAsia="zh-CN"/>
              </w:rPr>
              <w:t xml:space="preserve"> UEs. </w:t>
            </w:r>
          </w:p>
          <w:p w14:paraId="3F1B8483" w14:textId="77777777" w:rsidR="00D40AFC" w:rsidRDefault="009648FE">
            <w:pPr>
              <w:rPr>
                <w:b/>
                <w:sz w:val="20"/>
                <w:szCs w:val="20"/>
                <w:lang w:eastAsia="zh-CN"/>
              </w:rPr>
            </w:pPr>
            <w:r>
              <w:rPr>
                <w:b/>
                <w:sz w:val="20"/>
                <w:szCs w:val="20"/>
                <w:lang w:eastAsia="zh-CN"/>
              </w:rPr>
              <w:t xml:space="preserve">Proposal 7: Consider to reduce the length of PDCP and RLC AM sequence number to be mandatorily supported for </w:t>
            </w:r>
            <w:proofErr w:type="spellStart"/>
            <w:r>
              <w:rPr>
                <w:b/>
                <w:sz w:val="20"/>
                <w:szCs w:val="20"/>
                <w:lang w:eastAsia="zh-CN"/>
              </w:rPr>
              <w:t>RedCap</w:t>
            </w:r>
            <w:proofErr w:type="spellEnd"/>
            <w:r>
              <w:rPr>
                <w:b/>
                <w:sz w:val="20"/>
                <w:szCs w:val="20"/>
                <w:lang w:eastAsia="zh-CN"/>
              </w:rPr>
              <w:t xml:space="preserve"> UE (e.g. mandatory 12-bit SN).</w:t>
            </w:r>
          </w:p>
          <w:p w14:paraId="1DB77400" w14:textId="77777777" w:rsidR="00D40AFC" w:rsidRDefault="009648FE">
            <w:pPr>
              <w:rPr>
                <w:b/>
                <w:sz w:val="20"/>
                <w:szCs w:val="20"/>
                <w:lang w:eastAsia="zh-CN"/>
              </w:rPr>
            </w:pPr>
            <w:r>
              <w:rPr>
                <w:b/>
                <w:sz w:val="20"/>
                <w:szCs w:val="20"/>
                <w:lang w:eastAsia="zh-CN"/>
              </w:rPr>
              <w:t>Proposal 8: Do not consider to further reduce the L2 buffer size calculated in TS 38.306.</w:t>
            </w:r>
          </w:p>
          <w:p w14:paraId="21E9F8BF" w14:textId="77777777" w:rsidR="00D40AFC" w:rsidRDefault="009648FE">
            <w:pPr>
              <w:rPr>
                <w:sz w:val="20"/>
                <w:szCs w:val="20"/>
                <w:lang w:eastAsia="ja-JP"/>
              </w:rPr>
            </w:pPr>
            <w:r>
              <w:rPr>
                <w:b/>
                <w:sz w:val="20"/>
                <w:szCs w:val="20"/>
                <w:lang w:eastAsia="zh-CN"/>
              </w:rPr>
              <w:t xml:space="preserve">Proposal 9: Do not consider to relax the RRC processing delay for </w:t>
            </w:r>
            <w:proofErr w:type="spellStart"/>
            <w:r>
              <w:rPr>
                <w:b/>
                <w:sz w:val="20"/>
                <w:szCs w:val="20"/>
                <w:lang w:eastAsia="zh-CN"/>
              </w:rPr>
              <w:t>RedCap</w:t>
            </w:r>
            <w:proofErr w:type="spellEnd"/>
            <w:r>
              <w:rPr>
                <w:b/>
                <w:sz w:val="20"/>
                <w:szCs w:val="20"/>
                <w:lang w:eastAsia="zh-CN"/>
              </w:rPr>
              <w:t xml:space="preserve"> UEs.</w:t>
            </w:r>
          </w:p>
        </w:tc>
      </w:tr>
    </w:tbl>
    <w:p w14:paraId="02A9751F" w14:textId="77777777" w:rsidR="00D40AFC" w:rsidRDefault="00D40AFC">
      <w:pPr>
        <w:tabs>
          <w:tab w:val="left" w:pos="1327"/>
        </w:tabs>
        <w:spacing w:after="60"/>
        <w:jc w:val="both"/>
        <w:rPr>
          <w:rFonts w:ascii="Times New Roman" w:hAnsi="Times New Roman" w:cs="Times New Roman"/>
          <w:sz w:val="20"/>
          <w:szCs w:val="20"/>
        </w:rPr>
      </w:pPr>
    </w:p>
    <w:p w14:paraId="39FEDB03" w14:textId="77777777" w:rsidR="00D40AFC" w:rsidRDefault="009648FE">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In addition, one company commented that “We could further discuss it during WI phase, e.g. DRX numbers or L2 buffer size.”.</w:t>
      </w:r>
    </w:p>
    <w:p w14:paraId="0124D724" w14:textId="77777777" w:rsidR="00D40AFC" w:rsidRDefault="009648FE">
      <w:pPr>
        <w:pStyle w:val="observ"/>
        <w:ind w:left="360"/>
      </w:pPr>
      <w:r>
        <w:t xml:space="preserve">Following higher layer capabilities were proposed as not applicable for </w:t>
      </w:r>
      <w:proofErr w:type="spellStart"/>
      <w:r>
        <w:t>RedCap</w:t>
      </w:r>
      <w:proofErr w:type="spellEnd"/>
      <w:r>
        <w:t xml:space="preserve"> UE or that some change are needed for </w:t>
      </w:r>
      <w:proofErr w:type="spellStart"/>
      <w:r>
        <w:t>RedCap</w:t>
      </w:r>
      <w:proofErr w:type="spellEnd"/>
      <w:r>
        <w:t xml:space="preserve"> UE;</w:t>
      </w:r>
    </w:p>
    <w:p w14:paraId="7D5E2A69" w14:textId="77777777" w:rsidR="00D40AFC" w:rsidRDefault="009648FE">
      <w:pPr>
        <w:pStyle w:val="observ"/>
        <w:numPr>
          <w:ilvl w:val="0"/>
          <w:numId w:val="14"/>
        </w:numPr>
      </w:pPr>
      <w:r>
        <w:t>Maximum number of DRBs (8 DRBs, Mandatory without UE capability signalling for non-</w:t>
      </w:r>
      <w:proofErr w:type="spellStart"/>
      <w:r>
        <w:t>RedCap</w:t>
      </w:r>
      <w:proofErr w:type="spellEnd"/>
      <w:r>
        <w:t xml:space="preserve"> UE); FFS on number;</w:t>
      </w:r>
    </w:p>
    <w:p w14:paraId="208DF00A" w14:textId="77777777" w:rsidR="00D40AFC" w:rsidRDefault="009648FE">
      <w:pPr>
        <w:pStyle w:val="observ"/>
        <w:numPr>
          <w:ilvl w:val="0"/>
          <w:numId w:val="14"/>
        </w:numPr>
      </w:pPr>
      <w:r>
        <w:t>PDCP 18bits SN (Mandatory without UE capability signalling for non-</w:t>
      </w:r>
      <w:proofErr w:type="spellStart"/>
      <w:r>
        <w:t>RedCap</w:t>
      </w:r>
      <w:proofErr w:type="spellEnd"/>
      <w:r>
        <w:t xml:space="preserve"> UE); FFS on mandatory SN;</w:t>
      </w:r>
    </w:p>
    <w:p w14:paraId="003E7240" w14:textId="77777777" w:rsidR="00D40AFC" w:rsidRDefault="009648FE">
      <w:pPr>
        <w:pStyle w:val="observ"/>
        <w:numPr>
          <w:ilvl w:val="0"/>
          <w:numId w:val="14"/>
        </w:numPr>
      </w:pPr>
      <w:r>
        <w:t>RLC AM with 18bits SN (Mandatory without UE capability signalling for non-</w:t>
      </w:r>
      <w:proofErr w:type="spellStart"/>
      <w:r>
        <w:t>RedCap</w:t>
      </w:r>
      <w:proofErr w:type="spellEnd"/>
      <w:r>
        <w:t xml:space="preserve"> UE); FFS on mandatory SN;</w:t>
      </w:r>
    </w:p>
    <w:p w14:paraId="76B1A0B8" w14:textId="77777777" w:rsidR="00D40AFC" w:rsidRDefault="009648FE">
      <w:pPr>
        <w:pStyle w:val="observ"/>
        <w:numPr>
          <w:ilvl w:val="0"/>
          <w:numId w:val="14"/>
        </w:numPr>
      </w:pPr>
      <w:r>
        <w:t>L2 buffer size in TS38.306; FFS on the number;</w:t>
      </w:r>
    </w:p>
    <w:p w14:paraId="176F97C7" w14:textId="77777777" w:rsidR="00D40AFC" w:rsidRDefault="009648FE">
      <w:pPr>
        <w:pStyle w:val="observ"/>
        <w:numPr>
          <w:ilvl w:val="0"/>
          <w:numId w:val="14"/>
        </w:numPr>
      </w:pPr>
      <w:r>
        <w:t>RRC processing delay; FFS on the number;</w:t>
      </w:r>
    </w:p>
    <w:p w14:paraId="2F1E6291" w14:textId="77777777" w:rsidR="00D40AFC" w:rsidRDefault="009648FE">
      <w:pPr>
        <w:pStyle w:val="observ"/>
        <w:numPr>
          <w:ilvl w:val="0"/>
          <w:numId w:val="14"/>
        </w:numPr>
      </w:pPr>
      <w:r>
        <w:t xml:space="preserve">Introduce smaller </w:t>
      </w:r>
      <w:proofErr w:type="spellStart"/>
      <w:r>
        <w:t>scalingFactor</w:t>
      </w:r>
      <w:proofErr w:type="spellEnd"/>
      <w:r>
        <w:t xml:space="preserve"> for </w:t>
      </w:r>
      <w:proofErr w:type="spellStart"/>
      <w:r>
        <w:t>RedCap</w:t>
      </w:r>
      <w:proofErr w:type="spellEnd"/>
      <w:r>
        <w:t xml:space="preserve"> UE;</w:t>
      </w:r>
    </w:p>
    <w:p w14:paraId="3BB83423" w14:textId="77777777" w:rsidR="00D40AFC" w:rsidRDefault="009648FE">
      <w:pPr>
        <w:pStyle w:val="observ"/>
        <w:numPr>
          <w:ilvl w:val="0"/>
          <w:numId w:val="14"/>
        </w:numPr>
      </w:pPr>
      <w:r>
        <w:t xml:space="preserve">DRX number? (Rapporteur, it is unclear whether it means the change on existing DRX number or </w:t>
      </w:r>
      <w:proofErr w:type="spellStart"/>
      <w:r>
        <w:t>eDRX</w:t>
      </w:r>
      <w:proofErr w:type="spellEnd"/>
      <w:r>
        <w:t xml:space="preserve"> for </w:t>
      </w:r>
      <w:proofErr w:type="spellStart"/>
      <w:r>
        <w:t>RedCap</w:t>
      </w:r>
      <w:proofErr w:type="spellEnd"/>
      <w:r>
        <w:t xml:space="preserve"> UE)</w:t>
      </w:r>
    </w:p>
    <w:p w14:paraId="24B4E5ED" w14:textId="77777777" w:rsidR="00D40AFC" w:rsidRDefault="009648FE">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Based on working assumption “</w:t>
      </w:r>
      <w:r>
        <w:rPr>
          <w:rFonts w:ascii="Times New Roman" w:hAnsi="Times New Roman" w:cs="Times New Roman"/>
          <w:i/>
          <w:iCs/>
          <w:sz w:val="20"/>
          <w:szCs w:val="20"/>
        </w:rPr>
        <w:t>by default, all non-</w:t>
      </w:r>
      <w:proofErr w:type="spellStart"/>
      <w:r>
        <w:rPr>
          <w:rFonts w:ascii="Times New Roman" w:hAnsi="Times New Roman" w:cs="Times New Roman"/>
          <w:i/>
          <w:iCs/>
          <w:sz w:val="20"/>
          <w:szCs w:val="20"/>
        </w:rPr>
        <w:t>RedCap</w:t>
      </w:r>
      <w:proofErr w:type="spellEnd"/>
      <w:r>
        <w:rPr>
          <w:rFonts w:ascii="Times New Roman" w:hAnsi="Times New Roman" w:cs="Times New Roman"/>
          <w:i/>
          <w:iCs/>
          <w:sz w:val="20"/>
          <w:szCs w:val="20"/>
        </w:rPr>
        <w:t xml:space="preserve"> UE capabilities are applicable for </w:t>
      </w:r>
      <w:proofErr w:type="spellStart"/>
      <w:r>
        <w:rPr>
          <w:rFonts w:ascii="Times New Roman" w:hAnsi="Times New Roman" w:cs="Times New Roman"/>
          <w:i/>
          <w:iCs/>
          <w:sz w:val="20"/>
          <w:szCs w:val="20"/>
        </w:rPr>
        <w:t>RedCap</w:t>
      </w:r>
      <w:proofErr w:type="spellEnd"/>
      <w:r>
        <w:rPr>
          <w:rFonts w:ascii="Times New Roman" w:hAnsi="Times New Roman" w:cs="Times New Roman"/>
          <w:i/>
          <w:iCs/>
          <w:sz w:val="20"/>
          <w:szCs w:val="20"/>
        </w:rPr>
        <w:t xml:space="preserve"> UE</w:t>
      </w:r>
      <w:r>
        <w:rPr>
          <w:rFonts w:ascii="Times New Roman" w:hAnsi="Times New Roman" w:cs="Times New Roman"/>
          <w:sz w:val="20"/>
          <w:szCs w:val="20"/>
        </w:rPr>
        <w:t xml:space="preserve">”, Rapporteur believes that we do not need to go through higher layer capabilities one by one in this email discussion except those have been proposed by companies in previous meeting (above 7 higher layer capabilities). Instead, companies are invited to provide view on what higher layer capabilities are not applicable for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 </w:t>
      </w:r>
    </w:p>
    <w:p w14:paraId="4AE58C50" w14:textId="77777777" w:rsidR="00D40AFC" w:rsidRDefault="009648FE">
      <w:pPr>
        <w:pStyle w:val="ListParagraph"/>
        <w:numPr>
          <w:ilvl w:val="0"/>
          <w:numId w:val="15"/>
        </w:numPr>
        <w:ind w:left="360"/>
        <w:contextualSpacing w:val="0"/>
        <w:jc w:val="both"/>
      </w:pPr>
      <w:r>
        <w:t>Companies are invited to provide the view on above 7 higher layer capabilities. Please justify your response ( Please also indicate the details, e.g. not mandatory, changed value/value range, etc.)</w:t>
      </w:r>
    </w:p>
    <w:p w14:paraId="6344C362" w14:textId="77777777" w:rsidR="00D40AFC" w:rsidRDefault="00D40AFC">
      <w:pPr>
        <w:jc w:val="both"/>
        <w:rPr>
          <w:rFonts w:ascii="Times New Roman" w:hAnsi="Times New Roman" w:cs="Times New Roman"/>
          <w:sz w:val="20"/>
          <w:szCs w:val="20"/>
        </w:rPr>
      </w:pPr>
    </w:p>
    <w:p w14:paraId="60087D23"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lastRenderedPageBreak/>
        <w:t xml:space="preserve">Discussion point 1.1: Should Maximum number of DRBs to be optional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w:t>
      </w:r>
      <w:r>
        <w:rPr>
          <w:rFonts w:ascii="Times New Roman" w:hAnsi="Times New Roman" w:cs="Times New Roman"/>
          <w:sz w:val="20"/>
          <w:szCs w:val="20"/>
        </w:rPr>
        <w:t xml:space="preserve"> </w:t>
      </w:r>
      <w:r>
        <w:rPr>
          <w:rFonts w:ascii="Times New Roman" w:hAnsi="Times New Roman" w:cs="Times New Roman"/>
          <w:b/>
          <w:bCs/>
          <w:sz w:val="20"/>
          <w:szCs w:val="20"/>
        </w:rPr>
        <w:t>Please justify your response ( Please also indicate the details, e.g. not mandatory, changed value/value range, etc.)</w:t>
      </w:r>
    </w:p>
    <w:p w14:paraId="40B58F31" w14:textId="77777777" w:rsidR="00D40AFC" w:rsidRDefault="00D40AFC">
      <w:pPr>
        <w:jc w:val="both"/>
        <w:rPr>
          <w:rFonts w:ascii="Times New Roman" w:hAnsi="Times New Roman" w:cs="Times New Roman"/>
        </w:rPr>
      </w:pPr>
    </w:p>
    <w:tbl>
      <w:tblPr>
        <w:tblStyle w:val="TableGrid"/>
        <w:tblW w:w="0" w:type="auto"/>
        <w:tblInd w:w="118" w:type="dxa"/>
        <w:tblLook w:val="04A0" w:firstRow="1" w:lastRow="0" w:firstColumn="1" w:lastColumn="0" w:noHBand="0" w:noVBand="1"/>
      </w:tblPr>
      <w:tblGrid>
        <w:gridCol w:w="1938"/>
        <w:gridCol w:w="1288"/>
        <w:gridCol w:w="6006"/>
      </w:tblGrid>
      <w:tr w:rsidR="00D40AFC" w14:paraId="7ABC52EE" w14:textId="77777777">
        <w:tc>
          <w:tcPr>
            <w:tcW w:w="1938" w:type="dxa"/>
            <w:shd w:val="clear" w:color="auto" w:fill="BFBFBF" w:themeFill="background1" w:themeFillShade="BF"/>
          </w:tcPr>
          <w:p w14:paraId="10431EB9"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79FE6377" w14:textId="77777777" w:rsidR="00D40AFC" w:rsidRDefault="009648FE">
            <w:pPr>
              <w:spacing w:after="0"/>
              <w:jc w:val="center"/>
              <w:rPr>
                <w:b/>
                <w:bCs/>
                <w:sz w:val="20"/>
                <w:szCs w:val="20"/>
                <w:lang w:eastAsia="ja-JP"/>
              </w:rPr>
            </w:pPr>
            <w:r>
              <w:rPr>
                <w:b/>
                <w:bCs/>
                <w:sz w:val="20"/>
                <w:szCs w:val="20"/>
                <w:lang w:eastAsia="ja-JP"/>
              </w:rPr>
              <w:t xml:space="preserve">Yes/No </w:t>
            </w:r>
          </w:p>
        </w:tc>
        <w:tc>
          <w:tcPr>
            <w:tcW w:w="6006" w:type="dxa"/>
            <w:shd w:val="clear" w:color="auto" w:fill="BFBFBF" w:themeFill="background1" w:themeFillShade="BF"/>
          </w:tcPr>
          <w:p w14:paraId="2F3AB847"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3DB8F074" w14:textId="77777777">
        <w:tc>
          <w:tcPr>
            <w:tcW w:w="1938" w:type="dxa"/>
          </w:tcPr>
          <w:p w14:paraId="25C67E2E" w14:textId="77777777" w:rsidR="00D40AFC" w:rsidRDefault="009648FE">
            <w:pPr>
              <w:spacing w:after="0"/>
              <w:rPr>
                <w:sz w:val="20"/>
                <w:szCs w:val="20"/>
                <w:lang w:eastAsia="zh-CN"/>
              </w:rPr>
            </w:pPr>
            <w:r>
              <w:rPr>
                <w:sz w:val="20"/>
                <w:szCs w:val="20"/>
                <w:lang w:eastAsia="zh-CN"/>
              </w:rPr>
              <w:t xml:space="preserve">Intel </w:t>
            </w:r>
          </w:p>
        </w:tc>
        <w:tc>
          <w:tcPr>
            <w:tcW w:w="1288" w:type="dxa"/>
          </w:tcPr>
          <w:p w14:paraId="4AE37F28" w14:textId="77777777" w:rsidR="00D40AFC" w:rsidRDefault="009648FE">
            <w:pPr>
              <w:spacing w:after="0"/>
              <w:rPr>
                <w:sz w:val="20"/>
                <w:szCs w:val="20"/>
                <w:lang w:eastAsia="zh-CN"/>
              </w:rPr>
            </w:pPr>
            <w:r>
              <w:rPr>
                <w:sz w:val="20"/>
                <w:szCs w:val="20"/>
                <w:lang w:eastAsia="zh-CN"/>
              </w:rPr>
              <w:t>Yes</w:t>
            </w:r>
          </w:p>
        </w:tc>
        <w:tc>
          <w:tcPr>
            <w:tcW w:w="6006" w:type="dxa"/>
          </w:tcPr>
          <w:p w14:paraId="1491F035" w14:textId="77777777" w:rsidR="00D40AFC" w:rsidRDefault="009648FE">
            <w:pPr>
              <w:spacing w:after="0"/>
              <w:rPr>
                <w:sz w:val="20"/>
                <w:szCs w:val="20"/>
                <w:lang w:eastAsia="zh-CN"/>
              </w:rPr>
            </w:pPr>
            <w:r>
              <w:rPr>
                <w:sz w:val="20"/>
                <w:szCs w:val="20"/>
                <w:lang w:eastAsia="zh-CN"/>
              </w:rPr>
              <w:t xml:space="preserve">We are fine to make Maximum 8 DRBs as optional feature for </w:t>
            </w:r>
            <w:proofErr w:type="spellStart"/>
            <w:r>
              <w:rPr>
                <w:sz w:val="20"/>
                <w:szCs w:val="20"/>
                <w:lang w:eastAsia="zh-CN"/>
              </w:rPr>
              <w:t>RedCap</w:t>
            </w:r>
            <w:proofErr w:type="spellEnd"/>
            <w:r>
              <w:rPr>
                <w:sz w:val="20"/>
                <w:szCs w:val="20"/>
                <w:lang w:eastAsia="zh-CN"/>
              </w:rPr>
              <w:t xml:space="preserve"> UE;  </w:t>
            </w:r>
          </w:p>
        </w:tc>
      </w:tr>
      <w:tr w:rsidR="00D40AFC" w14:paraId="209C7CF1" w14:textId="77777777">
        <w:tc>
          <w:tcPr>
            <w:tcW w:w="1938" w:type="dxa"/>
          </w:tcPr>
          <w:p w14:paraId="7AED6BC0" w14:textId="77777777" w:rsidR="00D40AFC" w:rsidRDefault="009648FE">
            <w:pPr>
              <w:spacing w:after="0"/>
              <w:rPr>
                <w:sz w:val="20"/>
                <w:szCs w:val="20"/>
                <w:lang w:eastAsia="ja-JP"/>
              </w:rPr>
            </w:pPr>
            <w:r>
              <w:rPr>
                <w:sz w:val="20"/>
                <w:szCs w:val="20"/>
                <w:lang w:eastAsia="ja-JP"/>
              </w:rPr>
              <w:t>Qualcomm</w:t>
            </w:r>
          </w:p>
        </w:tc>
        <w:tc>
          <w:tcPr>
            <w:tcW w:w="1288" w:type="dxa"/>
          </w:tcPr>
          <w:p w14:paraId="014BAE3F" w14:textId="77777777" w:rsidR="00D40AFC" w:rsidRDefault="009648FE">
            <w:pPr>
              <w:spacing w:after="0"/>
              <w:rPr>
                <w:sz w:val="20"/>
                <w:szCs w:val="20"/>
                <w:lang w:eastAsia="ja-JP"/>
              </w:rPr>
            </w:pPr>
            <w:r>
              <w:rPr>
                <w:sz w:val="20"/>
                <w:szCs w:val="20"/>
                <w:lang w:eastAsia="ja-JP"/>
              </w:rPr>
              <w:t>Yes</w:t>
            </w:r>
          </w:p>
        </w:tc>
        <w:tc>
          <w:tcPr>
            <w:tcW w:w="6006" w:type="dxa"/>
          </w:tcPr>
          <w:p w14:paraId="4F68665A" w14:textId="77777777" w:rsidR="00D40AFC" w:rsidRDefault="009648FE">
            <w:pPr>
              <w:spacing w:after="0"/>
              <w:rPr>
                <w:sz w:val="20"/>
                <w:szCs w:val="20"/>
                <w:lang w:eastAsia="ja-JP"/>
              </w:rPr>
            </w:pPr>
            <w:r>
              <w:rPr>
                <w:sz w:val="20"/>
                <w:szCs w:val="20"/>
                <w:lang w:eastAsia="ja-JP"/>
              </w:rPr>
              <w:t xml:space="preserve">We think the current requirement of maximum 8 DRBs can be relaxed for </w:t>
            </w:r>
            <w:proofErr w:type="spellStart"/>
            <w:r>
              <w:rPr>
                <w:sz w:val="20"/>
                <w:szCs w:val="20"/>
                <w:lang w:eastAsia="ja-JP"/>
              </w:rPr>
              <w:t>RedCap</w:t>
            </w:r>
            <w:proofErr w:type="spellEnd"/>
            <w:r>
              <w:rPr>
                <w:sz w:val="20"/>
                <w:szCs w:val="20"/>
                <w:lang w:eastAsia="ja-JP"/>
              </w:rPr>
              <w:t xml:space="preserve"> UEs. </w:t>
            </w:r>
          </w:p>
          <w:p w14:paraId="732B5EC3" w14:textId="77777777" w:rsidR="00D40AFC" w:rsidRDefault="00D40AFC">
            <w:pPr>
              <w:spacing w:after="0"/>
              <w:rPr>
                <w:sz w:val="20"/>
                <w:szCs w:val="20"/>
                <w:lang w:eastAsia="ja-JP"/>
              </w:rPr>
            </w:pPr>
          </w:p>
          <w:p w14:paraId="61DF62DD" w14:textId="77777777" w:rsidR="00D40AFC" w:rsidRDefault="009648FE">
            <w:pPr>
              <w:spacing w:after="0"/>
              <w:rPr>
                <w:sz w:val="20"/>
                <w:szCs w:val="20"/>
                <w:lang w:eastAsia="ja-JP"/>
              </w:rPr>
            </w:pPr>
            <w:r>
              <w:rPr>
                <w:sz w:val="20"/>
                <w:szCs w:val="20"/>
                <w:lang w:eastAsia="ja-JP"/>
              </w:rPr>
              <w:t xml:space="preserve">Justifications:  Each DRB requires a separate instance of PDCP/RLC. The max number of DRBs hence has a direct impact on UE’s memory size. Reducing this requirement can help reduce </w:t>
            </w:r>
            <w:proofErr w:type="spellStart"/>
            <w:r>
              <w:rPr>
                <w:sz w:val="20"/>
                <w:szCs w:val="20"/>
                <w:lang w:eastAsia="ja-JP"/>
              </w:rPr>
              <w:t>RedCap</w:t>
            </w:r>
            <w:proofErr w:type="spellEnd"/>
            <w:r>
              <w:rPr>
                <w:sz w:val="20"/>
                <w:szCs w:val="20"/>
                <w:lang w:eastAsia="ja-JP"/>
              </w:rPr>
              <w:t xml:space="preserve"> UE’s cost and simplify </w:t>
            </w:r>
            <w:proofErr w:type="spellStart"/>
            <w:r>
              <w:rPr>
                <w:sz w:val="20"/>
                <w:szCs w:val="20"/>
                <w:lang w:eastAsia="ja-JP"/>
              </w:rPr>
              <w:t>RedCap</w:t>
            </w:r>
            <w:proofErr w:type="spellEnd"/>
            <w:r>
              <w:rPr>
                <w:sz w:val="20"/>
                <w:szCs w:val="20"/>
                <w:lang w:eastAsia="ja-JP"/>
              </w:rPr>
              <w:t xml:space="preserve"> UE’s implementation.</w:t>
            </w:r>
          </w:p>
          <w:p w14:paraId="51E09439" w14:textId="77777777" w:rsidR="00D40AFC" w:rsidRDefault="00D40AFC">
            <w:pPr>
              <w:spacing w:after="0"/>
              <w:rPr>
                <w:sz w:val="20"/>
                <w:szCs w:val="20"/>
                <w:lang w:eastAsia="ja-JP"/>
              </w:rPr>
            </w:pPr>
          </w:p>
          <w:p w14:paraId="2FA323AD" w14:textId="77777777" w:rsidR="00D40AFC" w:rsidRDefault="009648FE">
            <w:pPr>
              <w:spacing w:after="0"/>
              <w:rPr>
                <w:sz w:val="20"/>
                <w:szCs w:val="20"/>
                <w:lang w:eastAsia="ja-JP"/>
              </w:rPr>
            </w:pPr>
            <w:r>
              <w:rPr>
                <w:sz w:val="20"/>
                <w:szCs w:val="20"/>
                <w:lang w:eastAsia="ja-JP"/>
              </w:rPr>
              <w:t xml:space="preserve">Value for Redcap:  </w:t>
            </w:r>
            <w:proofErr w:type="spellStart"/>
            <w:r>
              <w:rPr>
                <w:sz w:val="20"/>
                <w:szCs w:val="20"/>
                <w:lang w:eastAsia="ja-JP"/>
              </w:rPr>
              <w:t>RedCap</w:t>
            </w:r>
            <w:proofErr w:type="spellEnd"/>
            <w:r>
              <w:rPr>
                <w:sz w:val="20"/>
                <w:szCs w:val="20"/>
                <w:lang w:eastAsia="ja-JP"/>
              </w:rPr>
              <w:t xml:space="preserve"> UEs are only required to support a maximum of 4 DRBs.</w:t>
            </w:r>
          </w:p>
        </w:tc>
      </w:tr>
      <w:tr w:rsidR="00D40AFC" w14:paraId="026051B3" w14:textId="77777777">
        <w:tc>
          <w:tcPr>
            <w:tcW w:w="1938" w:type="dxa"/>
          </w:tcPr>
          <w:p w14:paraId="2E71DBE7" w14:textId="77777777" w:rsidR="00D40AFC" w:rsidRDefault="009648FE">
            <w:pPr>
              <w:spacing w:after="0"/>
              <w:rPr>
                <w:sz w:val="20"/>
                <w:szCs w:val="20"/>
                <w:lang w:eastAsia="ja-JP"/>
              </w:rPr>
            </w:pPr>
            <w:proofErr w:type="spellStart"/>
            <w:r>
              <w:rPr>
                <w:sz w:val="20"/>
                <w:szCs w:val="20"/>
                <w:lang w:eastAsia="zh-CN"/>
              </w:rPr>
              <w:t>Spreadtrum</w:t>
            </w:r>
            <w:proofErr w:type="spellEnd"/>
          </w:p>
        </w:tc>
        <w:tc>
          <w:tcPr>
            <w:tcW w:w="1288" w:type="dxa"/>
          </w:tcPr>
          <w:p w14:paraId="610E0927" w14:textId="77777777" w:rsidR="00D40AFC" w:rsidRDefault="009648FE">
            <w:pPr>
              <w:spacing w:after="0"/>
              <w:rPr>
                <w:sz w:val="20"/>
                <w:szCs w:val="20"/>
                <w:lang w:eastAsia="ja-JP"/>
              </w:rPr>
            </w:pPr>
            <w:r>
              <w:rPr>
                <w:sz w:val="20"/>
                <w:szCs w:val="20"/>
                <w:lang w:eastAsia="zh-CN"/>
              </w:rPr>
              <w:t>Yes</w:t>
            </w:r>
          </w:p>
        </w:tc>
        <w:tc>
          <w:tcPr>
            <w:tcW w:w="6006" w:type="dxa"/>
          </w:tcPr>
          <w:p w14:paraId="72820E02" w14:textId="77777777" w:rsidR="00D40AFC" w:rsidRDefault="009648FE">
            <w:pPr>
              <w:spacing w:after="0"/>
              <w:rPr>
                <w:sz w:val="20"/>
                <w:szCs w:val="20"/>
                <w:lang w:eastAsia="zh-CN"/>
              </w:rPr>
            </w:pPr>
            <w:r>
              <w:rPr>
                <w:sz w:val="20"/>
                <w:szCs w:val="20"/>
                <w:lang w:eastAsia="zh-CN"/>
              </w:rPr>
              <w:t xml:space="preserve">We are ok to reduce the Maximum DRBs number for Redcap UE. </w:t>
            </w:r>
          </w:p>
        </w:tc>
      </w:tr>
      <w:tr w:rsidR="00D40AFC" w14:paraId="0FD01EA3" w14:textId="77777777">
        <w:tc>
          <w:tcPr>
            <w:tcW w:w="1938" w:type="dxa"/>
          </w:tcPr>
          <w:p w14:paraId="442AF3F4" w14:textId="77777777" w:rsidR="00D40AFC" w:rsidRDefault="009648FE">
            <w:pPr>
              <w:spacing w:after="0"/>
              <w:rPr>
                <w:sz w:val="20"/>
                <w:szCs w:val="20"/>
                <w:lang w:eastAsia="zh-CN"/>
              </w:rPr>
            </w:pPr>
            <w:r>
              <w:rPr>
                <w:sz w:val="20"/>
                <w:szCs w:val="20"/>
                <w:lang w:eastAsia="zh-CN"/>
              </w:rPr>
              <w:t>Lenovo</w:t>
            </w:r>
          </w:p>
        </w:tc>
        <w:tc>
          <w:tcPr>
            <w:tcW w:w="1288" w:type="dxa"/>
          </w:tcPr>
          <w:p w14:paraId="3EDDACC3" w14:textId="77777777" w:rsidR="00D40AFC" w:rsidRDefault="009648FE">
            <w:pPr>
              <w:spacing w:after="0"/>
              <w:rPr>
                <w:sz w:val="20"/>
                <w:szCs w:val="20"/>
                <w:lang w:eastAsia="zh-CN"/>
              </w:rPr>
            </w:pPr>
            <w:r>
              <w:rPr>
                <w:sz w:val="20"/>
                <w:szCs w:val="20"/>
                <w:lang w:eastAsia="zh-CN"/>
              </w:rPr>
              <w:t>Yes</w:t>
            </w:r>
          </w:p>
        </w:tc>
        <w:tc>
          <w:tcPr>
            <w:tcW w:w="6006" w:type="dxa"/>
          </w:tcPr>
          <w:p w14:paraId="59398C81" w14:textId="77777777" w:rsidR="00D40AFC" w:rsidRDefault="009648FE">
            <w:pPr>
              <w:spacing w:after="0"/>
              <w:rPr>
                <w:sz w:val="20"/>
                <w:szCs w:val="20"/>
                <w:lang w:eastAsia="zh-CN"/>
              </w:rPr>
            </w:pPr>
            <w:r>
              <w:rPr>
                <w:sz w:val="20"/>
                <w:szCs w:val="20"/>
                <w:lang w:eastAsia="zh-CN"/>
              </w:rPr>
              <w:t xml:space="preserve">We are fine to reduce the Maximum DRB number for </w:t>
            </w:r>
            <w:proofErr w:type="spellStart"/>
            <w:r>
              <w:rPr>
                <w:sz w:val="20"/>
                <w:szCs w:val="20"/>
                <w:lang w:eastAsia="zh-CN"/>
              </w:rPr>
              <w:t>RedCap</w:t>
            </w:r>
            <w:proofErr w:type="spellEnd"/>
            <w:r>
              <w:rPr>
                <w:sz w:val="20"/>
                <w:szCs w:val="20"/>
                <w:lang w:eastAsia="zh-CN"/>
              </w:rPr>
              <w:t xml:space="preserve"> UE.</w:t>
            </w:r>
          </w:p>
        </w:tc>
      </w:tr>
      <w:tr w:rsidR="00D40AFC" w14:paraId="13A24E02" w14:textId="77777777">
        <w:tc>
          <w:tcPr>
            <w:tcW w:w="1938" w:type="dxa"/>
          </w:tcPr>
          <w:p w14:paraId="3E340AAA" w14:textId="77777777" w:rsidR="00D40AFC" w:rsidRDefault="009648FE">
            <w:pPr>
              <w:spacing w:after="0"/>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1288" w:type="dxa"/>
          </w:tcPr>
          <w:p w14:paraId="6D89DF1E" w14:textId="77777777" w:rsidR="00D40AFC" w:rsidRDefault="009648FE">
            <w:pPr>
              <w:spacing w:after="0"/>
              <w:rPr>
                <w:sz w:val="20"/>
                <w:szCs w:val="20"/>
                <w:lang w:eastAsia="zh-CN"/>
              </w:rPr>
            </w:pPr>
            <w:r>
              <w:rPr>
                <w:sz w:val="20"/>
                <w:szCs w:val="20"/>
                <w:lang w:eastAsia="zh-CN"/>
              </w:rPr>
              <w:t>Yes</w:t>
            </w:r>
          </w:p>
        </w:tc>
        <w:tc>
          <w:tcPr>
            <w:tcW w:w="6006" w:type="dxa"/>
          </w:tcPr>
          <w:p w14:paraId="5D41670D" w14:textId="77777777" w:rsidR="00D40AFC" w:rsidRDefault="009648FE">
            <w:pPr>
              <w:spacing w:after="0"/>
              <w:rPr>
                <w:sz w:val="20"/>
                <w:szCs w:val="20"/>
                <w:lang w:eastAsia="zh-CN"/>
              </w:rPr>
            </w:pPr>
            <w:r>
              <w:rPr>
                <w:sz w:val="20"/>
                <w:szCs w:val="20"/>
                <w:lang w:eastAsia="zh-CN"/>
              </w:rPr>
              <w:t xml:space="preserve">First, we’d like to clarify the current spec. </w:t>
            </w:r>
          </w:p>
          <w:tbl>
            <w:tblPr>
              <w:tblStyle w:val="TableGrid"/>
              <w:tblW w:w="0" w:type="auto"/>
              <w:tblLook w:val="04A0" w:firstRow="1" w:lastRow="0" w:firstColumn="1" w:lastColumn="0" w:noHBand="0" w:noVBand="1"/>
            </w:tblPr>
            <w:tblGrid>
              <w:gridCol w:w="5780"/>
            </w:tblGrid>
            <w:tr w:rsidR="00D40AFC" w14:paraId="7FC5D9C4" w14:textId="77777777">
              <w:tc>
                <w:tcPr>
                  <w:tcW w:w="5780" w:type="dxa"/>
                </w:tcPr>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313"/>
                    <w:gridCol w:w="1594"/>
                  </w:tblGrid>
                  <w:tr w:rsidR="00D40AFC" w14:paraId="3F42B49A" w14:textId="77777777">
                    <w:trPr>
                      <w:cantSplit/>
                      <w:trHeight w:val="934"/>
                      <w:jc w:val="center"/>
                    </w:trPr>
                    <w:tc>
                      <w:tcPr>
                        <w:tcW w:w="1093" w:type="pct"/>
                        <w:tcBorders>
                          <w:top w:val="single" w:sz="4" w:space="0" w:color="auto"/>
                          <w:left w:val="single" w:sz="4" w:space="0" w:color="auto"/>
                          <w:bottom w:val="single" w:sz="4" w:space="0" w:color="auto"/>
                          <w:right w:val="single" w:sz="4" w:space="0" w:color="auto"/>
                        </w:tcBorders>
                      </w:tcPr>
                      <w:p w14:paraId="311B3FF4" w14:textId="77777777" w:rsidR="00D40AFC" w:rsidRDefault="009648FE">
                        <w:pPr>
                          <w:pStyle w:val="TAL"/>
                          <w:rPr>
                            <w:rFonts w:ascii="Times New Roman" w:hAnsi="Times New Roman" w:cs="Times New Roman"/>
                            <w:lang w:eastAsia="en-GB"/>
                          </w:rPr>
                        </w:pPr>
                        <w:r>
                          <w:rPr>
                            <w:rFonts w:ascii="Times New Roman" w:hAnsi="Times New Roman" w:cs="Times New Roman"/>
                            <w:lang w:eastAsia="en-GB"/>
                          </w:rPr>
                          <w:t>#DRBs</w:t>
                        </w:r>
                      </w:p>
                    </w:tc>
                    <w:tc>
                      <w:tcPr>
                        <w:tcW w:w="2313" w:type="pct"/>
                        <w:tcBorders>
                          <w:top w:val="single" w:sz="4" w:space="0" w:color="auto"/>
                          <w:left w:val="single" w:sz="4" w:space="0" w:color="auto"/>
                          <w:bottom w:val="single" w:sz="4" w:space="0" w:color="auto"/>
                          <w:right w:val="single" w:sz="4" w:space="0" w:color="auto"/>
                        </w:tcBorders>
                      </w:tcPr>
                      <w:p w14:paraId="7D71527F" w14:textId="77777777" w:rsidR="00D40AFC" w:rsidRDefault="009648FE">
                        <w:pPr>
                          <w:pStyle w:val="TAL"/>
                          <w:rPr>
                            <w:rFonts w:ascii="Times New Roman" w:hAnsi="Times New Roman" w:cs="Times New Roman"/>
                            <w:lang w:eastAsia="zh-CN"/>
                          </w:rPr>
                        </w:pPr>
                        <w:r>
                          <w:rPr>
                            <w:rFonts w:ascii="Times New Roman" w:hAnsi="Times New Roman" w:cs="Times New Roman"/>
                            <w:lang w:eastAsia="zh-CN"/>
                          </w:rPr>
                          <w:t>T</w:t>
                        </w:r>
                        <w:r>
                          <w:rPr>
                            <w:rFonts w:ascii="Times New Roman" w:hAnsi="Times New Roman" w:cs="Times New Roman"/>
                            <w:lang w:eastAsia="en-GB"/>
                          </w:rPr>
                          <w:t>he number of DRBs that a UE shall support</w:t>
                        </w:r>
                        <w:r>
                          <w:rPr>
                            <w:rFonts w:ascii="Times New Roman" w:hAnsi="Times New Roman" w:cs="Times New Roman"/>
                            <w:lang w:eastAsia="zh-CN"/>
                          </w:rPr>
                          <w:t>.</w:t>
                        </w:r>
                      </w:p>
                    </w:tc>
                    <w:tc>
                      <w:tcPr>
                        <w:tcW w:w="1594" w:type="pct"/>
                        <w:tcBorders>
                          <w:top w:val="single" w:sz="4" w:space="0" w:color="auto"/>
                          <w:left w:val="single" w:sz="4" w:space="0" w:color="auto"/>
                          <w:bottom w:val="single" w:sz="4" w:space="0" w:color="auto"/>
                          <w:right w:val="single" w:sz="4" w:space="0" w:color="auto"/>
                        </w:tcBorders>
                      </w:tcPr>
                      <w:p w14:paraId="7F76D0B0" w14:textId="77777777" w:rsidR="00D40AFC" w:rsidRDefault="009648FE">
                        <w:pPr>
                          <w:pStyle w:val="TAL"/>
                          <w:rPr>
                            <w:rFonts w:ascii="Times New Roman" w:hAnsi="Times New Roman" w:cs="Times New Roman"/>
                            <w:lang w:eastAsia="zh-CN"/>
                          </w:rPr>
                        </w:pPr>
                        <w:r>
                          <w:rPr>
                            <w:rFonts w:ascii="Times New Roman" w:hAnsi="Times New Roman" w:cs="Times New Roman"/>
                            <w:highlight w:val="yellow"/>
                            <w:lang w:eastAsia="zh-CN"/>
                          </w:rPr>
                          <w:t>16 per UE</w:t>
                        </w:r>
                        <w:r>
                          <w:rPr>
                            <w:rFonts w:ascii="Times New Roman" w:hAnsi="Times New Roman" w:cs="Times New Roman"/>
                            <w:lang w:eastAsia="zh-CN"/>
                          </w:rPr>
                          <w:t>.</w:t>
                        </w:r>
                      </w:p>
                      <w:p w14:paraId="0C30E833" w14:textId="77777777" w:rsidR="00D40AFC" w:rsidRDefault="009648FE">
                        <w:pPr>
                          <w:pStyle w:val="TAN"/>
                          <w:rPr>
                            <w:rFonts w:ascii="Times New Roman" w:hAnsi="Times New Roman" w:cs="Times New Roman"/>
                            <w:lang w:eastAsia="zh-CN"/>
                          </w:rPr>
                        </w:pPr>
                        <w:r>
                          <w:rPr>
                            <w:rFonts w:ascii="Times New Roman" w:hAnsi="Times New Roman" w:cs="Times New Roman"/>
                            <w:lang w:eastAsia="zh-CN"/>
                          </w:rPr>
                          <w:t>NOTE 1</w:t>
                        </w:r>
                      </w:p>
                      <w:p w14:paraId="4B48B488" w14:textId="77777777" w:rsidR="00D40AFC" w:rsidRDefault="009648FE">
                        <w:pPr>
                          <w:pStyle w:val="TAN"/>
                          <w:rPr>
                            <w:rFonts w:ascii="Times New Roman" w:hAnsi="Times New Roman" w:cs="Times New Roman"/>
                            <w:lang w:eastAsia="zh-CN"/>
                          </w:rPr>
                        </w:pPr>
                        <w:r>
                          <w:rPr>
                            <w:rFonts w:ascii="Times New Roman" w:hAnsi="Times New Roman" w:cs="Times New Roman"/>
                            <w:lang w:eastAsia="zh-CN"/>
                          </w:rPr>
                          <w:t>NOTE 3</w:t>
                        </w:r>
                      </w:p>
                    </w:tc>
                  </w:tr>
                </w:tbl>
                <w:p w14:paraId="7D1740B3" w14:textId="77777777" w:rsidR="00D40AFC" w:rsidRDefault="009648FE">
                  <w:pPr>
                    <w:pStyle w:val="TAN"/>
                    <w:rPr>
                      <w:rFonts w:ascii="Times New Roman" w:hAnsi="Times New Roman" w:cs="Times New Roman"/>
                      <w:szCs w:val="20"/>
                      <w:lang w:eastAsia="en-GB"/>
                    </w:rPr>
                  </w:pPr>
                  <w:r>
                    <w:rPr>
                      <w:rFonts w:ascii="Times New Roman" w:hAnsi="Times New Roman" w:cs="Times New Roman"/>
                      <w:szCs w:val="20"/>
                      <w:lang w:eastAsia="en-GB"/>
                    </w:rPr>
                    <w:t>NOTE 1:</w:t>
                  </w:r>
                  <w:r>
                    <w:rPr>
                      <w:rFonts w:ascii="Times New Roman" w:hAnsi="Times New Roman" w:cs="Times New Roman"/>
                      <w:szCs w:val="20"/>
                      <w:lang w:eastAsia="en-GB"/>
                    </w:rPr>
                    <w:tab/>
                    <w:t xml:space="preserve">For one MAC entity, the maximum number of </w:t>
                  </w:r>
                  <w:r>
                    <w:rPr>
                      <w:rFonts w:ascii="Times New Roman" w:hAnsi="Times New Roman" w:cs="Times New Roman"/>
                      <w:szCs w:val="20"/>
                      <w:highlight w:val="yellow"/>
                      <w:lang w:eastAsia="en-GB"/>
                    </w:rPr>
                    <w:t>DRBs configured with PDCP duplication</w:t>
                  </w:r>
                  <w:r>
                    <w:rPr>
                      <w:rFonts w:ascii="Times New Roman" w:hAnsi="Times New Roman" w:cs="Times New Roman"/>
                      <w:szCs w:val="20"/>
                      <w:lang w:eastAsia="en-GB"/>
                    </w:rPr>
                    <w:t xml:space="preserve"> and with RLC entity(</w:t>
                  </w:r>
                  <w:proofErr w:type="spellStart"/>
                  <w:r>
                    <w:rPr>
                      <w:rFonts w:ascii="Times New Roman" w:hAnsi="Times New Roman" w:cs="Times New Roman"/>
                      <w:szCs w:val="20"/>
                      <w:lang w:eastAsia="en-GB"/>
                    </w:rPr>
                    <w:t>ies</w:t>
                  </w:r>
                  <w:proofErr w:type="spellEnd"/>
                  <w:r>
                    <w:rPr>
                      <w:rFonts w:ascii="Times New Roman" w:hAnsi="Times New Roman" w:cs="Times New Roman"/>
                      <w:szCs w:val="20"/>
                      <w:lang w:eastAsia="en-GB"/>
                    </w:rPr>
                    <w:t>) associated with this MAC entity is 8.</w:t>
                  </w:r>
                </w:p>
                <w:p w14:paraId="0019FB2F" w14:textId="77777777" w:rsidR="00D40AFC" w:rsidRDefault="009648FE">
                  <w:pPr>
                    <w:rPr>
                      <w:rFonts w:eastAsiaTheme="minorEastAsia"/>
                      <w:sz w:val="20"/>
                      <w:szCs w:val="20"/>
                      <w:lang w:eastAsia="ja-JP"/>
                    </w:rPr>
                  </w:pPr>
                  <w:r>
                    <w:rPr>
                      <w:sz w:val="20"/>
                      <w:szCs w:val="20"/>
                      <w:lang w:eastAsia="en-GB"/>
                    </w:rPr>
                    <w:t>NOTE 3:</w:t>
                  </w:r>
                  <w:r>
                    <w:rPr>
                      <w:sz w:val="20"/>
                      <w:szCs w:val="20"/>
                      <w:lang w:eastAsia="en-GB"/>
                    </w:rPr>
                    <w:tab/>
                    <w:t>This requirement is applicable in NR SA, NR-DC and NE-DC.</w:t>
                  </w:r>
                </w:p>
              </w:tc>
            </w:tr>
          </w:tbl>
          <w:p w14:paraId="64402E09" w14:textId="77777777" w:rsidR="00D40AFC" w:rsidRDefault="009648FE">
            <w:pPr>
              <w:spacing w:after="0"/>
              <w:rPr>
                <w:sz w:val="20"/>
                <w:szCs w:val="20"/>
                <w:lang w:eastAsia="zh-CN"/>
              </w:rPr>
            </w:pPr>
            <w:r>
              <w:rPr>
                <w:sz w:val="20"/>
                <w:szCs w:val="20"/>
                <w:highlight w:val="yellow"/>
                <w:lang w:eastAsia="zh-CN"/>
              </w:rPr>
              <w:t>For legacy UE, the mandatory maximum number of DRBs is 16</w:t>
            </w:r>
            <w:r>
              <w:rPr>
                <w:sz w:val="20"/>
                <w:szCs w:val="20"/>
                <w:lang w:eastAsia="zh-CN"/>
              </w:rPr>
              <w:t xml:space="preserve"> rather than 8. Since there will no DRBs configured with PDCP duplication for </w:t>
            </w:r>
            <w:proofErr w:type="spellStart"/>
            <w:r>
              <w:rPr>
                <w:sz w:val="20"/>
                <w:szCs w:val="20"/>
                <w:lang w:eastAsia="zh-CN"/>
              </w:rPr>
              <w:t>RedCap</w:t>
            </w:r>
            <w:proofErr w:type="spellEnd"/>
            <w:r>
              <w:rPr>
                <w:sz w:val="20"/>
                <w:szCs w:val="20"/>
                <w:lang w:eastAsia="zh-CN"/>
              </w:rPr>
              <w:t xml:space="preserve">, NOTE1 does not apply to </w:t>
            </w:r>
            <w:proofErr w:type="spellStart"/>
            <w:r>
              <w:rPr>
                <w:sz w:val="20"/>
                <w:szCs w:val="20"/>
                <w:lang w:eastAsia="zh-CN"/>
              </w:rPr>
              <w:t>RedCap</w:t>
            </w:r>
            <w:proofErr w:type="spellEnd"/>
            <w:r>
              <w:rPr>
                <w:sz w:val="20"/>
                <w:szCs w:val="20"/>
                <w:lang w:eastAsia="zh-CN"/>
              </w:rPr>
              <w:t xml:space="preserve"> UE. </w:t>
            </w:r>
          </w:p>
          <w:p w14:paraId="0D33043C" w14:textId="77777777" w:rsidR="00D40AFC" w:rsidRDefault="00D40AFC">
            <w:pPr>
              <w:spacing w:after="0"/>
              <w:rPr>
                <w:sz w:val="20"/>
                <w:szCs w:val="20"/>
                <w:lang w:eastAsia="zh-CN"/>
              </w:rPr>
            </w:pPr>
          </w:p>
          <w:p w14:paraId="79363A06" w14:textId="77777777" w:rsidR="00D40AFC" w:rsidRDefault="009648FE">
            <w:pPr>
              <w:spacing w:after="0"/>
              <w:rPr>
                <w:sz w:val="20"/>
                <w:szCs w:val="20"/>
                <w:lang w:eastAsia="zh-CN"/>
              </w:rPr>
            </w:pPr>
            <w:r>
              <w:rPr>
                <w:sz w:val="20"/>
                <w:szCs w:val="20"/>
                <w:lang w:eastAsia="zh-CN"/>
              </w:rPr>
              <w:t xml:space="preserve">As mentioned by Intel and QC, it is beneficial to relax the max number of DRBs for </w:t>
            </w:r>
            <w:proofErr w:type="spellStart"/>
            <w:r>
              <w:rPr>
                <w:sz w:val="20"/>
                <w:szCs w:val="20"/>
                <w:lang w:eastAsia="zh-CN"/>
              </w:rPr>
              <w:t>RedCap</w:t>
            </w:r>
            <w:proofErr w:type="spellEnd"/>
            <w:r>
              <w:rPr>
                <w:sz w:val="20"/>
                <w:szCs w:val="20"/>
                <w:lang w:eastAsia="zh-CN"/>
              </w:rPr>
              <w:t xml:space="preserve"> UE to reduce the memory size. Therefore, </w:t>
            </w:r>
            <w:r>
              <w:rPr>
                <w:sz w:val="20"/>
                <w:szCs w:val="20"/>
                <w:highlight w:val="yellow"/>
                <w:lang w:eastAsia="zh-CN"/>
              </w:rPr>
              <w:t xml:space="preserve">we support to reduce the supported max number of DRBs for </w:t>
            </w:r>
            <w:proofErr w:type="spellStart"/>
            <w:r>
              <w:rPr>
                <w:sz w:val="20"/>
                <w:szCs w:val="20"/>
                <w:highlight w:val="yellow"/>
                <w:lang w:eastAsia="zh-CN"/>
              </w:rPr>
              <w:t>RedCap</w:t>
            </w:r>
            <w:proofErr w:type="spellEnd"/>
            <w:r>
              <w:rPr>
                <w:sz w:val="20"/>
                <w:szCs w:val="20"/>
                <w:highlight w:val="yellow"/>
                <w:lang w:eastAsia="zh-CN"/>
              </w:rPr>
              <w:t xml:space="preserve"> UE.</w:t>
            </w:r>
          </w:p>
          <w:p w14:paraId="305CFC48" w14:textId="77777777" w:rsidR="00D40AFC" w:rsidRDefault="00D40AFC">
            <w:pPr>
              <w:spacing w:after="0"/>
              <w:rPr>
                <w:sz w:val="20"/>
                <w:szCs w:val="20"/>
                <w:lang w:eastAsia="zh-CN"/>
              </w:rPr>
            </w:pPr>
          </w:p>
          <w:p w14:paraId="7A47129F" w14:textId="77777777" w:rsidR="00D40AFC" w:rsidRDefault="009648FE">
            <w:pPr>
              <w:spacing w:after="0"/>
              <w:rPr>
                <w:sz w:val="20"/>
                <w:szCs w:val="20"/>
                <w:lang w:eastAsia="zh-CN"/>
              </w:rPr>
            </w:pPr>
            <w:r>
              <w:rPr>
                <w:sz w:val="20"/>
                <w:szCs w:val="20"/>
                <w:lang w:eastAsia="zh-CN"/>
              </w:rPr>
              <w:t xml:space="preserve">Value for </w:t>
            </w:r>
            <w:proofErr w:type="spellStart"/>
            <w:r>
              <w:rPr>
                <w:sz w:val="20"/>
                <w:szCs w:val="20"/>
                <w:lang w:eastAsia="zh-CN"/>
              </w:rPr>
              <w:t>RedCap</w:t>
            </w:r>
            <w:proofErr w:type="spellEnd"/>
            <w:r>
              <w:rPr>
                <w:sz w:val="20"/>
                <w:szCs w:val="20"/>
                <w:lang w:eastAsia="zh-CN"/>
              </w:rPr>
              <w:t>: T</w:t>
            </w:r>
            <w:r>
              <w:rPr>
                <w:sz w:val="20"/>
                <w:szCs w:val="20"/>
                <w:lang w:eastAsia="en-GB"/>
              </w:rPr>
              <w:t xml:space="preserve">he max number of DRBs that a </w:t>
            </w:r>
            <w:proofErr w:type="spellStart"/>
            <w:r>
              <w:rPr>
                <w:sz w:val="20"/>
                <w:szCs w:val="20"/>
                <w:lang w:eastAsia="en-GB"/>
              </w:rPr>
              <w:t>RedCap</w:t>
            </w:r>
            <w:proofErr w:type="spellEnd"/>
            <w:r>
              <w:rPr>
                <w:sz w:val="20"/>
                <w:szCs w:val="20"/>
                <w:lang w:eastAsia="en-GB"/>
              </w:rPr>
              <w:t xml:space="preserve"> UE shall support</w:t>
            </w:r>
            <w:r>
              <w:rPr>
                <w:sz w:val="20"/>
                <w:szCs w:val="20"/>
                <w:lang w:eastAsia="zh-CN"/>
              </w:rPr>
              <w:t xml:space="preserve"> be 8. (i.e. reduced from 16-&gt;8).</w:t>
            </w:r>
          </w:p>
        </w:tc>
      </w:tr>
      <w:tr w:rsidR="00D40AFC" w14:paraId="2B236BAD" w14:textId="77777777">
        <w:tc>
          <w:tcPr>
            <w:tcW w:w="1938" w:type="dxa"/>
          </w:tcPr>
          <w:p w14:paraId="54975A19" w14:textId="77777777" w:rsidR="00D40AFC" w:rsidRDefault="009648FE">
            <w:pPr>
              <w:spacing w:after="0"/>
              <w:rPr>
                <w:sz w:val="20"/>
                <w:szCs w:val="20"/>
                <w:lang w:eastAsia="zh-CN"/>
              </w:rPr>
            </w:pPr>
            <w:proofErr w:type="spellStart"/>
            <w:r>
              <w:rPr>
                <w:sz w:val="20"/>
                <w:szCs w:val="20"/>
                <w:lang w:eastAsia="zh-CN"/>
              </w:rPr>
              <w:t>Futurewei</w:t>
            </w:r>
            <w:proofErr w:type="spellEnd"/>
          </w:p>
        </w:tc>
        <w:tc>
          <w:tcPr>
            <w:tcW w:w="1288" w:type="dxa"/>
          </w:tcPr>
          <w:p w14:paraId="4D6853D6" w14:textId="77777777" w:rsidR="00D40AFC" w:rsidRDefault="009648FE">
            <w:pPr>
              <w:spacing w:after="0"/>
              <w:rPr>
                <w:sz w:val="20"/>
                <w:szCs w:val="20"/>
                <w:lang w:eastAsia="zh-CN"/>
              </w:rPr>
            </w:pPr>
            <w:r>
              <w:rPr>
                <w:sz w:val="20"/>
                <w:szCs w:val="20"/>
                <w:lang w:eastAsia="zh-CN"/>
              </w:rPr>
              <w:t>Yes but…</w:t>
            </w:r>
          </w:p>
        </w:tc>
        <w:tc>
          <w:tcPr>
            <w:tcW w:w="6006" w:type="dxa"/>
          </w:tcPr>
          <w:p w14:paraId="36652204" w14:textId="77777777" w:rsidR="00D40AFC" w:rsidRDefault="009648FE">
            <w:pPr>
              <w:spacing w:after="0"/>
              <w:rPr>
                <w:sz w:val="20"/>
                <w:szCs w:val="20"/>
                <w:lang w:eastAsia="zh-CN"/>
              </w:rPr>
            </w:pPr>
            <w:r>
              <w:rPr>
                <w:sz w:val="20"/>
                <w:szCs w:val="20"/>
                <w:lang w:eastAsia="zh-CN"/>
              </w:rPr>
              <w:t xml:space="preserve">First, we should specify a number of DRBs that all </w:t>
            </w:r>
            <w:proofErr w:type="spellStart"/>
            <w:r>
              <w:rPr>
                <w:sz w:val="20"/>
                <w:szCs w:val="20"/>
                <w:lang w:eastAsia="zh-CN"/>
              </w:rPr>
              <w:t>RedCap</w:t>
            </w:r>
            <w:proofErr w:type="spellEnd"/>
            <w:r>
              <w:rPr>
                <w:sz w:val="20"/>
                <w:szCs w:val="20"/>
                <w:lang w:eastAsia="zh-CN"/>
              </w:rPr>
              <w:t xml:space="preserve"> UEs shall support without a need for signaling. Supporting such specified number of DRBs is mandatory for all </w:t>
            </w:r>
            <w:proofErr w:type="spellStart"/>
            <w:r>
              <w:rPr>
                <w:sz w:val="20"/>
                <w:szCs w:val="20"/>
                <w:lang w:eastAsia="zh-CN"/>
              </w:rPr>
              <w:t>RedCap</w:t>
            </w:r>
            <w:proofErr w:type="spellEnd"/>
            <w:r>
              <w:rPr>
                <w:sz w:val="20"/>
                <w:szCs w:val="20"/>
                <w:lang w:eastAsia="zh-CN"/>
              </w:rPr>
              <w:t xml:space="preserve"> UEs, not optional. Hence, this is the minimum number of DRBs that all </w:t>
            </w:r>
            <w:proofErr w:type="spellStart"/>
            <w:r>
              <w:rPr>
                <w:sz w:val="20"/>
                <w:szCs w:val="20"/>
                <w:lang w:eastAsia="zh-CN"/>
              </w:rPr>
              <w:t>RedCap</w:t>
            </w:r>
            <w:proofErr w:type="spellEnd"/>
            <w:r>
              <w:rPr>
                <w:sz w:val="20"/>
                <w:szCs w:val="20"/>
                <w:lang w:eastAsia="zh-CN"/>
              </w:rPr>
              <w:t xml:space="preserve"> UEs shall support. In other words, if a </w:t>
            </w:r>
            <w:proofErr w:type="spellStart"/>
            <w:r>
              <w:rPr>
                <w:sz w:val="20"/>
                <w:szCs w:val="20"/>
                <w:lang w:eastAsia="zh-CN"/>
              </w:rPr>
              <w:t>gNB</w:t>
            </w:r>
            <w:proofErr w:type="spellEnd"/>
            <w:r>
              <w:rPr>
                <w:sz w:val="20"/>
                <w:szCs w:val="20"/>
                <w:lang w:eastAsia="zh-CN"/>
              </w:rPr>
              <w:t xml:space="preserve"> doesn’t receive additional UE capabilities information from a </w:t>
            </w:r>
            <w:proofErr w:type="spellStart"/>
            <w:r>
              <w:rPr>
                <w:sz w:val="20"/>
                <w:szCs w:val="20"/>
                <w:lang w:eastAsia="zh-CN"/>
              </w:rPr>
              <w:t>RedCap</w:t>
            </w:r>
            <w:proofErr w:type="spellEnd"/>
            <w:r>
              <w:rPr>
                <w:sz w:val="20"/>
                <w:szCs w:val="20"/>
                <w:lang w:eastAsia="zh-CN"/>
              </w:rPr>
              <w:t xml:space="preserve"> UE indicating that the UE supports more than the mandatory number of DRBs, this is the maximum number of DRBs that the </w:t>
            </w:r>
            <w:proofErr w:type="spellStart"/>
            <w:r>
              <w:rPr>
                <w:sz w:val="20"/>
                <w:szCs w:val="20"/>
                <w:lang w:eastAsia="zh-CN"/>
              </w:rPr>
              <w:t>gNB</w:t>
            </w:r>
            <w:proofErr w:type="spellEnd"/>
            <w:r>
              <w:rPr>
                <w:sz w:val="20"/>
                <w:szCs w:val="20"/>
                <w:lang w:eastAsia="zh-CN"/>
              </w:rPr>
              <w:t xml:space="preserve"> can configure for the UE.</w:t>
            </w:r>
          </w:p>
          <w:p w14:paraId="60D6D528" w14:textId="77777777" w:rsidR="00D40AFC" w:rsidRDefault="00D40AFC">
            <w:pPr>
              <w:spacing w:after="0"/>
              <w:rPr>
                <w:sz w:val="20"/>
                <w:szCs w:val="20"/>
                <w:lang w:eastAsia="zh-CN"/>
              </w:rPr>
            </w:pPr>
          </w:p>
          <w:p w14:paraId="2CBC5A57" w14:textId="77777777" w:rsidR="00D40AFC" w:rsidRDefault="009648FE">
            <w:pPr>
              <w:spacing w:after="0"/>
              <w:rPr>
                <w:sz w:val="20"/>
                <w:szCs w:val="20"/>
                <w:lang w:eastAsia="zh-CN"/>
              </w:rPr>
            </w:pPr>
            <w:r>
              <w:rPr>
                <w:sz w:val="20"/>
                <w:szCs w:val="20"/>
                <w:lang w:eastAsia="zh-CN"/>
              </w:rPr>
              <w:t>Second, we agree with Huawei that the number of DRBs that a (non-</w:t>
            </w:r>
            <w:proofErr w:type="spellStart"/>
            <w:r>
              <w:rPr>
                <w:sz w:val="20"/>
                <w:szCs w:val="20"/>
                <w:lang w:eastAsia="zh-CN"/>
              </w:rPr>
              <w:t>RedCap</w:t>
            </w:r>
            <w:proofErr w:type="spellEnd"/>
            <w:r>
              <w:rPr>
                <w:sz w:val="20"/>
                <w:szCs w:val="20"/>
                <w:lang w:eastAsia="zh-CN"/>
              </w:rPr>
              <w:t xml:space="preserve">) UE shall support is currently 16. We agree with companies that such number should be reduced for </w:t>
            </w:r>
            <w:proofErr w:type="spellStart"/>
            <w:r>
              <w:rPr>
                <w:sz w:val="20"/>
                <w:szCs w:val="20"/>
                <w:lang w:eastAsia="zh-CN"/>
              </w:rPr>
              <w:t>RedCap</w:t>
            </w:r>
            <w:proofErr w:type="spellEnd"/>
            <w:r>
              <w:rPr>
                <w:sz w:val="20"/>
                <w:szCs w:val="20"/>
                <w:lang w:eastAsia="zh-CN"/>
              </w:rPr>
              <w:t xml:space="preserve"> UEs. We are fine with </w:t>
            </w:r>
            <w:r>
              <w:rPr>
                <w:sz w:val="20"/>
                <w:szCs w:val="20"/>
                <w:lang w:eastAsia="zh-CN"/>
              </w:rPr>
              <w:lastRenderedPageBreak/>
              <w:t xml:space="preserve">either 4 or 8.  </w:t>
            </w:r>
          </w:p>
          <w:p w14:paraId="50E28A48" w14:textId="77777777" w:rsidR="00D40AFC" w:rsidRDefault="00D40AFC">
            <w:pPr>
              <w:spacing w:after="0"/>
              <w:rPr>
                <w:sz w:val="20"/>
                <w:szCs w:val="20"/>
                <w:lang w:eastAsia="zh-CN"/>
              </w:rPr>
            </w:pPr>
          </w:p>
          <w:p w14:paraId="1DDFBB5C" w14:textId="77777777" w:rsidR="00D40AFC" w:rsidRDefault="009648FE">
            <w:pPr>
              <w:spacing w:after="0"/>
              <w:rPr>
                <w:sz w:val="20"/>
                <w:szCs w:val="20"/>
                <w:lang w:eastAsia="zh-CN"/>
              </w:rPr>
            </w:pPr>
            <w:r>
              <w:rPr>
                <w:sz w:val="20"/>
                <w:szCs w:val="20"/>
                <w:lang w:eastAsia="zh-CN"/>
              </w:rPr>
              <w:t>Third, recommend that we drop the word “maximum” and use the same expression as in the legacy text to avoid potential confusion of whether this number is a maximum number or a minimum number.</w:t>
            </w:r>
          </w:p>
        </w:tc>
      </w:tr>
      <w:tr w:rsidR="00D40AFC" w14:paraId="39F4FA81" w14:textId="77777777">
        <w:tc>
          <w:tcPr>
            <w:tcW w:w="1938" w:type="dxa"/>
          </w:tcPr>
          <w:p w14:paraId="08E6889E" w14:textId="77777777" w:rsidR="00D40AFC" w:rsidRDefault="009648FE">
            <w:pPr>
              <w:spacing w:after="0"/>
              <w:rPr>
                <w:sz w:val="20"/>
                <w:szCs w:val="20"/>
                <w:lang w:eastAsia="zh-CN"/>
              </w:rPr>
            </w:pPr>
            <w:r>
              <w:rPr>
                <w:sz w:val="20"/>
                <w:szCs w:val="20"/>
                <w:lang w:eastAsia="zh-CN"/>
              </w:rPr>
              <w:lastRenderedPageBreak/>
              <w:t>Ericsson</w:t>
            </w:r>
          </w:p>
        </w:tc>
        <w:tc>
          <w:tcPr>
            <w:tcW w:w="1288" w:type="dxa"/>
          </w:tcPr>
          <w:p w14:paraId="0F13D4CB" w14:textId="77777777" w:rsidR="00D40AFC" w:rsidRDefault="009648FE">
            <w:pPr>
              <w:spacing w:after="0"/>
              <w:rPr>
                <w:sz w:val="20"/>
                <w:szCs w:val="20"/>
                <w:lang w:eastAsia="zh-CN"/>
              </w:rPr>
            </w:pPr>
            <w:r>
              <w:rPr>
                <w:sz w:val="20"/>
                <w:szCs w:val="20"/>
                <w:lang w:eastAsia="zh-CN"/>
              </w:rPr>
              <w:t>No</w:t>
            </w:r>
          </w:p>
        </w:tc>
        <w:tc>
          <w:tcPr>
            <w:tcW w:w="6006" w:type="dxa"/>
          </w:tcPr>
          <w:p w14:paraId="06D7167D" w14:textId="77777777" w:rsidR="00D40AFC" w:rsidRDefault="009648FE">
            <w:pPr>
              <w:spacing w:after="0"/>
              <w:rPr>
                <w:sz w:val="20"/>
                <w:szCs w:val="20"/>
                <w:lang w:eastAsia="zh-CN"/>
              </w:rPr>
            </w:pPr>
            <w:r>
              <w:rPr>
                <w:sz w:val="20"/>
                <w:szCs w:val="20"/>
                <w:lang w:eastAsia="zh-CN"/>
              </w:rPr>
              <w:t xml:space="preserve">Agree with </w:t>
            </w:r>
            <w:proofErr w:type="spellStart"/>
            <w:r>
              <w:rPr>
                <w:sz w:val="20"/>
                <w:szCs w:val="20"/>
                <w:lang w:eastAsia="zh-CN"/>
              </w:rPr>
              <w:t>Futurewei</w:t>
            </w:r>
            <w:proofErr w:type="spellEnd"/>
            <w:r>
              <w:rPr>
                <w:sz w:val="20"/>
                <w:szCs w:val="20"/>
                <w:lang w:eastAsia="zh-CN"/>
              </w:rPr>
              <w:t xml:space="preserve"> that the formulation is not accurate and if the number is reduced, the number of supported DRBs shall be specified for </w:t>
            </w:r>
            <w:proofErr w:type="spellStart"/>
            <w:r>
              <w:rPr>
                <w:sz w:val="20"/>
                <w:szCs w:val="20"/>
                <w:lang w:eastAsia="zh-CN"/>
              </w:rPr>
              <w:t>RedCap</w:t>
            </w:r>
            <w:proofErr w:type="spellEnd"/>
            <w:r>
              <w:rPr>
                <w:sz w:val="20"/>
                <w:szCs w:val="20"/>
                <w:lang w:eastAsia="zh-CN"/>
              </w:rPr>
              <w:t xml:space="preserve"> UEs and this should be mandatory for all </w:t>
            </w:r>
            <w:proofErr w:type="spellStart"/>
            <w:r>
              <w:rPr>
                <w:sz w:val="20"/>
                <w:szCs w:val="20"/>
                <w:lang w:eastAsia="zh-CN"/>
              </w:rPr>
              <w:t>RedCap</w:t>
            </w:r>
            <w:proofErr w:type="spellEnd"/>
            <w:r>
              <w:rPr>
                <w:sz w:val="20"/>
                <w:szCs w:val="20"/>
                <w:lang w:eastAsia="zh-CN"/>
              </w:rPr>
              <w:t xml:space="preserve"> UEs. </w:t>
            </w:r>
          </w:p>
          <w:p w14:paraId="0486695E" w14:textId="77777777" w:rsidR="00D40AFC" w:rsidRDefault="00D40AFC">
            <w:pPr>
              <w:spacing w:after="0"/>
              <w:rPr>
                <w:sz w:val="20"/>
                <w:szCs w:val="20"/>
                <w:lang w:eastAsia="zh-CN"/>
              </w:rPr>
            </w:pPr>
          </w:p>
          <w:p w14:paraId="3384F837" w14:textId="77777777" w:rsidR="00D40AFC" w:rsidRDefault="009648FE">
            <w:pPr>
              <w:spacing w:after="0"/>
              <w:rPr>
                <w:sz w:val="20"/>
                <w:szCs w:val="20"/>
                <w:lang w:eastAsia="zh-CN"/>
              </w:rPr>
            </w:pPr>
            <w:r>
              <w:rPr>
                <w:sz w:val="20"/>
                <w:szCs w:val="20"/>
                <w:lang w:eastAsia="zh-CN"/>
              </w:rPr>
              <w:t xml:space="preserve">However, we think this cost reduction technique is not within the scope of the WI. </w:t>
            </w:r>
          </w:p>
          <w:p w14:paraId="0F33313F" w14:textId="77777777" w:rsidR="00D40AFC" w:rsidRDefault="00D40AFC">
            <w:pPr>
              <w:spacing w:after="0"/>
              <w:rPr>
                <w:sz w:val="20"/>
                <w:szCs w:val="20"/>
                <w:lang w:eastAsia="zh-CN"/>
              </w:rPr>
            </w:pPr>
          </w:p>
        </w:tc>
      </w:tr>
      <w:tr w:rsidR="00D40AFC" w14:paraId="020EBD2D" w14:textId="77777777">
        <w:tc>
          <w:tcPr>
            <w:tcW w:w="1938" w:type="dxa"/>
          </w:tcPr>
          <w:p w14:paraId="063AFEAF" w14:textId="77777777" w:rsidR="00D40AFC" w:rsidRDefault="009648FE">
            <w:pPr>
              <w:spacing w:after="0"/>
              <w:rPr>
                <w:sz w:val="20"/>
                <w:szCs w:val="20"/>
                <w:lang w:eastAsia="zh-CN"/>
              </w:rPr>
            </w:pPr>
            <w:r>
              <w:rPr>
                <w:sz w:val="20"/>
                <w:szCs w:val="20"/>
                <w:lang w:eastAsia="zh-CN"/>
              </w:rPr>
              <w:t>Samsung</w:t>
            </w:r>
          </w:p>
        </w:tc>
        <w:tc>
          <w:tcPr>
            <w:tcW w:w="1288" w:type="dxa"/>
          </w:tcPr>
          <w:p w14:paraId="20492E8E" w14:textId="77777777" w:rsidR="00D40AFC" w:rsidRDefault="009648FE">
            <w:pPr>
              <w:spacing w:after="0"/>
              <w:rPr>
                <w:sz w:val="20"/>
                <w:szCs w:val="20"/>
                <w:lang w:eastAsia="zh-CN"/>
              </w:rPr>
            </w:pPr>
            <w:r>
              <w:rPr>
                <w:sz w:val="20"/>
                <w:szCs w:val="20"/>
                <w:lang w:eastAsia="zh-CN"/>
              </w:rPr>
              <w:t>Yes</w:t>
            </w:r>
          </w:p>
        </w:tc>
        <w:tc>
          <w:tcPr>
            <w:tcW w:w="6006" w:type="dxa"/>
          </w:tcPr>
          <w:p w14:paraId="328BD328" w14:textId="77777777" w:rsidR="00D40AFC" w:rsidRDefault="009648FE">
            <w:pPr>
              <w:spacing w:after="0"/>
              <w:rPr>
                <w:sz w:val="20"/>
                <w:szCs w:val="20"/>
                <w:lang w:eastAsia="zh-CN"/>
              </w:rPr>
            </w:pPr>
            <w:r>
              <w:rPr>
                <w:sz w:val="20"/>
                <w:szCs w:val="20"/>
                <w:lang w:eastAsia="zh-CN"/>
              </w:rPr>
              <w:t>Agree with Huawei for the current specification, and we are fine to reduce it to 8, given the reduced bandwidth.</w:t>
            </w:r>
          </w:p>
          <w:p w14:paraId="393069A4" w14:textId="77777777" w:rsidR="00D40AFC" w:rsidRDefault="00D40AFC">
            <w:pPr>
              <w:spacing w:after="0"/>
              <w:rPr>
                <w:sz w:val="20"/>
                <w:szCs w:val="20"/>
                <w:lang w:eastAsia="zh-CN"/>
              </w:rPr>
            </w:pPr>
          </w:p>
          <w:p w14:paraId="115196B1" w14:textId="77777777" w:rsidR="00D40AFC" w:rsidRDefault="00D40AFC">
            <w:pPr>
              <w:spacing w:after="0"/>
              <w:rPr>
                <w:sz w:val="20"/>
                <w:szCs w:val="20"/>
                <w:lang w:eastAsia="zh-CN"/>
              </w:rPr>
            </w:pPr>
          </w:p>
        </w:tc>
      </w:tr>
      <w:tr w:rsidR="00D40AFC" w14:paraId="1F581805" w14:textId="77777777">
        <w:tc>
          <w:tcPr>
            <w:tcW w:w="1938" w:type="dxa"/>
          </w:tcPr>
          <w:p w14:paraId="0A7C15A8" w14:textId="77777777" w:rsidR="00D40AFC" w:rsidRDefault="009648FE">
            <w:pPr>
              <w:spacing w:after="0"/>
              <w:rPr>
                <w:sz w:val="20"/>
                <w:szCs w:val="20"/>
                <w:lang w:eastAsia="zh-CN"/>
              </w:rPr>
            </w:pPr>
            <w:r>
              <w:rPr>
                <w:sz w:val="20"/>
                <w:szCs w:val="20"/>
                <w:lang w:eastAsia="zh-CN"/>
              </w:rPr>
              <w:t>OPPO</w:t>
            </w:r>
          </w:p>
        </w:tc>
        <w:tc>
          <w:tcPr>
            <w:tcW w:w="1288" w:type="dxa"/>
          </w:tcPr>
          <w:p w14:paraId="55578B40" w14:textId="77777777" w:rsidR="00D40AFC" w:rsidRDefault="009648FE">
            <w:pPr>
              <w:spacing w:after="0"/>
              <w:rPr>
                <w:sz w:val="20"/>
                <w:szCs w:val="20"/>
                <w:lang w:eastAsia="zh-CN"/>
              </w:rPr>
            </w:pPr>
            <w:r>
              <w:rPr>
                <w:sz w:val="20"/>
                <w:szCs w:val="20"/>
                <w:lang w:eastAsia="zh-CN"/>
              </w:rPr>
              <w:t>Yes</w:t>
            </w:r>
          </w:p>
        </w:tc>
        <w:tc>
          <w:tcPr>
            <w:tcW w:w="6006" w:type="dxa"/>
          </w:tcPr>
          <w:p w14:paraId="1A85F015" w14:textId="77777777" w:rsidR="00D40AFC" w:rsidRDefault="009648FE">
            <w:pPr>
              <w:spacing w:after="0"/>
              <w:rPr>
                <w:sz w:val="20"/>
                <w:szCs w:val="20"/>
                <w:lang w:eastAsia="zh-CN"/>
              </w:rPr>
            </w:pPr>
            <w:r>
              <w:rPr>
                <w:sz w:val="20"/>
                <w:szCs w:val="20"/>
                <w:lang w:eastAsia="zh-CN"/>
              </w:rPr>
              <w:t xml:space="preserve">We also think the maximum of 8 DRBs can be relaxed for </w:t>
            </w:r>
            <w:proofErr w:type="spellStart"/>
            <w:r>
              <w:rPr>
                <w:sz w:val="20"/>
                <w:szCs w:val="20"/>
                <w:lang w:eastAsia="zh-CN"/>
              </w:rPr>
              <w:t>RedCap</w:t>
            </w:r>
            <w:proofErr w:type="spellEnd"/>
            <w:r>
              <w:rPr>
                <w:sz w:val="20"/>
                <w:szCs w:val="20"/>
                <w:lang w:eastAsia="zh-CN"/>
              </w:rPr>
              <w:t xml:space="preserve"> UEs to reduce the size of UE memory.</w:t>
            </w:r>
          </w:p>
        </w:tc>
      </w:tr>
      <w:tr w:rsidR="00D40AFC" w14:paraId="5B671940" w14:textId="77777777">
        <w:tc>
          <w:tcPr>
            <w:tcW w:w="1938" w:type="dxa"/>
          </w:tcPr>
          <w:p w14:paraId="119E28BF" w14:textId="77777777" w:rsidR="00D40AFC" w:rsidRDefault="009648FE">
            <w:pPr>
              <w:spacing w:after="0"/>
              <w:rPr>
                <w:sz w:val="20"/>
                <w:szCs w:val="20"/>
                <w:lang w:eastAsia="zh-CN"/>
              </w:rPr>
            </w:pPr>
            <w:r>
              <w:rPr>
                <w:sz w:val="20"/>
                <w:szCs w:val="20"/>
                <w:lang w:eastAsia="zh-CN"/>
              </w:rPr>
              <w:t>Sequans</w:t>
            </w:r>
          </w:p>
        </w:tc>
        <w:tc>
          <w:tcPr>
            <w:tcW w:w="1288" w:type="dxa"/>
          </w:tcPr>
          <w:p w14:paraId="7B8DF250" w14:textId="77777777" w:rsidR="00D40AFC" w:rsidRDefault="009648FE">
            <w:pPr>
              <w:spacing w:after="0"/>
              <w:rPr>
                <w:sz w:val="20"/>
                <w:szCs w:val="20"/>
                <w:lang w:eastAsia="zh-CN"/>
              </w:rPr>
            </w:pPr>
            <w:r>
              <w:rPr>
                <w:sz w:val="20"/>
                <w:szCs w:val="20"/>
                <w:lang w:eastAsia="zh-CN"/>
              </w:rPr>
              <w:t>Yes</w:t>
            </w:r>
          </w:p>
        </w:tc>
        <w:tc>
          <w:tcPr>
            <w:tcW w:w="6006" w:type="dxa"/>
          </w:tcPr>
          <w:p w14:paraId="0F95D97B" w14:textId="77777777" w:rsidR="00D40AFC" w:rsidRDefault="009648FE">
            <w:pPr>
              <w:spacing w:after="0"/>
              <w:rPr>
                <w:sz w:val="20"/>
                <w:szCs w:val="20"/>
                <w:lang w:eastAsia="zh-CN"/>
              </w:rPr>
            </w:pPr>
            <w:r>
              <w:rPr>
                <w:sz w:val="20"/>
                <w:szCs w:val="20"/>
                <w:lang w:eastAsia="zh-CN"/>
              </w:rPr>
              <w:t>We think it would be beneficial to reduce the mandatory number of DRBs compared to legacy for memory size reduction.</w:t>
            </w:r>
          </w:p>
          <w:p w14:paraId="02C50540" w14:textId="77777777" w:rsidR="00D40AFC" w:rsidRDefault="009648FE">
            <w:pPr>
              <w:spacing w:after="0"/>
              <w:rPr>
                <w:sz w:val="20"/>
                <w:szCs w:val="20"/>
                <w:lang w:eastAsia="zh-CN"/>
              </w:rPr>
            </w:pPr>
            <w:r>
              <w:rPr>
                <w:sz w:val="20"/>
                <w:szCs w:val="20"/>
                <w:lang w:eastAsia="zh-CN"/>
              </w:rPr>
              <w:t>We are fine with having 4 as mandatory minimum and 8, 16 as capabilities</w:t>
            </w:r>
          </w:p>
        </w:tc>
      </w:tr>
      <w:tr w:rsidR="00D40AFC" w14:paraId="639F00CE" w14:textId="77777777">
        <w:tc>
          <w:tcPr>
            <w:tcW w:w="1938" w:type="dxa"/>
          </w:tcPr>
          <w:p w14:paraId="1D40A484" w14:textId="77777777" w:rsidR="00D40AFC" w:rsidRDefault="009648FE">
            <w:pPr>
              <w:spacing w:after="0"/>
              <w:rPr>
                <w:sz w:val="20"/>
                <w:szCs w:val="20"/>
                <w:lang w:eastAsia="zh-CN"/>
              </w:rPr>
            </w:pPr>
            <w:r>
              <w:rPr>
                <w:sz w:val="20"/>
                <w:szCs w:val="20"/>
                <w:lang w:eastAsia="zh-CN"/>
              </w:rPr>
              <w:t xml:space="preserve">ZTE, </w:t>
            </w:r>
            <w:proofErr w:type="spellStart"/>
            <w:r>
              <w:rPr>
                <w:sz w:val="20"/>
                <w:szCs w:val="20"/>
                <w:lang w:eastAsia="zh-CN"/>
              </w:rPr>
              <w:t>Sanechips</w:t>
            </w:r>
            <w:proofErr w:type="spellEnd"/>
          </w:p>
        </w:tc>
        <w:tc>
          <w:tcPr>
            <w:tcW w:w="1288" w:type="dxa"/>
          </w:tcPr>
          <w:p w14:paraId="53F41486" w14:textId="77777777" w:rsidR="00D40AFC" w:rsidRDefault="009648FE">
            <w:pPr>
              <w:spacing w:after="0"/>
              <w:rPr>
                <w:sz w:val="20"/>
                <w:szCs w:val="20"/>
                <w:lang w:eastAsia="zh-CN"/>
              </w:rPr>
            </w:pPr>
            <w:r>
              <w:rPr>
                <w:sz w:val="20"/>
                <w:szCs w:val="20"/>
                <w:lang w:eastAsia="zh-CN"/>
              </w:rPr>
              <w:t>Yes</w:t>
            </w:r>
          </w:p>
        </w:tc>
        <w:tc>
          <w:tcPr>
            <w:tcW w:w="6006" w:type="dxa"/>
          </w:tcPr>
          <w:p w14:paraId="55C437D6" w14:textId="77777777" w:rsidR="00D40AFC" w:rsidRDefault="009648FE">
            <w:pPr>
              <w:spacing w:after="0"/>
              <w:rPr>
                <w:sz w:val="20"/>
                <w:szCs w:val="20"/>
                <w:lang w:eastAsia="zh-CN"/>
              </w:rPr>
            </w:pPr>
            <w:r>
              <w:rPr>
                <w:sz w:val="20"/>
                <w:szCs w:val="20"/>
                <w:lang w:eastAsia="zh-CN"/>
              </w:rPr>
              <w:t>Considering maximum number of DRB is a mandatory feature for non-</w:t>
            </w:r>
            <w:proofErr w:type="spellStart"/>
            <w:r>
              <w:rPr>
                <w:sz w:val="20"/>
                <w:szCs w:val="20"/>
                <w:lang w:eastAsia="zh-CN"/>
              </w:rPr>
              <w:t>RedCap</w:t>
            </w:r>
            <w:proofErr w:type="spellEnd"/>
            <w:r>
              <w:rPr>
                <w:sz w:val="20"/>
                <w:szCs w:val="20"/>
                <w:lang w:eastAsia="zh-CN"/>
              </w:rPr>
              <w:t xml:space="preserve"> UEs, we are fine to relax the value for </w:t>
            </w:r>
            <w:proofErr w:type="spellStart"/>
            <w:r>
              <w:rPr>
                <w:sz w:val="20"/>
                <w:szCs w:val="20"/>
                <w:lang w:eastAsia="zh-CN"/>
              </w:rPr>
              <w:t>RedCap</w:t>
            </w:r>
            <w:proofErr w:type="spellEnd"/>
            <w:r>
              <w:rPr>
                <w:sz w:val="20"/>
                <w:szCs w:val="20"/>
                <w:lang w:eastAsia="zh-CN"/>
              </w:rPr>
              <w:t xml:space="preserve"> UEs (e.g. to 8). In addition, we support to make “16” as an optional feature for </w:t>
            </w:r>
            <w:proofErr w:type="spellStart"/>
            <w:r>
              <w:rPr>
                <w:sz w:val="20"/>
                <w:szCs w:val="20"/>
                <w:lang w:eastAsia="zh-CN"/>
              </w:rPr>
              <w:t>RedCap</w:t>
            </w:r>
            <w:proofErr w:type="spellEnd"/>
            <w:r>
              <w:rPr>
                <w:sz w:val="20"/>
                <w:szCs w:val="20"/>
                <w:lang w:eastAsia="zh-CN"/>
              </w:rPr>
              <w:t xml:space="preserve">. </w:t>
            </w:r>
          </w:p>
        </w:tc>
      </w:tr>
      <w:tr w:rsidR="00D40AFC" w14:paraId="08DAF47F" w14:textId="77777777">
        <w:tc>
          <w:tcPr>
            <w:tcW w:w="1938" w:type="dxa"/>
          </w:tcPr>
          <w:p w14:paraId="65EEC689" w14:textId="77777777" w:rsidR="00D40AFC" w:rsidRDefault="009648FE">
            <w:pPr>
              <w:spacing w:after="0"/>
              <w:rPr>
                <w:sz w:val="20"/>
                <w:szCs w:val="20"/>
                <w:lang w:eastAsia="zh-CN"/>
              </w:rPr>
            </w:pPr>
            <w:r>
              <w:rPr>
                <w:rFonts w:eastAsia="Malgun Gothic"/>
                <w:sz w:val="20"/>
                <w:szCs w:val="20"/>
                <w:lang w:eastAsia="ko-KR"/>
              </w:rPr>
              <w:t>LGE</w:t>
            </w:r>
          </w:p>
        </w:tc>
        <w:tc>
          <w:tcPr>
            <w:tcW w:w="1288" w:type="dxa"/>
          </w:tcPr>
          <w:p w14:paraId="14435E99" w14:textId="77777777" w:rsidR="00D40AFC" w:rsidRDefault="009648FE">
            <w:pPr>
              <w:spacing w:after="0"/>
              <w:rPr>
                <w:sz w:val="20"/>
                <w:szCs w:val="20"/>
                <w:lang w:eastAsia="zh-CN"/>
              </w:rPr>
            </w:pPr>
            <w:r>
              <w:rPr>
                <w:rFonts w:eastAsia="Malgun Gothic"/>
                <w:sz w:val="20"/>
                <w:szCs w:val="20"/>
                <w:lang w:eastAsia="ko-KR"/>
              </w:rPr>
              <w:t>Yes</w:t>
            </w:r>
          </w:p>
        </w:tc>
        <w:tc>
          <w:tcPr>
            <w:tcW w:w="6006" w:type="dxa"/>
          </w:tcPr>
          <w:p w14:paraId="7790CB7A" w14:textId="77777777" w:rsidR="00D40AFC" w:rsidRDefault="009648FE">
            <w:pPr>
              <w:spacing w:after="0"/>
              <w:rPr>
                <w:sz w:val="20"/>
                <w:szCs w:val="20"/>
                <w:lang w:eastAsia="zh-CN"/>
              </w:rPr>
            </w:pPr>
            <w:r>
              <w:rPr>
                <w:sz w:val="20"/>
                <w:szCs w:val="20"/>
                <w:lang w:eastAsia="zh-CN"/>
              </w:rPr>
              <w:t xml:space="preserve">We are fine to reduce the Maximum DRB number for </w:t>
            </w:r>
            <w:proofErr w:type="spellStart"/>
            <w:r>
              <w:rPr>
                <w:sz w:val="20"/>
                <w:szCs w:val="20"/>
                <w:lang w:eastAsia="zh-CN"/>
              </w:rPr>
              <w:t>RedCap</w:t>
            </w:r>
            <w:proofErr w:type="spellEnd"/>
            <w:r>
              <w:rPr>
                <w:sz w:val="20"/>
                <w:szCs w:val="20"/>
                <w:lang w:eastAsia="zh-CN"/>
              </w:rPr>
              <w:t xml:space="preserve"> UE.</w:t>
            </w:r>
          </w:p>
        </w:tc>
      </w:tr>
      <w:tr w:rsidR="00D40AFC" w14:paraId="2EA2FD93" w14:textId="77777777">
        <w:tc>
          <w:tcPr>
            <w:tcW w:w="1938" w:type="dxa"/>
          </w:tcPr>
          <w:p w14:paraId="52E25246" w14:textId="77777777" w:rsidR="00D40AFC" w:rsidRDefault="009648FE">
            <w:pPr>
              <w:spacing w:after="0"/>
              <w:rPr>
                <w:sz w:val="20"/>
                <w:szCs w:val="20"/>
                <w:lang w:eastAsia="zh-CN"/>
              </w:rPr>
            </w:pPr>
            <w:r>
              <w:rPr>
                <w:sz w:val="20"/>
                <w:szCs w:val="20"/>
                <w:lang w:eastAsia="zh-CN"/>
              </w:rPr>
              <w:t>China Telecom</w:t>
            </w:r>
          </w:p>
        </w:tc>
        <w:tc>
          <w:tcPr>
            <w:tcW w:w="1288" w:type="dxa"/>
          </w:tcPr>
          <w:p w14:paraId="4F7B32BA" w14:textId="77777777" w:rsidR="00D40AFC" w:rsidRDefault="009648FE">
            <w:pPr>
              <w:spacing w:after="0"/>
              <w:rPr>
                <w:sz w:val="20"/>
                <w:szCs w:val="20"/>
                <w:lang w:eastAsia="zh-CN"/>
              </w:rPr>
            </w:pPr>
            <w:r>
              <w:rPr>
                <w:sz w:val="20"/>
                <w:szCs w:val="20"/>
                <w:lang w:eastAsia="zh-CN"/>
              </w:rPr>
              <w:t>Yes</w:t>
            </w:r>
          </w:p>
        </w:tc>
        <w:tc>
          <w:tcPr>
            <w:tcW w:w="6006" w:type="dxa"/>
          </w:tcPr>
          <w:p w14:paraId="4455E79B" w14:textId="77777777" w:rsidR="00D40AFC" w:rsidRDefault="009648FE">
            <w:pPr>
              <w:spacing w:after="0"/>
              <w:rPr>
                <w:sz w:val="20"/>
                <w:szCs w:val="20"/>
                <w:lang w:eastAsia="zh-CN"/>
              </w:rPr>
            </w:pPr>
            <w:r>
              <w:rPr>
                <w:sz w:val="20"/>
                <w:szCs w:val="20"/>
                <w:lang w:eastAsia="zh-CN"/>
              </w:rPr>
              <w:t xml:space="preserve">We are fine to relax the value for </w:t>
            </w:r>
            <w:proofErr w:type="spellStart"/>
            <w:r>
              <w:rPr>
                <w:sz w:val="20"/>
                <w:szCs w:val="20"/>
                <w:lang w:eastAsia="zh-CN"/>
              </w:rPr>
              <w:t>RedCap</w:t>
            </w:r>
            <w:proofErr w:type="spellEnd"/>
            <w:r>
              <w:rPr>
                <w:sz w:val="20"/>
                <w:szCs w:val="20"/>
                <w:lang w:eastAsia="zh-CN"/>
              </w:rPr>
              <w:t xml:space="preserve"> UEs .</w:t>
            </w:r>
          </w:p>
        </w:tc>
      </w:tr>
      <w:tr w:rsidR="00D40AFC" w14:paraId="449D3BF9" w14:textId="77777777">
        <w:tc>
          <w:tcPr>
            <w:tcW w:w="1938" w:type="dxa"/>
          </w:tcPr>
          <w:p w14:paraId="3DE6C931" w14:textId="77777777" w:rsidR="00D40AFC" w:rsidRDefault="009648FE">
            <w:pPr>
              <w:spacing w:after="0"/>
              <w:rPr>
                <w:rFonts w:eastAsia="Malgun Gothic"/>
                <w:lang w:eastAsia="zh-CN"/>
              </w:rPr>
            </w:pPr>
            <w:r>
              <w:rPr>
                <w:rFonts w:eastAsia="Malgun Gothic"/>
                <w:lang w:eastAsia="zh-CN"/>
              </w:rPr>
              <w:t>vivo</w:t>
            </w:r>
          </w:p>
        </w:tc>
        <w:tc>
          <w:tcPr>
            <w:tcW w:w="1288" w:type="dxa"/>
          </w:tcPr>
          <w:p w14:paraId="59C14001" w14:textId="77777777" w:rsidR="00D40AFC" w:rsidRDefault="009648FE">
            <w:pPr>
              <w:spacing w:after="0"/>
              <w:rPr>
                <w:rFonts w:eastAsia="Malgun Gothic"/>
                <w:lang w:eastAsia="zh-CN"/>
              </w:rPr>
            </w:pPr>
            <w:r>
              <w:rPr>
                <w:rFonts w:eastAsia="Malgun Gothic"/>
                <w:lang w:eastAsia="zh-CN"/>
              </w:rPr>
              <w:t>Yes</w:t>
            </w:r>
          </w:p>
        </w:tc>
        <w:tc>
          <w:tcPr>
            <w:tcW w:w="6006" w:type="dxa"/>
          </w:tcPr>
          <w:p w14:paraId="65C15315" w14:textId="77777777" w:rsidR="00D40AFC" w:rsidRDefault="009648FE">
            <w:pPr>
              <w:spacing w:after="0"/>
              <w:rPr>
                <w:lang w:eastAsia="zh-CN"/>
              </w:rPr>
            </w:pPr>
            <w:r>
              <w:rPr>
                <w:lang w:eastAsia="zh-CN"/>
              </w:rPr>
              <w:t xml:space="preserve">We are fine to reduce the Maximum DRB number for </w:t>
            </w:r>
            <w:proofErr w:type="spellStart"/>
            <w:r>
              <w:rPr>
                <w:lang w:eastAsia="zh-CN"/>
              </w:rPr>
              <w:t>RedCap</w:t>
            </w:r>
            <w:proofErr w:type="spellEnd"/>
            <w:r>
              <w:rPr>
                <w:lang w:eastAsia="zh-CN"/>
              </w:rPr>
              <w:t xml:space="preserve"> UEs.</w:t>
            </w:r>
          </w:p>
        </w:tc>
      </w:tr>
      <w:tr w:rsidR="00D40AFC" w14:paraId="186C7192" w14:textId="77777777">
        <w:tc>
          <w:tcPr>
            <w:tcW w:w="1938" w:type="dxa"/>
          </w:tcPr>
          <w:p w14:paraId="5F129626" w14:textId="77777777" w:rsidR="00D40AFC" w:rsidRDefault="009648FE">
            <w:pPr>
              <w:spacing w:after="0"/>
              <w:rPr>
                <w:rFonts w:eastAsia="Malgun Gothic"/>
                <w:lang w:eastAsia="zh-CN"/>
              </w:rPr>
            </w:pPr>
            <w:r>
              <w:rPr>
                <w:rFonts w:eastAsia="Malgun Gothic"/>
                <w:lang w:eastAsia="zh-CN"/>
              </w:rPr>
              <w:t>Nokia</w:t>
            </w:r>
          </w:p>
        </w:tc>
        <w:tc>
          <w:tcPr>
            <w:tcW w:w="1288" w:type="dxa"/>
          </w:tcPr>
          <w:p w14:paraId="67170FB6" w14:textId="77777777" w:rsidR="00D40AFC" w:rsidRDefault="009648FE">
            <w:pPr>
              <w:spacing w:after="0"/>
              <w:rPr>
                <w:rFonts w:eastAsia="Malgun Gothic"/>
                <w:lang w:eastAsia="zh-CN"/>
              </w:rPr>
            </w:pPr>
            <w:r>
              <w:rPr>
                <w:rFonts w:eastAsia="Malgun Gothic"/>
                <w:lang w:eastAsia="zh-CN"/>
              </w:rPr>
              <w:t>Yes, but</w:t>
            </w:r>
          </w:p>
        </w:tc>
        <w:tc>
          <w:tcPr>
            <w:tcW w:w="6006" w:type="dxa"/>
          </w:tcPr>
          <w:p w14:paraId="7AC2A622" w14:textId="77777777" w:rsidR="00D40AFC" w:rsidRDefault="009648FE">
            <w:pPr>
              <w:spacing w:after="0"/>
              <w:rPr>
                <w:lang w:eastAsia="zh-CN"/>
              </w:rPr>
            </w:pPr>
            <w:r>
              <w:rPr>
                <w:sz w:val="20"/>
                <w:szCs w:val="20"/>
                <w:lang w:eastAsia="zh-CN"/>
              </w:rPr>
              <w:t xml:space="preserve">Question is not very clear, but we are fine to reduce the Maximum DRB number for </w:t>
            </w:r>
            <w:proofErr w:type="spellStart"/>
            <w:r>
              <w:rPr>
                <w:sz w:val="20"/>
                <w:szCs w:val="20"/>
                <w:lang w:eastAsia="zh-CN"/>
              </w:rPr>
              <w:t>RedCap</w:t>
            </w:r>
            <w:proofErr w:type="spellEnd"/>
            <w:r>
              <w:rPr>
                <w:sz w:val="20"/>
                <w:szCs w:val="20"/>
                <w:lang w:eastAsia="zh-CN"/>
              </w:rPr>
              <w:t xml:space="preserve"> UE.</w:t>
            </w:r>
          </w:p>
        </w:tc>
      </w:tr>
      <w:tr w:rsidR="00D40AFC" w14:paraId="6BCB7646" w14:textId="77777777">
        <w:tc>
          <w:tcPr>
            <w:tcW w:w="1938" w:type="dxa"/>
          </w:tcPr>
          <w:p w14:paraId="134DB466" w14:textId="77777777" w:rsidR="00D40AFC" w:rsidRDefault="009648FE">
            <w:pPr>
              <w:spacing w:after="0"/>
              <w:rPr>
                <w:rFonts w:eastAsia="Malgun Gothic"/>
                <w:lang w:eastAsia="zh-CN"/>
              </w:rPr>
            </w:pPr>
            <w:r>
              <w:rPr>
                <w:rFonts w:eastAsia="Malgun Gothic"/>
                <w:lang w:eastAsia="zh-CN"/>
              </w:rPr>
              <w:t>Apple</w:t>
            </w:r>
          </w:p>
        </w:tc>
        <w:tc>
          <w:tcPr>
            <w:tcW w:w="1288" w:type="dxa"/>
          </w:tcPr>
          <w:p w14:paraId="270E7609" w14:textId="77777777" w:rsidR="00D40AFC" w:rsidRDefault="009648FE">
            <w:pPr>
              <w:spacing w:after="0"/>
              <w:rPr>
                <w:rFonts w:eastAsia="Malgun Gothic"/>
                <w:lang w:eastAsia="zh-CN"/>
              </w:rPr>
            </w:pPr>
            <w:r>
              <w:rPr>
                <w:rFonts w:eastAsia="Malgun Gothic"/>
                <w:lang w:eastAsia="zh-CN"/>
              </w:rPr>
              <w:t>Yes, and</w:t>
            </w:r>
          </w:p>
        </w:tc>
        <w:tc>
          <w:tcPr>
            <w:tcW w:w="6006" w:type="dxa"/>
          </w:tcPr>
          <w:p w14:paraId="70D30DF5" w14:textId="77777777" w:rsidR="00D40AFC" w:rsidRDefault="009648FE">
            <w:pPr>
              <w:spacing w:after="0"/>
              <w:rPr>
                <w:sz w:val="20"/>
                <w:szCs w:val="20"/>
                <w:lang w:eastAsia="zh-CN"/>
              </w:rPr>
            </w:pPr>
            <w:r>
              <w:t xml:space="preserve">We think that the maximum number of DRBs the </w:t>
            </w:r>
            <w:proofErr w:type="spellStart"/>
            <w:r>
              <w:t>RedCap</w:t>
            </w:r>
            <w:proofErr w:type="spellEnd"/>
            <w:r>
              <w:t xml:space="preserve"> UE supports, </w:t>
            </w:r>
            <w:r>
              <w:rPr>
                <w:b/>
                <w:bCs/>
              </w:rPr>
              <w:t>should be signaled as UE capability</w:t>
            </w:r>
            <w:r>
              <w:t xml:space="preserve"> (the range can be FFS) instead of an implicit number captured in the spec. The intended types of operation of </w:t>
            </w:r>
            <w:proofErr w:type="spellStart"/>
            <w:r>
              <w:t>RedCap</w:t>
            </w:r>
            <w:proofErr w:type="spellEnd"/>
            <w:r>
              <w:t xml:space="preserve"> UEs is diverse and so the number of DRBs needed for operation would not be uniform for all </w:t>
            </w:r>
            <w:proofErr w:type="spellStart"/>
            <w:r>
              <w:t>RedCap</w:t>
            </w:r>
            <w:proofErr w:type="spellEnd"/>
            <w:r>
              <w:t xml:space="preserve"> UEs.</w:t>
            </w:r>
          </w:p>
        </w:tc>
      </w:tr>
    </w:tbl>
    <w:p w14:paraId="77854873" w14:textId="77777777" w:rsidR="00D40AFC" w:rsidRDefault="009648FE">
      <w:pPr>
        <w:tabs>
          <w:tab w:val="left" w:pos="1327"/>
        </w:tabs>
        <w:spacing w:after="60"/>
        <w:jc w:val="both"/>
        <w:rPr>
          <w:rFonts w:ascii="Times New Roman" w:hAnsi="Times New Roman" w:cs="Times New Roman"/>
          <w:b/>
          <w:bCs/>
          <w:sz w:val="20"/>
          <w:szCs w:val="20"/>
        </w:rPr>
      </w:pPr>
      <w:r>
        <w:rPr>
          <w:rFonts w:ascii="Times New Roman" w:hAnsi="Times New Roman" w:cs="Times New Roman"/>
          <w:b/>
          <w:bCs/>
          <w:sz w:val="20"/>
          <w:szCs w:val="20"/>
        </w:rPr>
        <w:t xml:space="preserve">Summary on the Discussion point 1.1 on reduction of maximum DRBs supported by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UEs: </w:t>
      </w:r>
    </w:p>
    <w:p w14:paraId="4F3948B5" w14:textId="77777777" w:rsidR="00D40AFC" w:rsidRDefault="009648FE">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16 companies provided inputs to this discussion point:</w:t>
      </w:r>
    </w:p>
    <w:p w14:paraId="63A71501" w14:textId="77777777" w:rsidR="00D40AFC" w:rsidRDefault="009648FE">
      <w:pPr>
        <w:pStyle w:val="ListParagraph"/>
        <w:numPr>
          <w:ilvl w:val="0"/>
          <w:numId w:val="16"/>
        </w:numPr>
        <w:jc w:val="both"/>
        <w:rPr>
          <w:lang w:val="en-GB"/>
        </w:rPr>
      </w:pPr>
      <w:r>
        <w:rPr>
          <w:lang w:val="en-GB"/>
        </w:rPr>
        <w:t xml:space="preserve">Huawei clarified that based on TS38.306, the number of DRBs that a UE shall support is 16; Rapporteur referred to TR38.822, and therefore made a mistake on this. </w:t>
      </w:r>
    </w:p>
    <w:p w14:paraId="1BDDAB9F" w14:textId="77777777" w:rsidR="00D40AFC" w:rsidRDefault="009648FE">
      <w:pPr>
        <w:pStyle w:val="ListParagraph"/>
        <w:numPr>
          <w:ilvl w:val="0"/>
          <w:numId w:val="16"/>
        </w:numPr>
        <w:jc w:val="both"/>
        <w:rPr>
          <w:lang w:val="en-GB"/>
        </w:rPr>
      </w:pPr>
      <w:r>
        <w:rPr>
          <w:lang w:val="en-GB"/>
        </w:rPr>
        <w:t xml:space="preserve">15 companies support to reduce “the number of DRBs that a UE shall support” for </w:t>
      </w:r>
      <w:proofErr w:type="spellStart"/>
      <w:r>
        <w:rPr>
          <w:lang w:val="en-GB"/>
        </w:rPr>
        <w:t>RedCap</w:t>
      </w:r>
      <w:proofErr w:type="spellEnd"/>
      <w:r>
        <w:rPr>
          <w:lang w:val="en-GB"/>
        </w:rPr>
        <w:t xml:space="preserve"> UEs:</w:t>
      </w:r>
    </w:p>
    <w:p w14:paraId="220DA797" w14:textId="77777777" w:rsidR="00D40AFC" w:rsidRDefault="009648FE">
      <w:pPr>
        <w:pStyle w:val="ListParagraph"/>
        <w:numPr>
          <w:ilvl w:val="2"/>
          <w:numId w:val="16"/>
        </w:numPr>
        <w:jc w:val="both"/>
        <w:rPr>
          <w:lang w:val="en-GB"/>
        </w:rPr>
      </w:pPr>
      <w:r>
        <w:rPr>
          <w:lang w:val="en-GB"/>
        </w:rPr>
        <w:t xml:space="preserve">“Specify the number of DRBs that a UE shall support” is supported by 5 companies (Qualcomm, Huawei, </w:t>
      </w:r>
      <w:proofErr w:type="spellStart"/>
      <w:r>
        <w:rPr>
          <w:lang w:val="en-GB"/>
        </w:rPr>
        <w:t>FutureWei</w:t>
      </w:r>
      <w:proofErr w:type="spellEnd"/>
      <w:r>
        <w:rPr>
          <w:lang w:val="en-GB"/>
        </w:rPr>
        <w:t>, Ericsson, ZTE)</w:t>
      </w:r>
    </w:p>
    <w:p w14:paraId="00E30182" w14:textId="77777777" w:rsidR="00D40AFC" w:rsidRDefault="009648FE">
      <w:pPr>
        <w:pStyle w:val="ListParagraph"/>
        <w:numPr>
          <w:ilvl w:val="3"/>
          <w:numId w:val="16"/>
        </w:numPr>
        <w:jc w:val="both"/>
        <w:rPr>
          <w:lang w:val="en-GB"/>
        </w:rPr>
      </w:pPr>
      <w:r>
        <w:rPr>
          <w:lang w:val="en-GB"/>
        </w:rPr>
        <w:t xml:space="preserve">“Maximum value = 4” is supported by 3 companies (Qualcomm, </w:t>
      </w:r>
      <w:proofErr w:type="spellStart"/>
      <w:r>
        <w:rPr>
          <w:lang w:val="en-GB"/>
        </w:rPr>
        <w:t>Futurewei</w:t>
      </w:r>
      <w:proofErr w:type="spellEnd"/>
      <w:r>
        <w:rPr>
          <w:lang w:val="en-GB"/>
        </w:rPr>
        <w:t xml:space="preserve">, </w:t>
      </w:r>
      <w:r>
        <w:rPr>
          <w:lang w:eastAsia="zh-CN"/>
        </w:rPr>
        <w:t>Sequans</w:t>
      </w:r>
      <w:r>
        <w:rPr>
          <w:lang w:val="en-GB"/>
        </w:rPr>
        <w:t>)</w:t>
      </w:r>
    </w:p>
    <w:p w14:paraId="1FBD8DCD" w14:textId="77777777" w:rsidR="00D40AFC" w:rsidRDefault="009648FE">
      <w:pPr>
        <w:pStyle w:val="ListParagraph"/>
        <w:numPr>
          <w:ilvl w:val="3"/>
          <w:numId w:val="16"/>
        </w:numPr>
        <w:jc w:val="both"/>
        <w:rPr>
          <w:lang w:val="en-GB"/>
        </w:rPr>
      </w:pPr>
      <w:r>
        <w:rPr>
          <w:lang w:val="en-GB"/>
        </w:rPr>
        <w:t xml:space="preserve">“Maximum value = 8” is supported by 4 companies (Huawei, </w:t>
      </w:r>
      <w:proofErr w:type="spellStart"/>
      <w:r>
        <w:rPr>
          <w:lang w:val="en-GB"/>
        </w:rPr>
        <w:t>Futurewei</w:t>
      </w:r>
      <w:proofErr w:type="spellEnd"/>
      <w:r>
        <w:rPr>
          <w:lang w:val="en-GB"/>
        </w:rPr>
        <w:t>, Samsung, ZTE)</w:t>
      </w:r>
    </w:p>
    <w:p w14:paraId="45F5C671" w14:textId="77777777" w:rsidR="00D40AFC" w:rsidRDefault="009648FE">
      <w:pPr>
        <w:pStyle w:val="ListParagraph"/>
        <w:numPr>
          <w:ilvl w:val="2"/>
          <w:numId w:val="16"/>
        </w:numPr>
        <w:jc w:val="both"/>
        <w:rPr>
          <w:lang w:val="en-GB"/>
        </w:rPr>
      </w:pPr>
      <w:r>
        <w:rPr>
          <w:lang w:val="en-GB"/>
        </w:rPr>
        <w:t xml:space="preserve">“Optional capability to indicate the supported number” is supported by 3 companies (Apple, </w:t>
      </w:r>
      <w:r>
        <w:rPr>
          <w:lang w:eastAsia="zh-CN"/>
        </w:rPr>
        <w:t>Sequans, ZTE</w:t>
      </w:r>
      <w:r>
        <w:rPr>
          <w:lang w:val="en-GB"/>
        </w:rPr>
        <w:t>)</w:t>
      </w:r>
    </w:p>
    <w:p w14:paraId="00CAC1A5" w14:textId="77777777" w:rsidR="00D40AFC" w:rsidRDefault="009648FE">
      <w:pPr>
        <w:pStyle w:val="ListParagraph"/>
        <w:numPr>
          <w:ilvl w:val="0"/>
          <w:numId w:val="16"/>
        </w:numPr>
        <w:jc w:val="both"/>
        <w:rPr>
          <w:lang w:val="en-GB"/>
        </w:rPr>
      </w:pPr>
      <w:r>
        <w:rPr>
          <w:lang w:val="en-GB"/>
        </w:rPr>
        <w:t>1 company (Ericsson) think “</w:t>
      </w:r>
      <w:r>
        <w:rPr>
          <w:lang w:eastAsia="zh-CN"/>
        </w:rPr>
        <w:t>this cost reduction technique is not within the scope of the WI</w:t>
      </w:r>
      <w:r>
        <w:rPr>
          <w:lang w:val="en-GB"/>
        </w:rPr>
        <w:t xml:space="preserve">” although they expressed that “the number of DRBs that a UE shall support” shall be specified and shall be the same for all </w:t>
      </w:r>
      <w:proofErr w:type="spellStart"/>
      <w:r>
        <w:rPr>
          <w:lang w:val="en-GB"/>
        </w:rPr>
        <w:t>RedCap</w:t>
      </w:r>
      <w:proofErr w:type="spellEnd"/>
      <w:r>
        <w:rPr>
          <w:lang w:val="en-GB"/>
        </w:rPr>
        <w:t xml:space="preserve"> UEs;</w:t>
      </w:r>
    </w:p>
    <w:p w14:paraId="7D7397FA" w14:textId="77777777" w:rsidR="00D40AFC" w:rsidRDefault="009648FE">
      <w:pPr>
        <w:jc w:val="both"/>
        <w:rPr>
          <w:rFonts w:ascii="Times New Roman" w:hAnsi="Times New Roman" w:cs="Times New Roman"/>
          <w:sz w:val="20"/>
          <w:szCs w:val="20"/>
        </w:rPr>
      </w:pPr>
      <w:r>
        <w:rPr>
          <w:rFonts w:ascii="Times New Roman" w:hAnsi="Times New Roman" w:cs="Times New Roman"/>
          <w:b/>
          <w:bCs/>
          <w:sz w:val="20"/>
          <w:szCs w:val="20"/>
          <w:u w:val="single"/>
          <w:lang w:val="en-GB"/>
        </w:rPr>
        <w:lastRenderedPageBreak/>
        <w:t>Rapporteur</w:t>
      </w:r>
      <w:r>
        <w:rPr>
          <w:rFonts w:ascii="Times New Roman" w:hAnsi="Times New Roman" w:cs="Times New Roman"/>
          <w:sz w:val="20"/>
          <w:szCs w:val="20"/>
          <w:lang w:val="en-GB"/>
        </w:rPr>
        <w:t xml:space="preserve">: propose to agree </w:t>
      </w:r>
      <w:bookmarkStart w:id="6" w:name="_Hlk75937237"/>
      <w:r>
        <w:rPr>
          <w:rFonts w:ascii="Times New Roman" w:hAnsi="Times New Roman" w:cs="Times New Roman"/>
          <w:sz w:val="20"/>
          <w:szCs w:val="20"/>
          <w:lang w:val="en-GB"/>
        </w:rPr>
        <w:t xml:space="preserve">“the number of DRBs that a UE shall support” is reduced for </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UE</w:t>
      </w:r>
      <w:r>
        <w:rPr>
          <w:rFonts w:ascii="Times New Roman" w:hAnsi="Times New Roman" w:cs="Times New Roman"/>
          <w:sz w:val="20"/>
          <w:szCs w:val="20"/>
        </w:rPr>
        <w:t xml:space="preserve">. </w:t>
      </w:r>
      <w:bookmarkEnd w:id="6"/>
      <w:r>
        <w:rPr>
          <w:rFonts w:ascii="Times New Roman" w:hAnsi="Times New Roman" w:cs="Times New Roman"/>
          <w:sz w:val="20"/>
          <w:szCs w:val="20"/>
        </w:rPr>
        <w:t>Further discussion in phase 2 on following 3 options (as related question during 1</w:t>
      </w:r>
      <w:r>
        <w:rPr>
          <w:rFonts w:ascii="Times New Roman" w:hAnsi="Times New Roman" w:cs="Times New Roman"/>
          <w:sz w:val="20"/>
          <w:szCs w:val="20"/>
          <w:vertAlign w:val="superscript"/>
        </w:rPr>
        <w:t>st</w:t>
      </w:r>
      <w:r>
        <w:rPr>
          <w:rFonts w:ascii="Times New Roman" w:hAnsi="Times New Roman" w:cs="Times New Roman"/>
          <w:sz w:val="20"/>
          <w:szCs w:val="20"/>
        </w:rPr>
        <w:t xml:space="preserve"> phase was not fully clear):</w:t>
      </w:r>
    </w:p>
    <w:p w14:paraId="569A4523" w14:textId="77777777" w:rsidR="00D40AFC" w:rsidRDefault="009648FE">
      <w:pPr>
        <w:pStyle w:val="ListParagraph"/>
        <w:numPr>
          <w:ilvl w:val="0"/>
          <w:numId w:val="17"/>
        </w:numPr>
        <w:jc w:val="both"/>
        <w:rPr>
          <w:lang w:val="en-GB"/>
        </w:rPr>
      </w:pPr>
      <w:r>
        <w:rPr>
          <w:b/>
        </w:rPr>
        <w:t>Option 1:</w:t>
      </w:r>
      <w:r>
        <w:t xml:space="preserve"> On </w:t>
      </w:r>
      <w:r>
        <w:rPr>
          <w:lang w:val="en-GB"/>
        </w:rPr>
        <w:t xml:space="preserve">“the number of DRBs that a UE shall support”, a single mandatory value is specified for all </w:t>
      </w:r>
      <w:proofErr w:type="spellStart"/>
      <w:r>
        <w:rPr>
          <w:lang w:val="en-GB"/>
        </w:rPr>
        <w:t>RedCaps</w:t>
      </w:r>
      <w:proofErr w:type="spellEnd"/>
      <w:r>
        <w:rPr>
          <w:lang w:val="en-GB"/>
        </w:rPr>
        <w:t xml:space="preserve"> UEs without any optional capability signalling; FFS on what is the mandatory value, 4 or 8?</w:t>
      </w:r>
    </w:p>
    <w:p w14:paraId="775B23B5" w14:textId="77777777" w:rsidR="00D40AFC" w:rsidRDefault="009648FE">
      <w:pPr>
        <w:pStyle w:val="ListParagraph"/>
        <w:numPr>
          <w:ilvl w:val="0"/>
          <w:numId w:val="17"/>
        </w:numPr>
        <w:jc w:val="both"/>
        <w:rPr>
          <w:lang w:val="en-GB"/>
        </w:rPr>
      </w:pPr>
      <w:r>
        <w:rPr>
          <w:b/>
          <w:lang w:val="en-GB"/>
        </w:rPr>
        <w:t>Option 2:</w:t>
      </w:r>
      <w:r>
        <w:rPr>
          <w:lang w:val="en-GB"/>
        </w:rPr>
        <w:t xml:space="preserve"> Introduce optional capability to indicate the number of DRBs that the </w:t>
      </w:r>
      <w:proofErr w:type="spellStart"/>
      <w:r>
        <w:rPr>
          <w:lang w:val="en-GB"/>
        </w:rPr>
        <w:t>RedCap</w:t>
      </w:r>
      <w:proofErr w:type="spellEnd"/>
      <w:r>
        <w:rPr>
          <w:lang w:val="en-GB"/>
        </w:rPr>
        <w:t xml:space="preserve"> UE supports; FFS on what is the possible value 2, 4, 8, 16? </w:t>
      </w:r>
    </w:p>
    <w:p w14:paraId="7E75C857" w14:textId="77777777" w:rsidR="00D40AFC" w:rsidRDefault="009648FE">
      <w:pPr>
        <w:pStyle w:val="ListParagraph"/>
        <w:numPr>
          <w:ilvl w:val="0"/>
          <w:numId w:val="17"/>
        </w:numPr>
        <w:jc w:val="both"/>
        <w:rPr>
          <w:lang w:val="en-GB"/>
        </w:rPr>
      </w:pPr>
      <w:r>
        <w:rPr>
          <w:b/>
          <w:lang w:val="en-GB"/>
        </w:rPr>
        <w:t>Option 3:</w:t>
      </w:r>
      <w:r>
        <w:rPr>
          <w:lang w:val="en-GB"/>
        </w:rPr>
        <w:t xml:space="preserve"> On “the number of DRBs that a UE shall support”, a single mandatory value is specified for all </w:t>
      </w:r>
      <w:proofErr w:type="spellStart"/>
      <w:r>
        <w:rPr>
          <w:lang w:val="en-GB"/>
        </w:rPr>
        <w:t>RedCap</w:t>
      </w:r>
      <w:proofErr w:type="spellEnd"/>
      <w:r>
        <w:rPr>
          <w:lang w:val="en-GB"/>
        </w:rPr>
        <w:t xml:space="preserve"> UE; FFS on what is the mandatory value, 4 or 8? In addition, introduce the optional capability to indicate the number of DRBs that the </w:t>
      </w:r>
      <w:proofErr w:type="spellStart"/>
      <w:r>
        <w:rPr>
          <w:lang w:val="en-GB"/>
        </w:rPr>
        <w:t>RedCap</w:t>
      </w:r>
      <w:proofErr w:type="spellEnd"/>
      <w:r>
        <w:rPr>
          <w:lang w:val="en-GB"/>
        </w:rPr>
        <w:t xml:space="preserve"> can additionally support. FFS on what is possible value 8 or 16, depends on the mandatory value;</w:t>
      </w:r>
    </w:p>
    <w:p w14:paraId="0793BFE6" w14:textId="77777777" w:rsidR="00D40AFC" w:rsidRDefault="009648FE">
      <w:pPr>
        <w:pStyle w:val="Proposal"/>
        <w:numPr>
          <w:ilvl w:val="0"/>
          <w:numId w:val="18"/>
        </w:numPr>
        <w:rPr>
          <w:b/>
          <w:bCs/>
        </w:rPr>
      </w:pPr>
      <w:bookmarkStart w:id="7" w:name="_Toc69207409"/>
      <w:bookmarkStart w:id="8" w:name="_Toc69221733"/>
      <w:bookmarkStart w:id="9" w:name="_Toc72426914"/>
      <w:bookmarkStart w:id="10" w:name="_Toc69221934"/>
      <w:bookmarkStart w:id="11" w:name="_Toc69205200"/>
      <w:bookmarkStart w:id="12" w:name="_Toc69222481"/>
      <w:bookmarkStart w:id="13" w:name="_Toc69208490"/>
      <w:bookmarkStart w:id="14" w:name="_Toc69210328"/>
      <w:bookmarkStart w:id="15" w:name="_Ref69207088"/>
      <w:bookmarkStart w:id="16" w:name="_Toc69221891"/>
      <w:bookmarkStart w:id="17" w:name="_Toc69210599"/>
      <w:bookmarkStart w:id="18" w:name="_Toc79050357"/>
      <w:bookmarkStart w:id="19" w:name="_Toc79050434"/>
      <w:bookmarkStart w:id="20" w:name="_Toc79161784"/>
      <w:r>
        <w:rPr>
          <w:b/>
          <w:bCs/>
          <w:color w:val="00B050"/>
        </w:rPr>
        <w:t>[To agree]</w:t>
      </w:r>
      <w:r>
        <w:rPr>
          <w:b/>
          <w:bCs/>
        </w:rPr>
        <w:t xml:space="preserve"> [15/16] The number of DRBs supported by </w:t>
      </w:r>
      <w:proofErr w:type="spellStart"/>
      <w:r>
        <w:rPr>
          <w:b/>
          <w:bCs/>
        </w:rPr>
        <w:t>RedCap</w:t>
      </w:r>
      <w:proofErr w:type="spellEnd"/>
      <w:r>
        <w:rPr>
          <w:b/>
          <w:bCs/>
        </w:rPr>
        <w:t xml:space="preserve"> UEs is less than legacy value (which is 16). FFS on the value(s).</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A358BA2" w14:textId="77777777" w:rsidR="00D40AFC" w:rsidRDefault="00D40AFC">
      <w:pPr>
        <w:jc w:val="both"/>
        <w:rPr>
          <w:rFonts w:ascii="Times New Roman" w:hAnsi="Times New Roman" w:cs="Times New Roman"/>
          <w:sz w:val="20"/>
          <w:szCs w:val="20"/>
          <w:lang w:val="en-GB"/>
        </w:rPr>
      </w:pPr>
    </w:p>
    <w:p w14:paraId="033A9EB8"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t xml:space="preserve">Discussion point 1.2: Should PDCP 18bits SN be optional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w:t>
      </w:r>
      <w:r>
        <w:rPr>
          <w:rFonts w:ascii="Times New Roman" w:hAnsi="Times New Roman" w:cs="Times New Roman"/>
          <w:sz w:val="20"/>
          <w:szCs w:val="20"/>
        </w:rPr>
        <w:t xml:space="preserve"> </w:t>
      </w:r>
      <w:r>
        <w:rPr>
          <w:rFonts w:ascii="Times New Roman" w:hAnsi="Times New Roman" w:cs="Times New Roman"/>
          <w:b/>
          <w:bCs/>
          <w:sz w:val="20"/>
          <w:szCs w:val="20"/>
        </w:rPr>
        <w:t>Please justify your response ( Please also indicate the details, e.g. not mandatory, changed value/value range, etc.)</w:t>
      </w:r>
    </w:p>
    <w:p w14:paraId="7AE7BCA7" w14:textId="77777777" w:rsidR="00D40AFC" w:rsidRDefault="00D40AFC">
      <w:pPr>
        <w:jc w:val="both"/>
        <w:rPr>
          <w:rFonts w:ascii="Times New Roman" w:hAnsi="Times New Roman" w:cs="Times New Roman"/>
        </w:rPr>
      </w:pPr>
    </w:p>
    <w:tbl>
      <w:tblPr>
        <w:tblStyle w:val="TableGrid"/>
        <w:tblW w:w="0" w:type="auto"/>
        <w:tblInd w:w="118" w:type="dxa"/>
        <w:tblLook w:val="04A0" w:firstRow="1" w:lastRow="0" w:firstColumn="1" w:lastColumn="0" w:noHBand="0" w:noVBand="1"/>
      </w:tblPr>
      <w:tblGrid>
        <w:gridCol w:w="1938"/>
        <w:gridCol w:w="1288"/>
        <w:gridCol w:w="6006"/>
      </w:tblGrid>
      <w:tr w:rsidR="00D40AFC" w14:paraId="62BBC88E" w14:textId="77777777">
        <w:tc>
          <w:tcPr>
            <w:tcW w:w="1938" w:type="dxa"/>
            <w:shd w:val="clear" w:color="auto" w:fill="BFBFBF" w:themeFill="background1" w:themeFillShade="BF"/>
          </w:tcPr>
          <w:p w14:paraId="273D3B46"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7317A67F" w14:textId="77777777" w:rsidR="00D40AFC" w:rsidRDefault="009648FE">
            <w:pPr>
              <w:spacing w:after="0"/>
              <w:jc w:val="center"/>
              <w:rPr>
                <w:b/>
                <w:bCs/>
                <w:sz w:val="20"/>
                <w:szCs w:val="20"/>
                <w:lang w:eastAsia="ja-JP"/>
              </w:rPr>
            </w:pPr>
            <w:r>
              <w:rPr>
                <w:b/>
                <w:bCs/>
                <w:sz w:val="20"/>
                <w:szCs w:val="20"/>
                <w:lang w:eastAsia="ja-JP"/>
              </w:rPr>
              <w:t xml:space="preserve">Yes/No </w:t>
            </w:r>
          </w:p>
        </w:tc>
        <w:tc>
          <w:tcPr>
            <w:tcW w:w="6006" w:type="dxa"/>
            <w:shd w:val="clear" w:color="auto" w:fill="BFBFBF" w:themeFill="background1" w:themeFillShade="BF"/>
          </w:tcPr>
          <w:p w14:paraId="6D5B4D92"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6E463282" w14:textId="77777777">
        <w:tc>
          <w:tcPr>
            <w:tcW w:w="1938" w:type="dxa"/>
          </w:tcPr>
          <w:p w14:paraId="5909ECCA" w14:textId="77777777" w:rsidR="00D40AFC" w:rsidRDefault="009648FE">
            <w:pPr>
              <w:spacing w:after="0"/>
              <w:rPr>
                <w:sz w:val="20"/>
                <w:szCs w:val="20"/>
                <w:lang w:eastAsia="zh-CN"/>
              </w:rPr>
            </w:pPr>
            <w:r>
              <w:rPr>
                <w:sz w:val="20"/>
                <w:szCs w:val="20"/>
                <w:lang w:eastAsia="zh-CN"/>
              </w:rPr>
              <w:t xml:space="preserve">Intel </w:t>
            </w:r>
          </w:p>
        </w:tc>
        <w:tc>
          <w:tcPr>
            <w:tcW w:w="1288" w:type="dxa"/>
          </w:tcPr>
          <w:p w14:paraId="6CCDEF3A" w14:textId="77777777" w:rsidR="00D40AFC" w:rsidRDefault="009648FE">
            <w:pPr>
              <w:spacing w:after="0"/>
              <w:rPr>
                <w:sz w:val="20"/>
                <w:szCs w:val="20"/>
                <w:lang w:eastAsia="zh-CN"/>
              </w:rPr>
            </w:pPr>
            <w:r>
              <w:rPr>
                <w:sz w:val="20"/>
                <w:szCs w:val="20"/>
                <w:lang w:eastAsia="zh-CN"/>
              </w:rPr>
              <w:t>No</w:t>
            </w:r>
          </w:p>
        </w:tc>
        <w:tc>
          <w:tcPr>
            <w:tcW w:w="6006" w:type="dxa"/>
          </w:tcPr>
          <w:p w14:paraId="335F68DA" w14:textId="77777777" w:rsidR="00D40AFC" w:rsidRDefault="009648FE">
            <w:pPr>
              <w:spacing w:after="0"/>
              <w:rPr>
                <w:sz w:val="20"/>
                <w:szCs w:val="20"/>
                <w:lang w:eastAsia="zh-CN"/>
              </w:rPr>
            </w:pPr>
            <w:r>
              <w:rPr>
                <w:sz w:val="20"/>
                <w:szCs w:val="20"/>
                <w:lang w:eastAsia="zh-CN"/>
              </w:rPr>
              <w:t>We do not see the clear motivation to make it different from non-</w:t>
            </w:r>
            <w:proofErr w:type="spellStart"/>
            <w:r>
              <w:rPr>
                <w:sz w:val="20"/>
                <w:szCs w:val="20"/>
                <w:lang w:eastAsia="zh-CN"/>
              </w:rPr>
              <w:t>RedCap</w:t>
            </w:r>
            <w:proofErr w:type="spellEnd"/>
            <w:r>
              <w:rPr>
                <w:sz w:val="20"/>
                <w:szCs w:val="20"/>
                <w:lang w:eastAsia="zh-CN"/>
              </w:rPr>
              <w:t xml:space="preserve"> UEs. 18 bits SN is not needed for </w:t>
            </w:r>
            <w:proofErr w:type="spellStart"/>
            <w:r>
              <w:rPr>
                <w:sz w:val="20"/>
                <w:szCs w:val="20"/>
                <w:lang w:eastAsia="zh-CN"/>
              </w:rPr>
              <w:t>RedCap</w:t>
            </w:r>
            <w:proofErr w:type="spellEnd"/>
            <w:r>
              <w:rPr>
                <w:sz w:val="20"/>
                <w:szCs w:val="20"/>
                <w:lang w:eastAsia="zh-CN"/>
              </w:rPr>
              <w:t xml:space="preserve"> UE, but do not see what additional gain we can get by not supporting this. </w:t>
            </w:r>
          </w:p>
        </w:tc>
      </w:tr>
      <w:tr w:rsidR="00D40AFC" w14:paraId="552DB964" w14:textId="77777777">
        <w:tc>
          <w:tcPr>
            <w:tcW w:w="1938" w:type="dxa"/>
          </w:tcPr>
          <w:p w14:paraId="160C91BA" w14:textId="77777777" w:rsidR="00D40AFC" w:rsidRDefault="009648FE">
            <w:pPr>
              <w:spacing w:after="0"/>
              <w:rPr>
                <w:sz w:val="20"/>
                <w:szCs w:val="20"/>
                <w:lang w:eastAsia="ja-JP"/>
              </w:rPr>
            </w:pPr>
            <w:r>
              <w:rPr>
                <w:sz w:val="20"/>
                <w:szCs w:val="20"/>
                <w:lang w:eastAsia="ja-JP"/>
              </w:rPr>
              <w:t>Qualcomm</w:t>
            </w:r>
          </w:p>
        </w:tc>
        <w:tc>
          <w:tcPr>
            <w:tcW w:w="1288" w:type="dxa"/>
          </w:tcPr>
          <w:p w14:paraId="7B3F40A4" w14:textId="77777777" w:rsidR="00D40AFC" w:rsidRDefault="009648FE">
            <w:pPr>
              <w:spacing w:after="0"/>
              <w:rPr>
                <w:sz w:val="20"/>
                <w:szCs w:val="20"/>
                <w:lang w:eastAsia="ja-JP"/>
              </w:rPr>
            </w:pPr>
            <w:r>
              <w:rPr>
                <w:sz w:val="20"/>
                <w:szCs w:val="20"/>
                <w:lang w:eastAsia="ja-JP"/>
              </w:rPr>
              <w:t>Yes</w:t>
            </w:r>
          </w:p>
        </w:tc>
        <w:tc>
          <w:tcPr>
            <w:tcW w:w="6006" w:type="dxa"/>
          </w:tcPr>
          <w:p w14:paraId="449FDCFF" w14:textId="77777777" w:rsidR="00D40AFC" w:rsidRDefault="009648FE">
            <w:pPr>
              <w:spacing w:after="0"/>
              <w:rPr>
                <w:sz w:val="20"/>
                <w:szCs w:val="20"/>
                <w:lang w:eastAsia="ja-JP"/>
              </w:rPr>
            </w:pPr>
            <w:r>
              <w:rPr>
                <w:sz w:val="20"/>
                <w:szCs w:val="20"/>
                <w:lang w:eastAsia="ja-JP"/>
              </w:rPr>
              <w:t xml:space="preserve">We think the mandatory length of PDCP SN field can be reduced from 18 bits to 12 bits for </w:t>
            </w:r>
            <w:proofErr w:type="spellStart"/>
            <w:r>
              <w:rPr>
                <w:sz w:val="20"/>
                <w:szCs w:val="20"/>
                <w:lang w:eastAsia="ja-JP"/>
              </w:rPr>
              <w:t>RedCap</w:t>
            </w:r>
            <w:proofErr w:type="spellEnd"/>
            <w:r>
              <w:rPr>
                <w:sz w:val="20"/>
                <w:szCs w:val="20"/>
                <w:lang w:eastAsia="ja-JP"/>
              </w:rPr>
              <w:t xml:space="preserve"> UEs. 18 bit SN field can be optional for </w:t>
            </w:r>
            <w:proofErr w:type="spellStart"/>
            <w:r>
              <w:rPr>
                <w:sz w:val="20"/>
                <w:szCs w:val="20"/>
                <w:lang w:eastAsia="ja-JP"/>
              </w:rPr>
              <w:t>RedCap</w:t>
            </w:r>
            <w:proofErr w:type="spellEnd"/>
            <w:r>
              <w:rPr>
                <w:sz w:val="20"/>
                <w:szCs w:val="20"/>
                <w:lang w:eastAsia="ja-JP"/>
              </w:rPr>
              <w:t xml:space="preserve"> UEs.</w:t>
            </w:r>
          </w:p>
          <w:p w14:paraId="43EE0192" w14:textId="77777777" w:rsidR="00D40AFC" w:rsidRDefault="00D40AFC">
            <w:pPr>
              <w:spacing w:after="0"/>
              <w:rPr>
                <w:sz w:val="20"/>
                <w:szCs w:val="20"/>
                <w:lang w:eastAsia="ja-JP"/>
              </w:rPr>
            </w:pPr>
          </w:p>
          <w:p w14:paraId="1CBF1D33" w14:textId="77777777" w:rsidR="00D40AFC" w:rsidRDefault="009648FE">
            <w:pPr>
              <w:spacing w:after="0"/>
              <w:rPr>
                <w:sz w:val="20"/>
                <w:szCs w:val="20"/>
                <w:lang w:eastAsia="ja-JP"/>
              </w:rPr>
            </w:pPr>
            <w:r>
              <w:rPr>
                <w:sz w:val="20"/>
                <w:szCs w:val="20"/>
                <w:lang w:eastAsia="ja-JP"/>
              </w:rPr>
              <w:t xml:space="preserve">Justifications:  buffer size required by PDCP/RLC depends on the width of the sliding window protocol, which in turn depends on the length of the sequence number (SN) field in their headers. For example, in RLC AM mode, the sliding window size is 2,048B when a 12 bit SN is used and 131,072B when 18 bit SN is used. On the other hand, </w:t>
            </w:r>
            <w:proofErr w:type="spellStart"/>
            <w:r>
              <w:rPr>
                <w:sz w:val="20"/>
                <w:szCs w:val="20"/>
                <w:lang w:eastAsia="ja-JP"/>
              </w:rPr>
              <w:t>RedCap</w:t>
            </w:r>
            <w:proofErr w:type="spellEnd"/>
            <w:r>
              <w:rPr>
                <w:sz w:val="20"/>
                <w:szCs w:val="20"/>
                <w:lang w:eastAsia="ja-JP"/>
              </w:rPr>
              <w:t xml:space="preserve"> UEs typically do not run high-throughput applications. Reducing the length of the SN field from 18 bits to 12 bits hence would not have much impact on </w:t>
            </w:r>
            <w:proofErr w:type="spellStart"/>
            <w:r>
              <w:rPr>
                <w:sz w:val="20"/>
                <w:szCs w:val="20"/>
                <w:lang w:eastAsia="ja-JP"/>
              </w:rPr>
              <w:t>RedCap</w:t>
            </w:r>
            <w:proofErr w:type="spellEnd"/>
            <w:r>
              <w:rPr>
                <w:sz w:val="20"/>
                <w:szCs w:val="20"/>
                <w:lang w:eastAsia="ja-JP"/>
              </w:rPr>
              <w:t xml:space="preserve"> UEs’ performance.</w:t>
            </w:r>
          </w:p>
          <w:p w14:paraId="6ACFFB3A" w14:textId="77777777" w:rsidR="00D40AFC" w:rsidRDefault="00D40AFC">
            <w:pPr>
              <w:spacing w:after="0"/>
              <w:rPr>
                <w:sz w:val="20"/>
                <w:szCs w:val="20"/>
                <w:lang w:eastAsia="ja-JP"/>
              </w:rPr>
            </w:pPr>
          </w:p>
          <w:p w14:paraId="47E5C7C5" w14:textId="77777777" w:rsidR="00D40AFC" w:rsidRDefault="009648FE">
            <w:pPr>
              <w:spacing w:after="0"/>
              <w:rPr>
                <w:sz w:val="20"/>
                <w:szCs w:val="20"/>
                <w:lang w:eastAsia="ja-JP"/>
              </w:rPr>
            </w:pPr>
            <w:r>
              <w:rPr>
                <w:sz w:val="20"/>
                <w:szCs w:val="20"/>
                <w:lang w:eastAsia="ja-JP"/>
              </w:rPr>
              <w:t xml:space="preserve">Value for </w:t>
            </w:r>
            <w:proofErr w:type="spellStart"/>
            <w:r>
              <w:rPr>
                <w:sz w:val="20"/>
                <w:szCs w:val="20"/>
                <w:lang w:eastAsia="ja-JP"/>
              </w:rPr>
              <w:t>RedCap</w:t>
            </w:r>
            <w:proofErr w:type="spellEnd"/>
            <w:r>
              <w:rPr>
                <w:sz w:val="20"/>
                <w:szCs w:val="20"/>
                <w:lang w:eastAsia="ja-JP"/>
              </w:rPr>
              <w:t>:  12-bit mandatory; 18-bit optional.</w:t>
            </w:r>
          </w:p>
        </w:tc>
      </w:tr>
      <w:tr w:rsidR="00D40AFC" w14:paraId="78D48766" w14:textId="77777777">
        <w:tc>
          <w:tcPr>
            <w:tcW w:w="1938" w:type="dxa"/>
          </w:tcPr>
          <w:p w14:paraId="562E0F96" w14:textId="77777777" w:rsidR="00D40AFC" w:rsidRDefault="009648FE">
            <w:pPr>
              <w:spacing w:after="0"/>
              <w:rPr>
                <w:sz w:val="20"/>
                <w:szCs w:val="20"/>
                <w:lang w:eastAsia="ja-JP"/>
              </w:rPr>
            </w:pPr>
            <w:proofErr w:type="spellStart"/>
            <w:r>
              <w:rPr>
                <w:sz w:val="20"/>
                <w:szCs w:val="20"/>
                <w:lang w:eastAsia="zh-CN"/>
              </w:rPr>
              <w:t>Spreadtrum</w:t>
            </w:r>
            <w:proofErr w:type="spellEnd"/>
            <w:r>
              <w:rPr>
                <w:sz w:val="20"/>
                <w:szCs w:val="20"/>
                <w:lang w:eastAsia="zh-CN"/>
              </w:rPr>
              <w:t xml:space="preserve"> </w:t>
            </w:r>
          </w:p>
        </w:tc>
        <w:tc>
          <w:tcPr>
            <w:tcW w:w="1288" w:type="dxa"/>
          </w:tcPr>
          <w:p w14:paraId="4018DAAA" w14:textId="77777777" w:rsidR="00D40AFC" w:rsidRDefault="009648FE">
            <w:pPr>
              <w:spacing w:after="0"/>
              <w:rPr>
                <w:sz w:val="20"/>
                <w:szCs w:val="20"/>
                <w:lang w:eastAsia="ja-JP"/>
              </w:rPr>
            </w:pPr>
            <w:r>
              <w:rPr>
                <w:sz w:val="20"/>
                <w:szCs w:val="20"/>
                <w:lang w:eastAsia="zh-CN"/>
              </w:rPr>
              <w:t>Yes</w:t>
            </w:r>
          </w:p>
        </w:tc>
        <w:tc>
          <w:tcPr>
            <w:tcW w:w="6006" w:type="dxa"/>
          </w:tcPr>
          <w:p w14:paraId="14897830" w14:textId="77777777" w:rsidR="00D40AFC" w:rsidRDefault="009648FE">
            <w:pPr>
              <w:spacing w:after="0"/>
              <w:rPr>
                <w:sz w:val="20"/>
                <w:szCs w:val="20"/>
                <w:lang w:eastAsia="ja-JP"/>
              </w:rPr>
            </w:pPr>
            <w:r>
              <w:rPr>
                <w:sz w:val="20"/>
                <w:szCs w:val="20"/>
                <w:lang w:eastAsia="zh-CN"/>
              </w:rPr>
              <w:t xml:space="preserve">We are ok for PDCP 18bits SN optional for </w:t>
            </w:r>
            <w:proofErr w:type="spellStart"/>
            <w:r>
              <w:rPr>
                <w:sz w:val="20"/>
                <w:szCs w:val="20"/>
                <w:lang w:eastAsia="zh-CN"/>
              </w:rPr>
              <w:t>RedCap</w:t>
            </w:r>
            <w:proofErr w:type="spellEnd"/>
            <w:r>
              <w:rPr>
                <w:sz w:val="20"/>
                <w:szCs w:val="20"/>
                <w:lang w:eastAsia="zh-CN"/>
              </w:rPr>
              <w:t xml:space="preserve"> UE. Considering the smaller maximum data rate requirement and cost reduction requirement of Redcap UE, we are also open for smaller SN values.</w:t>
            </w:r>
          </w:p>
        </w:tc>
      </w:tr>
      <w:tr w:rsidR="00D40AFC" w14:paraId="42D30B2E" w14:textId="77777777">
        <w:tc>
          <w:tcPr>
            <w:tcW w:w="1938" w:type="dxa"/>
          </w:tcPr>
          <w:p w14:paraId="0C5B5C94" w14:textId="77777777" w:rsidR="00D40AFC" w:rsidRDefault="009648FE">
            <w:pPr>
              <w:spacing w:after="0"/>
              <w:rPr>
                <w:sz w:val="20"/>
                <w:szCs w:val="20"/>
                <w:lang w:eastAsia="zh-CN"/>
              </w:rPr>
            </w:pPr>
            <w:r>
              <w:rPr>
                <w:sz w:val="20"/>
                <w:szCs w:val="20"/>
                <w:lang w:eastAsia="zh-CN"/>
              </w:rPr>
              <w:t>Lenovo</w:t>
            </w:r>
          </w:p>
        </w:tc>
        <w:tc>
          <w:tcPr>
            <w:tcW w:w="1288" w:type="dxa"/>
          </w:tcPr>
          <w:p w14:paraId="27FB4B72" w14:textId="77777777" w:rsidR="00D40AFC" w:rsidRDefault="009648FE">
            <w:pPr>
              <w:spacing w:after="0"/>
              <w:rPr>
                <w:sz w:val="20"/>
                <w:szCs w:val="20"/>
                <w:lang w:eastAsia="zh-CN"/>
              </w:rPr>
            </w:pPr>
            <w:r>
              <w:rPr>
                <w:sz w:val="20"/>
                <w:szCs w:val="20"/>
                <w:lang w:eastAsia="zh-CN"/>
              </w:rPr>
              <w:t>Yes</w:t>
            </w:r>
          </w:p>
        </w:tc>
        <w:tc>
          <w:tcPr>
            <w:tcW w:w="6006" w:type="dxa"/>
          </w:tcPr>
          <w:p w14:paraId="6E8A184C" w14:textId="77777777" w:rsidR="00D40AFC" w:rsidRDefault="009648FE">
            <w:pPr>
              <w:spacing w:after="0"/>
              <w:rPr>
                <w:sz w:val="20"/>
                <w:szCs w:val="20"/>
                <w:lang w:eastAsia="zh-CN"/>
              </w:rPr>
            </w:pPr>
            <w:r>
              <w:rPr>
                <w:sz w:val="20"/>
                <w:szCs w:val="20"/>
                <w:lang w:eastAsia="zh-CN"/>
              </w:rPr>
              <w:t xml:space="preserve">For </w:t>
            </w:r>
            <w:proofErr w:type="spellStart"/>
            <w:r>
              <w:rPr>
                <w:sz w:val="20"/>
                <w:szCs w:val="20"/>
                <w:lang w:eastAsia="zh-CN"/>
              </w:rPr>
              <w:t>RedCap</w:t>
            </w:r>
            <w:proofErr w:type="spellEnd"/>
            <w:r>
              <w:rPr>
                <w:sz w:val="20"/>
                <w:szCs w:val="20"/>
                <w:lang w:eastAsia="zh-CN"/>
              </w:rPr>
              <w:t xml:space="preserve"> UE, PDCP 18bits could be optional. We prefer a smaller value for PDCP SN based on </w:t>
            </w:r>
            <w:proofErr w:type="spellStart"/>
            <w:r>
              <w:rPr>
                <w:sz w:val="20"/>
                <w:szCs w:val="20"/>
                <w:lang w:eastAsia="zh-CN"/>
              </w:rPr>
              <w:t>RedCap</w:t>
            </w:r>
            <w:proofErr w:type="spellEnd"/>
            <w:r>
              <w:rPr>
                <w:sz w:val="20"/>
                <w:szCs w:val="20"/>
                <w:lang w:eastAsia="zh-CN"/>
              </w:rPr>
              <w:t xml:space="preserve"> UE application.</w:t>
            </w:r>
          </w:p>
        </w:tc>
      </w:tr>
      <w:tr w:rsidR="00D40AFC" w14:paraId="165370B2" w14:textId="77777777">
        <w:tc>
          <w:tcPr>
            <w:tcW w:w="1938" w:type="dxa"/>
          </w:tcPr>
          <w:p w14:paraId="3560A905" w14:textId="77777777" w:rsidR="00D40AFC" w:rsidRDefault="009648FE">
            <w:pPr>
              <w:spacing w:after="0"/>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1288" w:type="dxa"/>
          </w:tcPr>
          <w:p w14:paraId="5840FF54" w14:textId="77777777" w:rsidR="00D40AFC" w:rsidRDefault="009648FE">
            <w:pPr>
              <w:spacing w:after="0"/>
              <w:rPr>
                <w:sz w:val="20"/>
                <w:szCs w:val="20"/>
                <w:lang w:eastAsia="zh-CN"/>
              </w:rPr>
            </w:pPr>
            <w:r>
              <w:rPr>
                <w:sz w:val="20"/>
                <w:szCs w:val="20"/>
                <w:lang w:eastAsia="zh-CN"/>
              </w:rPr>
              <w:t>Yes</w:t>
            </w:r>
          </w:p>
        </w:tc>
        <w:tc>
          <w:tcPr>
            <w:tcW w:w="6006" w:type="dxa"/>
          </w:tcPr>
          <w:p w14:paraId="5090238A" w14:textId="77777777" w:rsidR="00D40AFC" w:rsidRDefault="009648FE">
            <w:pPr>
              <w:spacing w:after="0"/>
              <w:rPr>
                <w:sz w:val="20"/>
                <w:szCs w:val="20"/>
                <w:lang w:eastAsia="zh-CN"/>
              </w:rPr>
            </w:pPr>
            <w:r>
              <w:rPr>
                <w:sz w:val="20"/>
                <w:szCs w:val="20"/>
                <w:lang w:eastAsia="zh-CN"/>
              </w:rPr>
              <w:t xml:space="preserve">First, 18bits is definitely not necessary for </w:t>
            </w:r>
            <w:proofErr w:type="spellStart"/>
            <w:r>
              <w:rPr>
                <w:sz w:val="20"/>
                <w:szCs w:val="20"/>
                <w:lang w:eastAsia="zh-CN"/>
              </w:rPr>
              <w:t>RedCap</w:t>
            </w:r>
            <w:proofErr w:type="spellEnd"/>
            <w:r>
              <w:rPr>
                <w:sz w:val="20"/>
                <w:szCs w:val="20"/>
                <w:lang w:eastAsia="zh-CN"/>
              </w:rPr>
              <w:t>.</w:t>
            </w:r>
          </w:p>
          <w:p w14:paraId="44B03FCC" w14:textId="77777777" w:rsidR="00D40AFC" w:rsidRDefault="009648FE">
            <w:pPr>
              <w:spacing w:after="0"/>
              <w:rPr>
                <w:sz w:val="20"/>
                <w:szCs w:val="20"/>
                <w:lang w:eastAsia="zh-CN"/>
              </w:rPr>
            </w:pPr>
            <w:r>
              <w:rPr>
                <w:sz w:val="20"/>
                <w:szCs w:val="20"/>
                <w:lang w:eastAsia="zh-CN"/>
              </w:rPr>
              <w:t>Larger PDCP SN size will result in larger reordering window. Reducing the PDCP/RLC SN size is one quite efficient manner to reduce the higher layer memory size.</w:t>
            </w:r>
          </w:p>
          <w:p w14:paraId="388C46B5" w14:textId="77777777" w:rsidR="00D40AFC" w:rsidRDefault="00D40AFC">
            <w:pPr>
              <w:spacing w:after="0"/>
              <w:rPr>
                <w:sz w:val="20"/>
                <w:szCs w:val="20"/>
                <w:lang w:eastAsia="zh-CN"/>
              </w:rPr>
            </w:pPr>
          </w:p>
          <w:p w14:paraId="7881602C" w14:textId="77777777" w:rsidR="00D40AFC" w:rsidRDefault="009648FE">
            <w:pPr>
              <w:spacing w:after="0"/>
              <w:rPr>
                <w:sz w:val="20"/>
                <w:szCs w:val="20"/>
                <w:lang w:eastAsia="zh-CN"/>
              </w:rPr>
            </w:pPr>
            <w:r>
              <w:rPr>
                <w:sz w:val="20"/>
                <w:szCs w:val="20"/>
                <w:lang w:eastAsia="ja-JP"/>
              </w:rPr>
              <w:t xml:space="preserve">Value for </w:t>
            </w:r>
            <w:proofErr w:type="spellStart"/>
            <w:r>
              <w:rPr>
                <w:sz w:val="20"/>
                <w:szCs w:val="20"/>
                <w:lang w:eastAsia="ja-JP"/>
              </w:rPr>
              <w:t>RedCap</w:t>
            </w:r>
            <w:proofErr w:type="spellEnd"/>
            <w:r>
              <w:rPr>
                <w:sz w:val="20"/>
                <w:szCs w:val="20"/>
                <w:lang w:eastAsia="ja-JP"/>
              </w:rPr>
              <w:t xml:space="preserve">: </w:t>
            </w:r>
            <w:r>
              <w:rPr>
                <w:sz w:val="20"/>
                <w:szCs w:val="20"/>
                <w:lang w:eastAsia="zh-CN"/>
              </w:rPr>
              <w:t xml:space="preserve"> </w:t>
            </w:r>
            <w:r>
              <w:rPr>
                <w:sz w:val="20"/>
                <w:szCs w:val="20"/>
                <w:highlight w:val="yellow"/>
                <w:lang w:eastAsia="zh-CN"/>
              </w:rPr>
              <w:t>to use 12bits as mandatory, FFS for 18bits as optional or not applicable</w:t>
            </w:r>
            <w:r>
              <w:rPr>
                <w:sz w:val="20"/>
                <w:szCs w:val="20"/>
                <w:lang w:eastAsia="zh-CN"/>
              </w:rPr>
              <w:t>.</w:t>
            </w:r>
          </w:p>
        </w:tc>
      </w:tr>
      <w:tr w:rsidR="00D40AFC" w14:paraId="10DBF879" w14:textId="77777777">
        <w:tc>
          <w:tcPr>
            <w:tcW w:w="1938" w:type="dxa"/>
          </w:tcPr>
          <w:p w14:paraId="1A17281F" w14:textId="77777777" w:rsidR="00D40AFC" w:rsidRDefault="009648FE">
            <w:pPr>
              <w:spacing w:after="0"/>
              <w:rPr>
                <w:sz w:val="20"/>
                <w:szCs w:val="20"/>
                <w:lang w:eastAsia="zh-CN"/>
              </w:rPr>
            </w:pPr>
            <w:proofErr w:type="spellStart"/>
            <w:r>
              <w:rPr>
                <w:sz w:val="20"/>
                <w:szCs w:val="20"/>
                <w:lang w:eastAsia="zh-CN"/>
              </w:rPr>
              <w:t>Futurewei</w:t>
            </w:r>
            <w:proofErr w:type="spellEnd"/>
          </w:p>
        </w:tc>
        <w:tc>
          <w:tcPr>
            <w:tcW w:w="1288" w:type="dxa"/>
          </w:tcPr>
          <w:p w14:paraId="056ADD5F" w14:textId="77777777" w:rsidR="00D40AFC" w:rsidRDefault="009648FE">
            <w:pPr>
              <w:spacing w:after="0"/>
              <w:rPr>
                <w:sz w:val="20"/>
                <w:szCs w:val="20"/>
                <w:lang w:eastAsia="zh-CN"/>
              </w:rPr>
            </w:pPr>
            <w:r>
              <w:rPr>
                <w:sz w:val="20"/>
                <w:szCs w:val="20"/>
                <w:lang w:eastAsia="zh-CN"/>
              </w:rPr>
              <w:t>Yes</w:t>
            </w:r>
          </w:p>
        </w:tc>
        <w:tc>
          <w:tcPr>
            <w:tcW w:w="6006" w:type="dxa"/>
          </w:tcPr>
          <w:p w14:paraId="6FBB2A26" w14:textId="77777777" w:rsidR="00D40AFC" w:rsidRDefault="009648FE">
            <w:pPr>
              <w:spacing w:after="0"/>
              <w:rPr>
                <w:sz w:val="20"/>
                <w:szCs w:val="20"/>
                <w:lang w:eastAsia="zh-CN"/>
              </w:rPr>
            </w:pPr>
            <w:r>
              <w:rPr>
                <w:sz w:val="20"/>
                <w:szCs w:val="20"/>
                <w:lang w:eastAsia="zh-CN"/>
              </w:rPr>
              <w:t xml:space="preserve">First, we agree to supporting PDCP 18bits SN being optional for </w:t>
            </w:r>
            <w:proofErr w:type="spellStart"/>
            <w:r>
              <w:rPr>
                <w:sz w:val="20"/>
                <w:szCs w:val="20"/>
                <w:lang w:eastAsia="zh-CN"/>
              </w:rPr>
              <w:t>RedCap</w:t>
            </w:r>
            <w:proofErr w:type="spellEnd"/>
            <w:r>
              <w:rPr>
                <w:sz w:val="20"/>
                <w:szCs w:val="20"/>
                <w:lang w:eastAsia="zh-CN"/>
              </w:rPr>
              <w:t xml:space="preserve"> UEs. </w:t>
            </w:r>
          </w:p>
          <w:p w14:paraId="7A4CED2F" w14:textId="77777777" w:rsidR="00D40AFC" w:rsidRDefault="00D40AFC">
            <w:pPr>
              <w:spacing w:after="0"/>
              <w:rPr>
                <w:sz w:val="20"/>
                <w:szCs w:val="20"/>
                <w:lang w:eastAsia="zh-CN"/>
              </w:rPr>
            </w:pPr>
          </w:p>
          <w:p w14:paraId="74342E2A" w14:textId="77777777" w:rsidR="00D40AFC" w:rsidRDefault="009648FE">
            <w:pPr>
              <w:spacing w:after="0"/>
              <w:rPr>
                <w:sz w:val="20"/>
                <w:szCs w:val="20"/>
                <w:lang w:eastAsia="zh-CN"/>
              </w:rPr>
            </w:pPr>
            <w:r>
              <w:rPr>
                <w:sz w:val="20"/>
                <w:szCs w:val="20"/>
                <w:lang w:eastAsia="zh-CN"/>
              </w:rPr>
              <w:t xml:space="preserve">Second, we should make supporting PDCP 12bits SN mandatory for </w:t>
            </w:r>
            <w:proofErr w:type="spellStart"/>
            <w:r>
              <w:rPr>
                <w:sz w:val="20"/>
                <w:szCs w:val="20"/>
                <w:lang w:eastAsia="zh-CN"/>
              </w:rPr>
              <w:t>RedCap</w:t>
            </w:r>
            <w:proofErr w:type="spellEnd"/>
            <w:r>
              <w:rPr>
                <w:sz w:val="20"/>
                <w:szCs w:val="20"/>
                <w:lang w:eastAsia="zh-CN"/>
              </w:rPr>
              <w:t xml:space="preserve"> UEs without a need for signaling. Hence, a </w:t>
            </w:r>
            <w:proofErr w:type="spellStart"/>
            <w:r>
              <w:rPr>
                <w:i/>
                <w:iCs/>
                <w:sz w:val="20"/>
                <w:szCs w:val="20"/>
                <w:lang w:eastAsia="zh-CN"/>
              </w:rPr>
              <w:t>longSN</w:t>
            </w:r>
            <w:proofErr w:type="spellEnd"/>
            <w:r>
              <w:rPr>
                <w:sz w:val="20"/>
                <w:szCs w:val="20"/>
                <w:lang w:eastAsia="zh-CN"/>
              </w:rPr>
              <w:t xml:space="preserve"> parameter, instead of the </w:t>
            </w:r>
            <w:proofErr w:type="spellStart"/>
            <w:r>
              <w:rPr>
                <w:i/>
                <w:iCs/>
                <w:sz w:val="20"/>
                <w:szCs w:val="20"/>
                <w:lang w:eastAsia="zh-CN"/>
              </w:rPr>
              <w:t>shortSN</w:t>
            </w:r>
            <w:proofErr w:type="spellEnd"/>
            <w:r>
              <w:rPr>
                <w:sz w:val="20"/>
                <w:szCs w:val="20"/>
                <w:lang w:eastAsia="zh-CN"/>
              </w:rPr>
              <w:t xml:space="preserve"> parameter, is needed for </w:t>
            </w:r>
            <w:proofErr w:type="spellStart"/>
            <w:r>
              <w:rPr>
                <w:sz w:val="20"/>
                <w:szCs w:val="20"/>
                <w:lang w:eastAsia="zh-CN"/>
              </w:rPr>
              <w:t>RedCap</w:t>
            </w:r>
            <w:proofErr w:type="spellEnd"/>
            <w:r>
              <w:rPr>
                <w:sz w:val="20"/>
                <w:szCs w:val="20"/>
                <w:lang w:eastAsia="zh-CN"/>
              </w:rPr>
              <w:t xml:space="preserve"> UEs.</w:t>
            </w:r>
          </w:p>
        </w:tc>
      </w:tr>
      <w:tr w:rsidR="00D40AFC" w14:paraId="4A2F55F5" w14:textId="77777777">
        <w:tc>
          <w:tcPr>
            <w:tcW w:w="1938" w:type="dxa"/>
          </w:tcPr>
          <w:p w14:paraId="61D7ED22" w14:textId="77777777" w:rsidR="00D40AFC" w:rsidRDefault="009648FE">
            <w:pPr>
              <w:spacing w:after="0"/>
              <w:rPr>
                <w:sz w:val="20"/>
                <w:szCs w:val="20"/>
                <w:lang w:eastAsia="zh-CN"/>
              </w:rPr>
            </w:pPr>
            <w:r>
              <w:rPr>
                <w:sz w:val="20"/>
                <w:szCs w:val="20"/>
                <w:lang w:eastAsia="zh-CN"/>
              </w:rPr>
              <w:lastRenderedPageBreak/>
              <w:t>Ericsson</w:t>
            </w:r>
          </w:p>
        </w:tc>
        <w:tc>
          <w:tcPr>
            <w:tcW w:w="1288" w:type="dxa"/>
          </w:tcPr>
          <w:p w14:paraId="33B10D84" w14:textId="77777777" w:rsidR="00D40AFC" w:rsidRDefault="009648FE">
            <w:pPr>
              <w:spacing w:after="0"/>
              <w:rPr>
                <w:sz w:val="20"/>
                <w:szCs w:val="20"/>
                <w:lang w:eastAsia="zh-CN"/>
              </w:rPr>
            </w:pPr>
            <w:r>
              <w:rPr>
                <w:sz w:val="20"/>
                <w:szCs w:val="20"/>
                <w:lang w:eastAsia="zh-CN"/>
              </w:rPr>
              <w:t>No</w:t>
            </w:r>
          </w:p>
        </w:tc>
        <w:tc>
          <w:tcPr>
            <w:tcW w:w="6006" w:type="dxa"/>
          </w:tcPr>
          <w:p w14:paraId="2A604477" w14:textId="77777777" w:rsidR="00D40AFC" w:rsidRDefault="009648FE">
            <w:pPr>
              <w:spacing w:after="0"/>
              <w:rPr>
                <w:sz w:val="20"/>
                <w:szCs w:val="20"/>
                <w:lang w:eastAsia="zh-CN"/>
              </w:rPr>
            </w:pPr>
            <w:r>
              <w:rPr>
                <w:sz w:val="20"/>
                <w:szCs w:val="20"/>
                <w:lang w:eastAsia="zh-CN"/>
              </w:rPr>
              <w:t>Agree with Intel</w:t>
            </w:r>
          </w:p>
        </w:tc>
      </w:tr>
      <w:tr w:rsidR="00D40AFC" w14:paraId="552D34E5" w14:textId="77777777">
        <w:tc>
          <w:tcPr>
            <w:tcW w:w="1938" w:type="dxa"/>
          </w:tcPr>
          <w:p w14:paraId="150171D9" w14:textId="77777777" w:rsidR="00D40AFC" w:rsidRDefault="009648FE">
            <w:pPr>
              <w:spacing w:after="0"/>
              <w:rPr>
                <w:sz w:val="20"/>
                <w:szCs w:val="20"/>
                <w:lang w:eastAsia="zh-CN"/>
              </w:rPr>
            </w:pPr>
            <w:r>
              <w:rPr>
                <w:sz w:val="20"/>
                <w:szCs w:val="20"/>
                <w:lang w:eastAsia="zh-CN"/>
              </w:rPr>
              <w:t>Samsung</w:t>
            </w:r>
          </w:p>
        </w:tc>
        <w:tc>
          <w:tcPr>
            <w:tcW w:w="1288" w:type="dxa"/>
          </w:tcPr>
          <w:p w14:paraId="73793D23" w14:textId="77777777" w:rsidR="00D40AFC" w:rsidRDefault="009648FE">
            <w:pPr>
              <w:spacing w:after="0"/>
              <w:rPr>
                <w:sz w:val="20"/>
                <w:szCs w:val="20"/>
                <w:lang w:eastAsia="zh-CN"/>
              </w:rPr>
            </w:pPr>
            <w:r>
              <w:rPr>
                <w:sz w:val="20"/>
                <w:szCs w:val="20"/>
                <w:lang w:eastAsia="zh-CN"/>
              </w:rPr>
              <w:t>No</w:t>
            </w:r>
          </w:p>
        </w:tc>
        <w:tc>
          <w:tcPr>
            <w:tcW w:w="6006" w:type="dxa"/>
          </w:tcPr>
          <w:p w14:paraId="0D2B6779" w14:textId="77777777" w:rsidR="00D40AFC" w:rsidRDefault="009648FE">
            <w:pPr>
              <w:spacing w:after="0"/>
              <w:rPr>
                <w:sz w:val="20"/>
                <w:szCs w:val="20"/>
                <w:lang w:eastAsia="zh-CN"/>
              </w:rPr>
            </w:pPr>
            <w:r>
              <w:rPr>
                <w:sz w:val="20"/>
                <w:szCs w:val="20"/>
                <w:lang w:eastAsia="zh-CN"/>
              </w:rPr>
              <w:t>We think the gain by reducing the SN size (including the example from Huawei) would be indeed marginal, so no need to make the current size as optional.</w:t>
            </w:r>
          </w:p>
        </w:tc>
      </w:tr>
      <w:tr w:rsidR="00D40AFC" w14:paraId="0FD1037F" w14:textId="77777777">
        <w:tc>
          <w:tcPr>
            <w:tcW w:w="1938" w:type="dxa"/>
          </w:tcPr>
          <w:p w14:paraId="425307EA" w14:textId="77777777" w:rsidR="00D40AFC" w:rsidRDefault="009648FE">
            <w:pPr>
              <w:spacing w:after="0"/>
              <w:rPr>
                <w:sz w:val="20"/>
                <w:szCs w:val="20"/>
                <w:lang w:eastAsia="zh-CN"/>
              </w:rPr>
            </w:pPr>
            <w:r>
              <w:rPr>
                <w:sz w:val="20"/>
                <w:szCs w:val="20"/>
                <w:lang w:eastAsia="zh-CN"/>
              </w:rPr>
              <w:t>OPPO</w:t>
            </w:r>
          </w:p>
        </w:tc>
        <w:tc>
          <w:tcPr>
            <w:tcW w:w="1288" w:type="dxa"/>
          </w:tcPr>
          <w:p w14:paraId="066363DE" w14:textId="77777777" w:rsidR="00D40AFC" w:rsidRDefault="009648FE">
            <w:pPr>
              <w:spacing w:after="0"/>
              <w:rPr>
                <w:sz w:val="20"/>
                <w:szCs w:val="20"/>
                <w:lang w:eastAsia="zh-CN"/>
              </w:rPr>
            </w:pPr>
            <w:r>
              <w:rPr>
                <w:sz w:val="20"/>
                <w:szCs w:val="20"/>
                <w:lang w:eastAsia="zh-CN"/>
              </w:rPr>
              <w:t>Yes</w:t>
            </w:r>
          </w:p>
        </w:tc>
        <w:tc>
          <w:tcPr>
            <w:tcW w:w="6006" w:type="dxa"/>
          </w:tcPr>
          <w:p w14:paraId="2DFAF68B" w14:textId="77777777" w:rsidR="00D40AFC" w:rsidRDefault="009648FE">
            <w:pPr>
              <w:spacing w:after="0"/>
              <w:rPr>
                <w:sz w:val="20"/>
                <w:szCs w:val="20"/>
                <w:lang w:eastAsia="zh-CN"/>
              </w:rPr>
            </w:pPr>
            <w:r>
              <w:rPr>
                <w:sz w:val="20"/>
                <w:szCs w:val="20"/>
                <w:lang w:eastAsia="zh-CN"/>
              </w:rPr>
              <w:t xml:space="preserve">18 bits are not necessary for </w:t>
            </w:r>
            <w:proofErr w:type="spellStart"/>
            <w:r>
              <w:rPr>
                <w:sz w:val="20"/>
                <w:szCs w:val="20"/>
                <w:lang w:eastAsia="zh-CN"/>
              </w:rPr>
              <w:t>RedCap</w:t>
            </w:r>
            <w:proofErr w:type="spellEnd"/>
            <w:r>
              <w:rPr>
                <w:sz w:val="20"/>
                <w:szCs w:val="20"/>
                <w:lang w:eastAsia="zh-CN"/>
              </w:rPr>
              <w:t xml:space="preserve"> UEs. To reduce the UE memory size, we should make 18 bits as optional for </w:t>
            </w:r>
            <w:proofErr w:type="spellStart"/>
            <w:r>
              <w:rPr>
                <w:sz w:val="20"/>
                <w:szCs w:val="20"/>
                <w:lang w:eastAsia="zh-CN"/>
              </w:rPr>
              <w:t>RedCap</w:t>
            </w:r>
            <w:proofErr w:type="spellEnd"/>
            <w:r>
              <w:rPr>
                <w:sz w:val="20"/>
                <w:szCs w:val="20"/>
                <w:lang w:eastAsia="zh-CN"/>
              </w:rPr>
              <w:t xml:space="preserve"> UEs.</w:t>
            </w:r>
          </w:p>
        </w:tc>
      </w:tr>
      <w:tr w:rsidR="00D40AFC" w14:paraId="6044B1A9" w14:textId="77777777">
        <w:tc>
          <w:tcPr>
            <w:tcW w:w="1938" w:type="dxa"/>
          </w:tcPr>
          <w:p w14:paraId="607FE02C" w14:textId="77777777" w:rsidR="00D40AFC" w:rsidRDefault="009648FE">
            <w:pPr>
              <w:spacing w:after="0"/>
              <w:rPr>
                <w:sz w:val="20"/>
                <w:szCs w:val="20"/>
                <w:lang w:eastAsia="zh-CN"/>
              </w:rPr>
            </w:pPr>
            <w:r>
              <w:rPr>
                <w:sz w:val="20"/>
                <w:szCs w:val="20"/>
                <w:lang w:eastAsia="zh-CN"/>
              </w:rPr>
              <w:t>Sequans</w:t>
            </w:r>
          </w:p>
        </w:tc>
        <w:tc>
          <w:tcPr>
            <w:tcW w:w="1288" w:type="dxa"/>
          </w:tcPr>
          <w:p w14:paraId="24C7EB4D" w14:textId="77777777" w:rsidR="00D40AFC" w:rsidRDefault="009648FE">
            <w:pPr>
              <w:spacing w:after="0"/>
              <w:rPr>
                <w:sz w:val="20"/>
                <w:szCs w:val="20"/>
                <w:lang w:eastAsia="zh-CN"/>
              </w:rPr>
            </w:pPr>
            <w:r>
              <w:rPr>
                <w:sz w:val="20"/>
                <w:szCs w:val="20"/>
                <w:lang w:eastAsia="zh-CN"/>
              </w:rPr>
              <w:t>Yes</w:t>
            </w:r>
          </w:p>
        </w:tc>
        <w:tc>
          <w:tcPr>
            <w:tcW w:w="6006" w:type="dxa"/>
          </w:tcPr>
          <w:p w14:paraId="249AB15B" w14:textId="77777777" w:rsidR="00D40AFC" w:rsidRDefault="009648FE">
            <w:pPr>
              <w:spacing w:after="0"/>
              <w:rPr>
                <w:sz w:val="20"/>
                <w:szCs w:val="20"/>
                <w:lang w:eastAsia="zh-CN"/>
              </w:rPr>
            </w:pPr>
            <w:r>
              <w:rPr>
                <w:sz w:val="20"/>
                <w:szCs w:val="20"/>
                <w:lang w:eastAsia="zh-CN"/>
              </w:rPr>
              <w:t>We think it would be beneficial to reduce the mandatory PDCP SN size compared to legacy for reordering window size reduction.</w:t>
            </w:r>
          </w:p>
          <w:p w14:paraId="5D92B55E" w14:textId="77777777" w:rsidR="00D40AFC" w:rsidRDefault="009648FE">
            <w:pPr>
              <w:spacing w:after="0"/>
              <w:rPr>
                <w:sz w:val="20"/>
                <w:szCs w:val="20"/>
                <w:lang w:eastAsia="zh-CN"/>
              </w:rPr>
            </w:pPr>
            <w:r>
              <w:rPr>
                <w:sz w:val="20"/>
                <w:szCs w:val="20"/>
                <w:lang w:eastAsia="zh-CN"/>
              </w:rPr>
              <w:t>We are fine with having 12 as mandatory minimum and 18 as a capability</w:t>
            </w:r>
          </w:p>
        </w:tc>
      </w:tr>
      <w:tr w:rsidR="00D40AFC" w14:paraId="6D662A91" w14:textId="77777777">
        <w:tc>
          <w:tcPr>
            <w:tcW w:w="1938" w:type="dxa"/>
          </w:tcPr>
          <w:p w14:paraId="46608A6B" w14:textId="77777777" w:rsidR="00D40AFC" w:rsidRDefault="009648FE">
            <w:pPr>
              <w:spacing w:after="0"/>
              <w:rPr>
                <w:sz w:val="20"/>
                <w:szCs w:val="20"/>
                <w:lang w:eastAsia="zh-CN"/>
              </w:rPr>
            </w:pPr>
            <w:r>
              <w:rPr>
                <w:sz w:val="20"/>
                <w:szCs w:val="20"/>
                <w:lang w:eastAsia="zh-CN"/>
              </w:rPr>
              <w:t xml:space="preserve">ZTE, </w:t>
            </w:r>
            <w:proofErr w:type="spellStart"/>
            <w:r>
              <w:rPr>
                <w:sz w:val="20"/>
                <w:szCs w:val="20"/>
                <w:lang w:eastAsia="zh-CN"/>
              </w:rPr>
              <w:t>Sanechips</w:t>
            </w:r>
            <w:proofErr w:type="spellEnd"/>
          </w:p>
        </w:tc>
        <w:tc>
          <w:tcPr>
            <w:tcW w:w="1288" w:type="dxa"/>
          </w:tcPr>
          <w:p w14:paraId="00AB058A" w14:textId="77777777" w:rsidR="00D40AFC" w:rsidRDefault="009648FE">
            <w:pPr>
              <w:spacing w:after="0"/>
              <w:rPr>
                <w:sz w:val="20"/>
                <w:szCs w:val="20"/>
                <w:lang w:eastAsia="zh-CN"/>
              </w:rPr>
            </w:pPr>
            <w:r>
              <w:rPr>
                <w:sz w:val="20"/>
                <w:szCs w:val="20"/>
                <w:lang w:eastAsia="zh-CN"/>
              </w:rPr>
              <w:t>Yes</w:t>
            </w:r>
          </w:p>
        </w:tc>
        <w:tc>
          <w:tcPr>
            <w:tcW w:w="6006" w:type="dxa"/>
          </w:tcPr>
          <w:p w14:paraId="3C002A5E" w14:textId="77777777" w:rsidR="00D40AFC" w:rsidRDefault="009648FE">
            <w:pPr>
              <w:spacing w:after="0"/>
              <w:rPr>
                <w:sz w:val="20"/>
                <w:szCs w:val="20"/>
                <w:lang w:eastAsia="zh-CN"/>
              </w:rPr>
            </w:pPr>
            <w:r>
              <w:rPr>
                <w:sz w:val="20"/>
                <w:szCs w:val="20"/>
                <w:lang w:eastAsia="zh-CN"/>
              </w:rPr>
              <w:t xml:space="preserve">We are ok with “12-bit mandatory, 18-bit optional”. </w:t>
            </w:r>
          </w:p>
        </w:tc>
      </w:tr>
      <w:tr w:rsidR="00D40AFC" w14:paraId="6D688EBD" w14:textId="77777777">
        <w:tc>
          <w:tcPr>
            <w:tcW w:w="1938" w:type="dxa"/>
          </w:tcPr>
          <w:p w14:paraId="037C00DA" w14:textId="77777777" w:rsidR="00D40AFC" w:rsidRDefault="009648FE">
            <w:pPr>
              <w:spacing w:after="0"/>
              <w:rPr>
                <w:sz w:val="20"/>
                <w:szCs w:val="20"/>
                <w:lang w:eastAsia="zh-CN"/>
              </w:rPr>
            </w:pPr>
            <w:r>
              <w:rPr>
                <w:rFonts w:eastAsia="Malgun Gothic"/>
                <w:sz w:val="20"/>
                <w:szCs w:val="20"/>
                <w:lang w:eastAsia="ko-KR"/>
              </w:rPr>
              <w:t>LGE</w:t>
            </w:r>
          </w:p>
        </w:tc>
        <w:tc>
          <w:tcPr>
            <w:tcW w:w="1288" w:type="dxa"/>
          </w:tcPr>
          <w:p w14:paraId="47396E8E" w14:textId="77777777" w:rsidR="00D40AFC" w:rsidRDefault="009648FE">
            <w:pPr>
              <w:spacing w:after="0"/>
              <w:rPr>
                <w:sz w:val="20"/>
                <w:szCs w:val="20"/>
                <w:lang w:eastAsia="zh-CN"/>
              </w:rPr>
            </w:pPr>
            <w:r>
              <w:rPr>
                <w:rFonts w:eastAsia="Malgun Gothic"/>
                <w:sz w:val="20"/>
                <w:szCs w:val="20"/>
                <w:lang w:eastAsia="ko-KR"/>
              </w:rPr>
              <w:t>Yes</w:t>
            </w:r>
          </w:p>
        </w:tc>
        <w:tc>
          <w:tcPr>
            <w:tcW w:w="6006" w:type="dxa"/>
          </w:tcPr>
          <w:p w14:paraId="015322BE" w14:textId="77777777" w:rsidR="00D40AFC" w:rsidRDefault="009648FE">
            <w:pPr>
              <w:spacing w:after="0"/>
              <w:rPr>
                <w:sz w:val="20"/>
                <w:szCs w:val="20"/>
                <w:lang w:eastAsia="zh-CN"/>
              </w:rPr>
            </w:pPr>
            <w:r>
              <w:rPr>
                <w:rFonts w:eastAsia="Malgun Gothic"/>
                <w:sz w:val="20"/>
                <w:szCs w:val="20"/>
                <w:lang w:eastAsia="ko-KR"/>
              </w:rPr>
              <w:t xml:space="preserve">We are fine to support PDCP 18-bit SN being optional, and 12-bit SN mandatory for </w:t>
            </w:r>
            <w:proofErr w:type="spellStart"/>
            <w:r>
              <w:rPr>
                <w:rFonts w:eastAsia="Malgun Gothic"/>
                <w:sz w:val="20"/>
                <w:szCs w:val="20"/>
                <w:lang w:eastAsia="ko-KR"/>
              </w:rPr>
              <w:t>RedCap</w:t>
            </w:r>
            <w:proofErr w:type="spellEnd"/>
            <w:r>
              <w:rPr>
                <w:rFonts w:eastAsia="Malgun Gothic"/>
                <w:sz w:val="20"/>
                <w:szCs w:val="20"/>
                <w:lang w:eastAsia="ko-KR"/>
              </w:rPr>
              <w:t xml:space="preserve"> UEs.</w:t>
            </w:r>
          </w:p>
        </w:tc>
      </w:tr>
      <w:tr w:rsidR="00D40AFC" w14:paraId="403FDAF3" w14:textId="77777777">
        <w:tc>
          <w:tcPr>
            <w:tcW w:w="1938" w:type="dxa"/>
          </w:tcPr>
          <w:p w14:paraId="5F38DFF2" w14:textId="77777777" w:rsidR="00D40AFC" w:rsidRDefault="009648FE">
            <w:pPr>
              <w:spacing w:after="0"/>
              <w:rPr>
                <w:rFonts w:eastAsia="Malgun Gothic"/>
                <w:sz w:val="20"/>
                <w:szCs w:val="20"/>
                <w:lang w:eastAsia="ko-KR"/>
              </w:rPr>
            </w:pPr>
            <w:r>
              <w:rPr>
                <w:sz w:val="20"/>
                <w:szCs w:val="20"/>
                <w:lang w:eastAsia="zh-CN"/>
              </w:rPr>
              <w:t>China Telecom</w:t>
            </w:r>
          </w:p>
        </w:tc>
        <w:tc>
          <w:tcPr>
            <w:tcW w:w="1288" w:type="dxa"/>
          </w:tcPr>
          <w:p w14:paraId="23F432E3" w14:textId="77777777" w:rsidR="00D40AFC" w:rsidRDefault="009648FE">
            <w:pPr>
              <w:spacing w:after="0"/>
              <w:rPr>
                <w:rFonts w:eastAsia="Malgun Gothic"/>
                <w:sz w:val="20"/>
                <w:szCs w:val="20"/>
                <w:lang w:eastAsia="ko-KR"/>
              </w:rPr>
            </w:pPr>
            <w:r>
              <w:rPr>
                <w:sz w:val="20"/>
                <w:szCs w:val="20"/>
                <w:lang w:eastAsia="zh-CN"/>
              </w:rPr>
              <w:t>Yes</w:t>
            </w:r>
          </w:p>
        </w:tc>
        <w:tc>
          <w:tcPr>
            <w:tcW w:w="6006" w:type="dxa"/>
          </w:tcPr>
          <w:p w14:paraId="6A50FE7C" w14:textId="77777777" w:rsidR="00D40AFC" w:rsidRDefault="009648FE">
            <w:pPr>
              <w:spacing w:after="0"/>
              <w:rPr>
                <w:rFonts w:eastAsia="Malgun Gothic"/>
                <w:sz w:val="20"/>
                <w:szCs w:val="20"/>
                <w:lang w:eastAsia="ko-KR"/>
              </w:rPr>
            </w:pPr>
            <w:r>
              <w:rPr>
                <w:rFonts w:eastAsia="Malgun Gothic"/>
                <w:sz w:val="20"/>
                <w:szCs w:val="20"/>
                <w:lang w:eastAsia="ko-KR"/>
              </w:rPr>
              <w:t xml:space="preserve">We are </w:t>
            </w:r>
            <w:r>
              <w:rPr>
                <w:sz w:val="20"/>
                <w:szCs w:val="20"/>
                <w:lang w:eastAsia="zh-CN"/>
              </w:rPr>
              <w:t>ok</w:t>
            </w:r>
            <w:r>
              <w:rPr>
                <w:rFonts w:eastAsia="Malgun Gothic"/>
                <w:sz w:val="20"/>
                <w:szCs w:val="20"/>
                <w:lang w:eastAsia="ko-KR"/>
              </w:rPr>
              <w:t xml:space="preserve"> to support PDCP  12-bit SN mandatory for </w:t>
            </w:r>
            <w:proofErr w:type="spellStart"/>
            <w:r>
              <w:rPr>
                <w:rFonts w:eastAsia="Malgun Gothic"/>
                <w:sz w:val="20"/>
                <w:szCs w:val="20"/>
                <w:lang w:eastAsia="ko-KR"/>
              </w:rPr>
              <w:t>RedCap</w:t>
            </w:r>
            <w:proofErr w:type="spellEnd"/>
            <w:r>
              <w:rPr>
                <w:rFonts w:eastAsia="Malgun Gothic"/>
                <w:sz w:val="20"/>
                <w:szCs w:val="20"/>
                <w:lang w:eastAsia="ko-KR"/>
              </w:rPr>
              <w:t xml:space="preserve"> UEs.</w:t>
            </w:r>
          </w:p>
        </w:tc>
      </w:tr>
      <w:tr w:rsidR="00D40AFC" w14:paraId="332C9058" w14:textId="77777777">
        <w:tc>
          <w:tcPr>
            <w:tcW w:w="1938" w:type="dxa"/>
          </w:tcPr>
          <w:p w14:paraId="6CBF7870" w14:textId="77777777" w:rsidR="00D40AFC" w:rsidRDefault="009648FE">
            <w:pPr>
              <w:spacing w:after="0"/>
              <w:rPr>
                <w:rFonts w:eastAsia="Malgun Gothic"/>
                <w:lang w:eastAsia="zh-CN"/>
              </w:rPr>
            </w:pPr>
            <w:r>
              <w:rPr>
                <w:rFonts w:eastAsia="Malgun Gothic"/>
                <w:lang w:eastAsia="zh-CN"/>
              </w:rPr>
              <w:t>Vivo</w:t>
            </w:r>
          </w:p>
        </w:tc>
        <w:tc>
          <w:tcPr>
            <w:tcW w:w="1288" w:type="dxa"/>
          </w:tcPr>
          <w:p w14:paraId="087C4A91" w14:textId="77777777" w:rsidR="00D40AFC" w:rsidRDefault="009648FE">
            <w:pPr>
              <w:spacing w:after="0"/>
              <w:rPr>
                <w:rFonts w:eastAsia="Malgun Gothic"/>
                <w:lang w:eastAsia="ko-KR"/>
              </w:rPr>
            </w:pPr>
            <w:r>
              <w:rPr>
                <w:rFonts w:eastAsia="Malgun Gothic"/>
                <w:lang w:eastAsia="zh-CN"/>
              </w:rPr>
              <w:t>-</w:t>
            </w:r>
          </w:p>
        </w:tc>
        <w:tc>
          <w:tcPr>
            <w:tcW w:w="6006" w:type="dxa"/>
          </w:tcPr>
          <w:p w14:paraId="2345431E" w14:textId="77777777" w:rsidR="00D40AFC" w:rsidRDefault="009648FE">
            <w:pPr>
              <w:spacing w:after="0"/>
              <w:rPr>
                <w:rFonts w:eastAsia="Malgun Gothic"/>
                <w:lang w:eastAsia="zh-CN"/>
              </w:rPr>
            </w:pPr>
            <w:r>
              <w:rPr>
                <w:rFonts w:eastAsia="Malgun Gothic"/>
                <w:lang w:eastAsia="zh-CN"/>
              </w:rPr>
              <w:t xml:space="preserve">We are not sure whether it is related to the cost or complexity of </w:t>
            </w:r>
            <w:proofErr w:type="spellStart"/>
            <w:r>
              <w:rPr>
                <w:rFonts w:eastAsia="Malgun Gothic"/>
                <w:lang w:eastAsia="zh-CN"/>
              </w:rPr>
              <w:t>RedCap</w:t>
            </w:r>
            <w:proofErr w:type="spellEnd"/>
            <w:r>
              <w:rPr>
                <w:rFonts w:eastAsia="Malgun Gothic"/>
                <w:lang w:eastAsia="zh-CN"/>
              </w:rPr>
              <w:t xml:space="preserve"> UEs.  We would like to check whether it is implicitly reduced by MIMO layer/BW?</w:t>
            </w:r>
          </w:p>
        </w:tc>
      </w:tr>
      <w:tr w:rsidR="00D40AFC" w14:paraId="17645364" w14:textId="77777777">
        <w:tc>
          <w:tcPr>
            <w:tcW w:w="1938" w:type="dxa"/>
          </w:tcPr>
          <w:p w14:paraId="4FAA4D85" w14:textId="77777777" w:rsidR="00D40AFC" w:rsidRDefault="009648FE">
            <w:pPr>
              <w:spacing w:after="0"/>
              <w:rPr>
                <w:rFonts w:eastAsia="Malgun Gothic"/>
                <w:lang w:eastAsia="zh-CN"/>
              </w:rPr>
            </w:pPr>
            <w:r>
              <w:rPr>
                <w:rFonts w:eastAsia="Malgun Gothic"/>
                <w:lang w:eastAsia="zh-CN"/>
              </w:rPr>
              <w:t>Nokia</w:t>
            </w:r>
          </w:p>
        </w:tc>
        <w:tc>
          <w:tcPr>
            <w:tcW w:w="1288" w:type="dxa"/>
          </w:tcPr>
          <w:p w14:paraId="536CC114" w14:textId="77777777" w:rsidR="00D40AFC" w:rsidRDefault="009648FE">
            <w:pPr>
              <w:spacing w:after="0"/>
              <w:rPr>
                <w:rFonts w:eastAsia="Malgun Gothic"/>
                <w:lang w:eastAsia="ko-KR"/>
              </w:rPr>
            </w:pPr>
            <w:r>
              <w:rPr>
                <w:rFonts w:eastAsia="Malgun Gothic"/>
                <w:lang w:eastAsia="ko-KR"/>
              </w:rPr>
              <w:t>No</w:t>
            </w:r>
          </w:p>
        </w:tc>
        <w:tc>
          <w:tcPr>
            <w:tcW w:w="6006" w:type="dxa"/>
          </w:tcPr>
          <w:p w14:paraId="0E380D56" w14:textId="77777777" w:rsidR="00D40AFC" w:rsidRDefault="009648FE">
            <w:pPr>
              <w:spacing w:after="0"/>
              <w:rPr>
                <w:rFonts w:eastAsia="Malgun Gothic"/>
                <w:lang w:eastAsia="zh-CN"/>
              </w:rPr>
            </w:pPr>
            <w:r>
              <w:rPr>
                <w:rFonts w:eastAsia="Malgun Gothic"/>
                <w:lang w:eastAsia="zh-CN"/>
              </w:rPr>
              <w:t>We agree with Intel</w:t>
            </w:r>
          </w:p>
        </w:tc>
      </w:tr>
      <w:tr w:rsidR="00D40AFC" w14:paraId="6D1B64D0" w14:textId="77777777">
        <w:tc>
          <w:tcPr>
            <w:tcW w:w="1938" w:type="dxa"/>
          </w:tcPr>
          <w:p w14:paraId="7EDFF12D" w14:textId="77777777" w:rsidR="00D40AFC" w:rsidRDefault="009648FE">
            <w:pPr>
              <w:spacing w:after="0"/>
              <w:rPr>
                <w:rFonts w:eastAsia="Malgun Gothic"/>
                <w:lang w:eastAsia="zh-CN"/>
              </w:rPr>
            </w:pPr>
            <w:r>
              <w:rPr>
                <w:rFonts w:eastAsia="Malgun Gothic"/>
                <w:lang w:eastAsia="zh-CN"/>
              </w:rPr>
              <w:t>Apple</w:t>
            </w:r>
          </w:p>
        </w:tc>
        <w:tc>
          <w:tcPr>
            <w:tcW w:w="1288" w:type="dxa"/>
          </w:tcPr>
          <w:p w14:paraId="703440FC" w14:textId="77777777" w:rsidR="00D40AFC" w:rsidRDefault="009648FE">
            <w:pPr>
              <w:spacing w:after="0"/>
              <w:rPr>
                <w:rFonts w:eastAsia="Malgun Gothic"/>
                <w:lang w:eastAsia="ko-KR"/>
              </w:rPr>
            </w:pPr>
            <w:r>
              <w:rPr>
                <w:rFonts w:eastAsia="Malgun Gothic"/>
                <w:lang w:eastAsia="ko-KR"/>
              </w:rPr>
              <w:t>Yes</w:t>
            </w:r>
          </w:p>
        </w:tc>
        <w:tc>
          <w:tcPr>
            <w:tcW w:w="6006" w:type="dxa"/>
          </w:tcPr>
          <w:p w14:paraId="1FADE448" w14:textId="77777777" w:rsidR="00D40AFC" w:rsidRDefault="009648FE">
            <w:pPr>
              <w:spacing w:after="0"/>
              <w:rPr>
                <w:rFonts w:eastAsia="Malgun Gothic"/>
                <w:lang w:eastAsia="zh-CN"/>
              </w:rPr>
            </w:pPr>
            <w:r>
              <w:t xml:space="preserve">To start with, the PDCP SN size affects the window size and so affects the memory requirements for the </w:t>
            </w:r>
            <w:proofErr w:type="spellStart"/>
            <w:r>
              <w:t>RedCap</w:t>
            </w:r>
            <w:proofErr w:type="spellEnd"/>
            <w:r>
              <w:t xml:space="preserve"> UE for buffering the DL PDCP. We can have </w:t>
            </w:r>
            <w:proofErr w:type="spellStart"/>
            <w:r>
              <w:t>RedCap</w:t>
            </w:r>
            <w:proofErr w:type="spellEnd"/>
            <w:r>
              <w:t xml:space="preserve"> UEs with very minimal memory/processing capability and any removal of requirements that is not necessary for operation will help.</w:t>
            </w:r>
          </w:p>
        </w:tc>
      </w:tr>
    </w:tbl>
    <w:p w14:paraId="4EF7646A" w14:textId="77777777" w:rsidR="00D40AFC" w:rsidRDefault="00D40AFC">
      <w:pPr>
        <w:tabs>
          <w:tab w:val="left" w:pos="1327"/>
        </w:tabs>
        <w:spacing w:after="60"/>
        <w:jc w:val="both"/>
        <w:rPr>
          <w:rFonts w:ascii="Times New Roman" w:hAnsi="Times New Roman" w:cs="Times New Roman"/>
          <w:b/>
          <w:bCs/>
          <w:sz w:val="20"/>
          <w:szCs w:val="20"/>
        </w:rPr>
      </w:pPr>
    </w:p>
    <w:p w14:paraId="03D4233C" w14:textId="77777777" w:rsidR="00D40AFC" w:rsidRDefault="009648FE">
      <w:pPr>
        <w:tabs>
          <w:tab w:val="left" w:pos="1327"/>
        </w:tabs>
        <w:spacing w:after="60"/>
        <w:jc w:val="both"/>
        <w:rPr>
          <w:rFonts w:ascii="Times New Roman" w:hAnsi="Times New Roman" w:cs="Times New Roman"/>
          <w:b/>
          <w:bCs/>
          <w:sz w:val="20"/>
          <w:szCs w:val="20"/>
        </w:rPr>
      </w:pPr>
      <w:r>
        <w:rPr>
          <w:rFonts w:ascii="Times New Roman" w:hAnsi="Times New Roman" w:cs="Times New Roman"/>
          <w:b/>
          <w:bCs/>
          <w:sz w:val="20"/>
          <w:szCs w:val="20"/>
        </w:rPr>
        <w:t xml:space="preserve">Summary on the Discussion point 1.2 on whether PDCP 18bits SN should  be optional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 </w:t>
      </w:r>
    </w:p>
    <w:p w14:paraId="7C585769" w14:textId="77777777" w:rsidR="00D40AFC" w:rsidRDefault="009648FE">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16 companies provided inputs to this discussion point:</w:t>
      </w:r>
    </w:p>
    <w:p w14:paraId="641E5433" w14:textId="77777777" w:rsidR="00D40AFC" w:rsidRDefault="009648FE">
      <w:pPr>
        <w:pStyle w:val="ListParagraph"/>
        <w:numPr>
          <w:ilvl w:val="0"/>
          <w:numId w:val="16"/>
        </w:numPr>
        <w:jc w:val="both"/>
        <w:rPr>
          <w:lang w:val="en-GB"/>
        </w:rPr>
      </w:pPr>
      <w:r>
        <w:rPr>
          <w:lang w:val="en-GB"/>
        </w:rPr>
        <w:t xml:space="preserve">“PDCP 18 bits SN is not necessary to be supported by </w:t>
      </w:r>
      <w:proofErr w:type="spellStart"/>
      <w:r>
        <w:rPr>
          <w:lang w:val="en-GB"/>
        </w:rPr>
        <w:t>RedCap</w:t>
      </w:r>
      <w:proofErr w:type="spellEnd"/>
      <w:r>
        <w:rPr>
          <w:lang w:val="en-GB"/>
        </w:rPr>
        <w:t xml:space="preserve"> UEs” is supported by 11 companies (Qualcomm, </w:t>
      </w:r>
      <w:proofErr w:type="spellStart"/>
      <w:r>
        <w:rPr>
          <w:lang w:val="en-GB"/>
        </w:rPr>
        <w:t>Spreadtrum</w:t>
      </w:r>
      <w:proofErr w:type="spellEnd"/>
      <w:r>
        <w:rPr>
          <w:lang w:val="en-GB"/>
        </w:rPr>
        <w:t xml:space="preserve">, Lenovo, Huawei, </w:t>
      </w:r>
      <w:proofErr w:type="spellStart"/>
      <w:r>
        <w:rPr>
          <w:lang w:val="en-GB"/>
        </w:rPr>
        <w:t>Furturewei</w:t>
      </w:r>
      <w:proofErr w:type="spellEnd"/>
      <w:r>
        <w:rPr>
          <w:lang w:val="en-GB"/>
        </w:rPr>
        <w:t>, OPPO, Sequans, ZTE, LG, China Telecom, Apple )</w:t>
      </w:r>
    </w:p>
    <w:p w14:paraId="7A910882" w14:textId="77777777" w:rsidR="00D40AFC" w:rsidRDefault="009648FE">
      <w:pPr>
        <w:pStyle w:val="ListParagraph"/>
        <w:numPr>
          <w:ilvl w:val="1"/>
          <w:numId w:val="16"/>
        </w:numPr>
        <w:jc w:val="both"/>
        <w:rPr>
          <w:lang w:val="en-GB"/>
        </w:rPr>
      </w:pPr>
      <w:r>
        <w:rPr>
          <w:lang w:val="en-GB"/>
        </w:rPr>
        <w:t xml:space="preserve">Proposed values of the PDCP SN for </w:t>
      </w:r>
      <w:proofErr w:type="spellStart"/>
      <w:r>
        <w:rPr>
          <w:lang w:val="en-GB"/>
        </w:rPr>
        <w:t>RedCap</w:t>
      </w:r>
      <w:proofErr w:type="spellEnd"/>
      <w:r>
        <w:rPr>
          <w:lang w:val="en-GB"/>
        </w:rPr>
        <w:t xml:space="preserve">: </w:t>
      </w:r>
    </w:p>
    <w:p w14:paraId="29005738" w14:textId="77777777" w:rsidR="00D40AFC" w:rsidRDefault="009648FE">
      <w:pPr>
        <w:pStyle w:val="ListParagraph"/>
        <w:numPr>
          <w:ilvl w:val="3"/>
          <w:numId w:val="16"/>
        </w:numPr>
        <w:jc w:val="both"/>
        <w:rPr>
          <w:lang w:val="en-GB"/>
        </w:rPr>
      </w:pPr>
      <w:r>
        <w:rPr>
          <w:lang w:val="en-GB"/>
        </w:rPr>
        <w:t xml:space="preserve">12-bit mandatory is supported by 7 companies (Qualcomm, Huawei, </w:t>
      </w:r>
      <w:proofErr w:type="spellStart"/>
      <w:r>
        <w:rPr>
          <w:lang w:val="en-GB"/>
        </w:rPr>
        <w:t>Futurewei</w:t>
      </w:r>
      <w:proofErr w:type="spellEnd"/>
      <w:r>
        <w:rPr>
          <w:lang w:val="en-GB"/>
        </w:rPr>
        <w:t>, Sequans, ZTE, LG, China Telecom, )</w:t>
      </w:r>
    </w:p>
    <w:p w14:paraId="0D1EB9B7" w14:textId="77777777" w:rsidR="00D40AFC" w:rsidRDefault="009648FE">
      <w:pPr>
        <w:pStyle w:val="ListParagraph"/>
        <w:numPr>
          <w:ilvl w:val="3"/>
          <w:numId w:val="16"/>
        </w:numPr>
        <w:jc w:val="both"/>
        <w:rPr>
          <w:lang w:val="en-GB"/>
        </w:rPr>
      </w:pPr>
      <w:r>
        <w:rPr>
          <w:lang w:val="en-GB"/>
        </w:rPr>
        <w:t xml:space="preserve">18-bit optional is supported by 10 companies (Qualcomm, </w:t>
      </w:r>
      <w:proofErr w:type="spellStart"/>
      <w:r>
        <w:rPr>
          <w:lang w:val="en-GB"/>
        </w:rPr>
        <w:t>Spreadtrum</w:t>
      </w:r>
      <w:proofErr w:type="spellEnd"/>
      <w:r>
        <w:rPr>
          <w:lang w:val="en-GB"/>
        </w:rPr>
        <w:t xml:space="preserve">, Lenovo, </w:t>
      </w:r>
      <w:proofErr w:type="spellStart"/>
      <w:r>
        <w:rPr>
          <w:lang w:val="en-GB"/>
        </w:rPr>
        <w:t>Futurewei</w:t>
      </w:r>
      <w:proofErr w:type="spellEnd"/>
      <w:r>
        <w:rPr>
          <w:lang w:val="en-GB"/>
        </w:rPr>
        <w:t xml:space="preserve">, OPPO, Sequans, ZTE, LG, China Telecom, Apple) </w:t>
      </w:r>
    </w:p>
    <w:p w14:paraId="6EC7680F" w14:textId="77777777" w:rsidR="00D40AFC" w:rsidRDefault="009648FE">
      <w:pPr>
        <w:pStyle w:val="ListParagraph"/>
        <w:numPr>
          <w:ilvl w:val="3"/>
          <w:numId w:val="16"/>
        </w:numPr>
        <w:jc w:val="both"/>
        <w:rPr>
          <w:lang w:val="en-GB"/>
        </w:rPr>
      </w:pPr>
      <w:r>
        <w:rPr>
          <w:lang w:val="en-GB"/>
        </w:rPr>
        <w:t>FFS for 18bits SN as optional or not applicable (Huawei)</w:t>
      </w:r>
    </w:p>
    <w:p w14:paraId="72F00BB2" w14:textId="77777777" w:rsidR="00D40AFC" w:rsidRDefault="009648FE">
      <w:pPr>
        <w:pStyle w:val="ListParagraph"/>
        <w:numPr>
          <w:ilvl w:val="0"/>
          <w:numId w:val="16"/>
        </w:numPr>
        <w:jc w:val="both"/>
        <w:rPr>
          <w:lang w:val="en-GB"/>
        </w:rPr>
      </w:pPr>
      <w:r>
        <w:rPr>
          <w:lang w:val="en-GB"/>
        </w:rPr>
        <w:t>“No change” is supported by 4 companies (Intel, Ericsson, Samsung, Nokia)</w:t>
      </w:r>
    </w:p>
    <w:p w14:paraId="7DFD9C6D" w14:textId="77777777" w:rsidR="00D40AFC" w:rsidRDefault="009648FE">
      <w:pPr>
        <w:pStyle w:val="ListParagraph"/>
        <w:numPr>
          <w:ilvl w:val="0"/>
          <w:numId w:val="16"/>
        </w:numPr>
        <w:jc w:val="both"/>
        <w:rPr>
          <w:lang w:val="en-GB"/>
        </w:rPr>
      </w:pPr>
      <w:r>
        <w:rPr>
          <w:lang w:val="en-GB"/>
        </w:rPr>
        <w:t>FFS by vivo</w:t>
      </w:r>
    </w:p>
    <w:p w14:paraId="0567100A" w14:textId="77777777" w:rsidR="00D40AFC" w:rsidRDefault="009648FE">
      <w:pPr>
        <w:pStyle w:val="ListParagraph"/>
        <w:numPr>
          <w:ilvl w:val="0"/>
          <w:numId w:val="16"/>
        </w:numPr>
        <w:jc w:val="both"/>
        <w:rPr>
          <w:lang w:val="en-GB"/>
        </w:rPr>
      </w:pPr>
      <w:r>
        <w:rPr>
          <w:lang w:val="en-GB"/>
        </w:rPr>
        <w:t>Regarding the motivation to make 18 bits SN optional, Qualcomm clarified “</w:t>
      </w:r>
      <w:r>
        <w:rPr>
          <w:lang w:eastAsia="ja-JP"/>
        </w:rPr>
        <w:t>buffer size required by PDCP/RLC depends on the width of the sliding window protocol, which in turn depends on the length of the sequence number (SN) field in their headers. For example, in RLC AM mode, the sliding window size is 2,048B when a 12 bit SN is used and 131,072B when 18 bit SN is used.</w:t>
      </w:r>
      <w:r>
        <w:rPr>
          <w:lang w:val="en-GB"/>
        </w:rPr>
        <w:t>”;</w:t>
      </w:r>
    </w:p>
    <w:p w14:paraId="5DDF0EA5" w14:textId="77777777" w:rsidR="00D40AFC" w:rsidRDefault="00D40AFC">
      <w:pPr>
        <w:pStyle w:val="ListParagraph"/>
        <w:jc w:val="both"/>
        <w:rPr>
          <w:lang w:val="en-GB"/>
        </w:rPr>
      </w:pPr>
    </w:p>
    <w:p w14:paraId="5141C6ED" w14:textId="77777777" w:rsidR="00D40AFC" w:rsidRDefault="009648FE">
      <w:pPr>
        <w:jc w:val="both"/>
        <w:rPr>
          <w:rFonts w:ascii="Times New Roman" w:hAnsi="Times New Roman" w:cs="Times New Roman"/>
          <w:sz w:val="20"/>
          <w:szCs w:val="20"/>
        </w:rPr>
      </w:pPr>
      <w:r>
        <w:rPr>
          <w:rFonts w:ascii="Times New Roman" w:hAnsi="Times New Roman" w:cs="Times New Roman"/>
          <w:b/>
          <w:bCs/>
          <w:sz w:val="20"/>
          <w:szCs w:val="20"/>
          <w:u w:val="single"/>
          <w:lang w:val="en-GB"/>
        </w:rPr>
        <w:t>Rapporteur</w:t>
      </w:r>
      <w:r>
        <w:rPr>
          <w:rFonts w:ascii="Times New Roman" w:hAnsi="Times New Roman" w:cs="Times New Roman"/>
          <w:sz w:val="20"/>
          <w:szCs w:val="20"/>
          <w:lang w:val="en-GB"/>
        </w:rPr>
        <w:t xml:space="preserve">: Quite some companies (11/16) support to not have mandatory support of PDCP 18 bits SN for </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UEs. However what value should be mandatory is not clear , and should be further discussed in </w:t>
      </w:r>
      <w:r>
        <w:rPr>
          <w:rFonts w:ascii="Times New Roman" w:hAnsi="Times New Roman" w:cs="Times New Roman"/>
          <w:sz w:val="20"/>
          <w:szCs w:val="20"/>
        </w:rPr>
        <w:t>phase 2:</w:t>
      </w:r>
    </w:p>
    <w:p w14:paraId="63795D05" w14:textId="77777777" w:rsidR="00D40AFC" w:rsidRDefault="009648FE">
      <w:pPr>
        <w:pStyle w:val="Proposal"/>
        <w:numPr>
          <w:ilvl w:val="0"/>
          <w:numId w:val="18"/>
        </w:numPr>
        <w:rPr>
          <w:b/>
          <w:bCs/>
        </w:rPr>
      </w:pPr>
      <w:bookmarkStart w:id="21" w:name="_Toc79050358"/>
      <w:bookmarkStart w:id="22" w:name="_Toc79050435"/>
      <w:bookmarkStart w:id="23" w:name="_Toc79161785"/>
      <w:r>
        <w:rPr>
          <w:b/>
          <w:bCs/>
          <w:color w:val="00B050"/>
        </w:rPr>
        <w:t>[To agree]</w:t>
      </w:r>
      <w:r>
        <w:rPr>
          <w:b/>
          <w:bCs/>
        </w:rPr>
        <w:t xml:space="preserve"> [11/16] Not mandatory support 18 bits PDCP SN. FFS on the mandatory value;</w:t>
      </w:r>
      <w:bookmarkEnd w:id="21"/>
      <w:bookmarkEnd w:id="22"/>
      <w:bookmarkEnd w:id="23"/>
    </w:p>
    <w:p w14:paraId="41F26A60" w14:textId="77777777" w:rsidR="00D40AFC" w:rsidRDefault="00D40AFC">
      <w:pPr>
        <w:jc w:val="both"/>
        <w:rPr>
          <w:rFonts w:ascii="Times New Roman" w:hAnsi="Times New Roman" w:cs="Times New Roman"/>
          <w:sz w:val="20"/>
          <w:szCs w:val="20"/>
          <w:lang w:val="en-GB"/>
        </w:rPr>
      </w:pPr>
    </w:p>
    <w:p w14:paraId="0BE7AB63" w14:textId="77777777" w:rsidR="00D40AFC" w:rsidRDefault="00D40AFC">
      <w:pPr>
        <w:rPr>
          <w:rFonts w:ascii="Times New Roman" w:hAnsi="Times New Roman" w:cs="Times New Roman"/>
          <w:b/>
          <w:bCs/>
          <w:sz w:val="20"/>
          <w:szCs w:val="20"/>
          <w:lang w:val="en-GB"/>
        </w:rPr>
      </w:pPr>
    </w:p>
    <w:p w14:paraId="51A6A585"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t xml:space="preserve">Discussion point 1.3: Should RLC AM 18bits SN be optional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w:t>
      </w:r>
      <w:r>
        <w:rPr>
          <w:rFonts w:ascii="Times New Roman" w:hAnsi="Times New Roman" w:cs="Times New Roman"/>
          <w:sz w:val="20"/>
          <w:szCs w:val="20"/>
        </w:rPr>
        <w:t xml:space="preserve"> </w:t>
      </w:r>
      <w:r>
        <w:rPr>
          <w:rFonts w:ascii="Times New Roman" w:hAnsi="Times New Roman" w:cs="Times New Roman"/>
          <w:b/>
          <w:bCs/>
          <w:sz w:val="20"/>
          <w:szCs w:val="20"/>
        </w:rPr>
        <w:t>Please justify your response ( Please also indicate the details, e.g. not mandatory, changed value/value range, etc.)</w:t>
      </w:r>
    </w:p>
    <w:p w14:paraId="0128ADC5" w14:textId="77777777" w:rsidR="00D40AFC" w:rsidRDefault="00D40AFC">
      <w:pPr>
        <w:jc w:val="both"/>
        <w:rPr>
          <w:rFonts w:ascii="Times New Roman" w:hAnsi="Times New Roman" w:cs="Times New Roman"/>
        </w:rPr>
      </w:pPr>
    </w:p>
    <w:tbl>
      <w:tblPr>
        <w:tblStyle w:val="TableGrid"/>
        <w:tblW w:w="0" w:type="auto"/>
        <w:tblInd w:w="118" w:type="dxa"/>
        <w:tblLook w:val="04A0" w:firstRow="1" w:lastRow="0" w:firstColumn="1" w:lastColumn="0" w:noHBand="0" w:noVBand="1"/>
      </w:tblPr>
      <w:tblGrid>
        <w:gridCol w:w="2360"/>
        <w:gridCol w:w="1251"/>
        <w:gridCol w:w="5621"/>
      </w:tblGrid>
      <w:tr w:rsidR="00D40AFC" w14:paraId="004BEC62" w14:textId="77777777">
        <w:tc>
          <w:tcPr>
            <w:tcW w:w="2360" w:type="dxa"/>
            <w:shd w:val="clear" w:color="auto" w:fill="BFBFBF" w:themeFill="background1" w:themeFillShade="BF"/>
          </w:tcPr>
          <w:p w14:paraId="109F18DD" w14:textId="77777777" w:rsidR="00D40AFC" w:rsidRDefault="009648FE">
            <w:pPr>
              <w:spacing w:after="0"/>
              <w:jc w:val="center"/>
              <w:rPr>
                <w:b/>
                <w:bCs/>
                <w:sz w:val="20"/>
                <w:szCs w:val="20"/>
                <w:lang w:eastAsia="ja-JP"/>
              </w:rPr>
            </w:pPr>
            <w:r>
              <w:rPr>
                <w:b/>
                <w:bCs/>
                <w:sz w:val="20"/>
                <w:szCs w:val="20"/>
                <w:lang w:eastAsia="ja-JP"/>
              </w:rPr>
              <w:t>Company’s name</w:t>
            </w:r>
          </w:p>
        </w:tc>
        <w:tc>
          <w:tcPr>
            <w:tcW w:w="1251" w:type="dxa"/>
            <w:shd w:val="clear" w:color="auto" w:fill="BFBFBF" w:themeFill="background1" w:themeFillShade="BF"/>
          </w:tcPr>
          <w:p w14:paraId="428995E7" w14:textId="77777777" w:rsidR="00D40AFC" w:rsidRDefault="009648FE">
            <w:pPr>
              <w:spacing w:after="0"/>
              <w:jc w:val="center"/>
              <w:rPr>
                <w:b/>
                <w:bCs/>
                <w:sz w:val="20"/>
                <w:szCs w:val="20"/>
                <w:lang w:eastAsia="ja-JP"/>
              </w:rPr>
            </w:pPr>
            <w:r>
              <w:rPr>
                <w:b/>
                <w:bCs/>
                <w:sz w:val="20"/>
                <w:szCs w:val="20"/>
                <w:lang w:eastAsia="ja-JP"/>
              </w:rPr>
              <w:t xml:space="preserve">Yes/No </w:t>
            </w:r>
          </w:p>
        </w:tc>
        <w:tc>
          <w:tcPr>
            <w:tcW w:w="5621" w:type="dxa"/>
            <w:shd w:val="clear" w:color="auto" w:fill="BFBFBF" w:themeFill="background1" w:themeFillShade="BF"/>
          </w:tcPr>
          <w:p w14:paraId="33488610"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2CC91EF0" w14:textId="77777777">
        <w:tc>
          <w:tcPr>
            <w:tcW w:w="2360" w:type="dxa"/>
          </w:tcPr>
          <w:p w14:paraId="7BB81389" w14:textId="77777777" w:rsidR="00D40AFC" w:rsidRDefault="009648FE">
            <w:pPr>
              <w:spacing w:after="0"/>
              <w:rPr>
                <w:sz w:val="20"/>
                <w:szCs w:val="20"/>
                <w:lang w:eastAsia="zh-CN"/>
              </w:rPr>
            </w:pPr>
            <w:r>
              <w:rPr>
                <w:sz w:val="20"/>
                <w:szCs w:val="20"/>
                <w:lang w:eastAsia="zh-CN"/>
              </w:rPr>
              <w:t xml:space="preserve">Intel </w:t>
            </w:r>
          </w:p>
        </w:tc>
        <w:tc>
          <w:tcPr>
            <w:tcW w:w="1251" w:type="dxa"/>
          </w:tcPr>
          <w:p w14:paraId="5FD267DA" w14:textId="77777777" w:rsidR="00D40AFC" w:rsidRDefault="009648FE">
            <w:pPr>
              <w:spacing w:after="0"/>
              <w:rPr>
                <w:sz w:val="20"/>
                <w:szCs w:val="20"/>
                <w:lang w:eastAsia="zh-CN"/>
              </w:rPr>
            </w:pPr>
            <w:r>
              <w:rPr>
                <w:sz w:val="20"/>
                <w:szCs w:val="20"/>
                <w:lang w:eastAsia="zh-CN"/>
              </w:rPr>
              <w:t>No</w:t>
            </w:r>
          </w:p>
        </w:tc>
        <w:tc>
          <w:tcPr>
            <w:tcW w:w="5621" w:type="dxa"/>
          </w:tcPr>
          <w:p w14:paraId="25E712CE" w14:textId="77777777" w:rsidR="00D40AFC" w:rsidRDefault="009648FE">
            <w:pPr>
              <w:spacing w:after="0"/>
              <w:rPr>
                <w:sz w:val="20"/>
                <w:szCs w:val="20"/>
                <w:lang w:eastAsia="zh-CN"/>
              </w:rPr>
            </w:pPr>
            <w:r>
              <w:rPr>
                <w:sz w:val="20"/>
                <w:szCs w:val="20"/>
                <w:lang w:eastAsia="zh-CN"/>
              </w:rPr>
              <w:t>We do not see the clear motivation to make it different from non-</w:t>
            </w:r>
            <w:proofErr w:type="spellStart"/>
            <w:r>
              <w:rPr>
                <w:sz w:val="20"/>
                <w:szCs w:val="20"/>
                <w:lang w:eastAsia="zh-CN"/>
              </w:rPr>
              <w:t>RedCap</w:t>
            </w:r>
            <w:proofErr w:type="spellEnd"/>
            <w:r>
              <w:rPr>
                <w:sz w:val="20"/>
                <w:szCs w:val="20"/>
                <w:lang w:eastAsia="zh-CN"/>
              </w:rPr>
              <w:t xml:space="preserve"> UEs. 18 bits SN is not needed for </w:t>
            </w:r>
            <w:proofErr w:type="spellStart"/>
            <w:r>
              <w:rPr>
                <w:sz w:val="20"/>
                <w:szCs w:val="20"/>
                <w:lang w:eastAsia="zh-CN"/>
              </w:rPr>
              <w:t>RedCap</w:t>
            </w:r>
            <w:proofErr w:type="spellEnd"/>
            <w:r>
              <w:rPr>
                <w:sz w:val="20"/>
                <w:szCs w:val="20"/>
                <w:lang w:eastAsia="zh-CN"/>
              </w:rPr>
              <w:t xml:space="preserve"> UE, but do not see what additional gain we can get by not supporting this. </w:t>
            </w:r>
          </w:p>
        </w:tc>
      </w:tr>
      <w:tr w:rsidR="00D40AFC" w14:paraId="34E60DED" w14:textId="77777777">
        <w:tc>
          <w:tcPr>
            <w:tcW w:w="2360" w:type="dxa"/>
          </w:tcPr>
          <w:p w14:paraId="3AB49635" w14:textId="77777777" w:rsidR="00D40AFC" w:rsidRDefault="009648FE">
            <w:pPr>
              <w:spacing w:after="0"/>
              <w:rPr>
                <w:sz w:val="20"/>
                <w:szCs w:val="20"/>
                <w:lang w:eastAsia="ja-JP"/>
              </w:rPr>
            </w:pPr>
            <w:r>
              <w:rPr>
                <w:sz w:val="20"/>
                <w:szCs w:val="20"/>
                <w:lang w:eastAsia="ja-JP"/>
              </w:rPr>
              <w:t>Qualcomm</w:t>
            </w:r>
          </w:p>
        </w:tc>
        <w:tc>
          <w:tcPr>
            <w:tcW w:w="1251" w:type="dxa"/>
          </w:tcPr>
          <w:p w14:paraId="3CF351DC" w14:textId="77777777" w:rsidR="00D40AFC" w:rsidRDefault="009648FE">
            <w:pPr>
              <w:spacing w:after="0"/>
              <w:rPr>
                <w:sz w:val="20"/>
                <w:szCs w:val="20"/>
                <w:lang w:eastAsia="ja-JP"/>
              </w:rPr>
            </w:pPr>
            <w:r>
              <w:rPr>
                <w:sz w:val="20"/>
                <w:szCs w:val="20"/>
                <w:lang w:eastAsia="ja-JP"/>
              </w:rPr>
              <w:t>Yes</w:t>
            </w:r>
          </w:p>
        </w:tc>
        <w:tc>
          <w:tcPr>
            <w:tcW w:w="5621" w:type="dxa"/>
          </w:tcPr>
          <w:p w14:paraId="5D984042" w14:textId="77777777" w:rsidR="00D40AFC" w:rsidRDefault="009648FE">
            <w:pPr>
              <w:spacing w:after="0"/>
              <w:rPr>
                <w:sz w:val="20"/>
                <w:szCs w:val="20"/>
                <w:lang w:eastAsia="ja-JP"/>
              </w:rPr>
            </w:pPr>
            <w:r>
              <w:rPr>
                <w:sz w:val="20"/>
                <w:szCs w:val="20"/>
                <w:lang w:eastAsia="ja-JP"/>
              </w:rPr>
              <w:t>Please see our comment to Discussion Point 1.2</w:t>
            </w:r>
          </w:p>
        </w:tc>
      </w:tr>
      <w:tr w:rsidR="00D40AFC" w14:paraId="24EC7DAA" w14:textId="77777777">
        <w:tc>
          <w:tcPr>
            <w:tcW w:w="2360" w:type="dxa"/>
          </w:tcPr>
          <w:p w14:paraId="78B110CA" w14:textId="77777777" w:rsidR="00D40AFC" w:rsidRDefault="009648FE">
            <w:pPr>
              <w:spacing w:after="0"/>
              <w:rPr>
                <w:sz w:val="20"/>
                <w:szCs w:val="20"/>
                <w:lang w:eastAsia="ja-JP"/>
              </w:rPr>
            </w:pPr>
            <w:proofErr w:type="spellStart"/>
            <w:r>
              <w:rPr>
                <w:sz w:val="20"/>
                <w:szCs w:val="20"/>
                <w:lang w:eastAsia="zh-CN"/>
              </w:rPr>
              <w:t>Spreadtrum</w:t>
            </w:r>
            <w:proofErr w:type="spellEnd"/>
          </w:p>
        </w:tc>
        <w:tc>
          <w:tcPr>
            <w:tcW w:w="1251" w:type="dxa"/>
          </w:tcPr>
          <w:p w14:paraId="3BDE1177" w14:textId="77777777" w:rsidR="00D40AFC" w:rsidRDefault="009648FE">
            <w:pPr>
              <w:spacing w:after="0"/>
              <w:rPr>
                <w:sz w:val="20"/>
                <w:szCs w:val="20"/>
                <w:lang w:eastAsia="ja-JP"/>
              </w:rPr>
            </w:pPr>
            <w:r>
              <w:rPr>
                <w:sz w:val="20"/>
                <w:szCs w:val="20"/>
                <w:lang w:eastAsia="zh-CN"/>
              </w:rPr>
              <w:t>Yes</w:t>
            </w:r>
          </w:p>
        </w:tc>
        <w:tc>
          <w:tcPr>
            <w:tcW w:w="5621" w:type="dxa"/>
          </w:tcPr>
          <w:p w14:paraId="5150D447" w14:textId="77777777" w:rsidR="00D40AFC" w:rsidRDefault="009648FE">
            <w:pPr>
              <w:spacing w:after="0"/>
              <w:rPr>
                <w:sz w:val="20"/>
                <w:szCs w:val="20"/>
                <w:lang w:eastAsia="ja-JP"/>
              </w:rPr>
            </w:pPr>
            <w:r>
              <w:rPr>
                <w:sz w:val="20"/>
                <w:szCs w:val="20"/>
                <w:lang w:eastAsia="zh-CN"/>
              </w:rPr>
              <w:t>Please refer the comments in Discussion point 1.2</w:t>
            </w:r>
          </w:p>
        </w:tc>
      </w:tr>
      <w:tr w:rsidR="00D40AFC" w14:paraId="4385BB79" w14:textId="77777777">
        <w:tc>
          <w:tcPr>
            <w:tcW w:w="2360" w:type="dxa"/>
          </w:tcPr>
          <w:p w14:paraId="1F9D9C61" w14:textId="77777777" w:rsidR="00D40AFC" w:rsidRDefault="009648FE">
            <w:pPr>
              <w:spacing w:after="0"/>
              <w:rPr>
                <w:sz w:val="20"/>
                <w:szCs w:val="20"/>
                <w:lang w:eastAsia="zh-CN"/>
              </w:rPr>
            </w:pPr>
            <w:r>
              <w:rPr>
                <w:sz w:val="20"/>
                <w:szCs w:val="20"/>
                <w:lang w:eastAsia="zh-CN"/>
              </w:rPr>
              <w:t>Lenovo</w:t>
            </w:r>
          </w:p>
        </w:tc>
        <w:tc>
          <w:tcPr>
            <w:tcW w:w="1251" w:type="dxa"/>
          </w:tcPr>
          <w:p w14:paraId="7C8502DC" w14:textId="77777777" w:rsidR="00D40AFC" w:rsidRDefault="009648FE">
            <w:pPr>
              <w:spacing w:after="0"/>
              <w:rPr>
                <w:sz w:val="20"/>
                <w:szCs w:val="20"/>
                <w:lang w:eastAsia="zh-CN"/>
              </w:rPr>
            </w:pPr>
            <w:r>
              <w:rPr>
                <w:sz w:val="20"/>
                <w:szCs w:val="20"/>
                <w:lang w:eastAsia="zh-CN"/>
              </w:rPr>
              <w:t>Yes</w:t>
            </w:r>
          </w:p>
        </w:tc>
        <w:tc>
          <w:tcPr>
            <w:tcW w:w="5621" w:type="dxa"/>
          </w:tcPr>
          <w:p w14:paraId="15CBB905" w14:textId="77777777" w:rsidR="00D40AFC" w:rsidRDefault="009648FE">
            <w:pPr>
              <w:spacing w:after="0"/>
              <w:rPr>
                <w:sz w:val="20"/>
                <w:szCs w:val="20"/>
                <w:lang w:eastAsia="zh-CN"/>
              </w:rPr>
            </w:pPr>
            <w:r>
              <w:rPr>
                <w:sz w:val="20"/>
                <w:szCs w:val="20"/>
                <w:lang w:eastAsia="zh-CN"/>
              </w:rPr>
              <w:t>The same view as in Point1.2.</w:t>
            </w:r>
          </w:p>
        </w:tc>
      </w:tr>
      <w:tr w:rsidR="00D40AFC" w14:paraId="5EE31F43" w14:textId="77777777">
        <w:tc>
          <w:tcPr>
            <w:tcW w:w="2360" w:type="dxa"/>
          </w:tcPr>
          <w:p w14:paraId="7C75F5CF" w14:textId="77777777" w:rsidR="00D40AFC" w:rsidRDefault="009648FE">
            <w:pPr>
              <w:spacing w:after="0"/>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1251" w:type="dxa"/>
          </w:tcPr>
          <w:p w14:paraId="5463F2C5" w14:textId="77777777" w:rsidR="00D40AFC" w:rsidRDefault="009648FE">
            <w:pPr>
              <w:spacing w:after="0"/>
              <w:rPr>
                <w:sz w:val="20"/>
                <w:szCs w:val="20"/>
                <w:lang w:eastAsia="zh-CN"/>
              </w:rPr>
            </w:pPr>
            <w:r>
              <w:rPr>
                <w:sz w:val="20"/>
                <w:szCs w:val="20"/>
                <w:lang w:eastAsia="zh-CN"/>
              </w:rPr>
              <w:t>Yes</w:t>
            </w:r>
          </w:p>
        </w:tc>
        <w:tc>
          <w:tcPr>
            <w:tcW w:w="5621" w:type="dxa"/>
          </w:tcPr>
          <w:p w14:paraId="1965510D" w14:textId="77777777" w:rsidR="00D40AFC" w:rsidRDefault="009648FE">
            <w:pPr>
              <w:spacing w:after="0"/>
              <w:rPr>
                <w:sz w:val="20"/>
                <w:szCs w:val="20"/>
                <w:lang w:eastAsia="zh-CN"/>
              </w:rPr>
            </w:pPr>
            <w:r>
              <w:rPr>
                <w:sz w:val="20"/>
                <w:szCs w:val="20"/>
                <w:lang w:eastAsia="zh-CN"/>
              </w:rPr>
              <w:t>See our comments above</w:t>
            </w:r>
          </w:p>
        </w:tc>
      </w:tr>
      <w:tr w:rsidR="00D40AFC" w14:paraId="75253117" w14:textId="77777777">
        <w:tc>
          <w:tcPr>
            <w:tcW w:w="2360" w:type="dxa"/>
          </w:tcPr>
          <w:p w14:paraId="4A332861" w14:textId="77777777" w:rsidR="00D40AFC" w:rsidRDefault="009648FE">
            <w:pPr>
              <w:spacing w:after="0"/>
              <w:rPr>
                <w:sz w:val="20"/>
                <w:szCs w:val="20"/>
                <w:lang w:eastAsia="zh-CN"/>
              </w:rPr>
            </w:pPr>
            <w:proofErr w:type="spellStart"/>
            <w:r>
              <w:rPr>
                <w:sz w:val="20"/>
                <w:szCs w:val="20"/>
                <w:lang w:eastAsia="zh-CN"/>
              </w:rPr>
              <w:t>Futurewei</w:t>
            </w:r>
            <w:proofErr w:type="spellEnd"/>
          </w:p>
        </w:tc>
        <w:tc>
          <w:tcPr>
            <w:tcW w:w="1251" w:type="dxa"/>
          </w:tcPr>
          <w:p w14:paraId="27A0DF51" w14:textId="77777777" w:rsidR="00D40AFC" w:rsidRDefault="009648FE">
            <w:pPr>
              <w:spacing w:after="0"/>
              <w:rPr>
                <w:sz w:val="20"/>
                <w:szCs w:val="20"/>
                <w:lang w:eastAsia="zh-CN"/>
              </w:rPr>
            </w:pPr>
            <w:r>
              <w:rPr>
                <w:sz w:val="20"/>
                <w:szCs w:val="20"/>
                <w:lang w:eastAsia="zh-CN"/>
              </w:rPr>
              <w:t>Yes</w:t>
            </w:r>
          </w:p>
        </w:tc>
        <w:tc>
          <w:tcPr>
            <w:tcW w:w="5621" w:type="dxa"/>
          </w:tcPr>
          <w:p w14:paraId="61A3E43D" w14:textId="77777777" w:rsidR="00D40AFC" w:rsidRDefault="009648FE">
            <w:pPr>
              <w:spacing w:after="0"/>
              <w:rPr>
                <w:sz w:val="20"/>
                <w:szCs w:val="20"/>
                <w:lang w:eastAsia="zh-CN"/>
              </w:rPr>
            </w:pPr>
            <w:r>
              <w:rPr>
                <w:sz w:val="20"/>
                <w:szCs w:val="20"/>
                <w:lang w:eastAsia="zh-CN"/>
              </w:rPr>
              <w:t xml:space="preserve">First, we agree to supporting RLC AM 18bits SN being optional for </w:t>
            </w:r>
            <w:proofErr w:type="spellStart"/>
            <w:r>
              <w:rPr>
                <w:sz w:val="20"/>
                <w:szCs w:val="20"/>
                <w:lang w:eastAsia="zh-CN"/>
              </w:rPr>
              <w:t>RedCap</w:t>
            </w:r>
            <w:proofErr w:type="spellEnd"/>
            <w:r>
              <w:rPr>
                <w:sz w:val="20"/>
                <w:szCs w:val="20"/>
                <w:lang w:eastAsia="zh-CN"/>
              </w:rPr>
              <w:t xml:space="preserve"> UEs.</w:t>
            </w:r>
          </w:p>
          <w:p w14:paraId="6777F2BE" w14:textId="77777777" w:rsidR="00D40AFC" w:rsidRDefault="00D40AFC">
            <w:pPr>
              <w:spacing w:after="0"/>
              <w:rPr>
                <w:sz w:val="20"/>
                <w:szCs w:val="20"/>
                <w:lang w:eastAsia="zh-CN"/>
              </w:rPr>
            </w:pPr>
          </w:p>
          <w:p w14:paraId="7FA84327" w14:textId="77777777" w:rsidR="00D40AFC" w:rsidRDefault="009648FE">
            <w:pPr>
              <w:spacing w:after="0"/>
              <w:rPr>
                <w:sz w:val="20"/>
                <w:szCs w:val="20"/>
                <w:lang w:eastAsia="zh-CN"/>
              </w:rPr>
            </w:pPr>
            <w:r>
              <w:rPr>
                <w:sz w:val="20"/>
                <w:szCs w:val="20"/>
                <w:lang w:eastAsia="zh-CN"/>
              </w:rPr>
              <w:t xml:space="preserve">Second, we should make supporting RLC AM 12bits SN mandatory for </w:t>
            </w:r>
            <w:proofErr w:type="spellStart"/>
            <w:r>
              <w:rPr>
                <w:sz w:val="20"/>
                <w:szCs w:val="20"/>
                <w:lang w:eastAsia="zh-CN"/>
              </w:rPr>
              <w:t>RedCap</w:t>
            </w:r>
            <w:proofErr w:type="spellEnd"/>
            <w:r>
              <w:rPr>
                <w:sz w:val="20"/>
                <w:szCs w:val="20"/>
                <w:lang w:eastAsia="zh-CN"/>
              </w:rPr>
              <w:t xml:space="preserve"> UEs without a need for signaling. Hence, a </w:t>
            </w:r>
            <w:r>
              <w:rPr>
                <w:i/>
                <w:iCs/>
                <w:sz w:val="20"/>
                <w:szCs w:val="20"/>
                <w:lang w:eastAsia="zh-CN"/>
              </w:rPr>
              <w:t>am-</w:t>
            </w:r>
            <w:proofErr w:type="spellStart"/>
            <w:r>
              <w:rPr>
                <w:i/>
                <w:iCs/>
                <w:sz w:val="20"/>
                <w:szCs w:val="20"/>
                <w:lang w:eastAsia="zh-CN"/>
              </w:rPr>
              <w:t>WithLongSN</w:t>
            </w:r>
            <w:proofErr w:type="spellEnd"/>
            <w:r>
              <w:rPr>
                <w:sz w:val="20"/>
                <w:szCs w:val="20"/>
                <w:lang w:eastAsia="zh-CN"/>
              </w:rPr>
              <w:t xml:space="preserve"> parameter, instead of the </w:t>
            </w:r>
            <w:r>
              <w:rPr>
                <w:i/>
                <w:iCs/>
                <w:sz w:val="20"/>
                <w:szCs w:val="20"/>
                <w:lang w:eastAsia="zh-CN"/>
              </w:rPr>
              <w:t>am-</w:t>
            </w:r>
            <w:proofErr w:type="spellStart"/>
            <w:r>
              <w:rPr>
                <w:i/>
                <w:iCs/>
                <w:sz w:val="20"/>
                <w:szCs w:val="20"/>
                <w:lang w:eastAsia="zh-CN"/>
              </w:rPr>
              <w:t>WithShortSN</w:t>
            </w:r>
            <w:proofErr w:type="spellEnd"/>
            <w:r>
              <w:rPr>
                <w:sz w:val="20"/>
                <w:szCs w:val="20"/>
                <w:lang w:eastAsia="zh-CN"/>
              </w:rPr>
              <w:t xml:space="preserve"> parameter, is needed for </w:t>
            </w:r>
            <w:proofErr w:type="spellStart"/>
            <w:r>
              <w:rPr>
                <w:sz w:val="20"/>
                <w:szCs w:val="20"/>
                <w:lang w:eastAsia="zh-CN"/>
              </w:rPr>
              <w:t>RedCap</w:t>
            </w:r>
            <w:proofErr w:type="spellEnd"/>
            <w:r>
              <w:rPr>
                <w:sz w:val="20"/>
                <w:szCs w:val="20"/>
                <w:lang w:eastAsia="zh-CN"/>
              </w:rPr>
              <w:t xml:space="preserve"> UEs.</w:t>
            </w:r>
          </w:p>
        </w:tc>
      </w:tr>
      <w:tr w:rsidR="00D40AFC" w14:paraId="4A71980A" w14:textId="77777777">
        <w:tc>
          <w:tcPr>
            <w:tcW w:w="2360" w:type="dxa"/>
          </w:tcPr>
          <w:p w14:paraId="2ED93E5C" w14:textId="77777777" w:rsidR="00D40AFC" w:rsidRDefault="009648FE">
            <w:pPr>
              <w:spacing w:after="0"/>
              <w:rPr>
                <w:sz w:val="20"/>
                <w:szCs w:val="20"/>
                <w:lang w:eastAsia="zh-CN"/>
              </w:rPr>
            </w:pPr>
            <w:r>
              <w:rPr>
                <w:sz w:val="20"/>
                <w:szCs w:val="20"/>
                <w:lang w:eastAsia="zh-CN"/>
              </w:rPr>
              <w:t>Ericsson</w:t>
            </w:r>
          </w:p>
        </w:tc>
        <w:tc>
          <w:tcPr>
            <w:tcW w:w="1251" w:type="dxa"/>
          </w:tcPr>
          <w:p w14:paraId="5F3A24C3" w14:textId="77777777" w:rsidR="00D40AFC" w:rsidRDefault="009648FE">
            <w:pPr>
              <w:spacing w:after="0"/>
              <w:rPr>
                <w:sz w:val="20"/>
                <w:szCs w:val="20"/>
                <w:lang w:eastAsia="zh-CN"/>
              </w:rPr>
            </w:pPr>
            <w:r>
              <w:rPr>
                <w:sz w:val="20"/>
                <w:szCs w:val="20"/>
                <w:lang w:eastAsia="zh-CN"/>
              </w:rPr>
              <w:t>No</w:t>
            </w:r>
          </w:p>
        </w:tc>
        <w:tc>
          <w:tcPr>
            <w:tcW w:w="5621" w:type="dxa"/>
          </w:tcPr>
          <w:p w14:paraId="54A148C5" w14:textId="77777777" w:rsidR="00D40AFC" w:rsidRDefault="009648FE">
            <w:pPr>
              <w:spacing w:after="0"/>
              <w:rPr>
                <w:sz w:val="20"/>
                <w:szCs w:val="20"/>
                <w:lang w:eastAsia="zh-CN"/>
              </w:rPr>
            </w:pPr>
            <w:r>
              <w:rPr>
                <w:sz w:val="20"/>
                <w:szCs w:val="20"/>
                <w:lang w:eastAsia="zh-CN"/>
              </w:rPr>
              <w:t>Agree with Intel</w:t>
            </w:r>
          </w:p>
        </w:tc>
      </w:tr>
      <w:tr w:rsidR="00D40AFC" w14:paraId="34F98D86" w14:textId="77777777">
        <w:tc>
          <w:tcPr>
            <w:tcW w:w="2360" w:type="dxa"/>
          </w:tcPr>
          <w:p w14:paraId="02E295BF" w14:textId="77777777" w:rsidR="00D40AFC" w:rsidRDefault="009648FE">
            <w:pPr>
              <w:spacing w:after="0"/>
              <w:rPr>
                <w:sz w:val="20"/>
                <w:szCs w:val="20"/>
                <w:lang w:eastAsia="zh-CN"/>
              </w:rPr>
            </w:pPr>
            <w:r>
              <w:rPr>
                <w:sz w:val="20"/>
                <w:szCs w:val="20"/>
                <w:lang w:eastAsia="zh-CN"/>
              </w:rPr>
              <w:t>Samsung</w:t>
            </w:r>
          </w:p>
        </w:tc>
        <w:tc>
          <w:tcPr>
            <w:tcW w:w="1251" w:type="dxa"/>
          </w:tcPr>
          <w:p w14:paraId="49977942" w14:textId="77777777" w:rsidR="00D40AFC" w:rsidRDefault="009648FE">
            <w:pPr>
              <w:spacing w:after="0"/>
              <w:rPr>
                <w:sz w:val="20"/>
                <w:szCs w:val="20"/>
                <w:lang w:eastAsia="zh-CN"/>
              </w:rPr>
            </w:pPr>
            <w:r>
              <w:rPr>
                <w:sz w:val="20"/>
                <w:szCs w:val="20"/>
                <w:lang w:eastAsia="zh-CN"/>
              </w:rPr>
              <w:t xml:space="preserve">No </w:t>
            </w:r>
          </w:p>
        </w:tc>
        <w:tc>
          <w:tcPr>
            <w:tcW w:w="5621" w:type="dxa"/>
          </w:tcPr>
          <w:p w14:paraId="5313ADA6" w14:textId="77777777" w:rsidR="00D40AFC" w:rsidRDefault="009648FE">
            <w:pPr>
              <w:spacing w:after="0"/>
              <w:rPr>
                <w:sz w:val="20"/>
                <w:szCs w:val="20"/>
                <w:lang w:eastAsia="zh-CN"/>
              </w:rPr>
            </w:pPr>
            <w:r>
              <w:rPr>
                <w:sz w:val="20"/>
                <w:szCs w:val="20"/>
                <w:lang w:eastAsia="zh-CN"/>
              </w:rPr>
              <w:t>Same answer as in 1.2</w:t>
            </w:r>
          </w:p>
        </w:tc>
      </w:tr>
      <w:tr w:rsidR="00D40AFC" w14:paraId="484A3A3B" w14:textId="77777777">
        <w:tc>
          <w:tcPr>
            <w:tcW w:w="2360" w:type="dxa"/>
          </w:tcPr>
          <w:p w14:paraId="64B72DD0" w14:textId="77777777" w:rsidR="00D40AFC" w:rsidRDefault="009648FE">
            <w:pPr>
              <w:spacing w:after="0"/>
              <w:rPr>
                <w:sz w:val="20"/>
                <w:szCs w:val="20"/>
                <w:lang w:eastAsia="zh-CN"/>
              </w:rPr>
            </w:pPr>
            <w:r>
              <w:rPr>
                <w:sz w:val="20"/>
                <w:szCs w:val="20"/>
                <w:lang w:eastAsia="zh-CN"/>
              </w:rPr>
              <w:t>OPPO</w:t>
            </w:r>
          </w:p>
        </w:tc>
        <w:tc>
          <w:tcPr>
            <w:tcW w:w="1251" w:type="dxa"/>
          </w:tcPr>
          <w:p w14:paraId="62656020" w14:textId="77777777" w:rsidR="00D40AFC" w:rsidRDefault="009648FE">
            <w:pPr>
              <w:spacing w:after="0"/>
              <w:rPr>
                <w:sz w:val="20"/>
                <w:szCs w:val="20"/>
                <w:lang w:eastAsia="zh-CN"/>
              </w:rPr>
            </w:pPr>
            <w:r>
              <w:rPr>
                <w:sz w:val="20"/>
                <w:szCs w:val="20"/>
                <w:lang w:eastAsia="zh-CN"/>
              </w:rPr>
              <w:t>Yes</w:t>
            </w:r>
          </w:p>
        </w:tc>
        <w:tc>
          <w:tcPr>
            <w:tcW w:w="5621" w:type="dxa"/>
          </w:tcPr>
          <w:p w14:paraId="6625841D" w14:textId="77777777" w:rsidR="00D40AFC" w:rsidRDefault="009648FE">
            <w:pPr>
              <w:spacing w:after="0"/>
              <w:rPr>
                <w:sz w:val="20"/>
                <w:szCs w:val="20"/>
                <w:lang w:eastAsia="zh-CN"/>
              </w:rPr>
            </w:pPr>
            <w:r>
              <w:rPr>
                <w:sz w:val="20"/>
                <w:szCs w:val="20"/>
                <w:lang w:eastAsia="zh-CN"/>
              </w:rPr>
              <w:t>The same view as in Point1.2.</w:t>
            </w:r>
          </w:p>
        </w:tc>
      </w:tr>
      <w:tr w:rsidR="00D40AFC" w14:paraId="52CD33EE" w14:textId="77777777">
        <w:tc>
          <w:tcPr>
            <w:tcW w:w="2360" w:type="dxa"/>
          </w:tcPr>
          <w:p w14:paraId="62A8C046" w14:textId="77777777" w:rsidR="00D40AFC" w:rsidRDefault="009648FE">
            <w:pPr>
              <w:spacing w:after="0"/>
              <w:rPr>
                <w:sz w:val="20"/>
                <w:szCs w:val="20"/>
                <w:lang w:eastAsia="zh-CN"/>
              </w:rPr>
            </w:pPr>
            <w:r>
              <w:rPr>
                <w:sz w:val="20"/>
                <w:szCs w:val="20"/>
                <w:lang w:eastAsia="zh-CN"/>
              </w:rPr>
              <w:t>Sequans</w:t>
            </w:r>
          </w:p>
        </w:tc>
        <w:tc>
          <w:tcPr>
            <w:tcW w:w="1251" w:type="dxa"/>
          </w:tcPr>
          <w:p w14:paraId="7EE52B45" w14:textId="77777777" w:rsidR="00D40AFC" w:rsidRDefault="009648FE">
            <w:pPr>
              <w:spacing w:after="0"/>
              <w:rPr>
                <w:sz w:val="20"/>
                <w:szCs w:val="20"/>
                <w:lang w:eastAsia="zh-CN"/>
              </w:rPr>
            </w:pPr>
            <w:r>
              <w:rPr>
                <w:sz w:val="20"/>
                <w:szCs w:val="20"/>
                <w:lang w:eastAsia="zh-CN"/>
              </w:rPr>
              <w:t>Yes</w:t>
            </w:r>
          </w:p>
        </w:tc>
        <w:tc>
          <w:tcPr>
            <w:tcW w:w="5621" w:type="dxa"/>
          </w:tcPr>
          <w:p w14:paraId="38BA0136" w14:textId="77777777" w:rsidR="00D40AFC" w:rsidRDefault="009648FE">
            <w:pPr>
              <w:spacing w:after="0"/>
              <w:rPr>
                <w:sz w:val="20"/>
                <w:szCs w:val="20"/>
                <w:lang w:eastAsia="zh-CN"/>
              </w:rPr>
            </w:pPr>
            <w:r>
              <w:rPr>
                <w:sz w:val="20"/>
                <w:szCs w:val="20"/>
                <w:lang w:eastAsia="zh-CN"/>
              </w:rPr>
              <w:t>Similar to previous question</w:t>
            </w:r>
          </w:p>
        </w:tc>
      </w:tr>
      <w:tr w:rsidR="00D40AFC" w14:paraId="2B389E98" w14:textId="77777777">
        <w:tc>
          <w:tcPr>
            <w:tcW w:w="2360" w:type="dxa"/>
          </w:tcPr>
          <w:p w14:paraId="254E1DF6" w14:textId="77777777" w:rsidR="00D40AFC" w:rsidRDefault="009648FE">
            <w:pPr>
              <w:spacing w:after="0"/>
              <w:rPr>
                <w:sz w:val="20"/>
                <w:szCs w:val="20"/>
                <w:lang w:eastAsia="zh-CN"/>
              </w:rPr>
            </w:pPr>
            <w:r>
              <w:rPr>
                <w:sz w:val="20"/>
                <w:szCs w:val="20"/>
                <w:lang w:eastAsia="zh-CN"/>
              </w:rPr>
              <w:t xml:space="preserve">ZTE, </w:t>
            </w:r>
            <w:proofErr w:type="spellStart"/>
            <w:r>
              <w:rPr>
                <w:sz w:val="20"/>
                <w:szCs w:val="20"/>
                <w:lang w:eastAsia="zh-CN"/>
              </w:rPr>
              <w:t>Sanechips</w:t>
            </w:r>
            <w:proofErr w:type="spellEnd"/>
          </w:p>
        </w:tc>
        <w:tc>
          <w:tcPr>
            <w:tcW w:w="1251" w:type="dxa"/>
          </w:tcPr>
          <w:p w14:paraId="40E01A71" w14:textId="77777777" w:rsidR="00D40AFC" w:rsidRDefault="009648FE">
            <w:pPr>
              <w:spacing w:after="0"/>
              <w:rPr>
                <w:sz w:val="20"/>
                <w:szCs w:val="20"/>
                <w:lang w:eastAsia="zh-CN"/>
              </w:rPr>
            </w:pPr>
            <w:r>
              <w:rPr>
                <w:sz w:val="20"/>
                <w:szCs w:val="20"/>
                <w:lang w:eastAsia="zh-CN"/>
              </w:rPr>
              <w:t>Yes</w:t>
            </w:r>
          </w:p>
        </w:tc>
        <w:tc>
          <w:tcPr>
            <w:tcW w:w="5621" w:type="dxa"/>
          </w:tcPr>
          <w:p w14:paraId="7063441A" w14:textId="77777777" w:rsidR="00D40AFC" w:rsidRDefault="009648FE">
            <w:pPr>
              <w:spacing w:after="0"/>
              <w:rPr>
                <w:sz w:val="20"/>
                <w:szCs w:val="20"/>
                <w:lang w:eastAsia="zh-CN"/>
              </w:rPr>
            </w:pPr>
            <w:r>
              <w:rPr>
                <w:sz w:val="20"/>
                <w:szCs w:val="20"/>
                <w:lang w:eastAsia="zh-CN"/>
              </w:rPr>
              <w:t>Similar to previous question</w:t>
            </w:r>
          </w:p>
        </w:tc>
      </w:tr>
      <w:tr w:rsidR="00D40AFC" w14:paraId="7FDF5FC6" w14:textId="77777777">
        <w:tc>
          <w:tcPr>
            <w:tcW w:w="2360" w:type="dxa"/>
          </w:tcPr>
          <w:p w14:paraId="3628FE84" w14:textId="77777777" w:rsidR="00D40AFC" w:rsidRDefault="009648FE">
            <w:pPr>
              <w:spacing w:after="0"/>
              <w:rPr>
                <w:sz w:val="20"/>
                <w:szCs w:val="20"/>
                <w:lang w:eastAsia="zh-CN"/>
              </w:rPr>
            </w:pPr>
            <w:r>
              <w:rPr>
                <w:rFonts w:eastAsia="Malgun Gothic"/>
                <w:sz w:val="20"/>
                <w:szCs w:val="20"/>
                <w:lang w:eastAsia="ko-KR"/>
              </w:rPr>
              <w:t>LGE</w:t>
            </w:r>
          </w:p>
        </w:tc>
        <w:tc>
          <w:tcPr>
            <w:tcW w:w="1251" w:type="dxa"/>
          </w:tcPr>
          <w:p w14:paraId="5DB8EADD" w14:textId="77777777" w:rsidR="00D40AFC" w:rsidRDefault="009648FE">
            <w:pPr>
              <w:spacing w:after="0"/>
              <w:rPr>
                <w:sz w:val="20"/>
                <w:szCs w:val="20"/>
                <w:lang w:eastAsia="zh-CN"/>
              </w:rPr>
            </w:pPr>
            <w:r>
              <w:rPr>
                <w:rFonts w:eastAsia="Malgun Gothic"/>
                <w:sz w:val="20"/>
                <w:szCs w:val="20"/>
                <w:lang w:eastAsia="ko-KR"/>
              </w:rPr>
              <w:t>Yes</w:t>
            </w:r>
          </w:p>
        </w:tc>
        <w:tc>
          <w:tcPr>
            <w:tcW w:w="5621" w:type="dxa"/>
          </w:tcPr>
          <w:p w14:paraId="1A17031E" w14:textId="77777777" w:rsidR="00D40AFC" w:rsidRDefault="009648FE">
            <w:pPr>
              <w:spacing w:after="0"/>
              <w:rPr>
                <w:sz w:val="20"/>
                <w:szCs w:val="20"/>
                <w:lang w:eastAsia="zh-CN"/>
              </w:rPr>
            </w:pPr>
            <w:r>
              <w:rPr>
                <w:sz w:val="20"/>
                <w:szCs w:val="20"/>
                <w:lang w:eastAsia="zh-CN"/>
              </w:rPr>
              <w:t>Please refer the comments in Discussion point 1.2</w:t>
            </w:r>
          </w:p>
        </w:tc>
      </w:tr>
      <w:tr w:rsidR="00D40AFC" w14:paraId="6446CB4B" w14:textId="77777777">
        <w:tc>
          <w:tcPr>
            <w:tcW w:w="2360" w:type="dxa"/>
          </w:tcPr>
          <w:p w14:paraId="376A32E1" w14:textId="77777777" w:rsidR="00D40AFC" w:rsidRDefault="009648FE">
            <w:pPr>
              <w:spacing w:after="0"/>
              <w:rPr>
                <w:rFonts w:eastAsia="Malgun Gothic"/>
                <w:sz w:val="20"/>
                <w:szCs w:val="20"/>
                <w:lang w:eastAsia="ko-KR"/>
              </w:rPr>
            </w:pPr>
            <w:r>
              <w:rPr>
                <w:sz w:val="20"/>
                <w:szCs w:val="20"/>
                <w:lang w:eastAsia="zh-CN"/>
              </w:rPr>
              <w:t>China Telecom</w:t>
            </w:r>
          </w:p>
        </w:tc>
        <w:tc>
          <w:tcPr>
            <w:tcW w:w="1251" w:type="dxa"/>
          </w:tcPr>
          <w:p w14:paraId="002EB6A3" w14:textId="77777777" w:rsidR="00D40AFC" w:rsidRDefault="009648FE">
            <w:pPr>
              <w:spacing w:after="0"/>
              <w:rPr>
                <w:rFonts w:eastAsia="Malgun Gothic"/>
                <w:sz w:val="20"/>
                <w:szCs w:val="20"/>
                <w:lang w:eastAsia="ko-KR"/>
              </w:rPr>
            </w:pPr>
            <w:r>
              <w:rPr>
                <w:sz w:val="20"/>
                <w:szCs w:val="20"/>
                <w:lang w:eastAsia="zh-CN"/>
              </w:rPr>
              <w:t>Yes</w:t>
            </w:r>
          </w:p>
        </w:tc>
        <w:tc>
          <w:tcPr>
            <w:tcW w:w="5621" w:type="dxa"/>
          </w:tcPr>
          <w:p w14:paraId="1B2136FA" w14:textId="77777777" w:rsidR="00D40AFC" w:rsidRDefault="009648FE">
            <w:pPr>
              <w:spacing w:after="0"/>
              <w:rPr>
                <w:sz w:val="20"/>
                <w:szCs w:val="20"/>
                <w:lang w:eastAsia="zh-CN"/>
              </w:rPr>
            </w:pPr>
            <w:r>
              <w:rPr>
                <w:sz w:val="20"/>
                <w:szCs w:val="20"/>
                <w:lang w:eastAsia="zh-CN"/>
              </w:rPr>
              <w:t>Similar to previous question</w:t>
            </w:r>
          </w:p>
        </w:tc>
      </w:tr>
      <w:tr w:rsidR="00D40AFC" w14:paraId="4A92366F" w14:textId="77777777">
        <w:tc>
          <w:tcPr>
            <w:tcW w:w="2360" w:type="dxa"/>
          </w:tcPr>
          <w:p w14:paraId="0AF1E67F" w14:textId="77777777" w:rsidR="00D40AFC" w:rsidRDefault="009648FE">
            <w:pPr>
              <w:spacing w:after="0"/>
              <w:rPr>
                <w:rFonts w:eastAsia="Malgun Gothic"/>
                <w:lang w:eastAsia="zh-CN"/>
              </w:rPr>
            </w:pPr>
            <w:r>
              <w:rPr>
                <w:rFonts w:eastAsia="Malgun Gothic"/>
                <w:lang w:eastAsia="zh-CN"/>
              </w:rPr>
              <w:t>vivo</w:t>
            </w:r>
          </w:p>
        </w:tc>
        <w:tc>
          <w:tcPr>
            <w:tcW w:w="1251" w:type="dxa"/>
          </w:tcPr>
          <w:p w14:paraId="7D245F57" w14:textId="77777777" w:rsidR="00D40AFC" w:rsidRDefault="009648FE">
            <w:pPr>
              <w:spacing w:after="0"/>
              <w:rPr>
                <w:rFonts w:eastAsia="Malgun Gothic"/>
                <w:lang w:eastAsia="zh-CN"/>
              </w:rPr>
            </w:pPr>
            <w:r>
              <w:rPr>
                <w:rFonts w:eastAsia="Malgun Gothic"/>
                <w:lang w:eastAsia="zh-CN"/>
              </w:rPr>
              <w:t>No</w:t>
            </w:r>
          </w:p>
        </w:tc>
        <w:tc>
          <w:tcPr>
            <w:tcW w:w="5621" w:type="dxa"/>
          </w:tcPr>
          <w:p w14:paraId="776A7833" w14:textId="77777777" w:rsidR="00D40AFC" w:rsidRDefault="009648FE">
            <w:pPr>
              <w:spacing w:after="0"/>
              <w:rPr>
                <w:lang w:eastAsia="zh-CN"/>
              </w:rPr>
            </w:pPr>
            <w:r>
              <w:rPr>
                <w:lang w:eastAsia="zh-CN"/>
              </w:rPr>
              <w:t>See 1.2.</w:t>
            </w:r>
          </w:p>
        </w:tc>
      </w:tr>
      <w:tr w:rsidR="00D40AFC" w14:paraId="2B8CC593" w14:textId="77777777">
        <w:tc>
          <w:tcPr>
            <w:tcW w:w="2360" w:type="dxa"/>
          </w:tcPr>
          <w:p w14:paraId="663F2E8B" w14:textId="77777777" w:rsidR="00D40AFC" w:rsidRDefault="009648FE">
            <w:pPr>
              <w:spacing w:after="0"/>
              <w:rPr>
                <w:sz w:val="20"/>
                <w:szCs w:val="20"/>
                <w:lang w:eastAsia="zh-CN"/>
              </w:rPr>
            </w:pPr>
            <w:r>
              <w:rPr>
                <w:sz w:val="20"/>
                <w:szCs w:val="20"/>
                <w:lang w:eastAsia="zh-CN"/>
              </w:rPr>
              <w:t>Nokia</w:t>
            </w:r>
          </w:p>
        </w:tc>
        <w:tc>
          <w:tcPr>
            <w:tcW w:w="1251" w:type="dxa"/>
          </w:tcPr>
          <w:p w14:paraId="20E96BC1" w14:textId="77777777" w:rsidR="00D40AFC" w:rsidRDefault="009648FE">
            <w:pPr>
              <w:spacing w:after="0"/>
              <w:rPr>
                <w:sz w:val="20"/>
                <w:szCs w:val="20"/>
                <w:lang w:eastAsia="zh-CN"/>
              </w:rPr>
            </w:pPr>
            <w:r>
              <w:rPr>
                <w:sz w:val="20"/>
                <w:szCs w:val="20"/>
                <w:lang w:eastAsia="zh-CN"/>
              </w:rPr>
              <w:t>No</w:t>
            </w:r>
          </w:p>
        </w:tc>
        <w:tc>
          <w:tcPr>
            <w:tcW w:w="5621" w:type="dxa"/>
          </w:tcPr>
          <w:p w14:paraId="35D79C1D" w14:textId="77777777" w:rsidR="00D40AFC" w:rsidRDefault="009648FE">
            <w:pPr>
              <w:spacing w:after="0"/>
              <w:rPr>
                <w:sz w:val="20"/>
                <w:szCs w:val="20"/>
                <w:lang w:eastAsia="zh-CN"/>
              </w:rPr>
            </w:pPr>
            <w:r>
              <w:rPr>
                <w:sz w:val="20"/>
                <w:szCs w:val="20"/>
                <w:lang w:eastAsia="zh-CN"/>
              </w:rPr>
              <w:t>Agree with Intel</w:t>
            </w:r>
          </w:p>
        </w:tc>
      </w:tr>
      <w:tr w:rsidR="00D40AFC" w14:paraId="45D803EF" w14:textId="77777777">
        <w:tc>
          <w:tcPr>
            <w:tcW w:w="2360" w:type="dxa"/>
          </w:tcPr>
          <w:p w14:paraId="5284655A" w14:textId="77777777" w:rsidR="00D40AFC" w:rsidRDefault="009648FE">
            <w:pPr>
              <w:spacing w:after="0"/>
              <w:rPr>
                <w:sz w:val="20"/>
                <w:szCs w:val="20"/>
                <w:lang w:eastAsia="zh-CN"/>
              </w:rPr>
            </w:pPr>
            <w:r>
              <w:rPr>
                <w:sz w:val="20"/>
                <w:szCs w:val="20"/>
                <w:lang w:eastAsia="zh-CN"/>
              </w:rPr>
              <w:t>Apple</w:t>
            </w:r>
          </w:p>
        </w:tc>
        <w:tc>
          <w:tcPr>
            <w:tcW w:w="1251" w:type="dxa"/>
          </w:tcPr>
          <w:p w14:paraId="3C311C71" w14:textId="77777777" w:rsidR="00D40AFC" w:rsidRDefault="009648FE">
            <w:pPr>
              <w:spacing w:after="0"/>
              <w:rPr>
                <w:sz w:val="20"/>
                <w:szCs w:val="20"/>
                <w:lang w:eastAsia="zh-CN"/>
              </w:rPr>
            </w:pPr>
            <w:r>
              <w:rPr>
                <w:sz w:val="20"/>
                <w:szCs w:val="20"/>
                <w:lang w:eastAsia="zh-CN"/>
              </w:rPr>
              <w:t>Yes</w:t>
            </w:r>
          </w:p>
        </w:tc>
        <w:tc>
          <w:tcPr>
            <w:tcW w:w="5621" w:type="dxa"/>
          </w:tcPr>
          <w:p w14:paraId="431CE05C" w14:textId="77777777" w:rsidR="00D40AFC" w:rsidRDefault="009648FE">
            <w:pPr>
              <w:spacing w:after="0"/>
              <w:rPr>
                <w:sz w:val="20"/>
                <w:szCs w:val="20"/>
                <w:lang w:eastAsia="zh-CN"/>
              </w:rPr>
            </w:pPr>
            <w:r>
              <w:rPr>
                <w:sz w:val="20"/>
                <w:szCs w:val="20"/>
                <w:lang w:eastAsia="zh-CN"/>
              </w:rPr>
              <w:t>Similar reasoning as in the above question.</w:t>
            </w:r>
          </w:p>
        </w:tc>
      </w:tr>
    </w:tbl>
    <w:p w14:paraId="0B1BD1DA" w14:textId="77777777" w:rsidR="00D40AFC" w:rsidRDefault="00D40AFC">
      <w:pPr>
        <w:jc w:val="both"/>
        <w:rPr>
          <w:rFonts w:ascii="Times New Roman" w:hAnsi="Times New Roman" w:cs="Times New Roman"/>
        </w:rPr>
      </w:pPr>
    </w:p>
    <w:p w14:paraId="454E4C7F" w14:textId="77777777" w:rsidR="00D40AFC" w:rsidRDefault="009648FE">
      <w:pPr>
        <w:tabs>
          <w:tab w:val="left" w:pos="1327"/>
        </w:tabs>
        <w:spacing w:after="60"/>
        <w:jc w:val="both"/>
        <w:rPr>
          <w:rFonts w:ascii="Times New Roman" w:hAnsi="Times New Roman" w:cs="Times New Roman"/>
          <w:b/>
          <w:bCs/>
          <w:sz w:val="20"/>
          <w:szCs w:val="20"/>
        </w:rPr>
      </w:pPr>
      <w:r>
        <w:rPr>
          <w:rFonts w:ascii="Times New Roman" w:hAnsi="Times New Roman" w:cs="Times New Roman"/>
          <w:b/>
          <w:bCs/>
          <w:sz w:val="20"/>
          <w:szCs w:val="20"/>
        </w:rPr>
        <w:t xml:space="preserve">Summary on the Discussion point 1.3 on whether RLC AM 18bits SN should  be optional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 companies have same position as PDCP 18 bits SN.</w:t>
      </w:r>
    </w:p>
    <w:p w14:paraId="67D975BB" w14:textId="77777777" w:rsidR="00D40AFC" w:rsidRDefault="00D40AFC">
      <w:pPr>
        <w:pStyle w:val="ListParagraph"/>
        <w:jc w:val="both"/>
        <w:rPr>
          <w:lang w:val="en-GB"/>
        </w:rPr>
      </w:pPr>
    </w:p>
    <w:p w14:paraId="1C867FB8" w14:textId="77777777" w:rsidR="00D40AFC" w:rsidRDefault="009648FE">
      <w:pPr>
        <w:jc w:val="both"/>
        <w:rPr>
          <w:rFonts w:ascii="Times New Roman" w:hAnsi="Times New Roman" w:cs="Times New Roman"/>
          <w:sz w:val="20"/>
          <w:szCs w:val="20"/>
        </w:rPr>
      </w:pPr>
      <w:r>
        <w:rPr>
          <w:rFonts w:ascii="Times New Roman" w:hAnsi="Times New Roman" w:cs="Times New Roman"/>
          <w:b/>
          <w:bCs/>
          <w:sz w:val="20"/>
          <w:szCs w:val="20"/>
          <w:u w:val="single"/>
          <w:lang w:val="en-GB"/>
        </w:rPr>
        <w:t>Rapporteur</w:t>
      </w:r>
      <w:r>
        <w:rPr>
          <w:rFonts w:ascii="Times New Roman" w:hAnsi="Times New Roman" w:cs="Times New Roman"/>
          <w:sz w:val="20"/>
          <w:szCs w:val="20"/>
          <w:lang w:val="en-GB"/>
        </w:rPr>
        <w:t xml:space="preserve">: Quite some companies (11/16) support to not have mandatory support of RLC AM 18 bits SN for </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UEs. However what value should be mandatory is not clear , and should be further discussed in </w:t>
      </w:r>
      <w:r>
        <w:rPr>
          <w:rFonts w:ascii="Times New Roman" w:hAnsi="Times New Roman" w:cs="Times New Roman"/>
          <w:sz w:val="20"/>
          <w:szCs w:val="20"/>
        </w:rPr>
        <w:t>phase 2:</w:t>
      </w:r>
    </w:p>
    <w:p w14:paraId="6EDE8830" w14:textId="77777777" w:rsidR="00D40AFC" w:rsidRDefault="009648FE">
      <w:pPr>
        <w:pStyle w:val="Proposal"/>
        <w:numPr>
          <w:ilvl w:val="0"/>
          <w:numId w:val="18"/>
        </w:numPr>
        <w:rPr>
          <w:b/>
          <w:bCs/>
        </w:rPr>
      </w:pPr>
      <w:bookmarkStart w:id="24" w:name="_Toc79050359"/>
      <w:bookmarkStart w:id="25" w:name="_Toc79050436"/>
      <w:bookmarkStart w:id="26" w:name="_Toc79161786"/>
      <w:r>
        <w:rPr>
          <w:b/>
          <w:bCs/>
          <w:color w:val="00B050"/>
        </w:rPr>
        <w:t>[To agree]</w:t>
      </w:r>
      <w:r>
        <w:rPr>
          <w:b/>
          <w:bCs/>
        </w:rPr>
        <w:t xml:space="preserve"> [11/16] Not mandatory support 18 bits RLC AM SN. FFS on the mandatory value;</w:t>
      </w:r>
      <w:bookmarkEnd w:id="24"/>
      <w:bookmarkEnd w:id="25"/>
      <w:bookmarkEnd w:id="26"/>
    </w:p>
    <w:p w14:paraId="6A1B8B2D" w14:textId="77777777" w:rsidR="00D40AFC" w:rsidRDefault="00D40AFC">
      <w:pPr>
        <w:jc w:val="both"/>
        <w:rPr>
          <w:rFonts w:ascii="Times New Roman" w:hAnsi="Times New Roman" w:cs="Times New Roman"/>
          <w:sz w:val="20"/>
          <w:szCs w:val="20"/>
          <w:lang w:val="en-GB"/>
        </w:rPr>
      </w:pPr>
    </w:p>
    <w:p w14:paraId="3DB7335C"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t xml:space="preserve">Discussion point 1.4: Should L2 buffer size defined in TS38.306 be changed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w:t>
      </w:r>
      <w:r>
        <w:rPr>
          <w:rFonts w:ascii="Times New Roman" w:hAnsi="Times New Roman" w:cs="Times New Roman"/>
          <w:sz w:val="20"/>
          <w:szCs w:val="20"/>
        </w:rPr>
        <w:t xml:space="preserve"> </w:t>
      </w:r>
      <w:r>
        <w:rPr>
          <w:rFonts w:ascii="Times New Roman" w:hAnsi="Times New Roman" w:cs="Times New Roman"/>
          <w:b/>
          <w:bCs/>
          <w:sz w:val="20"/>
          <w:szCs w:val="20"/>
        </w:rPr>
        <w:t>Please justify your response ( Please also indicate the details, e.g. not mandatory, changed value/value range, etc.)</w:t>
      </w:r>
    </w:p>
    <w:p w14:paraId="383A2D7C" w14:textId="77777777" w:rsidR="00D40AFC" w:rsidRDefault="00D40AFC">
      <w:pPr>
        <w:jc w:val="both"/>
        <w:rPr>
          <w:rFonts w:ascii="Times New Roman" w:hAnsi="Times New Roman" w:cs="Times New Roman"/>
        </w:rPr>
      </w:pPr>
    </w:p>
    <w:tbl>
      <w:tblPr>
        <w:tblStyle w:val="TableGrid"/>
        <w:tblW w:w="0" w:type="auto"/>
        <w:tblInd w:w="118" w:type="dxa"/>
        <w:tblLook w:val="04A0" w:firstRow="1" w:lastRow="0" w:firstColumn="1" w:lastColumn="0" w:noHBand="0" w:noVBand="1"/>
      </w:tblPr>
      <w:tblGrid>
        <w:gridCol w:w="1938"/>
        <w:gridCol w:w="1288"/>
        <w:gridCol w:w="6006"/>
      </w:tblGrid>
      <w:tr w:rsidR="00D40AFC" w14:paraId="3DB5F144" w14:textId="77777777">
        <w:tc>
          <w:tcPr>
            <w:tcW w:w="1938" w:type="dxa"/>
            <w:shd w:val="clear" w:color="auto" w:fill="BFBFBF" w:themeFill="background1" w:themeFillShade="BF"/>
          </w:tcPr>
          <w:p w14:paraId="2AEFB874"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4983FBC7" w14:textId="77777777" w:rsidR="00D40AFC" w:rsidRDefault="009648FE">
            <w:pPr>
              <w:spacing w:after="0"/>
              <w:jc w:val="center"/>
              <w:rPr>
                <w:b/>
                <w:bCs/>
                <w:sz w:val="20"/>
                <w:szCs w:val="20"/>
                <w:lang w:eastAsia="ja-JP"/>
              </w:rPr>
            </w:pPr>
            <w:r>
              <w:rPr>
                <w:b/>
                <w:bCs/>
                <w:sz w:val="20"/>
                <w:szCs w:val="20"/>
                <w:lang w:eastAsia="ja-JP"/>
              </w:rPr>
              <w:t xml:space="preserve">Yes/No </w:t>
            </w:r>
          </w:p>
        </w:tc>
        <w:tc>
          <w:tcPr>
            <w:tcW w:w="6006" w:type="dxa"/>
            <w:shd w:val="clear" w:color="auto" w:fill="BFBFBF" w:themeFill="background1" w:themeFillShade="BF"/>
          </w:tcPr>
          <w:p w14:paraId="675EDFA0"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442D79F1" w14:textId="77777777">
        <w:tc>
          <w:tcPr>
            <w:tcW w:w="1938" w:type="dxa"/>
          </w:tcPr>
          <w:p w14:paraId="07F58603" w14:textId="77777777" w:rsidR="00D40AFC" w:rsidRDefault="009648FE">
            <w:pPr>
              <w:spacing w:after="0"/>
              <w:rPr>
                <w:sz w:val="20"/>
                <w:szCs w:val="20"/>
                <w:lang w:eastAsia="zh-CN"/>
              </w:rPr>
            </w:pPr>
            <w:r>
              <w:rPr>
                <w:sz w:val="20"/>
                <w:szCs w:val="20"/>
                <w:lang w:eastAsia="zh-CN"/>
              </w:rPr>
              <w:lastRenderedPageBreak/>
              <w:t xml:space="preserve">Intel </w:t>
            </w:r>
          </w:p>
        </w:tc>
        <w:tc>
          <w:tcPr>
            <w:tcW w:w="1288" w:type="dxa"/>
          </w:tcPr>
          <w:p w14:paraId="7122DF6D" w14:textId="77777777" w:rsidR="00D40AFC" w:rsidRDefault="009648FE">
            <w:pPr>
              <w:spacing w:after="0"/>
              <w:rPr>
                <w:sz w:val="20"/>
                <w:szCs w:val="20"/>
                <w:lang w:eastAsia="zh-CN"/>
              </w:rPr>
            </w:pPr>
            <w:r>
              <w:rPr>
                <w:sz w:val="20"/>
                <w:szCs w:val="20"/>
                <w:lang w:eastAsia="zh-CN"/>
              </w:rPr>
              <w:t>No</w:t>
            </w:r>
          </w:p>
        </w:tc>
        <w:tc>
          <w:tcPr>
            <w:tcW w:w="6006" w:type="dxa"/>
          </w:tcPr>
          <w:p w14:paraId="61E25D98" w14:textId="77777777" w:rsidR="00D40AFC" w:rsidRDefault="009648FE">
            <w:pPr>
              <w:spacing w:after="0"/>
              <w:rPr>
                <w:sz w:val="20"/>
                <w:szCs w:val="20"/>
                <w:lang w:eastAsia="zh-CN"/>
              </w:rPr>
            </w:pPr>
            <w:r>
              <w:rPr>
                <w:sz w:val="20"/>
                <w:szCs w:val="20"/>
                <w:lang w:eastAsia="zh-CN"/>
              </w:rPr>
              <w:t>We do not see the clear motivation to make it different from non-</w:t>
            </w:r>
            <w:proofErr w:type="spellStart"/>
            <w:r>
              <w:rPr>
                <w:sz w:val="20"/>
                <w:szCs w:val="20"/>
                <w:lang w:eastAsia="zh-CN"/>
              </w:rPr>
              <w:t>RedCap</w:t>
            </w:r>
            <w:proofErr w:type="spellEnd"/>
            <w:r>
              <w:rPr>
                <w:sz w:val="20"/>
                <w:szCs w:val="20"/>
                <w:lang w:eastAsia="zh-CN"/>
              </w:rPr>
              <w:t xml:space="preserve"> UEs. L2 buffer is reduced implicitly if peak data rate is reduced;</w:t>
            </w:r>
          </w:p>
        </w:tc>
      </w:tr>
      <w:tr w:rsidR="00D40AFC" w14:paraId="7B261F39" w14:textId="77777777">
        <w:tc>
          <w:tcPr>
            <w:tcW w:w="1938" w:type="dxa"/>
          </w:tcPr>
          <w:p w14:paraId="1FABF7B5" w14:textId="77777777" w:rsidR="00D40AFC" w:rsidRDefault="009648FE">
            <w:pPr>
              <w:spacing w:after="0"/>
              <w:rPr>
                <w:sz w:val="20"/>
                <w:szCs w:val="20"/>
                <w:lang w:eastAsia="ja-JP"/>
              </w:rPr>
            </w:pPr>
            <w:r>
              <w:rPr>
                <w:sz w:val="20"/>
                <w:szCs w:val="20"/>
                <w:lang w:eastAsia="ja-JP"/>
              </w:rPr>
              <w:t>Qualcomm</w:t>
            </w:r>
          </w:p>
        </w:tc>
        <w:tc>
          <w:tcPr>
            <w:tcW w:w="1288" w:type="dxa"/>
          </w:tcPr>
          <w:p w14:paraId="234A9679" w14:textId="77777777" w:rsidR="00D40AFC" w:rsidRDefault="009648FE">
            <w:pPr>
              <w:spacing w:after="0"/>
              <w:rPr>
                <w:sz w:val="20"/>
                <w:szCs w:val="20"/>
                <w:lang w:eastAsia="ja-JP"/>
              </w:rPr>
            </w:pPr>
            <w:r>
              <w:rPr>
                <w:sz w:val="20"/>
                <w:szCs w:val="20"/>
                <w:lang w:eastAsia="ja-JP"/>
              </w:rPr>
              <w:t>Yes</w:t>
            </w:r>
          </w:p>
        </w:tc>
        <w:tc>
          <w:tcPr>
            <w:tcW w:w="6006" w:type="dxa"/>
          </w:tcPr>
          <w:p w14:paraId="7F7B70E0" w14:textId="77777777" w:rsidR="00D40AFC" w:rsidRDefault="009648FE">
            <w:pPr>
              <w:spacing w:after="0"/>
              <w:rPr>
                <w:sz w:val="20"/>
                <w:szCs w:val="20"/>
                <w:lang w:eastAsia="ja-JP"/>
              </w:rPr>
            </w:pPr>
            <w:r>
              <w:rPr>
                <w:sz w:val="20"/>
                <w:szCs w:val="20"/>
                <w:lang w:eastAsia="ja-JP"/>
              </w:rPr>
              <w:t xml:space="preserve">We think reducing the requirement on the total L2 buffer size can help reduce memory size, and hence cost, of </w:t>
            </w:r>
            <w:proofErr w:type="spellStart"/>
            <w:r>
              <w:rPr>
                <w:sz w:val="20"/>
                <w:szCs w:val="20"/>
                <w:lang w:eastAsia="ja-JP"/>
              </w:rPr>
              <w:t>RedCap</w:t>
            </w:r>
            <w:proofErr w:type="spellEnd"/>
            <w:r>
              <w:rPr>
                <w:sz w:val="20"/>
                <w:szCs w:val="20"/>
                <w:lang w:eastAsia="ja-JP"/>
              </w:rPr>
              <w:t xml:space="preserve"> UEs.</w:t>
            </w:r>
          </w:p>
          <w:p w14:paraId="3DA6482C" w14:textId="77777777" w:rsidR="00D40AFC" w:rsidRDefault="00D40AFC">
            <w:pPr>
              <w:spacing w:after="0"/>
              <w:rPr>
                <w:sz w:val="20"/>
                <w:szCs w:val="20"/>
                <w:lang w:eastAsia="ja-JP"/>
              </w:rPr>
            </w:pPr>
          </w:p>
          <w:p w14:paraId="2F2B9122" w14:textId="77777777" w:rsidR="00D40AFC" w:rsidRDefault="009648FE">
            <w:pPr>
              <w:snapToGrid w:val="0"/>
              <w:rPr>
                <w:sz w:val="20"/>
                <w:szCs w:val="20"/>
                <w:lang w:eastAsia="ja-JP"/>
              </w:rPr>
            </w:pPr>
            <w:r>
              <w:rPr>
                <w:sz w:val="20"/>
                <w:szCs w:val="20"/>
                <w:lang w:eastAsia="ja-JP"/>
              </w:rPr>
              <w:t xml:space="preserve">Justifications:  Although the total L2 buffer size of a </w:t>
            </w:r>
            <w:proofErr w:type="spellStart"/>
            <w:r>
              <w:rPr>
                <w:sz w:val="20"/>
                <w:szCs w:val="20"/>
                <w:lang w:eastAsia="ja-JP"/>
              </w:rPr>
              <w:t>RedCap</w:t>
            </w:r>
            <w:proofErr w:type="spellEnd"/>
            <w:r>
              <w:rPr>
                <w:sz w:val="20"/>
                <w:szCs w:val="20"/>
                <w:lang w:eastAsia="ja-JP"/>
              </w:rPr>
              <w:t xml:space="preserve"> UE scales down with its lower peak data rate</w:t>
            </w:r>
            <w:r>
              <w:rPr>
                <w:i/>
                <w:iCs/>
                <w:sz w:val="20"/>
                <w:szCs w:val="20"/>
                <w:lang w:eastAsia="ja-JP"/>
              </w:rPr>
              <w:t xml:space="preserve">, </w:t>
            </w:r>
            <w:r>
              <w:rPr>
                <w:sz w:val="20"/>
                <w:szCs w:val="20"/>
                <w:lang w:eastAsia="ja-JP"/>
              </w:rPr>
              <w:t xml:space="preserve">the requirement for L2 buffer size according to the current spec can still be large for low-cost devices. For example, if we assume the peak data rate for wearables are 150/50 Mbps on DL/UL and the RLC RTT is 50ms for FR1, the required total layer-2 buffer size is 1.25 MB. This is relatively large for some </w:t>
            </w:r>
            <w:proofErr w:type="spellStart"/>
            <w:r>
              <w:rPr>
                <w:sz w:val="20"/>
                <w:szCs w:val="20"/>
                <w:lang w:eastAsia="ja-JP"/>
              </w:rPr>
              <w:t>RedCap</w:t>
            </w:r>
            <w:proofErr w:type="spellEnd"/>
            <w:r>
              <w:rPr>
                <w:sz w:val="20"/>
                <w:szCs w:val="20"/>
                <w:lang w:eastAsia="ja-JP"/>
              </w:rPr>
              <w:t xml:space="preserve"> UEs (e.g. wearables), whose total memory typically is only a few MBs but that has to be shared among OS, apps, and other run-time procedures. On the other hand, our studies have found that good throughput can still be achieved when actual L2 buffer size is smaller than the theoretical value required by the spec, especially when data is not very </w:t>
            </w:r>
            <w:proofErr w:type="spellStart"/>
            <w:r>
              <w:rPr>
                <w:sz w:val="20"/>
                <w:szCs w:val="20"/>
                <w:lang w:eastAsia="ja-JP"/>
              </w:rPr>
              <w:t>bursty</w:t>
            </w:r>
            <w:proofErr w:type="spellEnd"/>
            <w:r>
              <w:rPr>
                <w:sz w:val="20"/>
                <w:szCs w:val="20"/>
                <w:lang w:eastAsia="ja-JP"/>
              </w:rPr>
              <w:t xml:space="preserve">. Therefore, we think it is beneficial to allow </w:t>
            </w:r>
            <w:proofErr w:type="spellStart"/>
            <w:r>
              <w:rPr>
                <w:sz w:val="20"/>
                <w:szCs w:val="20"/>
                <w:lang w:eastAsia="ja-JP"/>
              </w:rPr>
              <w:t>RedCap</w:t>
            </w:r>
            <w:proofErr w:type="spellEnd"/>
            <w:r>
              <w:rPr>
                <w:sz w:val="20"/>
                <w:szCs w:val="20"/>
                <w:lang w:eastAsia="ja-JP"/>
              </w:rPr>
              <w:t xml:space="preserve"> UEs to choose their own preferred total layer-2 buffer size and signal that as a UE capability to network.</w:t>
            </w:r>
          </w:p>
          <w:p w14:paraId="356B9454" w14:textId="77777777" w:rsidR="00D40AFC" w:rsidRDefault="009648FE">
            <w:pPr>
              <w:snapToGrid w:val="0"/>
              <w:rPr>
                <w:sz w:val="20"/>
                <w:szCs w:val="20"/>
                <w:lang w:eastAsia="ja-JP"/>
              </w:rPr>
            </w:pPr>
            <w:r>
              <w:rPr>
                <w:sz w:val="20"/>
                <w:szCs w:val="20"/>
                <w:lang w:eastAsia="ja-JP"/>
              </w:rPr>
              <w:t>Value:  introduce a scaling factor, which may take values of 0.25x, 0.5x, 0.75x, 1.0x, for the total L2 buffer size.</w:t>
            </w:r>
          </w:p>
        </w:tc>
      </w:tr>
      <w:tr w:rsidR="00D40AFC" w14:paraId="601AC9D2" w14:textId="77777777">
        <w:tc>
          <w:tcPr>
            <w:tcW w:w="1938" w:type="dxa"/>
          </w:tcPr>
          <w:p w14:paraId="0088BD34" w14:textId="77777777" w:rsidR="00D40AFC" w:rsidRDefault="009648FE">
            <w:pPr>
              <w:spacing w:after="0"/>
              <w:rPr>
                <w:sz w:val="20"/>
                <w:szCs w:val="20"/>
                <w:lang w:eastAsia="ja-JP"/>
              </w:rPr>
            </w:pPr>
            <w:proofErr w:type="spellStart"/>
            <w:r>
              <w:rPr>
                <w:sz w:val="20"/>
                <w:szCs w:val="20"/>
                <w:lang w:eastAsia="zh-CN"/>
              </w:rPr>
              <w:t>Spreadtrum</w:t>
            </w:r>
            <w:proofErr w:type="spellEnd"/>
            <w:r>
              <w:rPr>
                <w:sz w:val="20"/>
                <w:szCs w:val="20"/>
                <w:lang w:eastAsia="zh-CN"/>
              </w:rPr>
              <w:t xml:space="preserve"> </w:t>
            </w:r>
          </w:p>
        </w:tc>
        <w:tc>
          <w:tcPr>
            <w:tcW w:w="1288" w:type="dxa"/>
          </w:tcPr>
          <w:p w14:paraId="18CF3229" w14:textId="77777777" w:rsidR="00D40AFC" w:rsidRDefault="009648FE">
            <w:pPr>
              <w:spacing w:after="0"/>
              <w:rPr>
                <w:sz w:val="20"/>
                <w:szCs w:val="20"/>
                <w:lang w:eastAsia="ja-JP"/>
              </w:rPr>
            </w:pPr>
            <w:r>
              <w:rPr>
                <w:sz w:val="20"/>
                <w:szCs w:val="20"/>
                <w:lang w:eastAsia="zh-CN"/>
              </w:rPr>
              <w:t>With comments</w:t>
            </w:r>
          </w:p>
        </w:tc>
        <w:tc>
          <w:tcPr>
            <w:tcW w:w="6006" w:type="dxa"/>
          </w:tcPr>
          <w:p w14:paraId="5FC40032" w14:textId="77777777" w:rsidR="00D40AFC" w:rsidRDefault="009648FE">
            <w:pPr>
              <w:spacing w:after="0"/>
              <w:rPr>
                <w:sz w:val="20"/>
                <w:szCs w:val="20"/>
                <w:lang w:eastAsia="zh-CN"/>
              </w:rPr>
            </w:pPr>
            <w:r>
              <w:rPr>
                <w:sz w:val="20"/>
                <w:szCs w:val="20"/>
                <w:lang w:eastAsia="zh-CN"/>
              </w:rPr>
              <w:t xml:space="preserve">We agree with Qualcomm on the analysis of </w:t>
            </w:r>
            <w:r>
              <w:rPr>
                <w:sz w:val="20"/>
                <w:szCs w:val="20"/>
                <w:lang w:eastAsia="ja-JP"/>
              </w:rPr>
              <w:t>reducing the requirement on the total L2 buffer size for redcap UE, but w</w:t>
            </w:r>
            <w:r>
              <w:rPr>
                <w:sz w:val="20"/>
                <w:szCs w:val="20"/>
                <w:lang w:eastAsia="zh-CN"/>
              </w:rPr>
              <w:t xml:space="preserve">e think we can keep L2 buffer size definition and </w:t>
            </w:r>
            <w:r>
              <w:rPr>
                <w:sz w:val="20"/>
                <w:szCs w:val="20"/>
                <w:lang w:eastAsia="ja-JP"/>
              </w:rPr>
              <w:t>equations</w:t>
            </w:r>
            <w:r>
              <w:rPr>
                <w:sz w:val="20"/>
                <w:szCs w:val="20"/>
                <w:lang w:eastAsia="zh-CN"/>
              </w:rPr>
              <w:t xml:space="preserve"> in TS 38.306; and for the </w:t>
            </w:r>
            <w:r>
              <w:rPr>
                <w:sz w:val="20"/>
                <w:szCs w:val="20"/>
                <w:lang w:eastAsia="ja-JP"/>
              </w:rPr>
              <w:t xml:space="preserve">approximate maximum data rate for </w:t>
            </w:r>
            <w:proofErr w:type="spellStart"/>
            <w:r>
              <w:rPr>
                <w:sz w:val="20"/>
                <w:szCs w:val="20"/>
                <w:lang w:eastAsia="ja-JP"/>
              </w:rPr>
              <w:t>RedCap</w:t>
            </w:r>
            <w:proofErr w:type="spellEnd"/>
            <w:r>
              <w:rPr>
                <w:sz w:val="20"/>
                <w:szCs w:val="20"/>
                <w:lang w:eastAsia="ja-JP"/>
              </w:rPr>
              <w:t xml:space="preserve"> UE, we can follow the formula defined in TS </w:t>
            </w:r>
            <w:r>
              <w:rPr>
                <w:sz w:val="20"/>
                <w:szCs w:val="20"/>
                <w:lang w:eastAsia="zh-CN"/>
              </w:rPr>
              <w:t xml:space="preserve">38.306. </w:t>
            </w:r>
          </w:p>
          <w:p w14:paraId="7D48776F" w14:textId="77777777" w:rsidR="00D40AFC" w:rsidRDefault="009648FE">
            <w:pPr>
              <w:spacing w:after="0"/>
              <w:rPr>
                <w:sz w:val="20"/>
                <w:szCs w:val="20"/>
                <w:lang w:eastAsia="ja-JP"/>
              </w:rPr>
            </w:pPr>
            <w:r>
              <w:rPr>
                <w:sz w:val="20"/>
                <w:szCs w:val="20"/>
                <w:lang w:eastAsia="zh-CN"/>
              </w:rPr>
              <w:t xml:space="preserve">However, for higher layer parameter </w:t>
            </w:r>
            <w:proofErr w:type="spellStart"/>
            <w:r>
              <w:rPr>
                <w:i/>
                <w:sz w:val="20"/>
                <w:szCs w:val="20"/>
                <w:lang w:eastAsia="zh-CN"/>
              </w:rPr>
              <w:t>scalingFactor</w:t>
            </w:r>
            <w:proofErr w:type="spellEnd"/>
            <w:r>
              <w:rPr>
                <w:i/>
                <w:sz w:val="20"/>
                <w:szCs w:val="20"/>
                <w:lang w:eastAsia="zh-CN"/>
              </w:rPr>
              <w:t xml:space="preserve"> </w:t>
            </w:r>
            <w:r>
              <w:rPr>
                <w:sz w:val="20"/>
                <w:szCs w:val="20"/>
                <w:lang w:eastAsia="zh-CN"/>
              </w:rPr>
              <w:t xml:space="preserve">in </w:t>
            </w:r>
            <w:r>
              <w:rPr>
                <w:sz w:val="20"/>
                <w:szCs w:val="20"/>
                <w:lang w:eastAsia="ja-JP"/>
              </w:rPr>
              <w:t xml:space="preserve">maximum data rate formula, we propose to change the values of </w:t>
            </w:r>
            <w:proofErr w:type="spellStart"/>
            <w:r>
              <w:rPr>
                <w:i/>
                <w:sz w:val="20"/>
                <w:szCs w:val="20"/>
                <w:lang w:eastAsia="ja-JP"/>
              </w:rPr>
              <w:t>scalingFactor</w:t>
            </w:r>
            <w:proofErr w:type="spellEnd"/>
            <w:r>
              <w:rPr>
                <w:sz w:val="20"/>
                <w:szCs w:val="20"/>
                <w:lang w:eastAsia="ja-JP"/>
              </w:rPr>
              <w:t xml:space="preserve"> for </w:t>
            </w:r>
            <w:proofErr w:type="spellStart"/>
            <w:r>
              <w:rPr>
                <w:sz w:val="20"/>
                <w:szCs w:val="20"/>
                <w:lang w:eastAsia="ja-JP"/>
              </w:rPr>
              <w:t>RedCap</w:t>
            </w:r>
            <w:proofErr w:type="spellEnd"/>
            <w:r>
              <w:rPr>
                <w:sz w:val="20"/>
                <w:szCs w:val="20"/>
                <w:lang w:eastAsia="ja-JP"/>
              </w:rPr>
              <w:t xml:space="preserve">. The related motivation details is explained in the following </w:t>
            </w:r>
            <w:r>
              <w:rPr>
                <w:b/>
                <w:bCs/>
                <w:sz w:val="20"/>
                <w:szCs w:val="20"/>
                <w:lang w:eastAsia="ja-JP"/>
              </w:rPr>
              <w:t>Discussion point 1.6</w:t>
            </w:r>
            <w:r>
              <w:rPr>
                <w:bCs/>
                <w:sz w:val="20"/>
                <w:szCs w:val="20"/>
                <w:lang w:eastAsia="zh-CN"/>
              </w:rPr>
              <w:t>.</w:t>
            </w:r>
            <w:r>
              <w:rPr>
                <w:sz w:val="20"/>
                <w:szCs w:val="20"/>
                <w:lang w:eastAsia="ja-JP"/>
              </w:rPr>
              <w:t xml:space="preserve"> </w:t>
            </w:r>
          </w:p>
        </w:tc>
      </w:tr>
      <w:tr w:rsidR="00D40AFC" w14:paraId="328CF89C" w14:textId="77777777">
        <w:tc>
          <w:tcPr>
            <w:tcW w:w="1938" w:type="dxa"/>
          </w:tcPr>
          <w:p w14:paraId="7EBD57B9" w14:textId="77777777" w:rsidR="00D40AFC" w:rsidRDefault="009648FE">
            <w:pPr>
              <w:spacing w:after="0"/>
              <w:rPr>
                <w:sz w:val="20"/>
                <w:szCs w:val="20"/>
                <w:lang w:eastAsia="zh-CN"/>
              </w:rPr>
            </w:pPr>
            <w:r>
              <w:rPr>
                <w:sz w:val="20"/>
                <w:szCs w:val="20"/>
                <w:lang w:eastAsia="zh-CN"/>
              </w:rPr>
              <w:t>Lenovo</w:t>
            </w:r>
          </w:p>
        </w:tc>
        <w:tc>
          <w:tcPr>
            <w:tcW w:w="1288" w:type="dxa"/>
          </w:tcPr>
          <w:p w14:paraId="40DB5DA0" w14:textId="77777777" w:rsidR="00D40AFC" w:rsidRDefault="009648FE">
            <w:pPr>
              <w:spacing w:after="0"/>
              <w:rPr>
                <w:sz w:val="20"/>
                <w:szCs w:val="20"/>
                <w:lang w:eastAsia="zh-CN"/>
              </w:rPr>
            </w:pPr>
            <w:r>
              <w:rPr>
                <w:sz w:val="20"/>
                <w:szCs w:val="20"/>
                <w:lang w:eastAsia="zh-CN"/>
              </w:rPr>
              <w:t>See comments</w:t>
            </w:r>
          </w:p>
        </w:tc>
        <w:tc>
          <w:tcPr>
            <w:tcW w:w="6006" w:type="dxa"/>
          </w:tcPr>
          <w:p w14:paraId="3AA3A20F" w14:textId="77777777" w:rsidR="00D40AFC" w:rsidRDefault="009648FE">
            <w:pPr>
              <w:spacing w:after="0"/>
              <w:rPr>
                <w:sz w:val="20"/>
                <w:szCs w:val="20"/>
                <w:lang w:eastAsia="zh-CN"/>
              </w:rPr>
            </w:pPr>
            <w:r>
              <w:rPr>
                <w:sz w:val="20"/>
                <w:szCs w:val="20"/>
                <w:lang w:eastAsia="zh-CN"/>
              </w:rPr>
              <w:t xml:space="preserve">For redcap UE, the L2 buffer size defined in TS38.306 may be kept but with a smaller </w:t>
            </w:r>
            <w:proofErr w:type="spellStart"/>
            <w:r>
              <w:rPr>
                <w:i/>
                <w:sz w:val="20"/>
                <w:szCs w:val="20"/>
                <w:lang w:eastAsia="zh-CN"/>
              </w:rPr>
              <w:t>scalingFactor</w:t>
            </w:r>
            <w:proofErr w:type="spellEnd"/>
            <w:r>
              <w:rPr>
                <w:i/>
                <w:sz w:val="20"/>
                <w:szCs w:val="20"/>
                <w:lang w:eastAsia="zh-CN"/>
              </w:rPr>
              <w:t>.</w:t>
            </w:r>
          </w:p>
        </w:tc>
      </w:tr>
      <w:tr w:rsidR="00D40AFC" w14:paraId="70256F4F" w14:textId="77777777">
        <w:tc>
          <w:tcPr>
            <w:tcW w:w="1938" w:type="dxa"/>
          </w:tcPr>
          <w:p w14:paraId="652A465F" w14:textId="77777777" w:rsidR="00D40AFC" w:rsidRDefault="009648FE">
            <w:pPr>
              <w:spacing w:after="0"/>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1288" w:type="dxa"/>
          </w:tcPr>
          <w:p w14:paraId="21DA9237" w14:textId="77777777" w:rsidR="00D40AFC" w:rsidRDefault="009648FE">
            <w:pPr>
              <w:spacing w:after="0"/>
              <w:rPr>
                <w:sz w:val="20"/>
                <w:szCs w:val="20"/>
                <w:lang w:eastAsia="zh-CN"/>
              </w:rPr>
            </w:pPr>
            <w:r>
              <w:rPr>
                <w:sz w:val="20"/>
                <w:szCs w:val="20"/>
                <w:lang w:eastAsia="zh-CN"/>
              </w:rPr>
              <w:t>No</w:t>
            </w:r>
          </w:p>
        </w:tc>
        <w:tc>
          <w:tcPr>
            <w:tcW w:w="6006" w:type="dxa"/>
          </w:tcPr>
          <w:p w14:paraId="59280A71" w14:textId="77777777" w:rsidR="00D40AFC" w:rsidRDefault="009648FE">
            <w:pPr>
              <w:spacing w:after="0"/>
              <w:rPr>
                <w:sz w:val="20"/>
                <w:szCs w:val="20"/>
                <w:lang w:eastAsia="zh-CN"/>
              </w:rPr>
            </w:pPr>
            <w:r>
              <w:rPr>
                <w:sz w:val="20"/>
                <w:szCs w:val="20"/>
                <w:lang w:eastAsia="zh-CN"/>
              </w:rPr>
              <w:t xml:space="preserve">Since the bandwidth and maximum modulation order of </w:t>
            </w:r>
            <w:proofErr w:type="spellStart"/>
            <w:r>
              <w:rPr>
                <w:sz w:val="20"/>
                <w:szCs w:val="20"/>
                <w:lang w:eastAsia="zh-CN"/>
              </w:rPr>
              <w:t>RedCap</w:t>
            </w:r>
            <w:proofErr w:type="spellEnd"/>
            <w:r>
              <w:rPr>
                <w:sz w:val="20"/>
                <w:szCs w:val="20"/>
                <w:lang w:eastAsia="zh-CN"/>
              </w:rPr>
              <w:t xml:space="preserve"> UE has been reduced, the DL/UL peak data and the L2 buffer size of </w:t>
            </w:r>
            <w:proofErr w:type="spellStart"/>
            <w:r>
              <w:rPr>
                <w:sz w:val="20"/>
                <w:szCs w:val="20"/>
                <w:lang w:eastAsia="zh-CN"/>
              </w:rPr>
              <w:t>RedCap</w:t>
            </w:r>
            <w:proofErr w:type="spellEnd"/>
            <w:r>
              <w:rPr>
                <w:sz w:val="20"/>
                <w:szCs w:val="20"/>
                <w:lang w:eastAsia="zh-CN"/>
              </w:rPr>
              <w:t xml:space="preserve"> UE also will be reduced accordingly. The motivation of further reducing this value is not clear.</w:t>
            </w:r>
          </w:p>
        </w:tc>
      </w:tr>
      <w:tr w:rsidR="00D40AFC" w14:paraId="60BA5B80" w14:textId="77777777">
        <w:tc>
          <w:tcPr>
            <w:tcW w:w="1938" w:type="dxa"/>
          </w:tcPr>
          <w:p w14:paraId="672C16DE" w14:textId="77777777" w:rsidR="00D40AFC" w:rsidRDefault="009648FE">
            <w:pPr>
              <w:spacing w:after="0"/>
              <w:rPr>
                <w:sz w:val="20"/>
                <w:szCs w:val="20"/>
                <w:lang w:eastAsia="zh-CN"/>
              </w:rPr>
            </w:pPr>
            <w:proofErr w:type="spellStart"/>
            <w:r>
              <w:rPr>
                <w:sz w:val="20"/>
                <w:szCs w:val="20"/>
                <w:lang w:eastAsia="zh-CN"/>
              </w:rPr>
              <w:t>Futurewei</w:t>
            </w:r>
            <w:proofErr w:type="spellEnd"/>
          </w:p>
        </w:tc>
        <w:tc>
          <w:tcPr>
            <w:tcW w:w="1288" w:type="dxa"/>
          </w:tcPr>
          <w:p w14:paraId="21763584" w14:textId="77777777" w:rsidR="00D40AFC" w:rsidRDefault="009648FE">
            <w:pPr>
              <w:spacing w:after="0"/>
              <w:rPr>
                <w:sz w:val="20"/>
                <w:szCs w:val="20"/>
                <w:lang w:eastAsia="zh-CN"/>
              </w:rPr>
            </w:pPr>
            <w:r>
              <w:rPr>
                <w:sz w:val="20"/>
                <w:szCs w:val="20"/>
                <w:lang w:eastAsia="zh-CN"/>
              </w:rPr>
              <w:t>Probably no</w:t>
            </w:r>
          </w:p>
        </w:tc>
        <w:tc>
          <w:tcPr>
            <w:tcW w:w="6006" w:type="dxa"/>
          </w:tcPr>
          <w:p w14:paraId="4EEFCDE3" w14:textId="77777777" w:rsidR="00D40AFC" w:rsidRDefault="009648FE">
            <w:pPr>
              <w:spacing w:after="0"/>
              <w:rPr>
                <w:sz w:val="20"/>
                <w:szCs w:val="20"/>
                <w:lang w:eastAsia="zh-CN"/>
              </w:rPr>
            </w:pPr>
            <w:r>
              <w:rPr>
                <w:sz w:val="20"/>
                <w:szCs w:val="20"/>
                <w:lang w:eastAsia="zh-CN"/>
              </w:rPr>
              <w:t xml:space="preserve">We don’t see a strong reason for changing the current way for deriving the total L2 buffer size, except that processing time relaxation, on which we have not drawn a conclusion yet, may have a small (but possibly negligible) impact on the RLC RTT. </w:t>
            </w:r>
          </w:p>
        </w:tc>
      </w:tr>
      <w:tr w:rsidR="00D40AFC" w14:paraId="6585140A" w14:textId="77777777">
        <w:tc>
          <w:tcPr>
            <w:tcW w:w="1938" w:type="dxa"/>
          </w:tcPr>
          <w:p w14:paraId="685515C3" w14:textId="77777777" w:rsidR="00D40AFC" w:rsidRDefault="009648FE">
            <w:pPr>
              <w:spacing w:after="0"/>
              <w:rPr>
                <w:sz w:val="20"/>
                <w:szCs w:val="20"/>
                <w:lang w:eastAsia="zh-CN"/>
              </w:rPr>
            </w:pPr>
            <w:r>
              <w:rPr>
                <w:sz w:val="20"/>
                <w:szCs w:val="20"/>
                <w:lang w:eastAsia="zh-CN"/>
              </w:rPr>
              <w:t>Ericsson</w:t>
            </w:r>
          </w:p>
        </w:tc>
        <w:tc>
          <w:tcPr>
            <w:tcW w:w="1288" w:type="dxa"/>
          </w:tcPr>
          <w:p w14:paraId="2330D8FF" w14:textId="77777777" w:rsidR="00D40AFC" w:rsidRDefault="009648FE">
            <w:pPr>
              <w:spacing w:after="0"/>
              <w:rPr>
                <w:sz w:val="20"/>
                <w:szCs w:val="20"/>
                <w:lang w:eastAsia="zh-CN"/>
              </w:rPr>
            </w:pPr>
            <w:r>
              <w:rPr>
                <w:sz w:val="20"/>
                <w:szCs w:val="20"/>
                <w:lang w:eastAsia="zh-CN"/>
              </w:rPr>
              <w:t>No</w:t>
            </w:r>
          </w:p>
        </w:tc>
        <w:tc>
          <w:tcPr>
            <w:tcW w:w="6006" w:type="dxa"/>
          </w:tcPr>
          <w:p w14:paraId="24016B7B" w14:textId="77777777" w:rsidR="00D40AFC" w:rsidRDefault="009648FE">
            <w:pPr>
              <w:spacing w:after="0"/>
              <w:rPr>
                <w:sz w:val="20"/>
                <w:szCs w:val="20"/>
                <w:lang w:eastAsia="zh-CN"/>
              </w:rPr>
            </w:pPr>
            <w:r>
              <w:rPr>
                <w:sz w:val="20"/>
                <w:szCs w:val="20"/>
                <w:lang w:eastAsia="zh-CN"/>
              </w:rPr>
              <w:t xml:space="preserve">The existing calculation in TS 38.306 should be re-used, agree with Huawei comments. </w:t>
            </w:r>
          </w:p>
        </w:tc>
      </w:tr>
      <w:tr w:rsidR="00D40AFC" w14:paraId="1D55C129" w14:textId="77777777">
        <w:tc>
          <w:tcPr>
            <w:tcW w:w="1938" w:type="dxa"/>
          </w:tcPr>
          <w:p w14:paraId="3D5EB2FA" w14:textId="77777777" w:rsidR="00D40AFC" w:rsidRDefault="009648FE">
            <w:pPr>
              <w:spacing w:after="0"/>
              <w:rPr>
                <w:sz w:val="20"/>
                <w:szCs w:val="20"/>
                <w:lang w:eastAsia="zh-CN"/>
              </w:rPr>
            </w:pPr>
            <w:r>
              <w:rPr>
                <w:sz w:val="20"/>
                <w:szCs w:val="20"/>
                <w:lang w:eastAsia="zh-CN"/>
              </w:rPr>
              <w:t>Samsung</w:t>
            </w:r>
          </w:p>
        </w:tc>
        <w:tc>
          <w:tcPr>
            <w:tcW w:w="1288" w:type="dxa"/>
          </w:tcPr>
          <w:p w14:paraId="7504F782" w14:textId="77777777" w:rsidR="00D40AFC" w:rsidRDefault="009648FE">
            <w:pPr>
              <w:spacing w:after="0"/>
              <w:rPr>
                <w:sz w:val="20"/>
                <w:szCs w:val="20"/>
                <w:lang w:eastAsia="zh-CN"/>
              </w:rPr>
            </w:pPr>
            <w:r>
              <w:rPr>
                <w:sz w:val="20"/>
                <w:szCs w:val="20"/>
                <w:lang w:eastAsia="zh-CN"/>
              </w:rPr>
              <w:t>No</w:t>
            </w:r>
          </w:p>
        </w:tc>
        <w:tc>
          <w:tcPr>
            <w:tcW w:w="6006" w:type="dxa"/>
          </w:tcPr>
          <w:p w14:paraId="5A983C7F" w14:textId="77777777" w:rsidR="00D40AFC" w:rsidRDefault="009648FE">
            <w:pPr>
              <w:spacing w:after="0"/>
              <w:rPr>
                <w:sz w:val="20"/>
                <w:szCs w:val="20"/>
                <w:lang w:eastAsia="zh-CN"/>
              </w:rPr>
            </w:pPr>
            <w:r>
              <w:rPr>
                <w:sz w:val="20"/>
                <w:szCs w:val="20"/>
                <w:lang w:eastAsia="zh-CN"/>
              </w:rPr>
              <w:t>The maximum data rate would be bounded by the reduced capability (bandwidth) anyway, so the existing equation can still be used.</w:t>
            </w:r>
          </w:p>
        </w:tc>
      </w:tr>
      <w:tr w:rsidR="00D40AFC" w14:paraId="59612C22" w14:textId="77777777">
        <w:tc>
          <w:tcPr>
            <w:tcW w:w="1938" w:type="dxa"/>
          </w:tcPr>
          <w:p w14:paraId="7DE00062" w14:textId="77777777" w:rsidR="00D40AFC" w:rsidRDefault="009648FE">
            <w:pPr>
              <w:spacing w:after="0"/>
              <w:rPr>
                <w:sz w:val="20"/>
                <w:szCs w:val="20"/>
                <w:lang w:eastAsia="zh-CN"/>
              </w:rPr>
            </w:pPr>
            <w:r>
              <w:rPr>
                <w:sz w:val="20"/>
                <w:szCs w:val="20"/>
                <w:lang w:eastAsia="zh-CN"/>
              </w:rPr>
              <w:t>OPPO</w:t>
            </w:r>
          </w:p>
        </w:tc>
        <w:tc>
          <w:tcPr>
            <w:tcW w:w="1288" w:type="dxa"/>
          </w:tcPr>
          <w:p w14:paraId="157B9C2D" w14:textId="77777777" w:rsidR="00D40AFC" w:rsidRDefault="009648FE">
            <w:pPr>
              <w:spacing w:after="0"/>
              <w:rPr>
                <w:sz w:val="20"/>
                <w:szCs w:val="20"/>
                <w:lang w:eastAsia="zh-CN"/>
              </w:rPr>
            </w:pPr>
            <w:r>
              <w:rPr>
                <w:sz w:val="20"/>
                <w:szCs w:val="20"/>
                <w:lang w:eastAsia="zh-CN"/>
              </w:rPr>
              <w:t>With comments</w:t>
            </w:r>
          </w:p>
        </w:tc>
        <w:tc>
          <w:tcPr>
            <w:tcW w:w="6006" w:type="dxa"/>
          </w:tcPr>
          <w:p w14:paraId="42232577" w14:textId="77777777" w:rsidR="00D40AFC" w:rsidRDefault="009648FE">
            <w:pPr>
              <w:spacing w:after="0"/>
              <w:rPr>
                <w:sz w:val="20"/>
                <w:szCs w:val="20"/>
                <w:lang w:eastAsia="zh-CN"/>
              </w:rPr>
            </w:pPr>
            <w:r>
              <w:rPr>
                <w:sz w:val="20"/>
                <w:szCs w:val="20"/>
                <w:lang w:eastAsia="zh-CN"/>
              </w:rPr>
              <w:t xml:space="preserve">Firstly, we prefer not to change the L2 buffer formular defined in TS 38.306. Although L2 buffer has scaled down due to reduced bandwidth for </w:t>
            </w:r>
            <w:proofErr w:type="spellStart"/>
            <w:r>
              <w:rPr>
                <w:sz w:val="20"/>
                <w:szCs w:val="20"/>
                <w:lang w:eastAsia="zh-CN"/>
              </w:rPr>
              <w:t>RedCap</w:t>
            </w:r>
            <w:proofErr w:type="spellEnd"/>
            <w:r>
              <w:rPr>
                <w:sz w:val="20"/>
                <w:szCs w:val="20"/>
                <w:lang w:eastAsia="zh-CN"/>
              </w:rPr>
              <w:t xml:space="preserve"> UEs, we are also ok to consider further reduction to reduce the UE memory size, e.g. by means of defining smaller </w:t>
            </w:r>
            <w:proofErr w:type="spellStart"/>
            <w:r>
              <w:rPr>
                <w:i/>
                <w:sz w:val="20"/>
                <w:szCs w:val="20"/>
                <w:lang w:eastAsia="zh-CN"/>
              </w:rPr>
              <w:t>scalingFactor</w:t>
            </w:r>
            <w:proofErr w:type="spellEnd"/>
            <w:r>
              <w:rPr>
                <w:sz w:val="20"/>
                <w:szCs w:val="20"/>
                <w:lang w:eastAsia="zh-CN"/>
              </w:rPr>
              <w:t>.</w:t>
            </w:r>
          </w:p>
        </w:tc>
      </w:tr>
      <w:tr w:rsidR="00D40AFC" w14:paraId="32ECC563" w14:textId="77777777">
        <w:tc>
          <w:tcPr>
            <w:tcW w:w="1938" w:type="dxa"/>
          </w:tcPr>
          <w:p w14:paraId="7FE6EF63" w14:textId="77777777" w:rsidR="00D40AFC" w:rsidRDefault="009648FE">
            <w:pPr>
              <w:spacing w:after="0"/>
              <w:rPr>
                <w:sz w:val="20"/>
                <w:szCs w:val="20"/>
                <w:lang w:eastAsia="zh-CN"/>
              </w:rPr>
            </w:pPr>
            <w:r>
              <w:rPr>
                <w:sz w:val="20"/>
                <w:szCs w:val="20"/>
                <w:lang w:eastAsia="zh-CN"/>
              </w:rPr>
              <w:t>Sequans</w:t>
            </w:r>
          </w:p>
        </w:tc>
        <w:tc>
          <w:tcPr>
            <w:tcW w:w="1288" w:type="dxa"/>
          </w:tcPr>
          <w:p w14:paraId="597A9D67" w14:textId="77777777" w:rsidR="00D40AFC" w:rsidRDefault="009648FE">
            <w:pPr>
              <w:spacing w:after="0"/>
              <w:rPr>
                <w:sz w:val="20"/>
                <w:szCs w:val="20"/>
                <w:lang w:eastAsia="zh-CN"/>
              </w:rPr>
            </w:pPr>
            <w:r>
              <w:rPr>
                <w:sz w:val="20"/>
                <w:szCs w:val="20"/>
                <w:lang w:eastAsia="zh-CN"/>
              </w:rPr>
              <w:t>Yes</w:t>
            </w:r>
          </w:p>
        </w:tc>
        <w:tc>
          <w:tcPr>
            <w:tcW w:w="6006" w:type="dxa"/>
          </w:tcPr>
          <w:p w14:paraId="4FF55CBF" w14:textId="77777777" w:rsidR="00D40AFC" w:rsidRDefault="009648FE">
            <w:pPr>
              <w:spacing w:after="0"/>
              <w:rPr>
                <w:sz w:val="20"/>
                <w:szCs w:val="20"/>
                <w:lang w:eastAsia="zh-CN"/>
              </w:rPr>
            </w:pPr>
            <w:r>
              <w:rPr>
                <w:sz w:val="20"/>
                <w:szCs w:val="20"/>
                <w:lang w:eastAsia="zh-CN"/>
              </w:rPr>
              <w:t xml:space="preserve">Agree with QC’s analysis that the L2 buffer size can be reduced. </w:t>
            </w:r>
          </w:p>
          <w:p w14:paraId="12F3ED8C" w14:textId="77777777" w:rsidR="00D40AFC" w:rsidRDefault="009648FE">
            <w:pPr>
              <w:spacing w:after="0"/>
              <w:rPr>
                <w:sz w:val="20"/>
                <w:szCs w:val="20"/>
                <w:lang w:eastAsia="zh-CN"/>
              </w:rPr>
            </w:pPr>
            <w:r>
              <w:rPr>
                <w:sz w:val="20"/>
                <w:szCs w:val="20"/>
                <w:lang w:eastAsia="zh-CN"/>
              </w:rPr>
              <w:lastRenderedPageBreak/>
              <w:t xml:space="preserve">FFS if a dedicated scaling factor is needed or whether it may be possible to do so only via the max data rate </w:t>
            </w:r>
            <w:proofErr w:type="spellStart"/>
            <w:r>
              <w:rPr>
                <w:i/>
                <w:sz w:val="20"/>
                <w:szCs w:val="20"/>
                <w:lang w:eastAsia="zh-CN"/>
              </w:rPr>
              <w:t>scalingFactor</w:t>
            </w:r>
            <w:proofErr w:type="spellEnd"/>
            <w:r>
              <w:rPr>
                <w:iCs/>
                <w:sz w:val="20"/>
                <w:szCs w:val="20"/>
                <w:lang w:eastAsia="zh-CN"/>
              </w:rPr>
              <w:t xml:space="preserve">, as suggested by </w:t>
            </w:r>
            <w:proofErr w:type="spellStart"/>
            <w:r>
              <w:rPr>
                <w:iCs/>
                <w:sz w:val="20"/>
                <w:szCs w:val="20"/>
                <w:lang w:eastAsia="zh-CN"/>
              </w:rPr>
              <w:t>Spredtrum</w:t>
            </w:r>
            <w:proofErr w:type="spellEnd"/>
            <w:r>
              <w:rPr>
                <w:iCs/>
                <w:sz w:val="20"/>
                <w:szCs w:val="20"/>
                <w:lang w:eastAsia="zh-CN"/>
              </w:rPr>
              <w:t>.</w:t>
            </w:r>
          </w:p>
        </w:tc>
      </w:tr>
      <w:tr w:rsidR="00D40AFC" w14:paraId="7140C650" w14:textId="77777777">
        <w:tc>
          <w:tcPr>
            <w:tcW w:w="1938" w:type="dxa"/>
          </w:tcPr>
          <w:p w14:paraId="405D4347" w14:textId="77777777" w:rsidR="00D40AFC" w:rsidRDefault="009648FE">
            <w:pPr>
              <w:spacing w:after="0"/>
              <w:rPr>
                <w:sz w:val="20"/>
                <w:szCs w:val="20"/>
                <w:lang w:eastAsia="zh-CN"/>
              </w:rPr>
            </w:pPr>
            <w:r>
              <w:rPr>
                <w:sz w:val="20"/>
                <w:szCs w:val="20"/>
                <w:lang w:eastAsia="zh-CN"/>
              </w:rPr>
              <w:lastRenderedPageBreak/>
              <w:t xml:space="preserve">ZTE, </w:t>
            </w:r>
            <w:proofErr w:type="spellStart"/>
            <w:r>
              <w:rPr>
                <w:sz w:val="20"/>
                <w:szCs w:val="20"/>
                <w:lang w:eastAsia="zh-CN"/>
              </w:rPr>
              <w:t>Sanechips</w:t>
            </w:r>
            <w:proofErr w:type="spellEnd"/>
          </w:p>
        </w:tc>
        <w:tc>
          <w:tcPr>
            <w:tcW w:w="1288" w:type="dxa"/>
          </w:tcPr>
          <w:p w14:paraId="54EACC3D" w14:textId="77777777" w:rsidR="00D40AFC" w:rsidRDefault="009648FE">
            <w:pPr>
              <w:spacing w:after="0"/>
              <w:rPr>
                <w:sz w:val="20"/>
                <w:szCs w:val="20"/>
                <w:lang w:eastAsia="zh-CN"/>
              </w:rPr>
            </w:pPr>
            <w:r>
              <w:rPr>
                <w:sz w:val="20"/>
                <w:szCs w:val="20"/>
                <w:lang w:eastAsia="zh-CN"/>
              </w:rPr>
              <w:t>Yes</w:t>
            </w:r>
          </w:p>
        </w:tc>
        <w:tc>
          <w:tcPr>
            <w:tcW w:w="6006" w:type="dxa"/>
          </w:tcPr>
          <w:p w14:paraId="4EAA2B02" w14:textId="77777777" w:rsidR="00D40AFC" w:rsidRDefault="009648FE">
            <w:pPr>
              <w:spacing w:after="0"/>
              <w:rPr>
                <w:sz w:val="20"/>
                <w:szCs w:val="20"/>
                <w:lang w:eastAsia="zh-CN"/>
              </w:rPr>
            </w:pPr>
            <w:r>
              <w:rPr>
                <w:sz w:val="20"/>
                <w:szCs w:val="20"/>
                <w:lang w:eastAsia="zh-CN"/>
              </w:rPr>
              <w:t>Reducing L2 buffer size can reduce UE’s memory size, so we are open to discuss this, and extending the value range of “</w:t>
            </w:r>
            <w:proofErr w:type="spellStart"/>
            <w:r>
              <w:rPr>
                <w:sz w:val="20"/>
                <w:szCs w:val="20"/>
                <w:lang w:eastAsia="zh-CN"/>
              </w:rPr>
              <w:t>scalingFactor</w:t>
            </w:r>
            <w:proofErr w:type="spellEnd"/>
            <w:r>
              <w:rPr>
                <w:sz w:val="20"/>
                <w:szCs w:val="20"/>
                <w:lang w:eastAsia="zh-CN"/>
              </w:rPr>
              <w:t xml:space="preserve">” is one way to go.   </w:t>
            </w:r>
          </w:p>
        </w:tc>
      </w:tr>
      <w:tr w:rsidR="00D40AFC" w14:paraId="7A9B5AC3" w14:textId="77777777">
        <w:tc>
          <w:tcPr>
            <w:tcW w:w="1938" w:type="dxa"/>
          </w:tcPr>
          <w:p w14:paraId="5D04DC0E" w14:textId="77777777" w:rsidR="00D40AFC" w:rsidRDefault="009648FE">
            <w:pPr>
              <w:spacing w:after="0"/>
              <w:rPr>
                <w:sz w:val="20"/>
                <w:szCs w:val="20"/>
                <w:lang w:eastAsia="zh-CN"/>
              </w:rPr>
            </w:pPr>
            <w:r>
              <w:rPr>
                <w:rFonts w:eastAsia="Malgun Gothic"/>
                <w:sz w:val="20"/>
                <w:szCs w:val="20"/>
                <w:lang w:eastAsia="ko-KR"/>
              </w:rPr>
              <w:t>LGE</w:t>
            </w:r>
          </w:p>
        </w:tc>
        <w:tc>
          <w:tcPr>
            <w:tcW w:w="1288" w:type="dxa"/>
          </w:tcPr>
          <w:p w14:paraId="1E7ADBA1" w14:textId="77777777" w:rsidR="00D40AFC" w:rsidRDefault="009648FE">
            <w:pPr>
              <w:spacing w:after="0"/>
              <w:rPr>
                <w:sz w:val="20"/>
                <w:szCs w:val="20"/>
                <w:lang w:eastAsia="zh-CN"/>
              </w:rPr>
            </w:pPr>
            <w:r>
              <w:rPr>
                <w:rFonts w:eastAsia="Malgun Gothic"/>
                <w:sz w:val="20"/>
                <w:szCs w:val="20"/>
                <w:lang w:eastAsia="ko-KR"/>
              </w:rPr>
              <w:t>Yes</w:t>
            </w:r>
          </w:p>
        </w:tc>
        <w:tc>
          <w:tcPr>
            <w:tcW w:w="6006" w:type="dxa"/>
          </w:tcPr>
          <w:p w14:paraId="6A488175" w14:textId="77777777" w:rsidR="00D40AFC" w:rsidRDefault="009648FE">
            <w:pPr>
              <w:spacing w:after="0"/>
              <w:rPr>
                <w:sz w:val="20"/>
                <w:szCs w:val="20"/>
                <w:lang w:eastAsia="zh-CN"/>
              </w:rPr>
            </w:pPr>
            <w:r>
              <w:rPr>
                <w:rFonts w:eastAsia="Malgun Gothic"/>
                <w:sz w:val="20"/>
                <w:szCs w:val="20"/>
                <w:lang w:eastAsia="ko-KR"/>
              </w:rPr>
              <w:t>Similar view with Qualcomm</w:t>
            </w:r>
          </w:p>
        </w:tc>
      </w:tr>
      <w:tr w:rsidR="00D40AFC" w14:paraId="00835699" w14:textId="77777777">
        <w:tc>
          <w:tcPr>
            <w:tcW w:w="1938" w:type="dxa"/>
          </w:tcPr>
          <w:p w14:paraId="34F5F54F" w14:textId="77777777" w:rsidR="00D40AFC" w:rsidRDefault="009648FE">
            <w:pPr>
              <w:spacing w:after="0"/>
              <w:rPr>
                <w:rFonts w:eastAsia="Malgun Gothic"/>
                <w:sz w:val="20"/>
                <w:szCs w:val="20"/>
                <w:lang w:eastAsia="ko-KR"/>
              </w:rPr>
            </w:pPr>
            <w:r>
              <w:rPr>
                <w:sz w:val="20"/>
                <w:szCs w:val="20"/>
                <w:lang w:eastAsia="zh-CN"/>
              </w:rPr>
              <w:t>China Telecom</w:t>
            </w:r>
          </w:p>
        </w:tc>
        <w:tc>
          <w:tcPr>
            <w:tcW w:w="1288" w:type="dxa"/>
          </w:tcPr>
          <w:p w14:paraId="5AD0A4F3" w14:textId="77777777" w:rsidR="00D40AFC" w:rsidRDefault="009648FE">
            <w:pPr>
              <w:spacing w:after="0"/>
              <w:rPr>
                <w:rFonts w:eastAsia="Malgun Gothic"/>
                <w:sz w:val="20"/>
                <w:szCs w:val="20"/>
                <w:lang w:eastAsia="ko-KR"/>
              </w:rPr>
            </w:pPr>
            <w:r>
              <w:rPr>
                <w:sz w:val="20"/>
                <w:szCs w:val="20"/>
                <w:lang w:eastAsia="zh-CN"/>
              </w:rPr>
              <w:t>See comments</w:t>
            </w:r>
          </w:p>
        </w:tc>
        <w:tc>
          <w:tcPr>
            <w:tcW w:w="6006" w:type="dxa"/>
          </w:tcPr>
          <w:p w14:paraId="1154E289" w14:textId="77777777" w:rsidR="00D40AFC" w:rsidRDefault="009648FE">
            <w:pPr>
              <w:spacing w:after="0"/>
              <w:rPr>
                <w:rFonts w:eastAsia="Malgun Gothic"/>
                <w:sz w:val="20"/>
                <w:szCs w:val="20"/>
                <w:lang w:eastAsia="ko-KR"/>
              </w:rPr>
            </w:pPr>
            <w:r>
              <w:rPr>
                <w:sz w:val="20"/>
                <w:szCs w:val="20"/>
                <w:lang w:eastAsia="zh-CN"/>
              </w:rPr>
              <w:t>We are open to discuss about reducing L2 buffer size</w:t>
            </w:r>
            <w:r>
              <w:rPr>
                <w:sz w:val="20"/>
                <w:szCs w:val="20"/>
                <w:lang w:eastAsia="zh-CN"/>
              </w:rPr>
              <w:t>，</w:t>
            </w:r>
            <w:r>
              <w:rPr>
                <w:sz w:val="20"/>
                <w:szCs w:val="20"/>
                <w:lang w:eastAsia="zh-CN"/>
              </w:rPr>
              <w:t>and maybe extending the value range of “</w:t>
            </w:r>
            <w:proofErr w:type="spellStart"/>
            <w:r>
              <w:rPr>
                <w:sz w:val="20"/>
                <w:szCs w:val="20"/>
                <w:lang w:eastAsia="zh-CN"/>
              </w:rPr>
              <w:t>scalingFactor</w:t>
            </w:r>
            <w:proofErr w:type="spellEnd"/>
            <w:r>
              <w:rPr>
                <w:sz w:val="20"/>
                <w:szCs w:val="20"/>
                <w:lang w:eastAsia="zh-CN"/>
              </w:rPr>
              <w:t xml:space="preserve">” is one way to go.   </w:t>
            </w:r>
          </w:p>
        </w:tc>
      </w:tr>
      <w:tr w:rsidR="00D40AFC" w14:paraId="0B4030FD" w14:textId="77777777">
        <w:tc>
          <w:tcPr>
            <w:tcW w:w="1938" w:type="dxa"/>
          </w:tcPr>
          <w:p w14:paraId="499DE13B" w14:textId="77777777" w:rsidR="00D40AFC" w:rsidRDefault="009648FE">
            <w:pPr>
              <w:spacing w:after="0"/>
              <w:rPr>
                <w:sz w:val="20"/>
                <w:szCs w:val="20"/>
                <w:lang w:eastAsia="zh-CN"/>
              </w:rPr>
            </w:pPr>
            <w:r>
              <w:rPr>
                <w:sz w:val="20"/>
                <w:szCs w:val="20"/>
                <w:lang w:eastAsia="zh-CN"/>
              </w:rPr>
              <w:t>China Unicom</w:t>
            </w:r>
          </w:p>
        </w:tc>
        <w:tc>
          <w:tcPr>
            <w:tcW w:w="1288" w:type="dxa"/>
          </w:tcPr>
          <w:p w14:paraId="48D6705F" w14:textId="77777777" w:rsidR="00D40AFC" w:rsidRDefault="009648FE">
            <w:pPr>
              <w:spacing w:after="0"/>
              <w:rPr>
                <w:sz w:val="20"/>
                <w:szCs w:val="20"/>
                <w:lang w:eastAsia="zh-CN"/>
              </w:rPr>
            </w:pPr>
            <w:r>
              <w:rPr>
                <w:sz w:val="20"/>
                <w:szCs w:val="20"/>
                <w:lang w:eastAsia="zh-CN"/>
              </w:rPr>
              <w:t>Yes</w:t>
            </w:r>
          </w:p>
        </w:tc>
        <w:tc>
          <w:tcPr>
            <w:tcW w:w="6006" w:type="dxa"/>
          </w:tcPr>
          <w:p w14:paraId="65A1CCF1" w14:textId="77777777" w:rsidR="00D40AFC" w:rsidRDefault="009648FE">
            <w:pPr>
              <w:spacing w:after="0"/>
              <w:rPr>
                <w:sz w:val="20"/>
                <w:szCs w:val="20"/>
                <w:lang w:eastAsia="zh-CN"/>
              </w:rPr>
            </w:pPr>
            <w:r>
              <w:rPr>
                <w:sz w:val="20"/>
                <w:szCs w:val="20"/>
                <w:lang w:eastAsia="zh-CN"/>
              </w:rPr>
              <w:t>Similar view with ZTE, We are open to discuss this.</w:t>
            </w:r>
          </w:p>
        </w:tc>
      </w:tr>
      <w:tr w:rsidR="00D40AFC" w14:paraId="501DAE17" w14:textId="77777777">
        <w:tc>
          <w:tcPr>
            <w:tcW w:w="1938" w:type="dxa"/>
          </w:tcPr>
          <w:p w14:paraId="38A421EB" w14:textId="77777777" w:rsidR="00D40AFC" w:rsidRDefault="009648FE">
            <w:pPr>
              <w:spacing w:after="0"/>
              <w:rPr>
                <w:rFonts w:eastAsia="Malgun Gothic"/>
                <w:lang w:eastAsia="zh-CN"/>
              </w:rPr>
            </w:pPr>
            <w:r>
              <w:rPr>
                <w:rFonts w:eastAsia="Malgun Gothic"/>
                <w:lang w:eastAsia="zh-CN"/>
              </w:rPr>
              <w:t>vivo</w:t>
            </w:r>
          </w:p>
        </w:tc>
        <w:tc>
          <w:tcPr>
            <w:tcW w:w="1288" w:type="dxa"/>
          </w:tcPr>
          <w:p w14:paraId="0BB5FD34" w14:textId="77777777" w:rsidR="00D40AFC" w:rsidRDefault="009648FE">
            <w:pPr>
              <w:spacing w:after="0"/>
              <w:rPr>
                <w:rFonts w:eastAsia="Malgun Gothic"/>
                <w:lang w:eastAsia="zh-CN"/>
              </w:rPr>
            </w:pPr>
            <w:r>
              <w:rPr>
                <w:rFonts w:eastAsia="Malgun Gothic"/>
                <w:lang w:eastAsia="zh-CN"/>
              </w:rPr>
              <w:t>See comments</w:t>
            </w:r>
          </w:p>
        </w:tc>
        <w:tc>
          <w:tcPr>
            <w:tcW w:w="6006" w:type="dxa"/>
          </w:tcPr>
          <w:p w14:paraId="5FBF7CA5" w14:textId="77777777" w:rsidR="00D40AFC" w:rsidRDefault="009648FE">
            <w:pPr>
              <w:spacing w:after="0"/>
              <w:rPr>
                <w:rFonts w:eastAsia="Malgun Gothic"/>
                <w:lang w:eastAsia="zh-CN"/>
              </w:rPr>
            </w:pPr>
            <w:r>
              <w:rPr>
                <w:rFonts w:eastAsia="Malgun Gothic"/>
                <w:lang w:eastAsia="zh-CN"/>
              </w:rPr>
              <w:t xml:space="preserve">We think there is no need to change the definition of L2 buffer in TS 38.306. That is true that L2 buffer size could be reduced implicitly by reducing the peak data rate. But we also think it is related to the memory size so that related to the cost of UEs. In this way, we would like to have some discussion on the L2 buffer size of </w:t>
            </w:r>
            <w:proofErr w:type="spellStart"/>
            <w:r>
              <w:rPr>
                <w:rFonts w:eastAsia="Malgun Gothic"/>
                <w:lang w:eastAsia="zh-CN"/>
              </w:rPr>
              <w:t>RedCap</w:t>
            </w:r>
            <w:proofErr w:type="spellEnd"/>
            <w:r>
              <w:rPr>
                <w:rFonts w:eastAsia="Malgun Gothic"/>
                <w:lang w:eastAsia="zh-CN"/>
              </w:rPr>
              <w:t xml:space="preserve"> UEs, e.g. by introducing the </w:t>
            </w:r>
            <w:proofErr w:type="spellStart"/>
            <w:r>
              <w:rPr>
                <w:rFonts w:eastAsia="Malgun Gothic"/>
                <w:lang w:eastAsia="zh-CN"/>
              </w:rPr>
              <w:t>scalling</w:t>
            </w:r>
            <w:proofErr w:type="spellEnd"/>
            <w:r>
              <w:rPr>
                <w:rFonts w:eastAsia="Malgun Gothic"/>
                <w:lang w:eastAsia="zh-CN"/>
              </w:rPr>
              <w:t xml:space="preserve"> factor.</w:t>
            </w:r>
          </w:p>
        </w:tc>
      </w:tr>
      <w:tr w:rsidR="00D40AFC" w14:paraId="02CDE876" w14:textId="77777777">
        <w:tc>
          <w:tcPr>
            <w:tcW w:w="1938" w:type="dxa"/>
          </w:tcPr>
          <w:p w14:paraId="1DAC94A1" w14:textId="77777777" w:rsidR="00D40AFC" w:rsidRDefault="009648FE">
            <w:pPr>
              <w:spacing w:after="0"/>
              <w:rPr>
                <w:sz w:val="20"/>
                <w:szCs w:val="20"/>
                <w:lang w:eastAsia="zh-CN"/>
              </w:rPr>
            </w:pPr>
            <w:r>
              <w:rPr>
                <w:sz w:val="20"/>
                <w:szCs w:val="20"/>
                <w:lang w:eastAsia="zh-CN"/>
              </w:rPr>
              <w:t>Nokian</w:t>
            </w:r>
          </w:p>
        </w:tc>
        <w:tc>
          <w:tcPr>
            <w:tcW w:w="1288" w:type="dxa"/>
          </w:tcPr>
          <w:p w14:paraId="00CEAA07" w14:textId="77777777" w:rsidR="00D40AFC" w:rsidRDefault="009648FE">
            <w:pPr>
              <w:spacing w:after="0"/>
              <w:rPr>
                <w:sz w:val="20"/>
                <w:szCs w:val="20"/>
                <w:lang w:eastAsia="zh-CN"/>
              </w:rPr>
            </w:pPr>
            <w:r>
              <w:rPr>
                <w:sz w:val="20"/>
                <w:szCs w:val="20"/>
                <w:lang w:eastAsia="zh-CN"/>
              </w:rPr>
              <w:t>No</w:t>
            </w:r>
          </w:p>
        </w:tc>
        <w:tc>
          <w:tcPr>
            <w:tcW w:w="6006" w:type="dxa"/>
          </w:tcPr>
          <w:p w14:paraId="135D713D" w14:textId="77777777" w:rsidR="00D40AFC" w:rsidRDefault="009648FE">
            <w:pPr>
              <w:spacing w:after="0"/>
              <w:rPr>
                <w:sz w:val="20"/>
                <w:szCs w:val="20"/>
                <w:lang w:eastAsia="zh-CN"/>
              </w:rPr>
            </w:pPr>
            <w:r>
              <w:rPr>
                <w:sz w:val="20"/>
                <w:szCs w:val="20"/>
                <w:lang w:eastAsia="zh-CN"/>
              </w:rPr>
              <w:t xml:space="preserve">We agree with Huawei comments. </w:t>
            </w:r>
          </w:p>
        </w:tc>
      </w:tr>
      <w:tr w:rsidR="00D40AFC" w14:paraId="7F0903F9" w14:textId="77777777">
        <w:tc>
          <w:tcPr>
            <w:tcW w:w="1938" w:type="dxa"/>
          </w:tcPr>
          <w:p w14:paraId="305BB7CB" w14:textId="77777777" w:rsidR="00D40AFC" w:rsidRDefault="009648FE">
            <w:pPr>
              <w:spacing w:after="0"/>
              <w:rPr>
                <w:sz w:val="20"/>
                <w:szCs w:val="20"/>
                <w:lang w:eastAsia="zh-CN"/>
              </w:rPr>
            </w:pPr>
            <w:r>
              <w:rPr>
                <w:sz w:val="20"/>
                <w:szCs w:val="20"/>
                <w:lang w:eastAsia="zh-CN"/>
              </w:rPr>
              <w:t>Apple</w:t>
            </w:r>
          </w:p>
        </w:tc>
        <w:tc>
          <w:tcPr>
            <w:tcW w:w="1288" w:type="dxa"/>
          </w:tcPr>
          <w:p w14:paraId="49A6BC6E" w14:textId="77777777" w:rsidR="00D40AFC" w:rsidRDefault="009648FE">
            <w:pPr>
              <w:spacing w:after="0"/>
              <w:rPr>
                <w:sz w:val="20"/>
                <w:szCs w:val="20"/>
                <w:lang w:eastAsia="zh-CN"/>
              </w:rPr>
            </w:pPr>
            <w:r>
              <w:rPr>
                <w:sz w:val="20"/>
                <w:szCs w:val="20"/>
                <w:lang w:eastAsia="zh-CN"/>
              </w:rPr>
              <w:t>Yes</w:t>
            </w:r>
          </w:p>
        </w:tc>
        <w:tc>
          <w:tcPr>
            <w:tcW w:w="6006" w:type="dxa"/>
          </w:tcPr>
          <w:p w14:paraId="1C979A59" w14:textId="77777777" w:rsidR="00D40AFC" w:rsidRDefault="009648FE">
            <w:pPr>
              <w:spacing w:after="0"/>
              <w:rPr>
                <w:sz w:val="20"/>
                <w:szCs w:val="20"/>
                <w:lang w:eastAsia="zh-CN"/>
              </w:rPr>
            </w:pPr>
            <w:r>
              <w:rPr>
                <w:sz w:val="20"/>
                <w:szCs w:val="20"/>
                <w:lang w:eastAsia="zh-CN"/>
              </w:rPr>
              <w:t>We agree with the views from Qualcomm and something like a scaling factor can be introduced.</w:t>
            </w:r>
          </w:p>
        </w:tc>
      </w:tr>
    </w:tbl>
    <w:p w14:paraId="17EA57C7" w14:textId="77777777" w:rsidR="00D40AFC" w:rsidRDefault="00D40AFC">
      <w:pPr>
        <w:jc w:val="both"/>
        <w:rPr>
          <w:rFonts w:ascii="Times New Roman" w:hAnsi="Times New Roman" w:cs="Times New Roman"/>
        </w:rPr>
      </w:pPr>
    </w:p>
    <w:p w14:paraId="14362B90" w14:textId="77777777" w:rsidR="00D40AFC" w:rsidRDefault="009648FE">
      <w:pPr>
        <w:tabs>
          <w:tab w:val="left" w:pos="1327"/>
        </w:tabs>
        <w:spacing w:after="60"/>
        <w:jc w:val="both"/>
        <w:rPr>
          <w:rFonts w:ascii="Times New Roman" w:hAnsi="Times New Roman" w:cs="Times New Roman"/>
          <w:b/>
          <w:bCs/>
          <w:sz w:val="20"/>
          <w:szCs w:val="20"/>
        </w:rPr>
      </w:pPr>
      <w:r>
        <w:rPr>
          <w:rFonts w:ascii="Times New Roman" w:hAnsi="Times New Roman" w:cs="Times New Roman"/>
          <w:b/>
          <w:bCs/>
          <w:sz w:val="20"/>
          <w:szCs w:val="20"/>
        </w:rPr>
        <w:t xml:space="preserve">Summary on the Discussion point 1.4 on L2 buffer size: </w:t>
      </w:r>
    </w:p>
    <w:p w14:paraId="7D31E49D" w14:textId="77777777" w:rsidR="00D40AFC" w:rsidRDefault="009648FE">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17 companies provided inputs to this discussion point:</w:t>
      </w:r>
    </w:p>
    <w:p w14:paraId="7E1C48CD" w14:textId="77777777" w:rsidR="00D40AFC" w:rsidRDefault="009648FE">
      <w:pPr>
        <w:pStyle w:val="ListParagraph"/>
        <w:numPr>
          <w:ilvl w:val="0"/>
          <w:numId w:val="16"/>
        </w:numPr>
        <w:jc w:val="both"/>
        <w:rPr>
          <w:lang w:val="en-GB"/>
        </w:rPr>
      </w:pPr>
      <w:r>
        <w:rPr>
          <w:lang w:val="en-GB"/>
        </w:rPr>
        <w:t xml:space="preserve">“L2 buffer size should be reduced” is supported by 11 companies (Qualcomm, </w:t>
      </w:r>
      <w:proofErr w:type="spellStart"/>
      <w:r>
        <w:rPr>
          <w:lang w:val="en-GB"/>
        </w:rPr>
        <w:t>Spreadtrum</w:t>
      </w:r>
      <w:proofErr w:type="spellEnd"/>
      <w:r>
        <w:rPr>
          <w:lang w:val="en-GB"/>
        </w:rPr>
        <w:t xml:space="preserve">, Lenovo, OPPO, </w:t>
      </w:r>
      <w:proofErr w:type="spellStart"/>
      <w:r>
        <w:rPr>
          <w:lang w:val="en-GB"/>
        </w:rPr>
        <w:t>Squans</w:t>
      </w:r>
      <w:proofErr w:type="spellEnd"/>
      <w:r>
        <w:rPr>
          <w:lang w:val="en-GB"/>
        </w:rPr>
        <w:t>, ZTE, LGE, China Telecom, China Unicom, vivo, Apple)</w:t>
      </w:r>
    </w:p>
    <w:p w14:paraId="1E21E4B9" w14:textId="77777777" w:rsidR="00D40AFC" w:rsidRDefault="009648FE">
      <w:pPr>
        <w:pStyle w:val="ListParagraph"/>
        <w:numPr>
          <w:ilvl w:val="1"/>
          <w:numId w:val="16"/>
        </w:numPr>
        <w:jc w:val="both"/>
        <w:rPr>
          <w:lang w:val="en-GB"/>
        </w:rPr>
      </w:pPr>
      <w:r>
        <w:rPr>
          <w:lang w:eastAsia="ja-JP"/>
        </w:rPr>
        <w:t xml:space="preserve">Option 1: ”Value:  introduce a scaling factor, which may take values of 0.25x, 0.5x, 0.75x, 1.0x, for the total L2 buffer size”. </w:t>
      </w:r>
      <w:r>
        <w:rPr>
          <w:lang w:val="en-GB"/>
        </w:rPr>
        <w:t>is supported by 3 companies (Qualcomm, LGE, Apple)</w:t>
      </w:r>
    </w:p>
    <w:p w14:paraId="1550579D" w14:textId="77777777" w:rsidR="00D40AFC" w:rsidRDefault="009648FE">
      <w:pPr>
        <w:pStyle w:val="ListParagraph"/>
        <w:numPr>
          <w:ilvl w:val="1"/>
          <w:numId w:val="16"/>
        </w:numPr>
        <w:jc w:val="both"/>
        <w:rPr>
          <w:lang w:val="en-GB"/>
        </w:rPr>
      </w:pPr>
      <w:r>
        <w:rPr>
          <w:lang w:val="en-GB" w:eastAsia="ja-JP"/>
        </w:rPr>
        <w:t>Option 2: “</w:t>
      </w:r>
      <w:r>
        <w:rPr>
          <w:lang w:eastAsia="zh-CN"/>
        </w:rPr>
        <w:t xml:space="preserve">keep L2 buffer size definition and </w:t>
      </w:r>
      <w:r>
        <w:rPr>
          <w:lang w:eastAsia="ja-JP"/>
        </w:rPr>
        <w:t>equations</w:t>
      </w:r>
      <w:r>
        <w:rPr>
          <w:lang w:eastAsia="zh-CN"/>
        </w:rPr>
        <w:t xml:space="preserve"> in TS 38.306, </w:t>
      </w:r>
      <w:r>
        <w:rPr>
          <w:lang w:val="en-GB" w:eastAsia="ja-JP"/>
        </w:rPr>
        <w:t>C</w:t>
      </w:r>
      <w:proofErr w:type="spellStart"/>
      <w:r>
        <w:rPr>
          <w:lang w:eastAsia="ja-JP"/>
        </w:rPr>
        <w:t>hange</w:t>
      </w:r>
      <w:proofErr w:type="spellEnd"/>
      <w:r>
        <w:rPr>
          <w:lang w:eastAsia="ja-JP"/>
        </w:rPr>
        <w:t xml:space="preserve"> the values of </w:t>
      </w:r>
      <w:proofErr w:type="spellStart"/>
      <w:r>
        <w:rPr>
          <w:i/>
          <w:lang w:eastAsia="ja-JP"/>
        </w:rPr>
        <w:t>scalingFactor</w:t>
      </w:r>
      <w:proofErr w:type="spellEnd"/>
      <w:r>
        <w:rPr>
          <w:lang w:eastAsia="ja-JP"/>
        </w:rPr>
        <w:t xml:space="preserve"> for </w:t>
      </w:r>
      <w:proofErr w:type="spellStart"/>
      <w:r>
        <w:rPr>
          <w:lang w:eastAsia="ja-JP"/>
        </w:rPr>
        <w:t>RedCap</w:t>
      </w:r>
      <w:proofErr w:type="spellEnd"/>
      <w:r>
        <w:rPr>
          <w:lang w:eastAsia="ja-JP"/>
        </w:rPr>
        <w:t xml:space="preserve"> (smaller </w:t>
      </w:r>
      <w:proofErr w:type="spellStart"/>
      <w:r>
        <w:rPr>
          <w:lang w:eastAsia="ja-JP"/>
        </w:rPr>
        <w:t>scalingFactor</w:t>
      </w:r>
      <w:proofErr w:type="spellEnd"/>
      <w:r>
        <w:rPr>
          <w:lang w:eastAsia="ja-JP"/>
        </w:rPr>
        <w:t>), see discussion point 1.6”</w:t>
      </w:r>
      <w:r>
        <w:rPr>
          <w:lang w:val="en-GB"/>
        </w:rPr>
        <w:t xml:space="preserve"> is supported by 2 companies (</w:t>
      </w:r>
      <w:proofErr w:type="spellStart"/>
      <w:r>
        <w:rPr>
          <w:lang w:val="en-GB"/>
        </w:rPr>
        <w:t>Spreadtrum</w:t>
      </w:r>
      <w:proofErr w:type="spellEnd"/>
      <w:r>
        <w:rPr>
          <w:lang w:val="en-GB"/>
        </w:rPr>
        <w:t xml:space="preserve">, Lenovo) </w:t>
      </w:r>
    </w:p>
    <w:p w14:paraId="463DE3AC" w14:textId="77777777" w:rsidR="00D40AFC" w:rsidRDefault="009648FE">
      <w:pPr>
        <w:pStyle w:val="ListParagraph"/>
        <w:numPr>
          <w:ilvl w:val="1"/>
          <w:numId w:val="16"/>
        </w:numPr>
        <w:jc w:val="both"/>
        <w:rPr>
          <w:lang w:val="en-GB"/>
        </w:rPr>
      </w:pPr>
      <w:r>
        <w:rPr>
          <w:lang w:val="en-GB"/>
        </w:rPr>
        <w:t>6 companies would like to continue the discussion on the details; (vivo, China Unicom, China Telecom, ZTE, Sequans, OPPO)</w:t>
      </w:r>
    </w:p>
    <w:p w14:paraId="4F541BD2" w14:textId="77777777" w:rsidR="00D40AFC" w:rsidRDefault="009648FE">
      <w:pPr>
        <w:pStyle w:val="ListParagraph"/>
        <w:numPr>
          <w:ilvl w:val="0"/>
          <w:numId w:val="16"/>
        </w:numPr>
        <w:jc w:val="both"/>
        <w:rPr>
          <w:lang w:val="en-GB"/>
        </w:rPr>
      </w:pPr>
      <w:r>
        <w:rPr>
          <w:lang w:val="en-GB"/>
        </w:rPr>
        <w:t xml:space="preserve">“No change” is supported by 6 companies (Intel, Huawei, </w:t>
      </w:r>
      <w:proofErr w:type="spellStart"/>
      <w:r>
        <w:rPr>
          <w:lang w:val="en-GB"/>
        </w:rPr>
        <w:t>Futurewei</w:t>
      </w:r>
      <w:proofErr w:type="spellEnd"/>
      <w:r>
        <w:rPr>
          <w:lang w:val="en-GB"/>
        </w:rPr>
        <w:t>, Ericsson, Samsung, Nokia)</w:t>
      </w:r>
    </w:p>
    <w:p w14:paraId="68BC1510" w14:textId="77777777" w:rsidR="00D40AFC" w:rsidRDefault="00D40AFC">
      <w:pPr>
        <w:pStyle w:val="ListParagraph"/>
        <w:jc w:val="both"/>
        <w:rPr>
          <w:lang w:val="en-GB"/>
        </w:rPr>
      </w:pPr>
    </w:p>
    <w:p w14:paraId="1280F57C" w14:textId="77777777" w:rsidR="00D40AFC" w:rsidRDefault="009648FE">
      <w:pPr>
        <w:jc w:val="both"/>
        <w:rPr>
          <w:rFonts w:ascii="Times New Roman" w:hAnsi="Times New Roman" w:cs="Times New Roman"/>
          <w:sz w:val="20"/>
          <w:szCs w:val="20"/>
        </w:rPr>
      </w:pPr>
      <w:r w:rsidRPr="04D3C105">
        <w:rPr>
          <w:rFonts w:ascii="Times New Roman" w:hAnsi="Times New Roman" w:cs="Times New Roman"/>
          <w:b/>
          <w:bCs/>
          <w:sz w:val="20"/>
          <w:szCs w:val="20"/>
          <w:u w:val="single"/>
          <w:lang w:val="en-GB"/>
        </w:rPr>
        <w:t>Rapporteur</w:t>
      </w:r>
      <w:r w:rsidRPr="04D3C105">
        <w:rPr>
          <w:rFonts w:ascii="Times New Roman" w:hAnsi="Times New Roman" w:cs="Times New Roman"/>
          <w:sz w:val="20"/>
          <w:szCs w:val="20"/>
          <w:lang w:val="en-GB"/>
        </w:rPr>
        <w:t xml:space="preserve">: Although quite some companies (11/17) would like to reduce the L2 buffer size, however it is unclear how to reduce it, e.g. option 1, option 2 or other options? Note as discussed in discussion point 1.6, option 2 </w:t>
      </w:r>
      <w:proofErr w:type="spellStart"/>
      <w:r w:rsidRPr="04D3C105">
        <w:rPr>
          <w:rFonts w:ascii="Times New Roman" w:hAnsi="Times New Roman" w:cs="Times New Roman"/>
          <w:sz w:val="20"/>
          <w:szCs w:val="20"/>
          <w:lang w:val="en-GB"/>
        </w:rPr>
        <w:t>scalingFactor</w:t>
      </w:r>
      <w:proofErr w:type="spellEnd"/>
      <w:r w:rsidRPr="04D3C105">
        <w:rPr>
          <w:rFonts w:ascii="Times New Roman" w:hAnsi="Times New Roman" w:cs="Times New Roman"/>
          <w:sz w:val="20"/>
          <w:szCs w:val="20"/>
          <w:lang w:val="en-GB"/>
        </w:rPr>
        <w:t xml:space="preserve"> is related to RAN1 and Rapporteur suggests to leave the discussion on option 2 to RAN1. </w:t>
      </w:r>
    </w:p>
    <w:p w14:paraId="78565462" w14:textId="77777777" w:rsidR="00D40AFC" w:rsidRDefault="009648FE">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Then it would be good to continue the discussion in phase 2 on what L2 buffer size reduction solution could be from RAN2 perspective except RAN1 related option 2 </w:t>
      </w:r>
      <w:proofErr w:type="spellStart"/>
      <w:r>
        <w:rPr>
          <w:rFonts w:ascii="Times New Roman" w:hAnsi="Times New Roman" w:cs="Times New Roman"/>
          <w:sz w:val="20"/>
          <w:szCs w:val="20"/>
          <w:lang w:val="en-GB"/>
        </w:rPr>
        <w:t>scalingFactor</w:t>
      </w:r>
      <w:proofErr w:type="spellEnd"/>
      <w:r>
        <w:rPr>
          <w:rFonts w:ascii="Times New Roman" w:hAnsi="Times New Roman" w:cs="Times New Roman"/>
          <w:sz w:val="20"/>
          <w:szCs w:val="20"/>
          <w:lang w:val="en-GB"/>
        </w:rPr>
        <w:t xml:space="preserve">. </w:t>
      </w:r>
    </w:p>
    <w:p w14:paraId="22F0389A" w14:textId="77777777" w:rsidR="00D40AFC" w:rsidRDefault="00D40AFC">
      <w:pPr>
        <w:jc w:val="both"/>
        <w:rPr>
          <w:rFonts w:ascii="Times New Roman" w:hAnsi="Times New Roman" w:cs="Times New Roman"/>
          <w:lang w:val="en-GB"/>
        </w:rPr>
      </w:pPr>
    </w:p>
    <w:p w14:paraId="74B82F4E"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t xml:space="preserve">Discussion point 1.5: Should RRC processing delay defined in TS38.331 be changed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w:t>
      </w:r>
      <w:r>
        <w:rPr>
          <w:rFonts w:ascii="Times New Roman" w:hAnsi="Times New Roman" w:cs="Times New Roman"/>
          <w:sz w:val="20"/>
          <w:szCs w:val="20"/>
        </w:rPr>
        <w:t xml:space="preserve"> </w:t>
      </w:r>
      <w:r>
        <w:rPr>
          <w:rFonts w:ascii="Times New Roman" w:hAnsi="Times New Roman" w:cs="Times New Roman"/>
          <w:b/>
          <w:bCs/>
          <w:sz w:val="20"/>
          <w:szCs w:val="20"/>
        </w:rPr>
        <w:t>Please justify your response ( Please also indicate the details, e.g. not mandatory, changed value/value range, etc.)</w:t>
      </w:r>
    </w:p>
    <w:p w14:paraId="58FBA87D" w14:textId="77777777" w:rsidR="00D40AFC" w:rsidRDefault="00D40AFC">
      <w:pPr>
        <w:jc w:val="both"/>
        <w:rPr>
          <w:rFonts w:ascii="Times New Roman" w:hAnsi="Times New Roman" w:cs="Times New Roman"/>
        </w:rPr>
      </w:pPr>
    </w:p>
    <w:tbl>
      <w:tblPr>
        <w:tblStyle w:val="TableGrid"/>
        <w:tblW w:w="0" w:type="auto"/>
        <w:tblInd w:w="118" w:type="dxa"/>
        <w:tblLook w:val="04A0" w:firstRow="1" w:lastRow="0" w:firstColumn="1" w:lastColumn="0" w:noHBand="0" w:noVBand="1"/>
      </w:tblPr>
      <w:tblGrid>
        <w:gridCol w:w="1938"/>
        <w:gridCol w:w="1288"/>
        <w:gridCol w:w="6006"/>
      </w:tblGrid>
      <w:tr w:rsidR="00D40AFC" w14:paraId="6594648F" w14:textId="77777777">
        <w:tc>
          <w:tcPr>
            <w:tcW w:w="1938" w:type="dxa"/>
            <w:shd w:val="clear" w:color="auto" w:fill="BFBFBF" w:themeFill="background1" w:themeFillShade="BF"/>
          </w:tcPr>
          <w:p w14:paraId="497BA5A4"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278E6370" w14:textId="77777777" w:rsidR="00D40AFC" w:rsidRDefault="009648FE">
            <w:pPr>
              <w:spacing w:after="0"/>
              <w:jc w:val="center"/>
              <w:rPr>
                <w:b/>
                <w:bCs/>
                <w:sz w:val="20"/>
                <w:szCs w:val="20"/>
                <w:lang w:eastAsia="ja-JP"/>
              </w:rPr>
            </w:pPr>
            <w:r>
              <w:rPr>
                <w:b/>
                <w:bCs/>
                <w:sz w:val="20"/>
                <w:szCs w:val="20"/>
                <w:lang w:eastAsia="ja-JP"/>
              </w:rPr>
              <w:t xml:space="preserve">Yes/No </w:t>
            </w:r>
          </w:p>
        </w:tc>
        <w:tc>
          <w:tcPr>
            <w:tcW w:w="6006" w:type="dxa"/>
            <w:shd w:val="clear" w:color="auto" w:fill="BFBFBF" w:themeFill="background1" w:themeFillShade="BF"/>
          </w:tcPr>
          <w:p w14:paraId="1C8997E1"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3D767B1E" w14:textId="77777777">
        <w:tc>
          <w:tcPr>
            <w:tcW w:w="1938" w:type="dxa"/>
          </w:tcPr>
          <w:p w14:paraId="08E2A947" w14:textId="77777777" w:rsidR="00D40AFC" w:rsidRDefault="009648FE">
            <w:pPr>
              <w:spacing w:after="0"/>
              <w:rPr>
                <w:sz w:val="20"/>
                <w:szCs w:val="20"/>
                <w:lang w:eastAsia="zh-CN"/>
              </w:rPr>
            </w:pPr>
            <w:r>
              <w:rPr>
                <w:sz w:val="20"/>
                <w:szCs w:val="20"/>
                <w:lang w:eastAsia="zh-CN"/>
              </w:rPr>
              <w:t xml:space="preserve">Intel </w:t>
            </w:r>
          </w:p>
        </w:tc>
        <w:tc>
          <w:tcPr>
            <w:tcW w:w="1288" w:type="dxa"/>
          </w:tcPr>
          <w:p w14:paraId="7A84CEC6" w14:textId="77777777" w:rsidR="00D40AFC" w:rsidRDefault="009648FE">
            <w:pPr>
              <w:spacing w:after="0"/>
              <w:rPr>
                <w:sz w:val="20"/>
                <w:szCs w:val="20"/>
                <w:lang w:eastAsia="zh-CN"/>
              </w:rPr>
            </w:pPr>
            <w:r>
              <w:rPr>
                <w:sz w:val="20"/>
                <w:szCs w:val="20"/>
                <w:lang w:eastAsia="zh-CN"/>
              </w:rPr>
              <w:t>No</w:t>
            </w:r>
          </w:p>
        </w:tc>
        <w:tc>
          <w:tcPr>
            <w:tcW w:w="6006" w:type="dxa"/>
          </w:tcPr>
          <w:p w14:paraId="53FD74CB" w14:textId="77777777" w:rsidR="00D40AFC" w:rsidRDefault="009648FE">
            <w:pPr>
              <w:spacing w:after="0"/>
              <w:rPr>
                <w:sz w:val="20"/>
                <w:szCs w:val="20"/>
                <w:lang w:eastAsia="zh-CN"/>
              </w:rPr>
            </w:pPr>
            <w:r>
              <w:rPr>
                <w:sz w:val="20"/>
                <w:szCs w:val="20"/>
                <w:lang w:eastAsia="zh-CN"/>
              </w:rPr>
              <w:t>We do not see the clear motivation to make it different from non-</w:t>
            </w:r>
            <w:proofErr w:type="spellStart"/>
            <w:r>
              <w:rPr>
                <w:sz w:val="20"/>
                <w:szCs w:val="20"/>
                <w:lang w:eastAsia="zh-CN"/>
              </w:rPr>
              <w:t>RedCap</w:t>
            </w:r>
            <w:proofErr w:type="spellEnd"/>
            <w:r>
              <w:rPr>
                <w:sz w:val="20"/>
                <w:szCs w:val="20"/>
                <w:lang w:eastAsia="zh-CN"/>
              </w:rPr>
              <w:t xml:space="preserve"> UEs. </w:t>
            </w:r>
          </w:p>
        </w:tc>
      </w:tr>
      <w:tr w:rsidR="00D40AFC" w14:paraId="667BDA29" w14:textId="77777777">
        <w:tc>
          <w:tcPr>
            <w:tcW w:w="1938" w:type="dxa"/>
          </w:tcPr>
          <w:p w14:paraId="055E12E8" w14:textId="77777777" w:rsidR="00D40AFC" w:rsidRDefault="009648FE">
            <w:pPr>
              <w:spacing w:after="0"/>
              <w:rPr>
                <w:sz w:val="20"/>
                <w:szCs w:val="20"/>
                <w:lang w:eastAsia="ja-JP"/>
              </w:rPr>
            </w:pPr>
            <w:r>
              <w:rPr>
                <w:sz w:val="20"/>
                <w:szCs w:val="20"/>
                <w:lang w:eastAsia="ja-JP"/>
              </w:rPr>
              <w:t>Qualcomm</w:t>
            </w:r>
          </w:p>
        </w:tc>
        <w:tc>
          <w:tcPr>
            <w:tcW w:w="1288" w:type="dxa"/>
          </w:tcPr>
          <w:p w14:paraId="0507FC11" w14:textId="77777777" w:rsidR="00D40AFC" w:rsidRDefault="009648FE">
            <w:pPr>
              <w:spacing w:after="0"/>
              <w:rPr>
                <w:sz w:val="20"/>
                <w:szCs w:val="20"/>
                <w:lang w:eastAsia="ja-JP"/>
              </w:rPr>
            </w:pPr>
            <w:r>
              <w:rPr>
                <w:sz w:val="20"/>
                <w:szCs w:val="20"/>
                <w:lang w:eastAsia="ja-JP"/>
              </w:rPr>
              <w:t>Yes</w:t>
            </w:r>
          </w:p>
        </w:tc>
        <w:tc>
          <w:tcPr>
            <w:tcW w:w="6006" w:type="dxa"/>
          </w:tcPr>
          <w:p w14:paraId="1E5DCAFB" w14:textId="77777777" w:rsidR="00D40AFC" w:rsidRDefault="009648FE">
            <w:pPr>
              <w:spacing w:after="0"/>
              <w:rPr>
                <w:sz w:val="20"/>
                <w:szCs w:val="20"/>
                <w:lang w:eastAsia="ja-JP"/>
              </w:rPr>
            </w:pPr>
            <w:r>
              <w:rPr>
                <w:sz w:val="20"/>
                <w:szCs w:val="20"/>
                <w:lang w:eastAsia="ja-JP"/>
              </w:rPr>
              <w:t>We think relaxed RRC processing delay requirement is good to have</w:t>
            </w:r>
          </w:p>
          <w:p w14:paraId="0F40B882" w14:textId="77777777" w:rsidR="00D40AFC" w:rsidRDefault="00D40AFC">
            <w:pPr>
              <w:spacing w:after="0"/>
              <w:rPr>
                <w:sz w:val="20"/>
                <w:szCs w:val="20"/>
                <w:lang w:eastAsia="ja-JP"/>
              </w:rPr>
            </w:pPr>
          </w:p>
          <w:p w14:paraId="40F304FB" w14:textId="77777777" w:rsidR="00D40AFC" w:rsidRDefault="009648FE">
            <w:pPr>
              <w:spacing w:after="0"/>
              <w:rPr>
                <w:sz w:val="20"/>
                <w:szCs w:val="20"/>
                <w:lang w:eastAsia="ja-JP"/>
              </w:rPr>
            </w:pPr>
            <w:r>
              <w:rPr>
                <w:sz w:val="20"/>
                <w:szCs w:val="20"/>
                <w:lang w:eastAsia="ja-JP"/>
              </w:rPr>
              <w:t xml:space="preserve">Justifications:  </w:t>
            </w:r>
            <w:proofErr w:type="spellStart"/>
            <w:r>
              <w:rPr>
                <w:sz w:val="20"/>
                <w:szCs w:val="20"/>
                <w:lang w:eastAsia="ja-JP"/>
              </w:rPr>
              <w:t>RedCap</w:t>
            </w:r>
            <w:proofErr w:type="spellEnd"/>
            <w:r>
              <w:rPr>
                <w:sz w:val="20"/>
                <w:szCs w:val="20"/>
                <w:lang w:eastAsia="ja-JP"/>
              </w:rPr>
              <w:t xml:space="preserve"> use cases do not require stringent control-plane latency. Relaxed RRC processing time allows </w:t>
            </w:r>
            <w:proofErr w:type="spellStart"/>
            <w:r>
              <w:rPr>
                <w:sz w:val="20"/>
                <w:szCs w:val="20"/>
                <w:lang w:eastAsia="ja-JP"/>
              </w:rPr>
              <w:t>RedCap</w:t>
            </w:r>
            <w:proofErr w:type="spellEnd"/>
            <w:r>
              <w:rPr>
                <w:sz w:val="20"/>
                <w:szCs w:val="20"/>
                <w:lang w:eastAsia="ja-JP"/>
              </w:rPr>
              <w:t xml:space="preserve"> UEs to use a simpler processor and hence lowers their costs. </w:t>
            </w:r>
          </w:p>
          <w:p w14:paraId="4612DC09" w14:textId="77777777" w:rsidR="00D40AFC" w:rsidRDefault="00D40AFC">
            <w:pPr>
              <w:spacing w:after="0"/>
              <w:rPr>
                <w:sz w:val="20"/>
                <w:szCs w:val="20"/>
                <w:lang w:eastAsia="ja-JP"/>
              </w:rPr>
            </w:pPr>
          </w:p>
          <w:p w14:paraId="5C9030B7" w14:textId="77777777" w:rsidR="00D40AFC" w:rsidRDefault="009648FE">
            <w:pPr>
              <w:spacing w:after="0"/>
              <w:rPr>
                <w:sz w:val="20"/>
                <w:szCs w:val="20"/>
                <w:lang w:eastAsia="ja-JP"/>
              </w:rPr>
            </w:pPr>
            <w:r>
              <w:rPr>
                <w:sz w:val="20"/>
                <w:szCs w:val="20"/>
                <w:lang w:eastAsia="ja-JP"/>
              </w:rPr>
              <w:t>Values:  introduce a scaling factor, which can take the values of 1.25x, 1.5x, 2.0x, for the RRC processing delay.</w:t>
            </w:r>
          </w:p>
          <w:p w14:paraId="22A9C874" w14:textId="77777777" w:rsidR="00D40AFC" w:rsidRDefault="00D40AFC">
            <w:pPr>
              <w:spacing w:after="0"/>
              <w:rPr>
                <w:sz w:val="20"/>
                <w:szCs w:val="20"/>
                <w:lang w:eastAsia="ja-JP"/>
              </w:rPr>
            </w:pPr>
          </w:p>
        </w:tc>
      </w:tr>
      <w:tr w:rsidR="00D40AFC" w14:paraId="5CC01BA1" w14:textId="77777777">
        <w:tc>
          <w:tcPr>
            <w:tcW w:w="1938" w:type="dxa"/>
          </w:tcPr>
          <w:p w14:paraId="386D56CC" w14:textId="77777777" w:rsidR="00D40AFC" w:rsidRDefault="009648FE">
            <w:pPr>
              <w:spacing w:after="0"/>
              <w:rPr>
                <w:sz w:val="20"/>
                <w:szCs w:val="20"/>
                <w:lang w:eastAsia="ja-JP"/>
              </w:rPr>
            </w:pPr>
            <w:r>
              <w:rPr>
                <w:sz w:val="20"/>
                <w:szCs w:val="20"/>
                <w:lang w:eastAsia="zh-CN"/>
              </w:rPr>
              <w:lastRenderedPageBreak/>
              <w:t xml:space="preserve">Huawei, </w:t>
            </w:r>
            <w:proofErr w:type="spellStart"/>
            <w:r>
              <w:rPr>
                <w:sz w:val="20"/>
                <w:szCs w:val="20"/>
                <w:lang w:eastAsia="zh-CN"/>
              </w:rPr>
              <w:t>HiSilicon</w:t>
            </w:r>
            <w:proofErr w:type="spellEnd"/>
          </w:p>
        </w:tc>
        <w:tc>
          <w:tcPr>
            <w:tcW w:w="1288" w:type="dxa"/>
          </w:tcPr>
          <w:p w14:paraId="55A7AC45" w14:textId="77777777" w:rsidR="00D40AFC" w:rsidRDefault="009648FE">
            <w:pPr>
              <w:spacing w:after="0"/>
              <w:rPr>
                <w:sz w:val="20"/>
                <w:szCs w:val="20"/>
                <w:lang w:eastAsia="ja-JP"/>
              </w:rPr>
            </w:pPr>
            <w:r>
              <w:rPr>
                <w:sz w:val="20"/>
                <w:szCs w:val="20"/>
                <w:lang w:eastAsia="zh-CN"/>
              </w:rPr>
              <w:t>No</w:t>
            </w:r>
          </w:p>
        </w:tc>
        <w:tc>
          <w:tcPr>
            <w:tcW w:w="6006" w:type="dxa"/>
          </w:tcPr>
          <w:p w14:paraId="1C88BCF1" w14:textId="77777777" w:rsidR="00D40AFC" w:rsidRDefault="009648FE">
            <w:pPr>
              <w:spacing w:after="0"/>
              <w:rPr>
                <w:sz w:val="20"/>
                <w:szCs w:val="20"/>
                <w:lang w:eastAsia="zh-CN"/>
              </w:rPr>
            </w:pPr>
            <w:r>
              <w:rPr>
                <w:sz w:val="20"/>
                <w:szCs w:val="20"/>
                <w:lang w:eastAsia="zh-CN"/>
              </w:rPr>
              <w:t xml:space="preserve">The current value is more than sufficient for </w:t>
            </w:r>
            <w:proofErr w:type="spellStart"/>
            <w:r>
              <w:rPr>
                <w:sz w:val="20"/>
                <w:szCs w:val="20"/>
                <w:lang w:eastAsia="zh-CN"/>
              </w:rPr>
              <w:t>RedCap</w:t>
            </w:r>
            <w:proofErr w:type="spellEnd"/>
            <w:r>
              <w:rPr>
                <w:sz w:val="20"/>
                <w:szCs w:val="20"/>
                <w:lang w:eastAsia="zh-CN"/>
              </w:rPr>
              <w:t xml:space="preserve"> UE. </w:t>
            </w:r>
          </w:p>
          <w:p w14:paraId="44C53647" w14:textId="77777777" w:rsidR="00D40AFC" w:rsidRDefault="009648FE">
            <w:pPr>
              <w:spacing w:after="0"/>
              <w:rPr>
                <w:sz w:val="20"/>
                <w:szCs w:val="20"/>
                <w:lang w:eastAsia="ja-JP"/>
              </w:rPr>
            </w:pPr>
            <w:r>
              <w:rPr>
                <w:sz w:val="20"/>
                <w:szCs w:val="20"/>
                <w:lang w:eastAsia="zh-CN"/>
              </w:rPr>
              <w:t>This will also cause impact to the NW side. The relaxation of RRC processing delay will lead to longer RRC configuration fuzzy time, which is not beneficial for the resource scheduling efficiency of the network.</w:t>
            </w:r>
          </w:p>
        </w:tc>
      </w:tr>
      <w:tr w:rsidR="00D40AFC" w14:paraId="19890BF5" w14:textId="77777777">
        <w:tc>
          <w:tcPr>
            <w:tcW w:w="1938" w:type="dxa"/>
          </w:tcPr>
          <w:p w14:paraId="50F0E786" w14:textId="77777777" w:rsidR="00D40AFC" w:rsidRDefault="009648FE">
            <w:pPr>
              <w:spacing w:after="0"/>
              <w:rPr>
                <w:sz w:val="20"/>
                <w:szCs w:val="20"/>
                <w:lang w:eastAsia="zh-CN"/>
              </w:rPr>
            </w:pPr>
            <w:proofErr w:type="spellStart"/>
            <w:r>
              <w:rPr>
                <w:sz w:val="20"/>
                <w:szCs w:val="20"/>
                <w:lang w:eastAsia="zh-CN"/>
              </w:rPr>
              <w:t>Futurewei</w:t>
            </w:r>
            <w:proofErr w:type="spellEnd"/>
          </w:p>
        </w:tc>
        <w:tc>
          <w:tcPr>
            <w:tcW w:w="1288" w:type="dxa"/>
          </w:tcPr>
          <w:p w14:paraId="44EED912" w14:textId="77777777" w:rsidR="00D40AFC" w:rsidRDefault="009648FE">
            <w:pPr>
              <w:spacing w:after="0"/>
              <w:rPr>
                <w:sz w:val="20"/>
                <w:szCs w:val="20"/>
                <w:lang w:eastAsia="zh-CN"/>
              </w:rPr>
            </w:pPr>
            <w:r>
              <w:rPr>
                <w:sz w:val="20"/>
                <w:szCs w:val="20"/>
                <w:lang w:eastAsia="zh-CN"/>
              </w:rPr>
              <w:t>No</w:t>
            </w:r>
          </w:p>
        </w:tc>
        <w:tc>
          <w:tcPr>
            <w:tcW w:w="6006" w:type="dxa"/>
          </w:tcPr>
          <w:p w14:paraId="1A0A55C4" w14:textId="77777777" w:rsidR="00D40AFC" w:rsidRDefault="009648FE">
            <w:pPr>
              <w:spacing w:after="0"/>
              <w:rPr>
                <w:sz w:val="20"/>
                <w:szCs w:val="20"/>
                <w:lang w:eastAsia="zh-CN"/>
              </w:rPr>
            </w:pPr>
            <w:r>
              <w:rPr>
                <w:sz w:val="20"/>
                <w:szCs w:val="20"/>
                <w:lang w:eastAsia="zh-CN"/>
              </w:rPr>
              <w:t>We share the concern on the potential impacts on the NW side.</w:t>
            </w:r>
          </w:p>
        </w:tc>
      </w:tr>
      <w:tr w:rsidR="00D40AFC" w14:paraId="137ED54F" w14:textId="77777777">
        <w:tc>
          <w:tcPr>
            <w:tcW w:w="1938" w:type="dxa"/>
          </w:tcPr>
          <w:p w14:paraId="399C81FB" w14:textId="77777777" w:rsidR="00D40AFC" w:rsidRDefault="009648FE">
            <w:pPr>
              <w:spacing w:after="0"/>
              <w:rPr>
                <w:sz w:val="20"/>
                <w:szCs w:val="20"/>
                <w:lang w:eastAsia="zh-CN"/>
              </w:rPr>
            </w:pPr>
            <w:r>
              <w:rPr>
                <w:sz w:val="20"/>
                <w:szCs w:val="20"/>
                <w:lang w:eastAsia="zh-CN"/>
              </w:rPr>
              <w:t>Ericsson</w:t>
            </w:r>
          </w:p>
        </w:tc>
        <w:tc>
          <w:tcPr>
            <w:tcW w:w="1288" w:type="dxa"/>
          </w:tcPr>
          <w:p w14:paraId="44335B11" w14:textId="77777777" w:rsidR="00D40AFC" w:rsidRDefault="009648FE">
            <w:pPr>
              <w:spacing w:after="0"/>
              <w:rPr>
                <w:sz w:val="20"/>
                <w:szCs w:val="20"/>
                <w:lang w:eastAsia="zh-CN"/>
              </w:rPr>
            </w:pPr>
            <w:r>
              <w:rPr>
                <w:sz w:val="20"/>
                <w:szCs w:val="20"/>
                <w:lang w:eastAsia="zh-CN"/>
              </w:rPr>
              <w:t>No</w:t>
            </w:r>
          </w:p>
        </w:tc>
        <w:tc>
          <w:tcPr>
            <w:tcW w:w="6006" w:type="dxa"/>
          </w:tcPr>
          <w:p w14:paraId="01396FB3" w14:textId="77777777" w:rsidR="00D40AFC" w:rsidRDefault="009648FE">
            <w:pPr>
              <w:spacing w:after="0"/>
              <w:rPr>
                <w:sz w:val="20"/>
                <w:szCs w:val="20"/>
                <w:lang w:eastAsia="zh-CN"/>
              </w:rPr>
            </w:pPr>
            <w:r>
              <w:rPr>
                <w:sz w:val="20"/>
                <w:szCs w:val="20"/>
                <w:lang w:eastAsia="zh-CN"/>
              </w:rPr>
              <w:t xml:space="preserve">This would have impact on the NW side and this cost reduction technique is not in the WI scope. </w:t>
            </w:r>
          </w:p>
        </w:tc>
      </w:tr>
      <w:tr w:rsidR="00D40AFC" w14:paraId="4910299B" w14:textId="77777777">
        <w:tc>
          <w:tcPr>
            <w:tcW w:w="1938" w:type="dxa"/>
          </w:tcPr>
          <w:p w14:paraId="03CA02C8" w14:textId="77777777" w:rsidR="00D40AFC" w:rsidRDefault="009648FE">
            <w:pPr>
              <w:spacing w:after="0"/>
              <w:rPr>
                <w:sz w:val="20"/>
                <w:szCs w:val="20"/>
                <w:lang w:eastAsia="zh-CN"/>
              </w:rPr>
            </w:pPr>
            <w:r>
              <w:rPr>
                <w:sz w:val="20"/>
                <w:szCs w:val="20"/>
                <w:lang w:eastAsia="zh-CN"/>
              </w:rPr>
              <w:t>Samsung</w:t>
            </w:r>
          </w:p>
        </w:tc>
        <w:tc>
          <w:tcPr>
            <w:tcW w:w="1288" w:type="dxa"/>
          </w:tcPr>
          <w:p w14:paraId="77D971C8" w14:textId="77777777" w:rsidR="00D40AFC" w:rsidRDefault="009648FE">
            <w:pPr>
              <w:spacing w:after="0"/>
              <w:rPr>
                <w:sz w:val="20"/>
                <w:szCs w:val="20"/>
                <w:lang w:eastAsia="zh-CN"/>
              </w:rPr>
            </w:pPr>
            <w:r>
              <w:rPr>
                <w:sz w:val="20"/>
                <w:szCs w:val="20"/>
                <w:lang w:eastAsia="zh-CN"/>
              </w:rPr>
              <w:t>No</w:t>
            </w:r>
          </w:p>
        </w:tc>
        <w:tc>
          <w:tcPr>
            <w:tcW w:w="6006" w:type="dxa"/>
          </w:tcPr>
          <w:p w14:paraId="6BEEF3E9" w14:textId="77777777" w:rsidR="00D40AFC" w:rsidRDefault="009648FE">
            <w:pPr>
              <w:spacing w:after="0"/>
              <w:rPr>
                <w:sz w:val="20"/>
                <w:szCs w:val="20"/>
                <w:lang w:eastAsia="zh-CN"/>
              </w:rPr>
            </w:pPr>
            <w:r>
              <w:rPr>
                <w:sz w:val="20"/>
                <w:szCs w:val="20"/>
                <w:lang w:eastAsia="zh-CN"/>
              </w:rPr>
              <w:t>Since it has been removed the WID, no need to consider it at least for Rel-17.</w:t>
            </w:r>
          </w:p>
        </w:tc>
      </w:tr>
      <w:tr w:rsidR="00D40AFC" w14:paraId="746B1578" w14:textId="77777777">
        <w:tc>
          <w:tcPr>
            <w:tcW w:w="1938" w:type="dxa"/>
          </w:tcPr>
          <w:p w14:paraId="0C18F1CF" w14:textId="77777777" w:rsidR="00D40AFC" w:rsidRDefault="009648FE">
            <w:pPr>
              <w:spacing w:after="0"/>
              <w:rPr>
                <w:sz w:val="20"/>
                <w:szCs w:val="20"/>
                <w:lang w:eastAsia="zh-CN"/>
              </w:rPr>
            </w:pPr>
            <w:r>
              <w:rPr>
                <w:sz w:val="20"/>
                <w:szCs w:val="20"/>
                <w:lang w:eastAsia="zh-CN"/>
              </w:rPr>
              <w:t>OPPO</w:t>
            </w:r>
          </w:p>
        </w:tc>
        <w:tc>
          <w:tcPr>
            <w:tcW w:w="1288" w:type="dxa"/>
          </w:tcPr>
          <w:p w14:paraId="34014527" w14:textId="77777777" w:rsidR="00D40AFC" w:rsidRDefault="009648FE">
            <w:pPr>
              <w:spacing w:after="0"/>
              <w:rPr>
                <w:sz w:val="20"/>
                <w:szCs w:val="20"/>
                <w:lang w:eastAsia="zh-CN"/>
              </w:rPr>
            </w:pPr>
            <w:r>
              <w:rPr>
                <w:sz w:val="20"/>
                <w:szCs w:val="20"/>
                <w:lang w:eastAsia="zh-CN"/>
              </w:rPr>
              <w:t>Yes</w:t>
            </w:r>
          </w:p>
        </w:tc>
        <w:tc>
          <w:tcPr>
            <w:tcW w:w="6006" w:type="dxa"/>
          </w:tcPr>
          <w:p w14:paraId="2FC6B06D" w14:textId="77777777" w:rsidR="00D40AFC" w:rsidRDefault="009648FE">
            <w:pPr>
              <w:spacing w:after="0"/>
              <w:rPr>
                <w:sz w:val="20"/>
                <w:szCs w:val="20"/>
                <w:lang w:eastAsia="zh-CN"/>
              </w:rPr>
            </w:pPr>
            <w:r>
              <w:rPr>
                <w:sz w:val="20"/>
                <w:szCs w:val="20"/>
                <w:lang w:eastAsia="zh-CN"/>
              </w:rPr>
              <w:t xml:space="preserve">Agree with Qualcomm that relaxing RRC processing delay requirement is beneficial to reduce the cost for </w:t>
            </w:r>
            <w:proofErr w:type="spellStart"/>
            <w:r>
              <w:rPr>
                <w:sz w:val="20"/>
                <w:szCs w:val="20"/>
                <w:lang w:eastAsia="zh-CN"/>
              </w:rPr>
              <w:t>RedCap</w:t>
            </w:r>
            <w:proofErr w:type="spellEnd"/>
            <w:r>
              <w:rPr>
                <w:sz w:val="20"/>
                <w:szCs w:val="20"/>
                <w:lang w:eastAsia="zh-CN"/>
              </w:rPr>
              <w:t xml:space="preserve"> UEs.</w:t>
            </w:r>
          </w:p>
        </w:tc>
      </w:tr>
      <w:tr w:rsidR="00D40AFC" w14:paraId="68258EF3" w14:textId="77777777">
        <w:tc>
          <w:tcPr>
            <w:tcW w:w="1938" w:type="dxa"/>
          </w:tcPr>
          <w:p w14:paraId="4B238E8F" w14:textId="77777777" w:rsidR="00D40AFC" w:rsidRDefault="009648FE">
            <w:pPr>
              <w:spacing w:after="0"/>
              <w:rPr>
                <w:sz w:val="20"/>
                <w:szCs w:val="20"/>
                <w:lang w:eastAsia="zh-CN"/>
              </w:rPr>
            </w:pPr>
            <w:r>
              <w:rPr>
                <w:sz w:val="20"/>
                <w:szCs w:val="20"/>
                <w:lang w:eastAsia="zh-CN"/>
              </w:rPr>
              <w:t>Sequans</w:t>
            </w:r>
          </w:p>
        </w:tc>
        <w:tc>
          <w:tcPr>
            <w:tcW w:w="1288" w:type="dxa"/>
          </w:tcPr>
          <w:p w14:paraId="2E20E86E" w14:textId="77777777" w:rsidR="00D40AFC" w:rsidRDefault="009648FE">
            <w:pPr>
              <w:spacing w:after="0"/>
              <w:rPr>
                <w:sz w:val="20"/>
                <w:szCs w:val="20"/>
                <w:lang w:eastAsia="zh-CN"/>
              </w:rPr>
            </w:pPr>
            <w:r>
              <w:rPr>
                <w:sz w:val="20"/>
                <w:szCs w:val="20"/>
                <w:lang w:eastAsia="zh-CN"/>
              </w:rPr>
              <w:t>Yes</w:t>
            </w:r>
          </w:p>
        </w:tc>
        <w:tc>
          <w:tcPr>
            <w:tcW w:w="6006" w:type="dxa"/>
          </w:tcPr>
          <w:p w14:paraId="3F818DB1" w14:textId="77777777" w:rsidR="00D40AFC" w:rsidRDefault="009648FE">
            <w:pPr>
              <w:spacing w:after="0"/>
              <w:rPr>
                <w:sz w:val="20"/>
                <w:szCs w:val="20"/>
                <w:lang w:eastAsia="zh-CN"/>
              </w:rPr>
            </w:pPr>
            <w:r>
              <w:rPr>
                <w:sz w:val="20"/>
                <w:szCs w:val="20"/>
                <w:lang w:eastAsia="zh-CN"/>
              </w:rPr>
              <w:t>Agree that it may not be the largest contributing factor, but it could still be significant and we do not see an issue with at least using LTE times as baseline. OK to consider some scaling instead</w:t>
            </w:r>
          </w:p>
        </w:tc>
      </w:tr>
      <w:tr w:rsidR="00D40AFC" w14:paraId="58B166E7" w14:textId="77777777">
        <w:tc>
          <w:tcPr>
            <w:tcW w:w="1938" w:type="dxa"/>
          </w:tcPr>
          <w:p w14:paraId="03E9DD58" w14:textId="77777777" w:rsidR="00D40AFC" w:rsidRDefault="009648FE">
            <w:pPr>
              <w:spacing w:after="0"/>
              <w:rPr>
                <w:sz w:val="20"/>
                <w:szCs w:val="20"/>
                <w:lang w:eastAsia="zh-CN"/>
              </w:rPr>
            </w:pPr>
            <w:r>
              <w:rPr>
                <w:sz w:val="20"/>
                <w:szCs w:val="20"/>
                <w:lang w:eastAsia="zh-CN"/>
              </w:rPr>
              <w:t xml:space="preserve">ZTE, </w:t>
            </w:r>
            <w:proofErr w:type="spellStart"/>
            <w:r>
              <w:rPr>
                <w:sz w:val="20"/>
                <w:szCs w:val="20"/>
                <w:lang w:eastAsia="zh-CN"/>
              </w:rPr>
              <w:t>Sanechips</w:t>
            </w:r>
            <w:proofErr w:type="spellEnd"/>
          </w:p>
        </w:tc>
        <w:tc>
          <w:tcPr>
            <w:tcW w:w="1288" w:type="dxa"/>
          </w:tcPr>
          <w:p w14:paraId="3DDD1D02" w14:textId="77777777" w:rsidR="00D40AFC" w:rsidRDefault="009648FE">
            <w:pPr>
              <w:spacing w:after="0"/>
              <w:rPr>
                <w:sz w:val="20"/>
                <w:szCs w:val="20"/>
                <w:lang w:eastAsia="zh-CN"/>
              </w:rPr>
            </w:pPr>
            <w:r>
              <w:rPr>
                <w:sz w:val="20"/>
                <w:szCs w:val="20"/>
                <w:lang w:eastAsia="zh-CN"/>
              </w:rPr>
              <w:t>No</w:t>
            </w:r>
          </w:p>
        </w:tc>
        <w:tc>
          <w:tcPr>
            <w:tcW w:w="6006" w:type="dxa"/>
          </w:tcPr>
          <w:p w14:paraId="66AEBDBA" w14:textId="77777777" w:rsidR="00D40AFC" w:rsidRDefault="009648FE">
            <w:pPr>
              <w:spacing w:after="0"/>
              <w:rPr>
                <w:sz w:val="20"/>
                <w:szCs w:val="20"/>
                <w:lang w:eastAsia="zh-CN"/>
              </w:rPr>
            </w:pPr>
            <w:r>
              <w:rPr>
                <w:sz w:val="20"/>
                <w:szCs w:val="20"/>
                <w:lang w:eastAsia="zh-CN"/>
              </w:rPr>
              <w:t>We think industrial sensor or smart watch (e.g. voice call) may have the same CP delay requirement as non-</w:t>
            </w:r>
            <w:proofErr w:type="spellStart"/>
            <w:r>
              <w:rPr>
                <w:sz w:val="20"/>
                <w:szCs w:val="20"/>
                <w:lang w:eastAsia="zh-CN"/>
              </w:rPr>
              <w:t>RedCap</w:t>
            </w:r>
            <w:proofErr w:type="spellEnd"/>
            <w:r>
              <w:rPr>
                <w:sz w:val="20"/>
                <w:szCs w:val="20"/>
                <w:lang w:eastAsia="zh-CN"/>
              </w:rPr>
              <w:t xml:space="preserve"> UEs. So unless strong motivation or benefit is identified, we prefer to follow the current RRC processing delay requirement for </w:t>
            </w:r>
            <w:proofErr w:type="spellStart"/>
            <w:r>
              <w:rPr>
                <w:sz w:val="20"/>
                <w:szCs w:val="20"/>
                <w:lang w:eastAsia="zh-CN"/>
              </w:rPr>
              <w:t>RedCap</w:t>
            </w:r>
            <w:proofErr w:type="spellEnd"/>
            <w:r>
              <w:rPr>
                <w:sz w:val="20"/>
                <w:szCs w:val="20"/>
                <w:lang w:eastAsia="zh-CN"/>
              </w:rPr>
              <w:t xml:space="preserve"> UEs. </w:t>
            </w:r>
          </w:p>
        </w:tc>
      </w:tr>
      <w:tr w:rsidR="00D40AFC" w14:paraId="4F105F8F" w14:textId="77777777">
        <w:tc>
          <w:tcPr>
            <w:tcW w:w="1938" w:type="dxa"/>
          </w:tcPr>
          <w:p w14:paraId="28C5A00F" w14:textId="77777777" w:rsidR="00D40AFC" w:rsidRDefault="009648FE">
            <w:pPr>
              <w:spacing w:after="0"/>
              <w:rPr>
                <w:sz w:val="20"/>
                <w:szCs w:val="20"/>
                <w:lang w:eastAsia="zh-CN"/>
              </w:rPr>
            </w:pPr>
            <w:r>
              <w:rPr>
                <w:rFonts w:eastAsia="Malgun Gothic"/>
                <w:sz w:val="20"/>
                <w:szCs w:val="20"/>
                <w:lang w:eastAsia="ko-KR"/>
              </w:rPr>
              <w:t>LGE</w:t>
            </w:r>
          </w:p>
        </w:tc>
        <w:tc>
          <w:tcPr>
            <w:tcW w:w="1288" w:type="dxa"/>
          </w:tcPr>
          <w:p w14:paraId="409A27C1" w14:textId="77777777" w:rsidR="00D40AFC" w:rsidRDefault="009648FE">
            <w:pPr>
              <w:spacing w:after="0"/>
              <w:rPr>
                <w:sz w:val="20"/>
                <w:szCs w:val="20"/>
                <w:lang w:eastAsia="zh-CN"/>
              </w:rPr>
            </w:pPr>
            <w:r>
              <w:rPr>
                <w:rFonts w:eastAsia="Malgun Gothic"/>
                <w:sz w:val="20"/>
                <w:szCs w:val="20"/>
                <w:lang w:eastAsia="ko-KR"/>
              </w:rPr>
              <w:t>No</w:t>
            </w:r>
          </w:p>
        </w:tc>
        <w:tc>
          <w:tcPr>
            <w:tcW w:w="6006" w:type="dxa"/>
          </w:tcPr>
          <w:p w14:paraId="74F3FBD0" w14:textId="77777777" w:rsidR="00D40AFC" w:rsidRDefault="009648FE">
            <w:pPr>
              <w:spacing w:after="0"/>
              <w:rPr>
                <w:sz w:val="20"/>
                <w:szCs w:val="20"/>
                <w:lang w:eastAsia="zh-CN"/>
              </w:rPr>
            </w:pPr>
            <w:r>
              <w:rPr>
                <w:rFonts w:eastAsia="Malgun Gothic"/>
                <w:sz w:val="20"/>
                <w:szCs w:val="20"/>
                <w:lang w:eastAsia="ko-KR"/>
              </w:rPr>
              <w:t xml:space="preserve">We do not see strong reasons or benefits to relax RRC processing delay for </w:t>
            </w:r>
            <w:proofErr w:type="spellStart"/>
            <w:r>
              <w:rPr>
                <w:rFonts w:eastAsia="Malgun Gothic"/>
                <w:sz w:val="20"/>
                <w:szCs w:val="20"/>
                <w:lang w:eastAsia="ko-KR"/>
              </w:rPr>
              <w:t>RedCap</w:t>
            </w:r>
            <w:proofErr w:type="spellEnd"/>
            <w:r>
              <w:rPr>
                <w:rFonts w:eastAsia="Malgun Gothic"/>
                <w:sz w:val="20"/>
                <w:szCs w:val="20"/>
                <w:lang w:eastAsia="ko-KR"/>
              </w:rPr>
              <w:t xml:space="preserve"> UEs.</w:t>
            </w:r>
          </w:p>
        </w:tc>
      </w:tr>
      <w:tr w:rsidR="00D40AFC" w14:paraId="07356C89" w14:textId="77777777">
        <w:tc>
          <w:tcPr>
            <w:tcW w:w="1938" w:type="dxa"/>
          </w:tcPr>
          <w:p w14:paraId="422EDAAC" w14:textId="77777777" w:rsidR="00D40AFC" w:rsidRDefault="009648FE">
            <w:pPr>
              <w:spacing w:after="0"/>
              <w:rPr>
                <w:rFonts w:eastAsia="Malgun Gothic"/>
                <w:sz w:val="20"/>
                <w:szCs w:val="20"/>
                <w:lang w:eastAsia="ko-KR"/>
              </w:rPr>
            </w:pPr>
            <w:r>
              <w:rPr>
                <w:rFonts w:eastAsia="Malgun Gothic"/>
                <w:lang w:eastAsia="zh-CN"/>
              </w:rPr>
              <w:t>Vivo</w:t>
            </w:r>
          </w:p>
        </w:tc>
        <w:tc>
          <w:tcPr>
            <w:tcW w:w="1288" w:type="dxa"/>
          </w:tcPr>
          <w:p w14:paraId="1A87DDA4" w14:textId="77777777" w:rsidR="00D40AFC" w:rsidRDefault="009648FE">
            <w:pPr>
              <w:spacing w:after="0"/>
              <w:rPr>
                <w:rFonts w:eastAsia="Malgun Gothic"/>
                <w:sz w:val="20"/>
                <w:szCs w:val="20"/>
                <w:lang w:eastAsia="ko-KR"/>
              </w:rPr>
            </w:pPr>
            <w:r>
              <w:rPr>
                <w:rFonts w:eastAsia="Malgun Gothic"/>
                <w:lang w:eastAsia="zh-CN"/>
              </w:rPr>
              <w:t>No</w:t>
            </w:r>
          </w:p>
        </w:tc>
        <w:tc>
          <w:tcPr>
            <w:tcW w:w="6006" w:type="dxa"/>
          </w:tcPr>
          <w:p w14:paraId="694E984B" w14:textId="77777777" w:rsidR="00D40AFC" w:rsidRDefault="009648FE">
            <w:pPr>
              <w:spacing w:after="0"/>
              <w:rPr>
                <w:rFonts w:eastAsia="Malgun Gothic"/>
                <w:sz w:val="20"/>
                <w:szCs w:val="20"/>
                <w:lang w:eastAsia="ko-KR"/>
              </w:rPr>
            </w:pPr>
            <w:r>
              <w:rPr>
                <w:rFonts w:eastAsia="Malgun Gothic"/>
                <w:lang w:eastAsia="zh-CN"/>
              </w:rPr>
              <w:t xml:space="preserve">We do not see the relation between RRC processing delay relaxation and cost of </w:t>
            </w:r>
            <w:proofErr w:type="spellStart"/>
            <w:r>
              <w:rPr>
                <w:rFonts w:eastAsia="Malgun Gothic"/>
                <w:lang w:eastAsia="zh-CN"/>
              </w:rPr>
              <w:t>RedCap</w:t>
            </w:r>
            <w:proofErr w:type="spellEnd"/>
            <w:r>
              <w:rPr>
                <w:rFonts w:eastAsia="Malgun Gothic"/>
                <w:lang w:eastAsia="zh-CN"/>
              </w:rPr>
              <w:t xml:space="preserve"> UEs.</w:t>
            </w:r>
          </w:p>
        </w:tc>
      </w:tr>
      <w:tr w:rsidR="00D40AFC" w14:paraId="205659AD" w14:textId="77777777">
        <w:tc>
          <w:tcPr>
            <w:tcW w:w="1938" w:type="dxa"/>
          </w:tcPr>
          <w:p w14:paraId="27917DD7" w14:textId="77777777" w:rsidR="00D40AFC" w:rsidRDefault="009648FE">
            <w:pPr>
              <w:spacing w:after="0"/>
              <w:rPr>
                <w:sz w:val="20"/>
                <w:szCs w:val="20"/>
                <w:lang w:eastAsia="zh-CN"/>
              </w:rPr>
            </w:pPr>
            <w:r>
              <w:rPr>
                <w:sz w:val="20"/>
                <w:szCs w:val="20"/>
                <w:lang w:eastAsia="zh-CN"/>
              </w:rPr>
              <w:t xml:space="preserve">Nokia </w:t>
            </w:r>
          </w:p>
        </w:tc>
        <w:tc>
          <w:tcPr>
            <w:tcW w:w="1288" w:type="dxa"/>
          </w:tcPr>
          <w:p w14:paraId="1395722E" w14:textId="77777777" w:rsidR="00D40AFC" w:rsidRDefault="009648FE">
            <w:pPr>
              <w:spacing w:after="0"/>
              <w:rPr>
                <w:sz w:val="20"/>
                <w:szCs w:val="20"/>
                <w:lang w:eastAsia="zh-CN"/>
              </w:rPr>
            </w:pPr>
            <w:r>
              <w:rPr>
                <w:sz w:val="20"/>
                <w:szCs w:val="20"/>
                <w:lang w:eastAsia="zh-CN"/>
              </w:rPr>
              <w:t>No</w:t>
            </w:r>
          </w:p>
        </w:tc>
        <w:tc>
          <w:tcPr>
            <w:tcW w:w="6006" w:type="dxa"/>
          </w:tcPr>
          <w:p w14:paraId="674A16B7" w14:textId="77777777" w:rsidR="00D40AFC" w:rsidRDefault="009648FE">
            <w:pPr>
              <w:spacing w:after="0"/>
              <w:rPr>
                <w:sz w:val="20"/>
                <w:szCs w:val="20"/>
                <w:lang w:eastAsia="zh-CN"/>
              </w:rPr>
            </w:pPr>
            <w:r>
              <w:rPr>
                <w:sz w:val="20"/>
                <w:szCs w:val="20"/>
                <w:lang w:eastAsia="zh-CN"/>
              </w:rPr>
              <w:t>We do not see the clear motivation to make it different from non-</w:t>
            </w:r>
            <w:proofErr w:type="spellStart"/>
            <w:r>
              <w:rPr>
                <w:sz w:val="20"/>
                <w:szCs w:val="20"/>
                <w:lang w:eastAsia="zh-CN"/>
              </w:rPr>
              <w:t>RedCap</w:t>
            </w:r>
            <w:proofErr w:type="spellEnd"/>
            <w:r>
              <w:rPr>
                <w:sz w:val="20"/>
                <w:szCs w:val="20"/>
                <w:lang w:eastAsia="zh-CN"/>
              </w:rPr>
              <w:t xml:space="preserve"> UEs. </w:t>
            </w:r>
          </w:p>
        </w:tc>
      </w:tr>
      <w:tr w:rsidR="00D40AFC" w14:paraId="008ED7D0" w14:textId="77777777">
        <w:tc>
          <w:tcPr>
            <w:tcW w:w="1938" w:type="dxa"/>
          </w:tcPr>
          <w:p w14:paraId="2BBB0A9B" w14:textId="77777777" w:rsidR="00D40AFC" w:rsidRDefault="009648FE">
            <w:pPr>
              <w:spacing w:after="0"/>
              <w:rPr>
                <w:sz w:val="20"/>
                <w:szCs w:val="20"/>
                <w:lang w:eastAsia="zh-CN"/>
              </w:rPr>
            </w:pPr>
            <w:r>
              <w:rPr>
                <w:sz w:val="20"/>
                <w:szCs w:val="20"/>
                <w:lang w:eastAsia="zh-CN"/>
              </w:rPr>
              <w:t>Apple</w:t>
            </w:r>
          </w:p>
        </w:tc>
        <w:tc>
          <w:tcPr>
            <w:tcW w:w="1288" w:type="dxa"/>
          </w:tcPr>
          <w:p w14:paraId="41929E19" w14:textId="77777777" w:rsidR="00D40AFC" w:rsidRDefault="009648FE">
            <w:pPr>
              <w:spacing w:after="0"/>
              <w:rPr>
                <w:sz w:val="20"/>
                <w:szCs w:val="20"/>
                <w:lang w:eastAsia="zh-CN"/>
              </w:rPr>
            </w:pPr>
            <w:r>
              <w:rPr>
                <w:sz w:val="20"/>
                <w:szCs w:val="20"/>
                <w:lang w:eastAsia="zh-CN"/>
              </w:rPr>
              <w:t>Yes</w:t>
            </w:r>
          </w:p>
        </w:tc>
        <w:tc>
          <w:tcPr>
            <w:tcW w:w="6006" w:type="dxa"/>
          </w:tcPr>
          <w:p w14:paraId="30C7EAFE" w14:textId="77777777" w:rsidR="00D40AFC" w:rsidRDefault="009648FE">
            <w:pPr>
              <w:spacing w:after="0"/>
              <w:rPr>
                <w:sz w:val="20"/>
                <w:szCs w:val="20"/>
                <w:lang w:eastAsia="zh-CN"/>
              </w:rPr>
            </w:pPr>
            <w:r>
              <w:t xml:space="preserve">As mentioned above, </w:t>
            </w:r>
            <w:proofErr w:type="spellStart"/>
            <w:r>
              <w:t>atleast</w:t>
            </w:r>
            <w:proofErr w:type="spellEnd"/>
            <w:r>
              <w:t xml:space="preserve"> some of the </w:t>
            </w:r>
            <w:proofErr w:type="spellStart"/>
            <w:r>
              <w:t>RedCap</w:t>
            </w:r>
            <w:proofErr w:type="spellEnd"/>
            <w:r>
              <w:t xml:space="preserve"> UEs would be operating with very low cost units which can results in very high latency/low processing power HW and processing of RRC messages cannot be expected to be at part with legacy </w:t>
            </w:r>
            <w:proofErr w:type="spellStart"/>
            <w:r>
              <w:t>eMBB</w:t>
            </w:r>
            <w:proofErr w:type="spellEnd"/>
            <w:r>
              <w:t xml:space="preserve"> NR devices. </w:t>
            </w:r>
          </w:p>
        </w:tc>
      </w:tr>
    </w:tbl>
    <w:p w14:paraId="02F9E942" w14:textId="77777777" w:rsidR="00D40AFC" w:rsidRDefault="009648FE">
      <w:pPr>
        <w:tabs>
          <w:tab w:val="left" w:pos="1327"/>
        </w:tabs>
        <w:spacing w:after="60"/>
        <w:jc w:val="both"/>
        <w:rPr>
          <w:rFonts w:ascii="Times New Roman" w:hAnsi="Times New Roman" w:cs="Times New Roman"/>
          <w:b/>
          <w:bCs/>
          <w:sz w:val="20"/>
          <w:szCs w:val="20"/>
        </w:rPr>
      </w:pPr>
      <w:r>
        <w:rPr>
          <w:rFonts w:ascii="Times New Roman" w:hAnsi="Times New Roman" w:cs="Times New Roman"/>
          <w:b/>
          <w:bCs/>
          <w:sz w:val="20"/>
          <w:szCs w:val="20"/>
        </w:rPr>
        <w:t xml:space="preserve">Summary on the Discussion point 1.5 on RRC processing delay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UEs: </w:t>
      </w:r>
    </w:p>
    <w:p w14:paraId="48764046" w14:textId="77777777" w:rsidR="00D40AFC" w:rsidRDefault="009648FE">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13 companies provided inputs to this discussion point:</w:t>
      </w:r>
    </w:p>
    <w:p w14:paraId="7B8CA4B6" w14:textId="77777777" w:rsidR="00D40AFC" w:rsidRDefault="009648FE">
      <w:pPr>
        <w:pStyle w:val="ListParagraph"/>
        <w:numPr>
          <w:ilvl w:val="0"/>
          <w:numId w:val="16"/>
        </w:numPr>
        <w:jc w:val="both"/>
        <w:rPr>
          <w:lang w:val="en-GB"/>
        </w:rPr>
      </w:pPr>
      <w:r>
        <w:rPr>
          <w:lang w:val="en-GB"/>
        </w:rPr>
        <w:t xml:space="preserve">“Relax RRC processing delay for </w:t>
      </w:r>
      <w:proofErr w:type="spellStart"/>
      <w:r>
        <w:rPr>
          <w:lang w:val="en-GB"/>
        </w:rPr>
        <w:t>RedCap</w:t>
      </w:r>
      <w:proofErr w:type="spellEnd"/>
      <w:r>
        <w:rPr>
          <w:lang w:val="en-GB"/>
        </w:rPr>
        <w:t xml:space="preserve"> UEs” is supported by 4 companies (Qualcomm, OPPO, Sequans, Apple):</w:t>
      </w:r>
    </w:p>
    <w:p w14:paraId="5D97E58F" w14:textId="77777777" w:rsidR="00D40AFC" w:rsidRDefault="009648FE">
      <w:pPr>
        <w:pStyle w:val="ListParagraph"/>
        <w:numPr>
          <w:ilvl w:val="2"/>
          <w:numId w:val="16"/>
        </w:numPr>
        <w:jc w:val="both"/>
        <w:rPr>
          <w:lang w:val="en-GB"/>
        </w:rPr>
      </w:pPr>
      <w:r>
        <w:rPr>
          <w:lang w:val="en-GB"/>
        </w:rPr>
        <w:t>“Values:  introduce a scaling factor, which can take the values of 1.25x, 1.5x, 2.0x, for the RRC processing delay.” is supported by 1 companies (Qualcomm)</w:t>
      </w:r>
    </w:p>
    <w:p w14:paraId="274E7A24" w14:textId="77777777" w:rsidR="00D40AFC" w:rsidRDefault="009648FE">
      <w:pPr>
        <w:pStyle w:val="ListParagraph"/>
        <w:numPr>
          <w:ilvl w:val="0"/>
          <w:numId w:val="16"/>
        </w:numPr>
        <w:jc w:val="both"/>
        <w:rPr>
          <w:lang w:val="en-GB"/>
        </w:rPr>
      </w:pPr>
      <w:r>
        <w:rPr>
          <w:lang w:val="en-GB"/>
        </w:rPr>
        <w:t xml:space="preserve">“no change” is supported by 9 companies (Intel, Huawei, </w:t>
      </w:r>
      <w:proofErr w:type="spellStart"/>
      <w:r>
        <w:rPr>
          <w:lang w:val="en-GB"/>
        </w:rPr>
        <w:t>Futurewei</w:t>
      </w:r>
      <w:proofErr w:type="spellEnd"/>
      <w:r>
        <w:rPr>
          <w:lang w:val="en-GB"/>
        </w:rPr>
        <w:t>, Ericsson, Samsung, ZTE, LGE, vivo, Nokia);</w:t>
      </w:r>
    </w:p>
    <w:p w14:paraId="08B06CBB" w14:textId="77777777" w:rsidR="00D40AFC" w:rsidRDefault="009648FE">
      <w:pPr>
        <w:pStyle w:val="ListParagraph"/>
        <w:numPr>
          <w:ilvl w:val="0"/>
          <w:numId w:val="16"/>
        </w:numPr>
        <w:jc w:val="both"/>
        <w:rPr>
          <w:lang w:val="en-GB"/>
        </w:rPr>
      </w:pPr>
      <w:r>
        <w:rPr>
          <w:lang w:val="en-GB"/>
        </w:rPr>
        <w:t>Huawei raised concern from network side as “</w:t>
      </w:r>
      <w:r>
        <w:rPr>
          <w:lang w:eastAsia="zh-CN"/>
        </w:rPr>
        <w:t>This will also cause impact to the NW side. The relaxation of RRC processing delay will lead to longer RRC configuration fuzzy time, which is not beneficial for the resource scheduling efficiency of the network.</w:t>
      </w:r>
      <w:r>
        <w:rPr>
          <w:lang w:val="en-GB"/>
        </w:rPr>
        <w:t>”</w:t>
      </w:r>
    </w:p>
    <w:p w14:paraId="7347F781" w14:textId="77777777" w:rsidR="00D40AFC" w:rsidRDefault="009648FE">
      <w:pPr>
        <w:pStyle w:val="ListParagraph"/>
        <w:numPr>
          <w:ilvl w:val="0"/>
          <w:numId w:val="16"/>
        </w:numPr>
        <w:jc w:val="both"/>
        <w:rPr>
          <w:lang w:val="en-GB"/>
        </w:rPr>
      </w:pPr>
      <w:r>
        <w:rPr>
          <w:lang w:val="en-GB"/>
        </w:rPr>
        <w:t xml:space="preserve">Samsung and Ericsson commented that it is not in the scope of WI. </w:t>
      </w:r>
    </w:p>
    <w:p w14:paraId="2AEF0B32" w14:textId="77777777" w:rsidR="00D40AFC" w:rsidRDefault="00D40AFC">
      <w:pPr>
        <w:pStyle w:val="ListParagraph"/>
        <w:jc w:val="both"/>
        <w:rPr>
          <w:lang w:val="en-GB"/>
        </w:rPr>
      </w:pPr>
    </w:p>
    <w:p w14:paraId="2F8D5668" w14:textId="77777777" w:rsidR="00D40AFC" w:rsidRDefault="009648FE">
      <w:pPr>
        <w:jc w:val="both"/>
        <w:rPr>
          <w:rFonts w:ascii="Times New Roman" w:hAnsi="Times New Roman" w:cs="Times New Roman"/>
          <w:sz w:val="20"/>
          <w:szCs w:val="20"/>
        </w:rPr>
      </w:pPr>
      <w:r>
        <w:rPr>
          <w:rFonts w:ascii="Times New Roman" w:hAnsi="Times New Roman" w:cs="Times New Roman"/>
          <w:b/>
          <w:bCs/>
          <w:sz w:val="20"/>
          <w:szCs w:val="20"/>
          <w:u w:val="single"/>
          <w:lang w:val="en-GB"/>
        </w:rPr>
        <w:lastRenderedPageBreak/>
        <w:t>Rapporteur</w:t>
      </w:r>
      <w:r>
        <w:rPr>
          <w:rFonts w:ascii="Times New Roman" w:hAnsi="Times New Roman" w:cs="Times New Roman"/>
          <w:sz w:val="20"/>
          <w:szCs w:val="20"/>
          <w:lang w:val="en-GB"/>
        </w:rPr>
        <w:t xml:space="preserve">: Considering most companies (9/13) do not see the benefit to optimize the RRC processing delay for </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UE, and potential impact on network side. And as clarified by WI Rapporteur that it is out of scope. Rapporteur suggests:</w:t>
      </w:r>
    </w:p>
    <w:p w14:paraId="5C389411" w14:textId="77777777" w:rsidR="00D40AFC" w:rsidRDefault="009648FE">
      <w:pPr>
        <w:pStyle w:val="Proposal"/>
        <w:numPr>
          <w:ilvl w:val="0"/>
          <w:numId w:val="18"/>
        </w:numPr>
        <w:rPr>
          <w:b/>
          <w:bCs/>
        </w:rPr>
      </w:pPr>
      <w:bookmarkStart w:id="27" w:name="_Toc79050360"/>
      <w:bookmarkStart w:id="28" w:name="_Toc79050437"/>
      <w:bookmarkStart w:id="29" w:name="_Toc79161787"/>
      <w:r>
        <w:rPr>
          <w:b/>
          <w:bCs/>
          <w:color w:val="00B050"/>
        </w:rPr>
        <w:t>[To agree]</w:t>
      </w:r>
      <w:r>
        <w:rPr>
          <w:b/>
          <w:bCs/>
        </w:rPr>
        <w:t xml:space="preserve"> [9/13] “RRC processing delay” is not relaxed for </w:t>
      </w:r>
      <w:proofErr w:type="spellStart"/>
      <w:r>
        <w:rPr>
          <w:b/>
          <w:bCs/>
        </w:rPr>
        <w:t>RedCap</w:t>
      </w:r>
      <w:proofErr w:type="spellEnd"/>
      <w:r>
        <w:rPr>
          <w:b/>
          <w:bCs/>
        </w:rPr>
        <w:t xml:space="preserve"> UE.</w:t>
      </w:r>
      <w:bookmarkEnd w:id="27"/>
      <w:bookmarkEnd w:id="28"/>
      <w:bookmarkEnd w:id="29"/>
    </w:p>
    <w:p w14:paraId="01954A8A" w14:textId="77777777" w:rsidR="00D40AFC" w:rsidRDefault="00D40AFC">
      <w:pPr>
        <w:jc w:val="both"/>
        <w:rPr>
          <w:rFonts w:ascii="Times New Roman" w:hAnsi="Times New Roman" w:cs="Times New Roman"/>
          <w:lang w:val="en-GB"/>
        </w:rPr>
      </w:pPr>
    </w:p>
    <w:p w14:paraId="575934FF"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t xml:space="preserve">Discussion point 1.6: Should smaller </w:t>
      </w:r>
      <w:proofErr w:type="spellStart"/>
      <w:r>
        <w:rPr>
          <w:rFonts w:ascii="Times New Roman" w:hAnsi="Times New Roman" w:cs="Times New Roman"/>
          <w:b/>
          <w:bCs/>
          <w:sz w:val="20"/>
          <w:szCs w:val="20"/>
        </w:rPr>
        <w:t>scalingFactor</w:t>
      </w:r>
      <w:proofErr w:type="spellEnd"/>
      <w:r>
        <w:rPr>
          <w:rFonts w:ascii="Times New Roman" w:hAnsi="Times New Roman" w:cs="Times New Roman"/>
          <w:b/>
          <w:bCs/>
          <w:sz w:val="20"/>
          <w:szCs w:val="20"/>
        </w:rPr>
        <w:t xml:space="preserve"> be introduced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w:t>
      </w:r>
      <w:r>
        <w:rPr>
          <w:rFonts w:ascii="Times New Roman" w:hAnsi="Times New Roman" w:cs="Times New Roman"/>
          <w:sz w:val="20"/>
          <w:szCs w:val="20"/>
        </w:rPr>
        <w:t xml:space="preserve"> </w:t>
      </w:r>
      <w:r>
        <w:rPr>
          <w:rFonts w:ascii="Times New Roman" w:hAnsi="Times New Roman" w:cs="Times New Roman"/>
          <w:b/>
          <w:bCs/>
          <w:sz w:val="20"/>
          <w:szCs w:val="20"/>
        </w:rPr>
        <w:t>Please justify your response ( Please also indicate the details, e.g. not mandatory, changed value/value range, etc.)</w:t>
      </w:r>
    </w:p>
    <w:p w14:paraId="14530291" w14:textId="77777777" w:rsidR="00D40AFC" w:rsidRDefault="00D40AFC">
      <w:pPr>
        <w:jc w:val="both"/>
        <w:rPr>
          <w:rFonts w:ascii="Times New Roman" w:hAnsi="Times New Roman" w:cs="Times New Roman"/>
        </w:rPr>
      </w:pPr>
    </w:p>
    <w:tbl>
      <w:tblPr>
        <w:tblStyle w:val="TableGrid"/>
        <w:tblW w:w="0" w:type="auto"/>
        <w:tblInd w:w="118" w:type="dxa"/>
        <w:tblLook w:val="04A0" w:firstRow="1" w:lastRow="0" w:firstColumn="1" w:lastColumn="0" w:noHBand="0" w:noVBand="1"/>
      </w:tblPr>
      <w:tblGrid>
        <w:gridCol w:w="1938"/>
        <w:gridCol w:w="1288"/>
        <w:gridCol w:w="6006"/>
      </w:tblGrid>
      <w:tr w:rsidR="00D40AFC" w14:paraId="2B6514B2" w14:textId="77777777">
        <w:tc>
          <w:tcPr>
            <w:tcW w:w="1938" w:type="dxa"/>
            <w:shd w:val="clear" w:color="auto" w:fill="BFBFBF" w:themeFill="background1" w:themeFillShade="BF"/>
          </w:tcPr>
          <w:p w14:paraId="4F963124"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4FE82252" w14:textId="77777777" w:rsidR="00D40AFC" w:rsidRDefault="009648FE">
            <w:pPr>
              <w:spacing w:after="0"/>
              <w:jc w:val="center"/>
              <w:rPr>
                <w:b/>
                <w:bCs/>
                <w:sz w:val="20"/>
                <w:szCs w:val="20"/>
                <w:lang w:eastAsia="ja-JP"/>
              </w:rPr>
            </w:pPr>
            <w:r>
              <w:rPr>
                <w:b/>
                <w:bCs/>
                <w:sz w:val="20"/>
                <w:szCs w:val="20"/>
                <w:lang w:eastAsia="ja-JP"/>
              </w:rPr>
              <w:t xml:space="preserve">Yes/No </w:t>
            </w:r>
          </w:p>
        </w:tc>
        <w:tc>
          <w:tcPr>
            <w:tcW w:w="6006" w:type="dxa"/>
            <w:shd w:val="clear" w:color="auto" w:fill="BFBFBF" w:themeFill="background1" w:themeFillShade="BF"/>
          </w:tcPr>
          <w:p w14:paraId="17798161"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397E9074" w14:textId="77777777">
        <w:tc>
          <w:tcPr>
            <w:tcW w:w="1938" w:type="dxa"/>
          </w:tcPr>
          <w:p w14:paraId="5FD7BBD1" w14:textId="77777777" w:rsidR="00D40AFC" w:rsidRDefault="009648FE">
            <w:pPr>
              <w:spacing w:after="0"/>
              <w:rPr>
                <w:sz w:val="20"/>
                <w:szCs w:val="20"/>
                <w:lang w:eastAsia="zh-CN"/>
              </w:rPr>
            </w:pPr>
            <w:r>
              <w:rPr>
                <w:sz w:val="20"/>
                <w:szCs w:val="20"/>
                <w:lang w:eastAsia="zh-CN"/>
              </w:rPr>
              <w:t xml:space="preserve">Intel </w:t>
            </w:r>
          </w:p>
        </w:tc>
        <w:tc>
          <w:tcPr>
            <w:tcW w:w="1288" w:type="dxa"/>
          </w:tcPr>
          <w:p w14:paraId="724D21E1" w14:textId="77777777" w:rsidR="00D40AFC" w:rsidRDefault="009648FE">
            <w:pPr>
              <w:spacing w:after="0"/>
              <w:rPr>
                <w:sz w:val="20"/>
                <w:szCs w:val="20"/>
                <w:lang w:eastAsia="zh-CN"/>
              </w:rPr>
            </w:pPr>
            <w:r>
              <w:rPr>
                <w:sz w:val="20"/>
                <w:szCs w:val="20"/>
                <w:lang w:eastAsia="zh-CN"/>
              </w:rPr>
              <w:t>No</w:t>
            </w:r>
          </w:p>
        </w:tc>
        <w:tc>
          <w:tcPr>
            <w:tcW w:w="6006" w:type="dxa"/>
          </w:tcPr>
          <w:p w14:paraId="1419B698" w14:textId="77777777" w:rsidR="00D40AFC" w:rsidRDefault="009648FE">
            <w:pPr>
              <w:spacing w:after="0"/>
              <w:rPr>
                <w:sz w:val="20"/>
                <w:szCs w:val="20"/>
                <w:lang w:eastAsia="zh-CN"/>
              </w:rPr>
            </w:pPr>
            <w:r>
              <w:rPr>
                <w:sz w:val="20"/>
                <w:szCs w:val="20"/>
                <w:lang w:eastAsia="zh-CN"/>
              </w:rPr>
              <w:t>We do not see the clear motivation to make it different from non-</w:t>
            </w:r>
            <w:proofErr w:type="spellStart"/>
            <w:r>
              <w:rPr>
                <w:sz w:val="20"/>
                <w:szCs w:val="20"/>
                <w:lang w:eastAsia="zh-CN"/>
              </w:rPr>
              <w:t>RedCap</w:t>
            </w:r>
            <w:proofErr w:type="spellEnd"/>
            <w:r>
              <w:rPr>
                <w:sz w:val="20"/>
                <w:szCs w:val="20"/>
                <w:lang w:eastAsia="zh-CN"/>
              </w:rPr>
              <w:t xml:space="preserve"> UEs.  In addition, it is unrelated to higher layer capability. </w:t>
            </w:r>
          </w:p>
        </w:tc>
      </w:tr>
      <w:tr w:rsidR="00D40AFC" w14:paraId="46420B94" w14:textId="77777777">
        <w:tc>
          <w:tcPr>
            <w:tcW w:w="1938" w:type="dxa"/>
          </w:tcPr>
          <w:p w14:paraId="47788490" w14:textId="77777777" w:rsidR="00D40AFC" w:rsidRDefault="009648FE">
            <w:pPr>
              <w:spacing w:after="0"/>
              <w:rPr>
                <w:sz w:val="20"/>
                <w:szCs w:val="20"/>
                <w:lang w:eastAsia="ja-JP"/>
              </w:rPr>
            </w:pPr>
            <w:r>
              <w:rPr>
                <w:sz w:val="20"/>
                <w:szCs w:val="20"/>
                <w:lang w:eastAsia="ja-JP"/>
              </w:rPr>
              <w:t>Qualcomm</w:t>
            </w:r>
          </w:p>
        </w:tc>
        <w:tc>
          <w:tcPr>
            <w:tcW w:w="1288" w:type="dxa"/>
          </w:tcPr>
          <w:p w14:paraId="75825AA8" w14:textId="7C96F13E" w:rsidR="00D40AFC" w:rsidRDefault="009648FE">
            <w:pPr>
              <w:spacing w:after="0"/>
              <w:rPr>
                <w:sz w:val="20"/>
                <w:szCs w:val="20"/>
                <w:lang w:eastAsia="ja-JP"/>
              </w:rPr>
            </w:pPr>
            <w:r>
              <w:rPr>
                <w:sz w:val="20"/>
                <w:szCs w:val="20"/>
                <w:lang w:eastAsia="ja-JP"/>
              </w:rPr>
              <w:t>No</w:t>
            </w:r>
          </w:p>
        </w:tc>
        <w:tc>
          <w:tcPr>
            <w:tcW w:w="6006" w:type="dxa"/>
          </w:tcPr>
          <w:p w14:paraId="24DCD0C6" w14:textId="45B1DCBF" w:rsidR="00D40AFC" w:rsidRDefault="009648FE">
            <w:pPr>
              <w:spacing w:after="0"/>
              <w:rPr>
                <w:sz w:val="20"/>
                <w:szCs w:val="20"/>
                <w:lang w:eastAsia="ja-JP"/>
              </w:rPr>
            </w:pPr>
            <w:r>
              <w:rPr>
                <w:sz w:val="20"/>
                <w:szCs w:val="20"/>
                <w:lang w:eastAsia="ja-JP"/>
              </w:rPr>
              <w:t xml:space="preserve"> If this </w:t>
            </w:r>
            <w:proofErr w:type="spellStart"/>
            <w:r>
              <w:rPr>
                <w:i/>
                <w:sz w:val="20"/>
                <w:szCs w:val="20"/>
                <w:lang w:eastAsia="zh-CN"/>
              </w:rPr>
              <w:t>scalingFactor</w:t>
            </w:r>
            <w:proofErr w:type="spellEnd"/>
            <w:r>
              <w:rPr>
                <w:i/>
                <w:sz w:val="20"/>
                <w:szCs w:val="20"/>
                <w:lang w:eastAsia="zh-CN"/>
              </w:rPr>
              <w:t xml:space="preserve"> </w:t>
            </w:r>
            <w:r>
              <w:rPr>
                <w:iCs/>
                <w:sz w:val="20"/>
                <w:szCs w:val="20"/>
                <w:lang w:eastAsia="zh-CN"/>
              </w:rPr>
              <w:t xml:space="preserve">refers to the one for scaling the max data rate defined in Clause 4.1.2 in TS38.306, then we do not support it. We do not think it is a right approach to reduce memory size by reducing max data rate. As </w:t>
            </w:r>
            <w:proofErr w:type="spellStart"/>
            <w:r>
              <w:rPr>
                <w:iCs/>
                <w:sz w:val="20"/>
                <w:szCs w:val="20"/>
                <w:lang w:eastAsia="zh-CN"/>
              </w:rPr>
              <w:t>RedCap</w:t>
            </w:r>
            <w:proofErr w:type="spellEnd"/>
            <w:r>
              <w:rPr>
                <w:iCs/>
                <w:sz w:val="20"/>
                <w:szCs w:val="20"/>
                <w:lang w:eastAsia="zh-CN"/>
              </w:rPr>
              <w:t xml:space="preserve"> UEs already has lower data rates, memory size should be reduced by a separate scaling factor so that max data rate is not affected.</w:t>
            </w:r>
          </w:p>
        </w:tc>
      </w:tr>
      <w:tr w:rsidR="00D40AFC" w14:paraId="259673AF" w14:textId="77777777">
        <w:tc>
          <w:tcPr>
            <w:tcW w:w="1938" w:type="dxa"/>
          </w:tcPr>
          <w:p w14:paraId="6EC309D3" w14:textId="77777777" w:rsidR="00D40AFC" w:rsidRDefault="009648FE">
            <w:pPr>
              <w:spacing w:after="0"/>
              <w:rPr>
                <w:sz w:val="20"/>
                <w:szCs w:val="20"/>
                <w:lang w:eastAsia="ja-JP"/>
              </w:rPr>
            </w:pPr>
            <w:proofErr w:type="spellStart"/>
            <w:r>
              <w:rPr>
                <w:sz w:val="20"/>
                <w:szCs w:val="20"/>
                <w:lang w:eastAsia="zh-CN"/>
              </w:rPr>
              <w:t>Spreadtrum</w:t>
            </w:r>
            <w:proofErr w:type="spellEnd"/>
          </w:p>
        </w:tc>
        <w:tc>
          <w:tcPr>
            <w:tcW w:w="1288" w:type="dxa"/>
          </w:tcPr>
          <w:p w14:paraId="4B5CD46B" w14:textId="77777777" w:rsidR="00D40AFC" w:rsidRDefault="009648FE">
            <w:pPr>
              <w:spacing w:after="0"/>
              <w:rPr>
                <w:sz w:val="20"/>
                <w:szCs w:val="20"/>
                <w:lang w:eastAsia="ja-JP"/>
              </w:rPr>
            </w:pPr>
            <w:r>
              <w:rPr>
                <w:sz w:val="20"/>
                <w:szCs w:val="20"/>
                <w:lang w:eastAsia="zh-CN"/>
              </w:rPr>
              <w:t>Yes</w:t>
            </w:r>
          </w:p>
        </w:tc>
        <w:tc>
          <w:tcPr>
            <w:tcW w:w="6006" w:type="dxa"/>
          </w:tcPr>
          <w:p w14:paraId="434DF4F2" w14:textId="77777777" w:rsidR="00D40AFC" w:rsidRDefault="009648FE">
            <w:pPr>
              <w:spacing w:after="0"/>
              <w:rPr>
                <w:sz w:val="20"/>
                <w:szCs w:val="20"/>
                <w:lang w:eastAsia="zh-CN"/>
              </w:rPr>
            </w:pPr>
            <w:r>
              <w:rPr>
                <w:sz w:val="20"/>
                <w:szCs w:val="20"/>
                <w:lang w:eastAsia="zh-CN"/>
              </w:rPr>
              <w:t xml:space="preserve">In Rel-15/16, </w:t>
            </w:r>
            <w:proofErr w:type="spellStart"/>
            <w:r>
              <w:rPr>
                <w:i/>
                <w:sz w:val="20"/>
                <w:szCs w:val="20"/>
                <w:lang w:eastAsia="zh-CN"/>
              </w:rPr>
              <w:t>scalingFactor</w:t>
            </w:r>
            <w:proofErr w:type="spellEnd"/>
            <w:r>
              <w:rPr>
                <w:sz w:val="20"/>
                <w:szCs w:val="20"/>
                <w:lang w:eastAsia="zh-CN"/>
              </w:rPr>
              <w:t xml:space="preserve"> is an UE capability reported to network, which is used to determine the </w:t>
            </w:r>
            <w:r>
              <w:rPr>
                <w:sz w:val="20"/>
                <w:szCs w:val="20"/>
                <w:lang w:eastAsia="ja-JP"/>
              </w:rPr>
              <w:t>max data rate</w:t>
            </w:r>
            <w:r>
              <w:rPr>
                <w:sz w:val="20"/>
                <w:szCs w:val="20"/>
                <w:lang w:eastAsia="zh-CN"/>
              </w:rPr>
              <w:t xml:space="preserve">. And the scaling factor is given by higher layer parameter </w:t>
            </w:r>
            <w:proofErr w:type="spellStart"/>
            <w:r>
              <w:rPr>
                <w:i/>
                <w:sz w:val="20"/>
                <w:szCs w:val="20"/>
                <w:lang w:eastAsia="zh-CN"/>
              </w:rPr>
              <w:t>scalingFactor</w:t>
            </w:r>
            <w:proofErr w:type="spellEnd"/>
            <w:r>
              <w:rPr>
                <w:sz w:val="20"/>
                <w:szCs w:val="20"/>
                <w:lang w:eastAsia="zh-CN"/>
              </w:rPr>
              <w:t xml:space="preserve"> and can take the values 1, 0.8, 0.75, and 0.4 in TS 38.306.</w:t>
            </w:r>
          </w:p>
          <w:p w14:paraId="20BACD38" w14:textId="77777777" w:rsidR="00D40AFC" w:rsidRDefault="009648FE">
            <w:pPr>
              <w:spacing w:after="0"/>
              <w:rPr>
                <w:sz w:val="20"/>
                <w:szCs w:val="20"/>
                <w:lang w:eastAsia="zh-CN"/>
              </w:rPr>
            </w:pPr>
            <w:r>
              <w:rPr>
                <w:sz w:val="20"/>
                <w:szCs w:val="20"/>
                <w:lang w:eastAsia="ja-JP"/>
              </w:rPr>
              <w:t>Based on the conclusion from RAN2#114 meeting, b</w:t>
            </w:r>
            <w:r>
              <w:rPr>
                <w:sz w:val="20"/>
                <w:szCs w:val="20"/>
                <w:lang w:eastAsia="zh-CN"/>
              </w:rPr>
              <w:t>y default, all non-</w:t>
            </w:r>
            <w:proofErr w:type="spellStart"/>
            <w:r>
              <w:rPr>
                <w:sz w:val="20"/>
                <w:szCs w:val="20"/>
                <w:lang w:eastAsia="zh-CN"/>
              </w:rPr>
              <w:t>RedCap</w:t>
            </w:r>
            <w:proofErr w:type="spellEnd"/>
            <w:r>
              <w:rPr>
                <w:sz w:val="20"/>
                <w:szCs w:val="20"/>
                <w:lang w:eastAsia="zh-CN"/>
              </w:rPr>
              <w:t xml:space="preserve"> UE capabilities are applicable for </w:t>
            </w:r>
            <w:proofErr w:type="spellStart"/>
            <w:r>
              <w:rPr>
                <w:sz w:val="20"/>
                <w:szCs w:val="20"/>
                <w:lang w:eastAsia="zh-CN"/>
              </w:rPr>
              <w:t>RedCap</w:t>
            </w:r>
            <w:proofErr w:type="spellEnd"/>
            <w:r>
              <w:rPr>
                <w:sz w:val="20"/>
                <w:szCs w:val="20"/>
                <w:lang w:eastAsia="zh-CN"/>
              </w:rPr>
              <w:t xml:space="preserve"> UE. </w:t>
            </w:r>
          </w:p>
          <w:p w14:paraId="395FA700" w14:textId="77777777" w:rsidR="00D40AFC" w:rsidRDefault="009648FE">
            <w:pPr>
              <w:spacing w:after="0"/>
              <w:rPr>
                <w:sz w:val="20"/>
                <w:szCs w:val="20"/>
                <w:lang w:eastAsia="ja-JP"/>
              </w:rPr>
            </w:pPr>
            <w:r>
              <w:rPr>
                <w:sz w:val="20"/>
                <w:szCs w:val="20"/>
                <w:lang w:eastAsia="zh-CN"/>
              </w:rPr>
              <w:t xml:space="preserve">However, as Rel-17 </w:t>
            </w:r>
            <w:proofErr w:type="spellStart"/>
            <w:r>
              <w:rPr>
                <w:sz w:val="20"/>
                <w:szCs w:val="20"/>
                <w:lang w:eastAsia="zh-CN"/>
              </w:rPr>
              <w:t>RedCap</w:t>
            </w:r>
            <w:proofErr w:type="spellEnd"/>
            <w:r>
              <w:rPr>
                <w:sz w:val="20"/>
                <w:szCs w:val="20"/>
                <w:lang w:eastAsia="zh-CN"/>
              </w:rPr>
              <w:t xml:space="preserve"> supports three </w:t>
            </w:r>
            <w:r>
              <w:rPr>
                <w:sz w:val="20"/>
                <w:szCs w:val="20"/>
                <w:lang w:eastAsia="ja-JP"/>
              </w:rPr>
              <w:t xml:space="preserve">use cases with quite different data rate requirements, e.g. less than 2 Mbps for industrial wireless sensor, and up to 150 Mbps for wearables, the current values of scaling factor </w:t>
            </w:r>
            <w:r>
              <w:rPr>
                <w:sz w:val="20"/>
                <w:szCs w:val="20"/>
                <w:lang w:eastAsia="zh-CN"/>
              </w:rPr>
              <w:t>non-</w:t>
            </w:r>
            <w:proofErr w:type="spellStart"/>
            <w:r>
              <w:rPr>
                <w:sz w:val="20"/>
                <w:szCs w:val="20"/>
                <w:lang w:eastAsia="zh-CN"/>
              </w:rPr>
              <w:t>RedCap</w:t>
            </w:r>
            <w:proofErr w:type="spellEnd"/>
            <w:r>
              <w:rPr>
                <w:sz w:val="20"/>
                <w:szCs w:val="20"/>
                <w:lang w:eastAsia="zh-CN"/>
              </w:rPr>
              <w:t xml:space="preserve"> UE </w:t>
            </w:r>
            <w:r>
              <w:rPr>
                <w:sz w:val="20"/>
                <w:szCs w:val="20"/>
                <w:lang w:eastAsia="ja-JP"/>
              </w:rPr>
              <w:t xml:space="preserve">for is not well matched the three use cases for </w:t>
            </w:r>
            <w:proofErr w:type="spellStart"/>
            <w:r>
              <w:rPr>
                <w:sz w:val="20"/>
                <w:szCs w:val="20"/>
                <w:lang w:eastAsia="ja-JP"/>
              </w:rPr>
              <w:t>RedCap</w:t>
            </w:r>
            <w:proofErr w:type="spellEnd"/>
            <w:r>
              <w:rPr>
                <w:sz w:val="20"/>
                <w:szCs w:val="20"/>
                <w:lang w:eastAsia="ja-JP"/>
              </w:rPr>
              <w:t xml:space="preserve">, and the different scaling factor values for </w:t>
            </w:r>
            <w:proofErr w:type="spellStart"/>
            <w:r>
              <w:rPr>
                <w:sz w:val="20"/>
                <w:szCs w:val="20"/>
                <w:lang w:eastAsia="ja-JP"/>
              </w:rPr>
              <w:t>RedCap</w:t>
            </w:r>
            <w:proofErr w:type="spellEnd"/>
            <w:r>
              <w:rPr>
                <w:sz w:val="20"/>
                <w:szCs w:val="20"/>
                <w:lang w:eastAsia="ja-JP"/>
              </w:rPr>
              <w:t xml:space="preserve"> UE is necessary, </w:t>
            </w:r>
            <w:proofErr w:type="spellStart"/>
            <w:r>
              <w:rPr>
                <w:sz w:val="20"/>
                <w:szCs w:val="20"/>
                <w:lang w:eastAsia="ja-JP"/>
              </w:rPr>
              <w:t>e.g</w:t>
            </w:r>
            <w:proofErr w:type="spellEnd"/>
            <w:r>
              <w:rPr>
                <w:sz w:val="20"/>
                <w:szCs w:val="20"/>
                <w:lang w:eastAsia="ja-JP"/>
              </w:rPr>
              <w:t xml:space="preserve"> {1, 0.75, 0.4, 0.1}. In addition, we propose </w:t>
            </w:r>
            <w:proofErr w:type="spellStart"/>
            <w:r>
              <w:rPr>
                <w:i/>
                <w:sz w:val="20"/>
                <w:szCs w:val="20"/>
                <w:lang w:eastAsia="zh-CN"/>
              </w:rPr>
              <w:t>scalingFactor</w:t>
            </w:r>
            <w:proofErr w:type="spellEnd"/>
            <w:r>
              <w:rPr>
                <w:sz w:val="20"/>
                <w:szCs w:val="20"/>
                <w:lang w:eastAsia="zh-CN"/>
              </w:rPr>
              <w:t xml:space="preserve"> to be mandatory for </w:t>
            </w:r>
            <w:proofErr w:type="spellStart"/>
            <w:r>
              <w:rPr>
                <w:sz w:val="20"/>
                <w:szCs w:val="20"/>
                <w:lang w:eastAsia="zh-CN"/>
              </w:rPr>
              <w:t>RedCap</w:t>
            </w:r>
            <w:proofErr w:type="spellEnd"/>
            <w:r>
              <w:rPr>
                <w:sz w:val="20"/>
                <w:szCs w:val="20"/>
                <w:lang w:eastAsia="zh-CN"/>
              </w:rPr>
              <w:t xml:space="preserve"> UE.</w:t>
            </w:r>
          </w:p>
        </w:tc>
      </w:tr>
      <w:tr w:rsidR="00D40AFC" w14:paraId="20289BBA" w14:textId="77777777">
        <w:tc>
          <w:tcPr>
            <w:tcW w:w="1938" w:type="dxa"/>
          </w:tcPr>
          <w:p w14:paraId="17E0BB65" w14:textId="77777777" w:rsidR="00D40AFC" w:rsidRDefault="009648FE">
            <w:pPr>
              <w:spacing w:after="0"/>
              <w:rPr>
                <w:sz w:val="20"/>
                <w:szCs w:val="20"/>
                <w:lang w:eastAsia="zh-CN"/>
              </w:rPr>
            </w:pPr>
            <w:r>
              <w:rPr>
                <w:sz w:val="20"/>
                <w:szCs w:val="20"/>
                <w:lang w:eastAsia="zh-CN"/>
              </w:rPr>
              <w:t>Lenovo</w:t>
            </w:r>
          </w:p>
        </w:tc>
        <w:tc>
          <w:tcPr>
            <w:tcW w:w="1288" w:type="dxa"/>
          </w:tcPr>
          <w:p w14:paraId="2381DBB9" w14:textId="77777777" w:rsidR="00D40AFC" w:rsidRDefault="009648FE">
            <w:pPr>
              <w:spacing w:after="0"/>
              <w:rPr>
                <w:sz w:val="20"/>
                <w:szCs w:val="20"/>
                <w:lang w:eastAsia="zh-CN"/>
              </w:rPr>
            </w:pPr>
            <w:r>
              <w:rPr>
                <w:sz w:val="20"/>
                <w:szCs w:val="20"/>
                <w:lang w:eastAsia="zh-CN"/>
              </w:rPr>
              <w:t>Yes</w:t>
            </w:r>
          </w:p>
        </w:tc>
        <w:tc>
          <w:tcPr>
            <w:tcW w:w="6006" w:type="dxa"/>
          </w:tcPr>
          <w:p w14:paraId="47D70D5E" w14:textId="77777777" w:rsidR="00D40AFC" w:rsidRDefault="009648FE">
            <w:pPr>
              <w:spacing w:after="0"/>
              <w:rPr>
                <w:sz w:val="20"/>
                <w:szCs w:val="20"/>
                <w:lang w:eastAsia="zh-CN"/>
              </w:rPr>
            </w:pPr>
            <w:r>
              <w:rPr>
                <w:sz w:val="20"/>
                <w:szCs w:val="20"/>
                <w:lang w:eastAsia="zh-CN"/>
              </w:rPr>
              <w:t xml:space="preserve">Same view as </w:t>
            </w:r>
            <w:proofErr w:type="spellStart"/>
            <w:r>
              <w:rPr>
                <w:sz w:val="20"/>
                <w:szCs w:val="20"/>
                <w:lang w:eastAsia="zh-CN"/>
              </w:rPr>
              <w:t>Spreadtrum</w:t>
            </w:r>
            <w:proofErr w:type="spellEnd"/>
            <w:r>
              <w:rPr>
                <w:sz w:val="20"/>
                <w:szCs w:val="20"/>
                <w:lang w:eastAsia="zh-CN"/>
              </w:rPr>
              <w:t xml:space="preserve">, a smaller </w:t>
            </w:r>
            <w:proofErr w:type="spellStart"/>
            <w:r>
              <w:rPr>
                <w:sz w:val="20"/>
                <w:szCs w:val="20"/>
                <w:lang w:eastAsia="zh-CN"/>
              </w:rPr>
              <w:t>scalingFactor</w:t>
            </w:r>
            <w:proofErr w:type="spellEnd"/>
            <w:r>
              <w:rPr>
                <w:sz w:val="20"/>
                <w:szCs w:val="20"/>
                <w:lang w:eastAsia="zh-CN"/>
              </w:rPr>
              <w:t xml:space="preserve"> could be introduced for </w:t>
            </w:r>
            <w:proofErr w:type="spellStart"/>
            <w:r>
              <w:rPr>
                <w:sz w:val="20"/>
                <w:szCs w:val="20"/>
                <w:lang w:eastAsia="zh-CN"/>
              </w:rPr>
              <w:t>RedCap</w:t>
            </w:r>
            <w:proofErr w:type="spellEnd"/>
            <w:r>
              <w:rPr>
                <w:sz w:val="20"/>
                <w:szCs w:val="20"/>
                <w:lang w:eastAsia="zh-CN"/>
              </w:rPr>
              <w:t xml:space="preserve"> UE.</w:t>
            </w:r>
          </w:p>
        </w:tc>
      </w:tr>
      <w:tr w:rsidR="00D40AFC" w14:paraId="7E6F27EF" w14:textId="77777777">
        <w:tc>
          <w:tcPr>
            <w:tcW w:w="1938" w:type="dxa"/>
          </w:tcPr>
          <w:p w14:paraId="50EAFA79" w14:textId="77777777" w:rsidR="00D40AFC" w:rsidRDefault="009648FE">
            <w:pPr>
              <w:spacing w:after="0"/>
              <w:rPr>
                <w:sz w:val="20"/>
                <w:szCs w:val="20"/>
                <w:lang w:eastAsia="zh-CN"/>
              </w:rPr>
            </w:pPr>
            <w:r>
              <w:rPr>
                <w:sz w:val="20"/>
                <w:szCs w:val="20"/>
                <w:lang w:eastAsia="zh-CN"/>
              </w:rPr>
              <w:t>Ericsson</w:t>
            </w:r>
          </w:p>
        </w:tc>
        <w:tc>
          <w:tcPr>
            <w:tcW w:w="1288" w:type="dxa"/>
          </w:tcPr>
          <w:p w14:paraId="6197CDDF" w14:textId="77777777" w:rsidR="00D40AFC" w:rsidRDefault="009648FE">
            <w:pPr>
              <w:spacing w:after="0"/>
              <w:rPr>
                <w:sz w:val="20"/>
                <w:szCs w:val="20"/>
                <w:lang w:eastAsia="zh-CN"/>
              </w:rPr>
            </w:pPr>
            <w:r>
              <w:rPr>
                <w:sz w:val="20"/>
                <w:szCs w:val="20"/>
                <w:lang w:eastAsia="zh-CN"/>
              </w:rPr>
              <w:t>No</w:t>
            </w:r>
          </w:p>
        </w:tc>
        <w:tc>
          <w:tcPr>
            <w:tcW w:w="6006" w:type="dxa"/>
          </w:tcPr>
          <w:p w14:paraId="17C1BCA8" w14:textId="77777777" w:rsidR="00D40AFC" w:rsidRDefault="009648FE">
            <w:pPr>
              <w:spacing w:after="0"/>
              <w:rPr>
                <w:sz w:val="20"/>
                <w:szCs w:val="20"/>
                <w:lang w:eastAsia="zh-CN"/>
              </w:rPr>
            </w:pPr>
            <w:r>
              <w:rPr>
                <w:sz w:val="20"/>
                <w:szCs w:val="20"/>
                <w:lang w:eastAsia="zh-CN"/>
              </w:rPr>
              <w:t xml:space="preserve">As mentioned, smaller </w:t>
            </w:r>
            <w:proofErr w:type="spellStart"/>
            <w:r>
              <w:rPr>
                <w:i/>
                <w:iCs/>
                <w:sz w:val="20"/>
                <w:szCs w:val="20"/>
                <w:lang w:eastAsia="zh-CN"/>
              </w:rPr>
              <w:t>scalingFactor</w:t>
            </w:r>
            <w:proofErr w:type="spellEnd"/>
            <w:r>
              <w:rPr>
                <w:i/>
                <w:iCs/>
                <w:sz w:val="20"/>
                <w:szCs w:val="20"/>
                <w:lang w:eastAsia="zh-CN"/>
              </w:rPr>
              <w:t xml:space="preserve"> </w:t>
            </w:r>
            <w:r>
              <w:rPr>
                <w:sz w:val="20"/>
                <w:szCs w:val="20"/>
                <w:lang w:eastAsia="zh-CN"/>
              </w:rPr>
              <w:t>is already possible to use. Also in our understanding this has been discussed in RAN1 already and this discussion is not in RAN2 scope.</w:t>
            </w:r>
          </w:p>
        </w:tc>
      </w:tr>
      <w:tr w:rsidR="00D40AFC" w14:paraId="6F330B36" w14:textId="77777777">
        <w:tc>
          <w:tcPr>
            <w:tcW w:w="1938" w:type="dxa"/>
          </w:tcPr>
          <w:p w14:paraId="095BF0CA" w14:textId="77777777" w:rsidR="00D40AFC" w:rsidRDefault="009648FE">
            <w:pPr>
              <w:spacing w:after="0"/>
              <w:rPr>
                <w:sz w:val="20"/>
                <w:szCs w:val="20"/>
                <w:lang w:eastAsia="zh-CN"/>
              </w:rPr>
            </w:pPr>
            <w:r>
              <w:rPr>
                <w:sz w:val="20"/>
                <w:szCs w:val="20"/>
                <w:lang w:eastAsia="zh-CN"/>
              </w:rPr>
              <w:t>Samsung</w:t>
            </w:r>
          </w:p>
        </w:tc>
        <w:tc>
          <w:tcPr>
            <w:tcW w:w="1288" w:type="dxa"/>
          </w:tcPr>
          <w:p w14:paraId="27313DB1" w14:textId="77777777" w:rsidR="00D40AFC" w:rsidRDefault="009648FE">
            <w:pPr>
              <w:spacing w:after="0"/>
              <w:rPr>
                <w:sz w:val="20"/>
                <w:szCs w:val="20"/>
                <w:lang w:eastAsia="zh-CN"/>
              </w:rPr>
            </w:pPr>
            <w:r>
              <w:rPr>
                <w:sz w:val="20"/>
                <w:szCs w:val="20"/>
                <w:lang w:eastAsia="zh-CN"/>
              </w:rPr>
              <w:t>No</w:t>
            </w:r>
          </w:p>
        </w:tc>
        <w:tc>
          <w:tcPr>
            <w:tcW w:w="6006" w:type="dxa"/>
          </w:tcPr>
          <w:p w14:paraId="27186DA5" w14:textId="77777777" w:rsidR="00D40AFC" w:rsidRDefault="009648FE">
            <w:pPr>
              <w:spacing w:after="0"/>
              <w:rPr>
                <w:sz w:val="20"/>
                <w:szCs w:val="20"/>
                <w:lang w:eastAsia="zh-CN"/>
              </w:rPr>
            </w:pPr>
            <w:r>
              <w:rPr>
                <w:sz w:val="20"/>
                <w:szCs w:val="20"/>
                <w:lang w:eastAsia="zh-CN"/>
              </w:rPr>
              <w:t xml:space="preserve">The reason to introduce </w:t>
            </w:r>
            <w:proofErr w:type="spellStart"/>
            <w:r>
              <w:rPr>
                <w:i/>
                <w:sz w:val="20"/>
                <w:szCs w:val="20"/>
                <w:lang w:eastAsia="zh-CN"/>
              </w:rPr>
              <w:t>scalingFactor</w:t>
            </w:r>
            <w:proofErr w:type="spellEnd"/>
            <w:r>
              <w:rPr>
                <w:sz w:val="20"/>
                <w:szCs w:val="20"/>
                <w:lang w:eastAsia="zh-CN"/>
              </w:rPr>
              <w:t xml:space="preserve"> before was mainly due to the mismatch between RF and baseband capabilities, and the data rate </w:t>
            </w:r>
            <w:proofErr w:type="spellStart"/>
            <w:r>
              <w:rPr>
                <w:sz w:val="20"/>
                <w:szCs w:val="20"/>
                <w:lang w:eastAsia="zh-CN"/>
              </w:rPr>
              <w:t>ata</w:t>
            </w:r>
            <w:proofErr w:type="spellEnd"/>
            <w:r>
              <w:rPr>
                <w:sz w:val="20"/>
                <w:szCs w:val="20"/>
                <w:lang w:eastAsia="zh-CN"/>
              </w:rPr>
              <w:t xml:space="preserve"> rate would be bounded by the bandwidth anyway, so perhaps no need to update it for </w:t>
            </w:r>
            <w:proofErr w:type="spellStart"/>
            <w:r>
              <w:rPr>
                <w:sz w:val="20"/>
                <w:szCs w:val="20"/>
                <w:lang w:eastAsia="zh-CN"/>
              </w:rPr>
              <w:t>RedCap</w:t>
            </w:r>
            <w:proofErr w:type="spellEnd"/>
            <w:r>
              <w:rPr>
                <w:sz w:val="20"/>
                <w:szCs w:val="20"/>
                <w:lang w:eastAsia="zh-CN"/>
              </w:rPr>
              <w:t>.</w:t>
            </w:r>
          </w:p>
        </w:tc>
      </w:tr>
      <w:tr w:rsidR="00D40AFC" w14:paraId="00344474" w14:textId="77777777">
        <w:tc>
          <w:tcPr>
            <w:tcW w:w="1938" w:type="dxa"/>
          </w:tcPr>
          <w:p w14:paraId="14420045" w14:textId="77777777" w:rsidR="00D40AFC" w:rsidRDefault="009648FE">
            <w:pPr>
              <w:spacing w:after="0"/>
              <w:rPr>
                <w:sz w:val="20"/>
                <w:szCs w:val="20"/>
                <w:lang w:eastAsia="zh-CN"/>
              </w:rPr>
            </w:pPr>
            <w:r>
              <w:rPr>
                <w:sz w:val="20"/>
                <w:szCs w:val="20"/>
                <w:lang w:eastAsia="zh-CN"/>
              </w:rPr>
              <w:t>OPPO</w:t>
            </w:r>
          </w:p>
        </w:tc>
        <w:tc>
          <w:tcPr>
            <w:tcW w:w="1288" w:type="dxa"/>
          </w:tcPr>
          <w:p w14:paraId="43110F0A" w14:textId="77777777" w:rsidR="00D40AFC" w:rsidRDefault="009648FE">
            <w:pPr>
              <w:spacing w:after="0"/>
              <w:rPr>
                <w:sz w:val="20"/>
                <w:szCs w:val="20"/>
                <w:lang w:eastAsia="zh-CN"/>
              </w:rPr>
            </w:pPr>
            <w:r>
              <w:rPr>
                <w:sz w:val="20"/>
                <w:szCs w:val="20"/>
                <w:lang w:eastAsia="zh-CN"/>
              </w:rPr>
              <w:t>-</w:t>
            </w:r>
          </w:p>
        </w:tc>
        <w:tc>
          <w:tcPr>
            <w:tcW w:w="6006" w:type="dxa"/>
          </w:tcPr>
          <w:p w14:paraId="007AC06A" w14:textId="77777777" w:rsidR="00D40AFC" w:rsidRDefault="009648FE">
            <w:pPr>
              <w:spacing w:after="0"/>
              <w:rPr>
                <w:sz w:val="20"/>
                <w:szCs w:val="20"/>
                <w:lang w:eastAsia="zh-CN"/>
              </w:rPr>
            </w:pPr>
            <w:r>
              <w:rPr>
                <w:sz w:val="20"/>
                <w:szCs w:val="20"/>
                <w:lang w:eastAsia="zh-CN"/>
              </w:rPr>
              <w:t xml:space="preserve">It’s not clear what this smaller </w:t>
            </w:r>
            <w:proofErr w:type="spellStart"/>
            <w:r>
              <w:rPr>
                <w:sz w:val="20"/>
                <w:szCs w:val="20"/>
                <w:lang w:eastAsia="zh-CN"/>
              </w:rPr>
              <w:t>scalingFactor</w:t>
            </w:r>
            <w:proofErr w:type="spellEnd"/>
            <w:r>
              <w:rPr>
                <w:sz w:val="20"/>
                <w:szCs w:val="20"/>
                <w:lang w:eastAsia="zh-CN"/>
              </w:rPr>
              <w:t xml:space="preserve"> is used for. If for L2 buffer, we are ok to consider it.</w:t>
            </w:r>
          </w:p>
        </w:tc>
      </w:tr>
      <w:tr w:rsidR="00D40AFC" w14:paraId="4456BA07" w14:textId="77777777">
        <w:tc>
          <w:tcPr>
            <w:tcW w:w="1938" w:type="dxa"/>
          </w:tcPr>
          <w:p w14:paraId="7032D47B" w14:textId="77777777" w:rsidR="00D40AFC" w:rsidRDefault="009648FE">
            <w:pPr>
              <w:spacing w:after="0"/>
              <w:rPr>
                <w:sz w:val="20"/>
                <w:szCs w:val="20"/>
                <w:lang w:eastAsia="zh-CN"/>
              </w:rPr>
            </w:pPr>
            <w:r>
              <w:rPr>
                <w:sz w:val="20"/>
                <w:szCs w:val="20"/>
                <w:lang w:eastAsia="zh-CN"/>
              </w:rPr>
              <w:t>Sequans</w:t>
            </w:r>
          </w:p>
        </w:tc>
        <w:tc>
          <w:tcPr>
            <w:tcW w:w="1288" w:type="dxa"/>
          </w:tcPr>
          <w:p w14:paraId="690E5CD1" w14:textId="77777777" w:rsidR="00D40AFC" w:rsidRDefault="009648FE">
            <w:pPr>
              <w:spacing w:after="0"/>
              <w:rPr>
                <w:sz w:val="20"/>
                <w:szCs w:val="20"/>
                <w:lang w:eastAsia="zh-CN"/>
              </w:rPr>
            </w:pPr>
            <w:r>
              <w:rPr>
                <w:sz w:val="20"/>
                <w:szCs w:val="20"/>
                <w:lang w:eastAsia="zh-CN"/>
              </w:rPr>
              <w:t>Yes</w:t>
            </w:r>
          </w:p>
        </w:tc>
        <w:tc>
          <w:tcPr>
            <w:tcW w:w="6006" w:type="dxa"/>
          </w:tcPr>
          <w:p w14:paraId="670BA21A" w14:textId="77777777" w:rsidR="00D40AFC" w:rsidRDefault="009648FE">
            <w:pPr>
              <w:spacing w:after="0"/>
              <w:rPr>
                <w:sz w:val="20"/>
                <w:szCs w:val="20"/>
                <w:lang w:eastAsia="zh-CN"/>
              </w:rPr>
            </w:pPr>
            <w:r>
              <w:rPr>
                <w:sz w:val="20"/>
                <w:szCs w:val="20"/>
                <w:lang w:eastAsia="zh-CN"/>
              </w:rPr>
              <w:t>We agree additional values could be useful, regardless of question 1.4</w:t>
            </w:r>
          </w:p>
        </w:tc>
      </w:tr>
      <w:tr w:rsidR="00D40AFC" w14:paraId="38E3769F" w14:textId="77777777">
        <w:tc>
          <w:tcPr>
            <w:tcW w:w="1938" w:type="dxa"/>
          </w:tcPr>
          <w:p w14:paraId="4E2B7EAD" w14:textId="77777777" w:rsidR="00D40AFC" w:rsidRDefault="009648FE">
            <w:pPr>
              <w:spacing w:after="0"/>
              <w:rPr>
                <w:sz w:val="20"/>
                <w:szCs w:val="20"/>
                <w:lang w:eastAsia="zh-CN"/>
              </w:rPr>
            </w:pPr>
            <w:r>
              <w:rPr>
                <w:sz w:val="20"/>
                <w:szCs w:val="20"/>
                <w:lang w:eastAsia="zh-CN"/>
              </w:rPr>
              <w:t xml:space="preserve">ZTE, </w:t>
            </w:r>
            <w:proofErr w:type="spellStart"/>
            <w:r>
              <w:rPr>
                <w:sz w:val="20"/>
                <w:szCs w:val="20"/>
                <w:lang w:eastAsia="zh-CN"/>
              </w:rPr>
              <w:t>Sanechips</w:t>
            </w:r>
            <w:proofErr w:type="spellEnd"/>
          </w:p>
        </w:tc>
        <w:tc>
          <w:tcPr>
            <w:tcW w:w="1288" w:type="dxa"/>
          </w:tcPr>
          <w:p w14:paraId="75A78E68" w14:textId="77777777" w:rsidR="00D40AFC" w:rsidRDefault="009648FE">
            <w:pPr>
              <w:spacing w:after="0"/>
              <w:rPr>
                <w:sz w:val="20"/>
                <w:szCs w:val="20"/>
                <w:lang w:eastAsia="zh-CN"/>
              </w:rPr>
            </w:pPr>
            <w:r>
              <w:rPr>
                <w:sz w:val="20"/>
                <w:szCs w:val="20"/>
                <w:lang w:eastAsia="zh-CN"/>
              </w:rPr>
              <w:t>Yes</w:t>
            </w:r>
          </w:p>
        </w:tc>
        <w:tc>
          <w:tcPr>
            <w:tcW w:w="6006" w:type="dxa"/>
          </w:tcPr>
          <w:p w14:paraId="380F2AA3" w14:textId="77777777" w:rsidR="00D40AFC" w:rsidRDefault="009648FE">
            <w:pPr>
              <w:spacing w:after="0"/>
              <w:rPr>
                <w:sz w:val="20"/>
                <w:szCs w:val="20"/>
                <w:lang w:eastAsia="zh-CN"/>
              </w:rPr>
            </w:pPr>
            <w:r>
              <w:rPr>
                <w:sz w:val="20"/>
                <w:szCs w:val="20"/>
                <w:lang w:eastAsia="zh-CN"/>
              </w:rPr>
              <w:t xml:space="preserve">Ok to introduce smaller </w:t>
            </w:r>
            <w:proofErr w:type="spellStart"/>
            <w:r>
              <w:rPr>
                <w:sz w:val="20"/>
                <w:szCs w:val="20"/>
                <w:lang w:eastAsia="zh-CN"/>
              </w:rPr>
              <w:t>scalingFactor</w:t>
            </w:r>
            <w:proofErr w:type="spellEnd"/>
            <w:r>
              <w:rPr>
                <w:sz w:val="20"/>
                <w:szCs w:val="20"/>
                <w:lang w:eastAsia="zh-CN"/>
              </w:rPr>
              <w:t xml:space="preserve"> values. But we don’t think the feature should be mandatory for </w:t>
            </w:r>
            <w:proofErr w:type="spellStart"/>
            <w:r>
              <w:rPr>
                <w:sz w:val="20"/>
                <w:szCs w:val="20"/>
                <w:lang w:eastAsia="zh-CN"/>
              </w:rPr>
              <w:t>RedCap</w:t>
            </w:r>
            <w:proofErr w:type="spellEnd"/>
            <w:r>
              <w:rPr>
                <w:sz w:val="20"/>
                <w:szCs w:val="20"/>
                <w:lang w:eastAsia="zh-CN"/>
              </w:rPr>
              <w:t xml:space="preserve"> UEs.</w:t>
            </w:r>
          </w:p>
        </w:tc>
      </w:tr>
      <w:tr w:rsidR="00D40AFC" w14:paraId="386CE05B" w14:textId="77777777">
        <w:tc>
          <w:tcPr>
            <w:tcW w:w="1938" w:type="dxa"/>
          </w:tcPr>
          <w:p w14:paraId="094A8F93" w14:textId="77777777" w:rsidR="00D40AFC" w:rsidRDefault="009648FE">
            <w:pPr>
              <w:spacing w:after="0"/>
              <w:rPr>
                <w:sz w:val="20"/>
                <w:szCs w:val="20"/>
                <w:lang w:eastAsia="zh-CN"/>
              </w:rPr>
            </w:pPr>
            <w:r>
              <w:rPr>
                <w:rFonts w:eastAsia="Malgun Gothic"/>
                <w:sz w:val="20"/>
                <w:szCs w:val="20"/>
                <w:lang w:eastAsia="ko-KR"/>
              </w:rPr>
              <w:t>LGE</w:t>
            </w:r>
          </w:p>
        </w:tc>
        <w:tc>
          <w:tcPr>
            <w:tcW w:w="1288" w:type="dxa"/>
          </w:tcPr>
          <w:p w14:paraId="0C72BDC4" w14:textId="77777777" w:rsidR="00D40AFC" w:rsidRDefault="009648FE">
            <w:pPr>
              <w:spacing w:after="0"/>
              <w:rPr>
                <w:sz w:val="20"/>
                <w:szCs w:val="20"/>
                <w:lang w:eastAsia="zh-CN"/>
              </w:rPr>
            </w:pPr>
            <w:r>
              <w:rPr>
                <w:rFonts w:eastAsia="Malgun Gothic"/>
                <w:sz w:val="20"/>
                <w:szCs w:val="20"/>
                <w:lang w:eastAsia="ko-KR"/>
              </w:rPr>
              <w:t>Yes</w:t>
            </w:r>
          </w:p>
        </w:tc>
        <w:tc>
          <w:tcPr>
            <w:tcW w:w="6006" w:type="dxa"/>
          </w:tcPr>
          <w:p w14:paraId="28E6C6FF" w14:textId="77777777" w:rsidR="00D40AFC" w:rsidRDefault="009648FE">
            <w:pPr>
              <w:spacing w:after="0"/>
              <w:rPr>
                <w:sz w:val="20"/>
                <w:szCs w:val="20"/>
                <w:lang w:eastAsia="zh-CN"/>
              </w:rPr>
            </w:pPr>
            <w:r>
              <w:rPr>
                <w:rFonts w:eastAsia="Malgun Gothic"/>
                <w:sz w:val="20"/>
                <w:szCs w:val="20"/>
                <w:lang w:eastAsia="ko-KR"/>
              </w:rPr>
              <w:t xml:space="preserve">We are fine to introduce smaller </w:t>
            </w:r>
            <w:proofErr w:type="spellStart"/>
            <w:r>
              <w:rPr>
                <w:rFonts w:eastAsia="Malgun Gothic"/>
                <w:sz w:val="20"/>
                <w:szCs w:val="20"/>
                <w:lang w:eastAsia="ko-KR"/>
              </w:rPr>
              <w:t>scalingFactor</w:t>
            </w:r>
            <w:proofErr w:type="spellEnd"/>
            <w:r>
              <w:rPr>
                <w:rFonts w:eastAsia="Malgun Gothic"/>
                <w:sz w:val="20"/>
                <w:szCs w:val="20"/>
                <w:lang w:eastAsia="ko-KR"/>
              </w:rPr>
              <w:t xml:space="preserve"> for </w:t>
            </w:r>
            <w:proofErr w:type="spellStart"/>
            <w:r>
              <w:rPr>
                <w:rFonts w:eastAsia="Malgun Gothic"/>
                <w:sz w:val="20"/>
                <w:szCs w:val="20"/>
                <w:lang w:eastAsia="ko-KR"/>
              </w:rPr>
              <w:t>RedCap</w:t>
            </w:r>
            <w:proofErr w:type="spellEnd"/>
            <w:r>
              <w:rPr>
                <w:rFonts w:eastAsia="Malgun Gothic"/>
                <w:sz w:val="20"/>
                <w:szCs w:val="20"/>
                <w:lang w:eastAsia="ko-KR"/>
              </w:rPr>
              <w:t xml:space="preserve"> UEs. </w:t>
            </w:r>
          </w:p>
        </w:tc>
      </w:tr>
      <w:tr w:rsidR="00D40AFC" w14:paraId="1F60F3F7" w14:textId="77777777">
        <w:tc>
          <w:tcPr>
            <w:tcW w:w="1938" w:type="dxa"/>
          </w:tcPr>
          <w:p w14:paraId="43E7D3FB" w14:textId="77777777" w:rsidR="00D40AFC" w:rsidRDefault="009648FE">
            <w:pPr>
              <w:spacing w:after="0"/>
              <w:rPr>
                <w:sz w:val="20"/>
                <w:szCs w:val="20"/>
                <w:lang w:eastAsia="zh-CN"/>
              </w:rPr>
            </w:pPr>
            <w:r>
              <w:rPr>
                <w:sz w:val="20"/>
                <w:szCs w:val="20"/>
                <w:lang w:eastAsia="zh-CN"/>
              </w:rPr>
              <w:t>China Telecom</w:t>
            </w:r>
          </w:p>
        </w:tc>
        <w:tc>
          <w:tcPr>
            <w:tcW w:w="1288" w:type="dxa"/>
          </w:tcPr>
          <w:p w14:paraId="2FBC249E" w14:textId="77777777" w:rsidR="00D40AFC" w:rsidRDefault="009648FE">
            <w:pPr>
              <w:spacing w:after="0"/>
              <w:rPr>
                <w:sz w:val="20"/>
                <w:szCs w:val="20"/>
                <w:lang w:eastAsia="zh-CN"/>
              </w:rPr>
            </w:pPr>
            <w:r>
              <w:rPr>
                <w:sz w:val="20"/>
                <w:szCs w:val="20"/>
                <w:lang w:eastAsia="zh-CN"/>
              </w:rPr>
              <w:t>Yes</w:t>
            </w:r>
          </w:p>
        </w:tc>
        <w:tc>
          <w:tcPr>
            <w:tcW w:w="6006" w:type="dxa"/>
          </w:tcPr>
          <w:p w14:paraId="5FD59278" w14:textId="77777777" w:rsidR="00D40AFC" w:rsidRDefault="009648FE">
            <w:pPr>
              <w:spacing w:after="0"/>
              <w:rPr>
                <w:rFonts w:eastAsia="Malgun Gothic"/>
                <w:sz w:val="20"/>
                <w:szCs w:val="20"/>
                <w:lang w:eastAsia="ko-KR"/>
              </w:rPr>
            </w:pPr>
            <w:r>
              <w:rPr>
                <w:rFonts w:eastAsia="Malgun Gothic"/>
                <w:sz w:val="20"/>
                <w:szCs w:val="20"/>
                <w:lang w:eastAsia="ko-KR"/>
              </w:rPr>
              <w:t xml:space="preserve">We are fine to introduce smaller </w:t>
            </w:r>
            <w:proofErr w:type="spellStart"/>
            <w:r>
              <w:rPr>
                <w:rFonts w:eastAsia="Malgun Gothic"/>
                <w:sz w:val="20"/>
                <w:szCs w:val="20"/>
                <w:lang w:eastAsia="ko-KR"/>
              </w:rPr>
              <w:t>scalingFactor</w:t>
            </w:r>
            <w:proofErr w:type="spellEnd"/>
            <w:r>
              <w:rPr>
                <w:rFonts w:eastAsia="Malgun Gothic"/>
                <w:sz w:val="20"/>
                <w:szCs w:val="20"/>
                <w:lang w:eastAsia="ko-KR"/>
              </w:rPr>
              <w:t xml:space="preserve"> for </w:t>
            </w:r>
            <w:proofErr w:type="spellStart"/>
            <w:r>
              <w:rPr>
                <w:rFonts w:eastAsia="Malgun Gothic"/>
                <w:sz w:val="20"/>
                <w:szCs w:val="20"/>
                <w:lang w:eastAsia="ko-KR"/>
              </w:rPr>
              <w:t>RedCap</w:t>
            </w:r>
            <w:proofErr w:type="spellEnd"/>
            <w:r>
              <w:rPr>
                <w:rFonts w:eastAsia="Malgun Gothic"/>
                <w:sz w:val="20"/>
                <w:szCs w:val="20"/>
                <w:lang w:eastAsia="ko-KR"/>
              </w:rPr>
              <w:t xml:space="preserve"> UEs. </w:t>
            </w:r>
          </w:p>
        </w:tc>
      </w:tr>
      <w:tr w:rsidR="00D40AFC" w14:paraId="5DD6E46C" w14:textId="77777777">
        <w:tc>
          <w:tcPr>
            <w:tcW w:w="1938" w:type="dxa"/>
          </w:tcPr>
          <w:p w14:paraId="657C138F" w14:textId="77777777" w:rsidR="00D40AFC" w:rsidRDefault="009648FE">
            <w:pPr>
              <w:spacing w:after="0"/>
              <w:rPr>
                <w:sz w:val="20"/>
                <w:szCs w:val="20"/>
                <w:lang w:eastAsia="zh-CN"/>
              </w:rPr>
            </w:pPr>
            <w:r>
              <w:rPr>
                <w:sz w:val="20"/>
                <w:szCs w:val="20"/>
                <w:lang w:eastAsia="zh-CN"/>
              </w:rPr>
              <w:t>China Unicom</w:t>
            </w:r>
          </w:p>
        </w:tc>
        <w:tc>
          <w:tcPr>
            <w:tcW w:w="1288" w:type="dxa"/>
          </w:tcPr>
          <w:p w14:paraId="64074411" w14:textId="77777777" w:rsidR="00D40AFC" w:rsidRDefault="009648FE">
            <w:pPr>
              <w:spacing w:after="0"/>
              <w:rPr>
                <w:sz w:val="20"/>
                <w:szCs w:val="20"/>
                <w:lang w:eastAsia="zh-CN"/>
              </w:rPr>
            </w:pPr>
            <w:r>
              <w:rPr>
                <w:sz w:val="20"/>
                <w:szCs w:val="20"/>
                <w:lang w:eastAsia="zh-CN"/>
              </w:rPr>
              <w:t>Yes</w:t>
            </w:r>
          </w:p>
        </w:tc>
        <w:tc>
          <w:tcPr>
            <w:tcW w:w="6006" w:type="dxa"/>
          </w:tcPr>
          <w:p w14:paraId="05CB2854" w14:textId="77777777" w:rsidR="00D40AFC" w:rsidRDefault="009648FE">
            <w:pPr>
              <w:spacing w:after="0"/>
              <w:rPr>
                <w:sz w:val="20"/>
                <w:szCs w:val="20"/>
                <w:lang w:eastAsia="zh-CN"/>
              </w:rPr>
            </w:pPr>
            <w:r>
              <w:rPr>
                <w:sz w:val="20"/>
                <w:szCs w:val="20"/>
                <w:lang w:eastAsia="zh-CN"/>
              </w:rPr>
              <w:t xml:space="preserve">We are fine to introduce smaller </w:t>
            </w:r>
            <w:proofErr w:type="spellStart"/>
            <w:r>
              <w:rPr>
                <w:sz w:val="20"/>
                <w:szCs w:val="20"/>
                <w:lang w:eastAsia="zh-CN"/>
              </w:rPr>
              <w:t>scalingFactor</w:t>
            </w:r>
            <w:proofErr w:type="spellEnd"/>
            <w:r>
              <w:rPr>
                <w:sz w:val="20"/>
                <w:szCs w:val="20"/>
                <w:lang w:eastAsia="zh-CN"/>
              </w:rPr>
              <w:t xml:space="preserve">, and the issue on whether it should be mandatory or optional for </w:t>
            </w:r>
            <w:proofErr w:type="spellStart"/>
            <w:r>
              <w:rPr>
                <w:sz w:val="20"/>
                <w:szCs w:val="20"/>
                <w:lang w:eastAsia="zh-CN"/>
              </w:rPr>
              <w:t>RedCap</w:t>
            </w:r>
            <w:proofErr w:type="spellEnd"/>
            <w:r>
              <w:rPr>
                <w:sz w:val="20"/>
                <w:szCs w:val="20"/>
                <w:lang w:eastAsia="zh-CN"/>
              </w:rPr>
              <w:t xml:space="preserve"> UEs can be further </w:t>
            </w:r>
            <w:r>
              <w:rPr>
                <w:sz w:val="20"/>
                <w:szCs w:val="20"/>
                <w:lang w:eastAsia="zh-CN"/>
              </w:rPr>
              <w:lastRenderedPageBreak/>
              <w:t>discussed.</w:t>
            </w:r>
          </w:p>
        </w:tc>
      </w:tr>
      <w:tr w:rsidR="00D40AFC" w14:paraId="1881E5D7" w14:textId="77777777">
        <w:tc>
          <w:tcPr>
            <w:tcW w:w="1938" w:type="dxa"/>
          </w:tcPr>
          <w:p w14:paraId="1805EF22" w14:textId="77777777" w:rsidR="00D40AFC" w:rsidRDefault="009648FE">
            <w:pPr>
              <w:spacing w:after="0"/>
              <w:rPr>
                <w:rFonts w:eastAsia="Malgun Gothic"/>
                <w:lang w:eastAsia="zh-CN"/>
              </w:rPr>
            </w:pPr>
            <w:r>
              <w:rPr>
                <w:rFonts w:eastAsia="Malgun Gothic"/>
                <w:lang w:eastAsia="zh-CN"/>
              </w:rPr>
              <w:lastRenderedPageBreak/>
              <w:t>vivo</w:t>
            </w:r>
          </w:p>
        </w:tc>
        <w:tc>
          <w:tcPr>
            <w:tcW w:w="1288" w:type="dxa"/>
          </w:tcPr>
          <w:p w14:paraId="36B3B468" w14:textId="77777777" w:rsidR="00D40AFC" w:rsidRDefault="009648FE">
            <w:pPr>
              <w:spacing w:after="0"/>
              <w:rPr>
                <w:rFonts w:eastAsia="Malgun Gothic"/>
                <w:lang w:eastAsia="zh-CN"/>
              </w:rPr>
            </w:pPr>
            <w:r>
              <w:rPr>
                <w:rFonts w:eastAsia="Malgun Gothic"/>
                <w:lang w:eastAsia="zh-CN"/>
              </w:rPr>
              <w:t>Yes</w:t>
            </w:r>
          </w:p>
        </w:tc>
        <w:tc>
          <w:tcPr>
            <w:tcW w:w="6006" w:type="dxa"/>
          </w:tcPr>
          <w:p w14:paraId="271CD772" w14:textId="77777777" w:rsidR="00D40AFC" w:rsidRDefault="009648FE">
            <w:pPr>
              <w:spacing w:after="0"/>
              <w:rPr>
                <w:rFonts w:eastAsia="Malgun Gothic"/>
                <w:lang w:eastAsia="zh-CN"/>
              </w:rPr>
            </w:pPr>
            <w:r>
              <w:rPr>
                <w:rFonts w:eastAsia="Malgun Gothic"/>
                <w:lang w:eastAsia="zh-CN"/>
              </w:rPr>
              <w:t xml:space="preserve">We are fine to introduce smaller </w:t>
            </w:r>
            <w:proofErr w:type="spellStart"/>
            <w:r>
              <w:rPr>
                <w:rFonts w:eastAsia="Malgun Gothic"/>
                <w:lang w:eastAsia="zh-CN"/>
              </w:rPr>
              <w:t>scalling</w:t>
            </w:r>
            <w:proofErr w:type="spellEnd"/>
            <w:r>
              <w:rPr>
                <w:rFonts w:eastAsia="Malgun Gothic"/>
                <w:lang w:eastAsia="zh-CN"/>
              </w:rPr>
              <w:t xml:space="preserve"> factor values, e.g. for reduced L2 buffer size. </w:t>
            </w:r>
          </w:p>
        </w:tc>
      </w:tr>
      <w:tr w:rsidR="00D40AFC" w14:paraId="5FE5F76E" w14:textId="77777777">
        <w:tc>
          <w:tcPr>
            <w:tcW w:w="1938" w:type="dxa"/>
          </w:tcPr>
          <w:p w14:paraId="4A5B3023" w14:textId="77777777" w:rsidR="00D40AFC" w:rsidRDefault="009648FE">
            <w:pPr>
              <w:spacing w:after="0"/>
              <w:rPr>
                <w:rFonts w:eastAsia="Malgun Gothic"/>
                <w:lang w:eastAsia="zh-CN"/>
              </w:rPr>
            </w:pPr>
            <w:r>
              <w:rPr>
                <w:rFonts w:eastAsia="Malgun Gothic"/>
                <w:lang w:eastAsia="zh-CN"/>
              </w:rPr>
              <w:t>Nokia</w:t>
            </w:r>
          </w:p>
        </w:tc>
        <w:tc>
          <w:tcPr>
            <w:tcW w:w="1288" w:type="dxa"/>
          </w:tcPr>
          <w:p w14:paraId="2752900C" w14:textId="77777777" w:rsidR="00D40AFC" w:rsidRDefault="009648FE">
            <w:pPr>
              <w:spacing w:after="0"/>
              <w:rPr>
                <w:rFonts w:eastAsia="Malgun Gothic"/>
                <w:lang w:eastAsia="zh-CN"/>
              </w:rPr>
            </w:pPr>
            <w:r>
              <w:rPr>
                <w:rFonts w:eastAsia="Malgun Gothic"/>
                <w:lang w:eastAsia="zh-CN"/>
              </w:rPr>
              <w:t>No</w:t>
            </w:r>
          </w:p>
        </w:tc>
        <w:tc>
          <w:tcPr>
            <w:tcW w:w="6006" w:type="dxa"/>
          </w:tcPr>
          <w:p w14:paraId="256CF454" w14:textId="77777777" w:rsidR="00D40AFC" w:rsidRDefault="009648FE">
            <w:pPr>
              <w:spacing w:after="0"/>
              <w:rPr>
                <w:rFonts w:eastAsia="Malgun Gothic"/>
                <w:lang w:eastAsia="zh-CN"/>
              </w:rPr>
            </w:pPr>
            <w:r>
              <w:rPr>
                <w:rFonts w:eastAsia="Malgun Gothic"/>
                <w:lang w:eastAsia="zh-CN"/>
              </w:rPr>
              <w:t xml:space="preserve">We are fine to introduce smaller </w:t>
            </w:r>
            <w:proofErr w:type="spellStart"/>
            <w:r>
              <w:rPr>
                <w:rFonts w:eastAsia="Malgun Gothic"/>
                <w:lang w:eastAsia="zh-CN"/>
              </w:rPr>
              <w:t>scalling</w:t>
            </w:r>
            <w:proofErr w:type="spellEnd"/>
            <w:r>
              <w:rPr>
                <w:rFonts w:eastAsia="Malgun Gothic"/>
                <w:lang w:eastAsia="zh-CN"/>
              </w:rPr>
              <w:t xml:space="preserve"> factor values, e.g. for reduced L2 buffer size. </w:t>
            </w:r>
          </w:p>
        </w:tc>
      </w:tr>
      <w:tr w:rsidR="00D40AFC" w14:paraId="3FB6CD8F" w14:textId="77777777">
        <w:tc>
          <w:tcPr>
            <w:tcW w:w="1938" w:type="dxa"/>
          </w:tcPr>
          <w:p w14:paraId="14522AA7" w14:textId="77777777" w:rsidR="00D40AFC" w:rsidRDefault="009648FE">
            <w:pPr>
              <w:spacing w:after="0"/>
              <w:rPr>
                <w:rFonts w:eastAsia="Malgun Gothic"/>
                <w:lang w:eastAsia="zh-CN"/>
              </w:rPr>
            </w:pPr>
            <w:r>
              <w:rPr>
                <w:rFonts w:eastAsia="Malgun Gothic"/>
                <w:lang w:eastAsia="zh-CN"/>
              </w:rPr>
              <w:t>Apple</w:t>
            </w:r>
          </w:p>
        </w:tc>
        <w:tc>
          <w:tcPr>
            <w:tcW w:w="1288" w:type="dxa"/>
          </w:tcPr>
          <w:p w14:paraId="2F3B0D87" w14:textId="77777777" w:rsidR="00D40AFC" w:rsidRDefault="009648FE">
            <w:pPr>
              <w:spacing w:after="0"/>
              <w:rPr>
                <w:rFonts w:eastAsia="Malgun Gothic"/>
                <w:lang w:eastAsia="zh-CN"/>
              </w:rPr>
            </w:pPr>
            <w:r>
              <w:rPr>
                <w:rFonts w:eastAsia="Malgun Gothic"/>
                <w:lang w:eastAsia="zh-CN"/>
              </w:rPr>
              <w:t>Yes</w:t>
            </w:r>
          </w:p>
        </w:tc>
        <w:tc>
          <w:tcPr>
            <w:tcW w:w="6006" w:type="dxa"/>
          </w:tcPr>
          <w:p w14:paraId="0782CB1D" w14:textId="77777777" w:rsidR="00D40AFC" w:rsidRDefault="009648FE">
            <w:pPr>
              <w:spacing w:after="0"/>
              <w:rPr>
                <w:rFonts w:eastAsia="Malgun Gothic"/>
                <w:lang w:eastAsia="zh-CN"/>
              </w:rPr>
            </w:pPr>
            <w:r>
              <w:t>we see the usefulness of this for reasons mentioned above</w:t>
            </w:r>
          </w:p>
        </w:tc>
      </w:tr>
    </w:tbl>
    <w:p w14:paraId="62F8BF5D" w14:textId="77777777" w:rsidR="00D40AFC" w:rsidRDefault="00D40AFC">
      <w:pPr>
        <w:jc w:val="both"/>
        <w:rPr>
          <w:rFonts w:ascii="Times New Roman" w:hAnsi="Times New Roman" w:cs="Times New Roman"/>
        </w:rPr>
      </w:pPr>
    </w:p>
    <w:p w14:paraId="7BD23982" w14:textId="77777777" w:rsidR="00D40AFC" w:rsidRDefault="009648FE">
      <w:pPr>
        <w:tabs>
          <w:tab w:val="left" w:pos="1327"/>
        </w:tabs>
        <w:spacing w:after="60"/>
        <w:jc w:val="both"/>
        <w:rPr>
          <w:rFonts w:ascii="Times New Roman" w:hAnsi="Times New Roman" w:cs="Times New Roman"/>
          <w:b/>
          <w:bCs/>
          <w:sz w:val="20"/>
          <w:szCs w:val="20"/>
        </w:rPr>
      </w:pPr>
      <w:r>
        <w:rPr>
          <w:rFonts w:ascii="Times New Roman" w:hAnsi="Times New Roman" w:cs="Times New Roman"/>
          <w:b/>
          <w:bCs/>
          <w:sz w:val="20"/>
          <w:szCs w:val="20"/>
        </w:rPr>
        <w:t xml:space="preserve">Summary on the Discussion point 1.6 on small </w:t>
      </w:r>
      <w:proofErr w:type="spellStart"/>
      <w:r>
        <w:rPr>
          <w:rFonts w:ascii="Times New Roman" w:hAnsi="Times New Roman" w:cs="Times New Roman"/>
          <w:b/>
          <w:bCs/>
          <w:sz w:val="20"/>
          <w:szCs w:val="20"/>
        </w:rPr>
        <w:t>scalling</w:t>
      </w:r>
      <w:proofErr w:type="spellEnd"/>
      <w:r>
        <w:rPr>
          <w:rFonts w:ascii="Times New Roman" w:hAnsi="Times New Roman" w:cs="Times New Roman"/>
          <w:b/>
          <w:bCs/>
          <w:sz w:val="20"/>
          <w:szCs w:val="20"/>
        </w:rPr>
        <w:t xml:space="preserve"> factor values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UEs: </w:t>
      </w:r>
    </w:p>
    <w:p w14:paraId="4AF5318D" w14:textId="77777777" w:rsidR="00D40AFC" w:rsidRDefault="009648FE">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15 companies provided inputs to this discussion point:</w:t>
      </w:r>
    </w:p>
    <w:p w14:paraId="3B7ADBD8" w14:textId="77777777" w:rsidR="00D40AFC" w:rsidRDefault="009648FE">
      <w:pPr>
        <w:pStyle w:val="ListParagraph"/>
        <w:numPr>
          <w:ilvl w:val="0"/>
          <w:numId w:val="16"/>
        </w:numPr>
        <w:jc w:val="both"/>
        <w:rPr>
          <w:lang w:val="en-GB"/>
        </w:rPr>
      </w:pPr>
      <w:r>
        <w:rPr>
          <w:lang w:val="en-GB"/>
        </w:rPr>
        <w:t>“Introduce smaller value for “</w:t>
      </w:r>
      <w:proofErr w:type="spellStart"/>
      <w:r>
        <w:rPr>
          <w:i/>
          <w:lang w:eastAsia="zh-CN"/>
        </w:rPr>
        <w:t>scalingFactor</w:t>
      </w:r>
      <w:proofErr w:type="spellEnd"/>
      <w:r>
        <w:rPr>
          <w:lang w:val="en-GB"/>
        </w:rPr>
        <w:t>”” is supported by 9 companies (</w:t>
      </w:r>
      <w:proofErr w:type="spellStart"/>
      <w:r>
        <w:rPr>
          <w:lang w:val="en-GB"/>
        </w:rPr>
        <w:t>Spreadtrum</w:t>
      </w:r>
      <w:proofErr w:type="spellEnd"/>
      <w:r>
        <w:rPr>
          <w:lang w:val="en-GB"/>
        </w:rPr>
        <w:t>, Lenovo, Sequans, ZTE, LGE, China Telecom, China Unicom, vivo, Apple)</w:t>
      </w:r>
    </w:p>
    <w:p w14:paraId="7350BD57" w14:textId="77777777" w:rsidR="00D40AFC" w:rsidRDefault="009648FE">
      <w:pPr>
        <w:pStyle w:val="ListParagraph"/>
        <w:numPr>
          <w:ilvl w:val="2"/>
          <w:numId w:val="16"/>
        </w:numPr>
        <w:jc w:val="both"/>
        <w:rPr>
          <w:lang w:val="en-GB"/>
        </w:rPr>
      </w:pPr>
      <w:r>
        <w:rPr>
          <w:lang w:val="en-GB"/>
        </w:rPr>
        <w:t>“new Values: 0.75, 0.1.” is supported by 1 company (</w:t>
      </w:r>
      <w:proofErr w:type="spellStart"/>
      <w:r>
        <w:rPr>
          <w:lang w:val="en-GB"/>
        </w:rPr>
        <w:t>Spreadtrum</w:t>
      </w:r>
      <w:proofErr w:type="spellEnd"/>
      <w:r>
        <w:rPr>
          <w:lang w:val="en-GB"/>
        </w:rPr>
        <w:t>,)</w:t>
      </w:r>
    </w:p>
    <w:p w14:paraId="7B7CA491" w14:textId="77777777" w:rsidR="00D40AFC" w:rsidRDefault="009648FE">
      <w:pPr>
        <w:pStyle w:val="ListParagraph"/>
        <w:numPr>
          <w:ilvl w:val="2"/>
          <w:numId w:val="16"/>
        </w:numPr>
        <w:jc w:val="both"/>
        <w:rPr>
          <w:lang w:val="en-GB"/>
        </w:rPr>
      </w:pPr>
      <w:proofErr w:type="spellStart"/>
      <w:r>
        <w:rPr>
          <w:i/>
          <w:lang w:eastAsia="zh-CN"/>
        </w:rPr>
        <w:t>scalingFactor</w:t>
      </w:r>
      <w:proofErr w:type="spellEnd"/>
      <w:r>
        <w:rPr>
          <w:lang w:eastAsia="zh-CN"/>
        </w:rPr>
        <w:t xml:space="preserve"> is m</w:t>
      </w:r>
      <w:proofErr w:type="spellStart"/>
      <w:r>
        <w:rPr>
          <w:lang w:val="en-GB"/>
        </w:rPr>
        <w:t>andatory</w:t>
      </w:r>
      <w:proofErr w:type="spellEnd"/>
      <w:r>
        <w:rPr>
          <w:lang w:val="en-GB"/>
        </w:rPr>
        <w:t xml:space="preserve"> for </w:t>
      </w:r>
      <w:proofErr w:type="spellStart"/>
      <w:r>
        <w:rPr>
          <w:lang w:val="en-GB"/>
        </w:rPr>
        <w:t>RedCap</w:t>
      </w:r>
      <w:proofErr w:type="spellEnd"/>
      <w:r>
        <w:rPr>
          <w:lang w:val="en-GB"/>
        </w:rPr>
        <w:t xml:space="preserve"> UE:</w:t>
      </w:r>
    </w:p>
    <w:p w14:paraId="77C25984" w14:textId="77777777" w:rsidR="00D40AFC" w:rsidRDefault="009648FE">
      <w:pPr>
        <w:pStyle w:val="ListParagraph"/>
        <w:numPr>
          <w:ilvl w:val="3"/>
          <w:numId w:val="16"/>
        </w:numPr>
        <w:jc w:val="both"/>
        <w:rPr>
          <w:lang w:val="en-GB"/>
        </w:rPr>
      </w:pPr>
      <w:r>
        <w:rPr>
          <w:i/>
          <w:lang w:eastAsia="zh-CN"/>
        </w:rPr>
        <w:t xml:space="preserve">Yes, </w:t>
      </w:r>
      <w:r>
        <w:rPr>
          <w:lang w:val="en-GB"/>
        </w:rPr>
        <w:t>(</w:t>
      </w:r>
      <w:proofErr w:type="spellStart"/>
      <w:r>
        <w:rPr>
          <w:lang w:val="en-GB"/>
        </w:rPr>
        <w:t>Spreadtrum</w:t>
      </w:r>
      <w:proofErr w:type="spellEnd"/>
      <w:r>
        <w:rPr>
          <w:lang w:val="en-GB"/>
        </w:rPr>
        <w:t>,)</w:t>
      </w:r>
    </w:p>
    <w:p w14:paraId="75F10D1E" w14:textId="77777777" w:rsidR="00D40AFC" w:rsidRDefault="009648FE">
      <w:pPr>
        <w:pStyle w:val="ListParagraph"/>
        <w:numPr>
          <w:ilvl w:val="3"/>
          <w:numId w:val="16"/>
        </w:numPr>
        <w:jc w:val="both"/>
        <w:rPr>
          <w:lang w:val="en-GB"/>
        </w:rPr>
      </w:pPr>
      <w:r>
        <w:rPr>
          <w:i/>
          <w:lang w:eastAsia="zh-CN"/>
        </w:rPr>
        <w:t>No, (ZTE, )</w:t>
      </w:r>
    </w:p>
    <w:p w14:paraId="3B9134F4" w14:textId="77777777" w:rsidR="00D40AFC" w:rsidRDefault="009648FE">
      <w:pPr>
        <w:pStyle w:val="ListParagraph"/>
        <w:numPr>
          <w:ilvl w:val="3"/>
          <w:numId w:val="16"/>
        </w:numPr>
        <w:jc w:val="both"/>
        <w:rPr>
          <w:lang w:val="en-GB"/>
        </w:rPr>
      </w:pPr>
      <w:r>
        <w:rPr>
          <w:i/>
          <w:lang w:eastAsia="zh-CN"/>
        </w:rPr>
        <w:t>FFS (China Unicom)</w:t>
      </w:r>
    </w:p>
    <w:p w14:paraId="4CA954A0" w14:textId="77777777" w:rsidR="00D40AFC" w:rsidRDefault="009648FE">
      <w:pPr>
        <w:pStyle w:val="ListParagraph"/>
        <w:numPr>
          <w:ilvl w:val="0"/>
          <w:numId w:val="16"/>
        </w:numPr>
        <w:jc w:val="both"/>
        <w:rPr>
          <w:lang w:val="en-GB"/>
        </w:rPr>
      </w:pPr>
      <w:r>
        <w:rPr>
          <w:lang w:val="en-GB"/>
        </w:rPr>
        <w:t>“no” is supported by 5 companies (Intel, Qualcomm, Ericsson, Samsung, Nokia);</w:t>
      </w:r>
    </w:p>
    <w:p w14:paraId="17204BC1" w14:textId="77777777" w:rsidR="00D40AFC" w:rsidRDefault="009648FE">
      <w:pPr>
        <w:pStyle w:val="ListParagraph"/>
        <w:numPr>
          <w:ilvl w:val="0"/>
          <w:numId w:val="16"/>
        </w:numPr>
        <w:jc w:val="both"/>
        <w:rPr>
          <w:lang w:val="en-GB"/>
        </w:rPr>
      </w:pPr>
      <w:r>
        <w:rPr>
          <w:lang w:val="en-GB"/>
        </w:rPr>
        <w:t>Ericsson commented “</w:t>
      </w:r>
      <w:r>
        <w:rPr>
          <w:lang w:eastAsia="zh-CN"/>
        </w:rPr>
        <w:t>this has been discussed in RAN1 already and this discussion is not in RAN2 scope.</w:t>
      </w:r>
      <w:r>
        <w:rPr>
          <w:lang w:val="en-GB"/>
        </w:rPr>
        <w:t>”</w:t>
      </w:r>
    </w:p>
    <w:p w14:paraId="4D06E57B" w14:textId="77777777" w:rsidR="00D40AFC" w:rsidRDefault="00D40AFC">
      <w:pPr>
        <w:pStyle w:val="ListParagraph"/>
        <w:jc w:val="both"/>
        <w:rPr>
          <w:lang w:val="en-GB"/>
        </w:rPr>
      </w:pPr>
    </w:p>
    <w:p w14:paraId="1C9E8CA2" w14:textId="77777777" w:rsidR="00D40AFC" w:rsidRDefault="009648FE">
      <w:pPr>
        <w:jc w:val="both"/>
        <w:rPr>
          <w:rFonts w:ascii="Times New Roman" w:hAnsi="Times New Roman" w:cs="Times New Roman"/>
          <w:sz w:val="20"/>
          <w:szCs w:val="20"/>
        </w:rPr>
      </w:pPr>
      <w:r>
        <w:rPr>
          <w:rFonts w:ascii="Times New Roman" w:hAnsi="Times New Roman" w:cs="Times New Roman"/>
          <w:b/>
          <w:bCs/>
          <w:sz w:val="20"/>
          <w:szCs w:val="20"/>
          <w:u w:val="single"/>
          <w:lang w:val="en-GB"/>
        </w:rPr>
        <w:t>Rapporteur</w:t>
      </w:r>
      <w:r>
        <w:rPr>
          <w:rFonts w:ascii="Times New Roman" w:hAnsi="Times New Roman" w:cs="Times New Roman"/>
          <w:sz w:val="20"/>
          <w:szCs w:val="20"/>
          <w:lang w:val="en-GB"/>
        </w:rPr>
        <w:t>: The issue is related to discussion point 1.4 L2 buffer size reduction. Considering scaling factor was introduced by RAN1 to resolve the mismatch between RF and baseband capabilities</w:t>
      </w:r>
      <w:r>
        <w:rPr>
          <w:sz w:val="20"/>
          <w:szCs w:val="20"/>
          <w:lang w:eastAsia="zh-CN"/>
        </w:rPr>
        <w:t>,</w:t>
      </w:r>
      <w:r>
        <w:rPr>
          <w:rFonts w:ascii="Times New Roman" w:hAnsi="Times New Roman" w:cs="Times New Roman"/>
          <w:sz w:val="20"/>
          <w:szCs w:val="20"/>
          <w:lang w:val="en-GB"/>
        </w:rPr>
        <w:t xml:space="preserve"> and RAN1 has discussed it. It would be good to avoid the duplicated discussion in different WGs for the same topic, especially there is no majority in RAN2 to take any decision. Rapporteur suggests to leave this discussion to RAN1.</w:t>
      </w:r>
    </w:p>
    <w:p w14:paraId="0985DA61" w14:textId="77777777" w:rsidR="00D40AFC" w:rsidRDefault="009648FE">
      <w:pPr>
        <w:pStyle w:val="Proposal"/>
        <w:numPr>
          <w:ilvl w:val="0"/>
          <w:numId w:val="18"/>
        </w:numPr>
        <w:rPr>
          <w:b/>
          <w:bCs/>
        </w:rPr>
      </w:pPr>
      <w:bookmarkStart w:id="30" w:name="_Toc79050361"/>
      <w:bookmarkStart w:id="31" w:name="_Toc79050438"/>
      <w:bookmarkStart w:id="32" w:name="_Toc79161788"/>
      <w:r>
        <w:rPr>
          <w:b/>
          <w:bCs/>
          <w:color w:val="00B050"/>
        </w:rPr>
        <w:t>[To agree]</w:t>
      </w:r>
      <w:r>
        <w:rPr>
          <w:b/>
          <w:bCs/>
        </w:rPr>
        <w:t xml:space="preserve"> Leave the discussion on “small </w:t>
      </w:r>
      <w:proofErr w:type="spellStart"/>
      <w:r>
        <w:rPr>
          <w:b/>
          <w:bCs/>
        </w:rPr>
        <w:t>scalling</w:t>
      </w:r>
      <w:proofErr w:type="spellEnd"/>
      <w:r>
        <w:rPr>
          <w:b/>
          <w:bCs/>
        </w:rPr>
        <w:t xml:space="preserve"> factor values for </w:t>
      </w:r>
      <w:proofErr w:type="spellStart"/>
      <w:r>
        <w:rPr>
          <w:b/>
          <w:bCs/>
        </w:rPr>
        <w:t>RedCap</w:t>
      </w:r>
      <w:proofErr w:type="spellEnd"/>
      <w:r>
        <w:rPr>
          <w:b/>
          <w:bCs/>
        </w:rPr>
        <w:t xml:space="preserve"> UEs” to RAN1.</w:t>
      </w:r>
      <w:bookmarkEnd w:id="30"/>
      <w:bookmarkEnd w:id="31"/>
      <w:bookmarkEnd w:id="32"/>
    </w:p>
    <w:p w14:paraId="6F175F34" w14:textId="77777777" w:rsidR="00D40AFC" w:rsidRDefault="00D40AFC">
      <w:pPr>
        <w:jc w:val="both"/>
        <w:rPr>
          <w:rFonts w:ascii="Times New Roman" w:hAnsi="Times New Roman" w:cs="Times New Roman"/>
          <w:lang w:val="en-GB"/>
        </w:rPr>
      </w:pPr>
    </w:p>
    <w:p w14:paraId="6EAC2EEC"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t>Discussion point 1.7: Should DRX defined for non-</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 be changed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w:t>
      </w:r>
      <w:r>
        <w:rPr>
          <w:rFonts w:ascii="Times New Roman" w:hAnsi="Times New Roman" w:cs="Times New Roman"/>
          <w:sz w:val="20"/>
          <w:szCs w:val="20"/>
        </w:rPr>
        <w:t xml:space="preserve"> </w:t>
      </w:r>
      <w:r>
        <w:rPr>
          <w:rFonts w:ascii="Times New Roman" w:hAnsi="Times New Roman" w:cs="Times New Roman"/>
          <w:b/>
          <w:bCs/>
          <w:sz w:val="20"/>
          <w:szCs w:val="20"/>
        </w:rPr>
        <w:t>Please justify your response ( Please also indicate the details, e.g. not mandatory, changed value/value range, etc.)</w:t>
      </w:r>
    </w:p>
    <w:p w14:paraId="5E90F643" w14:textId="77777777" w:rsidR="00D40AFC" w:rsidRDefault="00D40AFC">
      <w:pPr>
        <w:jc w:val="both"/>
        <w:rPr>
          <w:rFonts w:ascii="Times New Roman" w:hAnsi="Times New Roman" w:cs="Times New Roman"/>
        </w:rPr>
      </w:pPr>
    </w:p>
    <w:tbl>
      <w:tblPr>
        <w:tblStyle w:val="TableGrid"/>
        <w:tblW w:w="0" w:type="auto"/>
        <w:tblInd w:w="118" w:type="dxa"/>
        <w:tblLook w:val="04A0" w:firstRow="1" w:lastRow="0" w:firstColumn="1" w:lastColumn="0" w:noHBand="0" w:noVBand="1"/>
      </w:tblPr>
      <w:tblGrid>
        <w:gridCol w:w="1938"/>
        <w:gridCol w:w="1288"/>
        <w:gridCol w:w="6006"/>
      </w:tblGrid>
      <w:tr w:rsidR="00D40AFC" w14:paraId="6C500F74" w14:textId="77777777">
        <w:tc>
          <w:tcPr>
            <w:tcW w:w="1938" w:type="dxa"/>
            <w:shd w:val="clear" w:color="auto" w:fill="BFBFBF" w:themeFill="background1" w:themeFillShade="BF"/>
          </w:tcPr>
          <w:p w14:paraId="7A446325"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2C9C777B" w14:textId="77777777" w:rsidR="00D40AFC" w:rsidRDefault="009648FE">
            <w:pPr>
              <w:spacing w:after="0"/>
              <w:jc w:val="center"/>
              <w:rPr>
                <w:b/>
                <w:bCs/>
                <w:sz w:val="20"/>
                <w:szCs w:val="20"/>
                <w:lang w:eastAsia="ja-JP"/>
              </w:rPr>
            </w:pPr>
            <w:r>
              <w:rPr>
                <w:b/>
                <w:bCs/>
                <w:sz w:val="20"/>
                <w:szCs w:val="20"/>
                <w:lang w:eastAsia="ja-JP"/>
              </w:rPr>
              <w:t xml:space="preserve">Yes/No </w:t>
            </w:r>
          </w:p>
        </w:tc>
        <w:tc>
          <w:tcPr>
            <w:tcW w:w="6006" w:type="dxa"/>
            <w:shd w:val="clear" w:color="auto" w:fill="BFBFBF" w:themeFill="background1" w:themeFillShade="BF"/>
          </w:tcPr>
          <w:p w14:paraId="09A07909"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68F9F30C" w14:textId="77777777">
        <w:tc>
          <w:tcPr>
            <w:tcW w:w="1938" w:type="dxa"/>
          </w:tcPr>
          <w:p w14:paraId="566DD664" w14:textId="77777777" w:rsidR="00D40AFC" w:rsidRDefault="009648FE">
            <w:pPr>
              <w:spacing w:after="0"/>
              <w:rPr>
                <w:sz w:val="20"/>
                <w:szCs w:val="20"/>
                <w:lang w:eastAsia="zh-CN"/>
              </w:rPr>
            </w:pPr>
            <w:r>
              <w:rPr>
                <w:sz w:val="20"/>
                <w:szCs w:val="20"/>
                <w:lang w:eastAsia="zh-CN"/>
              </w:rPr>
              <w:t xml:space="preserve">Intel </w:t>
            </w:r>
          </w:p>
        </w:tc>
        <w:tc>
          <w:tcPr>
            <w:tcW w:w="1288" w:type="dxa"/>
          </w:tcPr>
          <w:p w14:paraId="4EC6A0E8" w14:textId="77777777" w:rsidR="00D40AFC" w:rsidRDefault="009648FE">
            <w:pPr>
              <w:spacing w:after="0"/>
              <w:rPr>
                <w:sz w:val="20"/>
                <w:szCs w:val="20"/>
                <w:lang w:eastAsia="zh-CN"/>
              </w:rPr>
            </w:pPr>
            <w:r>
              <w:rPr>
                <w:sz w:val="20"/>
                <w:szCs w:val="20"/>
                <w:lang w:eastAsia="zh-CN"/>
              </w:rPr>
              <w:t>No</w:t>
            </w:r>
          </w:p>
        </w:tc>
        <w:tc>
          <w:tcPr>
            <w:tcW w:w="6006" w:type="dxa"/>
          </w:tcPr>
          <w:p w14:paraId="3517B14F" w14:textId="77777777" w:rsidR="00D40AFC" w:rsidRDefault="009648FE">
            <w:pPr>
              <w:spacing w:after="0"/>
              <w:rPr>
                <w:sz w:val="20"/>
                <w:szCs w:val="20"/>
                <w:lang w:eastAsia="zh-CN"/>
              </w:rPr>
            </w:pPr>
            <w:r>
              <w:rPr>
                <w:sz w:val="20"/>
                <w:szCs w:val="20"/>
                <w:lang w:eastAsia="zh-CN"/>
              </w:rPr>
              <w:t>We do not see the clear motivation to make it different from non-</w:t>
            </w:r>
            <w:proofErr w:type="spellStart"/>
            <w:r>
              <w:rPr>
                <w:sz w:val="20"/>
                <w:szCs w:val="20"/>
                <w:lang w:eastAsia="zh-CN"/>
              </w:rPr>
              <w:t>RedCap</w:t>
            </w:r>
            <w:proofErr w:type="spellEnd"/>
            <w:r>
              <w:rPr>
                <w:sz w:val="20"/>
                <w:szCs w:val="20"/>
                <w:lang w:eastAsia="zh-CN"/>
              </w:rPr>
              <w:t xml:space="preserve"> UEs, especially considering </w:t>
            </w:r>
            <w:proofErr w:type="spellStart"/>
            <w:r>
              <w:rPr>
                <w:sz w:val="20"/>
                <w:szCs w:val="20"/>
                <w:lang w:eastAsia="zh-CN"/>
              </w:rPr>
              <w:t>eDRX</w:t>
            </w:r>
            <w:proofErr w:type="spellEnd"/>
            <w:r>
              <w:rPr>
                <w:sz w:val="20"/>
                <w:szCs w:val="20"/>
                <w:lang w:eastAsia="zh-CN"/>
              </w:rPr>
              <w:t xml:space="preserve"> will be introduced for </w:t>
            </w:r>
            <w:proofErr w:type="spellStart"/>
            <w:r>
              <w:rPr>
                <w:sz w:val="20"/>
                <w:szCs w:val="20"/>
                <w:lang w:eastAsia="zh-CN"/>
              </w:rPr>
              <w:t>RedCap</w:t>
            </w:r>
            <w:proofErr w:type="spellEnd"/>
            <w:r>
              <w:rPr>
                <w:sz w:val="20"/>
                <w:szCs w:val="20"/>
                <w:lang w:eastAsia="zh-CN"/>
              </w:rPr>
              <w:t xml:space="preserve"> UE.</w:t>
            </w:r>
          </w:p>
        </w:tc>
      </w:tr>
      <w:tr w:rsidR="00D40AFC" w14:paraId="2FB90AB4" w14:textId="77777777">
        <w:tc>
          <w:tcPr>
            <w:tcW w:w="1938" w:type="dxa"/>
          </w:tcPr>
          <w:p w14:paraId="57EDFAE9" w14:textId="77777777" w:rsidR="00D40AFC" w:rsidRDefault="009648FE">
            <w:pPr>
              <w:spacing w:after="0"/>
              <w:rPr>
                <w:sz w:val="20"/>
                <w:szCs w:val="20"/>
                <w:lang w:eastAsia="ja-JP"/>
              </w:rPr>
            </w:pPr>
            <w:r>
              <w:rPr>
                <w:sz w:val="20"/>
                <w:szCs w:val="20"/>
                <w:lang w:eastAsia="ja-JP"/>
              </w:rPr>
              <w:t>Qualcomm</w:t>
            </w:r>
          </w:p>
        </w:tc>
        <w:tc>
          <w:tcPr>
            <w:tcW w:w="1288" w:type="dxa"/>
          </w:tcPr>
          <w:p w14:paraId="5FBF9788" w14:textId="77777777" w:rsidR="00D40AFC" w:rsidRDefault="009648FE">
            <w:pPr>
              <w:spacing w:after="0"/>
              <w:rPr>
                <w:sz w:val="20"/>
                <w:szCs w:val="20"/>
                <w:lang w:eastAsia="ja-JP"/>
              </w:rPr>
            </w:pPr>
            <w:r>
              <w:rPr>
                <w:sz w:val="20"/>
                <w:szCs w:val="20"/>
                <w:lang w:eastAsia="ja-JP"/>
              </w:rPr>
              <w:t>No</w:t>
            </w:r>
          </w:p>
        </w:tc>
        <w:tc>
          <w:tcPr>
            <w:tcW w:w="6006" w:type="dxa"/>
          </w:tcPr>
          <w:p w14:paraId="542522E8" w14:textId="77777777" w:rsidR="00D40AFC" w:rsidRDefault="00D40AFC">
            <w:pPr>
              <w:spacing w:after="0"/>
              <w:rPr>
                <w:sz w:val="20"/>
                <w:szCs w:val="20"/>
                <w:lang w:eastAsia="ja-JP"/>
              </w:rPr>
            </w:pPr>
          </w:p>
        </w:tc>
      </w:tr>
      <w:tr w:rsidR="00D40AFC" w14:paraId="695BFC84" w14:textId="77777777">
        <w:tc>
          <w:tcPr>
            <w:tcW w:w="1938" w:type="dxa"/>
          </w:tcPr>
          <w:p w14:paraId="68DC6EDC" w14:textId="77777777" w:rsidR="00D40AFC" w:rsidRDefault="009648FE">
            <w:pPr>
              <w:spacing w:after="0"/>
              <w:rPr>
                <w:sz w:val="20"/>
                <w:szCs w:val="20"/>
                <w:lang w:eastAsia="ja-JP"/>
              </w:rPr>
            </w:pPr>
            <w:r>
              <w:rPr>
                <w:sz w:val="20"/>
                <w:szCs w:val="20"/>
                <w:lang w:eastAsia="ja-JP"/>
              </w:rPr>
              <w:t>Lenovo</w:t>
            </w:r>
          </w:p>
        </w:tc>
        <w:tc>
          <w:tcPr>
            <w:tcW w:w="1288" w:type="dxa"/>
          </w:tcPr>
          <w:p w14:paraId="6B95D519" w14:textId="77777777" w:rsidR="00D40AFC" w:rsidRDefault="009648FE">
            <w:pPr>
              <w:spacing w:after="0"/>
              <w:rPr>
                <w:sz w:val="20"/>
                <w:szCs w:val="20"/>
                <w:lang w:eastAsia="ja-JP"/>
              </w:rPr>
            </w:pPr>
            <w:r>
              <w:rPr>
                <w:sz w:val="20"/>
                <w:szCs w:val="20"/>
                <w:lang w:eastAsia="ja-JP"/>
              </w:rPr>
              <w:t>No</w:t>
            </w:r>
          </w:p>
        </w:tc>
        <w:tc>
          <w:tcPr>
            <w:tcW w:w="6006" w:type="dxa"/>
          </w:tcPr>
          <w:p w14:paraId="6E1CFE7D" w14:textId="77777777" w:rsidR="00D40AFC" w:rsidRDefault="00D40AFC">
            <w:pPr>
              <w:spacing w:after="0"/>
              <w:rPr>
                <w:sz w:val="20"/>
                <w:szCs w:val="20"/>
                <w:lang w:eastAsia="ja-JP"/>
              </w:rPr>
            </w:pPr>
          </w:p>
        </w:tc>
      </w:tr>
      <w:tr w:rsidR="00D40AFC" w14:paraId="23CAE610" w14:textId="77777777">
        <w:tc>
          <w:tcPr>
            <w:tcW w:w="1938" w:type="dxa"/>
          </w:tcPr>
          <w:p w14:paraId="08F33E94" w14:textId="77777777" w:rsidR="00D40AFC" w:rsidRDefault="009648FE">
            <w:pPr>
              <w:spacing w:after="0"/>
              <w:rPr>
                <w:sz w:val="20"/>
                <w:szCs w:val="20"/>
                <w:lang w:eastAsia="ja-JP"/>
              </w:rPr>
            </w:pPr>
            <w:r>
              <w:rPr>
                <w:sz w:val="20"/>
                <w:szCs w:val="20"/>
                <w:lang w:eastAsia="zh-CN"/>
              </w:rPr>
              <w:t xml:space="preserve">Huawei, </w:t>
            </w:r>
            <w:proofErr w:type="spellStart"/>
            <w:r>
              <w:rPr>
                <w:sz w:val="20"/>
                <w:szCs w:val="20"/>
                <w:lang w:eastAsia="zh-CN"/>
              </w:rPr>
              <w:t>HiSilicon</w:t>
            </w:r>
            <w:proofErr w:type="spellEnd"/>
          </w:p>
        </w:tc>
        <w:tc>
          <w:tcPr>
            <w:tcW w:w="1288" w:type="dxa"/>
          </w:tcPr>
          <w:p w14:paraId="76B47972" w14:textId="77777777" w:rsidR="00D40AFC" w:rsidRDefault="009648FE">
            <w:pPr>
              <w:spacing w:after="0"/>
              <w:rPr>
                <w:sz w:val="20"/>
                <w:szCs w:val="20"/>
                <w:lang w:eastAsia="ja-JP"/>
              </w:rPr>
            </w:pPr>
            <w:r>
              <w:rPr>
                <w:sz w:val="20"/>
                <w:szCs w:val="20"/>
                <w:lang w:eastAsia="zh-CN"/>
              </w:rPr>
              <w:t>No</w:t>
            </w:r>
          </w:p>
        </w:tc>
        <w:tc>
          <w:tcPr>
            <w:tcW w:w="6006" w:type="dxa"/>
          </w:tcPr>
          <w:p w14:paraId="04A407C6" w14:textId="77777777" w:rsidR="00D40AFC" w:rsidRDefault="00D40AFC">
            <w:pPr>
              <w:spacing w:after="0"/>
              <w:rPr>
                <w:sz w:val="20"/>
                <w:szCs w:val="20"/>
                <w:lang w:eastAsia="ja-JP"/>
              </w:rPr>
            </w:pPr>
          </w:p>
        </w:tc>
      </w:tr>
      <w:tr w:rsidR="00D40AFC" w14:paraId="3DDCBA34" w14:textId="77777777">
        <w:tc>
          <w:tcPr>
            <w:tcW w:w="1938" w:type="dxa"/>
          </w:tcPr>
          <w:p w14:paraId="39E8B0F4" w14:textId="77777777" w:rsidR="00D40AFC" w:rsidRDefault="009648FE">
            <w:pPr>
              <w:spacing w:after="0"/>
              <w:rPr>
                <w:sz w:val="20"/>
                <w:szCs w:val="20"/>
                <w:lang w:eastAsia="zh-CN"/>
              </w:rPr>
            </w:pPr>
            <w:proofErr w:type="spellStart"/>
            <w:r>
              <w:rPr>
                <w:sz w:val="20"/>
                <w:szCs w:val="20"/>
                <w:lang w:eastAsia="zh-CN"/>
              </w:rPr>
              <w:t>Futurewei</w:t>
            </w:r>
            <w:proofErr w:type="spellEnd"/>
          </w:p>
        </w:tc>
        <w:tc>
          <w:tcPr>
            <w:tcW w:w="1288" w:type="dxa"/>
          </w:tcPr>
          <w:p w14:paraId="2ED962DF" w14:textId="77777777" w:rsidR="00D40AFC" w:rsidRDefault="009648FE">
            <w:pPr>
              <w:spacing w:after="0"/>
              <w:rPr>
                <w:sz w:val="20"/>
                <w:szCs w:val="20"/>
                <w:lang w:eastAsia="zh-CN"/>
              </w:rPr>
            </w:pPr>
            <w:r>
              <w:rPr>
                <w:sz w:val="20"/>
                <w:szCs w:val="20"/>
                <w:lang w:eastAsia="zh-CN"/>
              </w:rPr>
              <w:t>No</w:t>
            </w:r>
          </w:p>
        </w:tc>
        <w:tc>
          <w:tcPr>
            <w:tcW w:w="6006" w:type="dxa"/>
          </w:tcPr>
          <w:p w14:paraId="64B2E3DE" w14:textId="77777777" w:rsidR="00D40AFC" w:rsidRDefault="00D40AFC">
            <w:pPr>
              <w:spacing w:after="0"/>
              <w:rPr>
                <w:sz w:val="20"/>
                <w:szCs w:val="20"/>
                <w:lang w:eastAsia="ja-JP"/>
              </w:rPr>
            </w:pPr>
          </w:p>
        </w:tc>
      </w:tr>
      <w:tr w:rsidR="00D40AFC" w14:paraId="378BDF8F" w14:textId="77777777">
        <w:tc>
          <w:tcPr>
            <w:tcW w:w="1938" w:type="dxa"/>
          </w:tcPr>
          <w:p w14:paraId="57E02EB6" w14:textId="77777777" w:rsidR="00D40AFC" w:rsidRDefault="009648FE">
            <w:pPr>
              <w:spacing w:after="0"/>
              <w:rPr>
                <w:sz w:val="20"/>
                <w:szCs w:val="20"/>
                <w:lang w:eastAsia="zh-CN"/>
              </w:rPr>
            </w:pPr>
            <w:r>
              <w:rPr>
                <w:sz w:val="20"/>
                <w:szCs w:val="20"/>
                <w:lang w:eastAsia="zh-CN"/>
              </w:rPr>
              <w:t>Ericsson</w:t>
            </w:r>
          </w:p>
        </w:tc>
        <w:tc>
          <w:tcPr>
            <w:tcW w:w="1288" w:type="dxa"/>
          </w:tcPr>
          <w:p w14:paraId="4E6CE371" w14:textId="77777777" w:rsidR="00D40AFC" w:rsidRDefault="009648FE">
            <w:pPr>
              <w:spacing w:after="0"/>
              <w:rPr>
                <w:sz w:val="20"/>
                <w:szCs w:val="20"/>
                <w:lang w:eastAsia="zh-CN"/>
              </w:rPr>
            </w:pPr>
            <w:r>
              <w:rPr>
                <w:sz w:val="20"/>
                <w:szCs w:val="20"/>
                <w:lang w:eastAsia="zh-CN"/>
              </w:rPr>
              <w:t>No</w:t>
            </w:r>
          </w:p>
        </w:tc>
        <w:tc>
          <w:tcPr>
            <w:tcW w:w="6006" w:type="dxa"/>
          </w:tcPr>
          <w:p w14:paraId="425E5266" w14:textId="77777777" w:rsidR="00D40AFC" w:rsidRDefault="009648FE">
            <w:pPr>
              <w:spacing w:after="0"/>
              <w:rPr>
                <w:sz w:val="20"/>
                <w:szCs w:val="20"/>
                <w:lang w:eastAsia="ja-JP"/>
              </w:rPr>
            </w:pPr>
            <w:r>
              <w:rPr>
                <w:sz w:val="20"/>
                <w:szCs w:val="20"/>
                <w:lang w:eastAsia="ja-JP"/>
              </w:rPr>
              <w:t>Not clear to us what is exactly being proposed and why.</w:t>
            </w:r>
          </w:p>
        </w:tc>
      </w:tr>
      <w:tr w:rsidR="00D40AFC" w14:paraId="312B18FA" w14:textId="77777777">
        <w:tc>
          <w:tcPr>
            <w:tcW w:w="1938" w:type="dxa"/>
          </w:tcPr>
          <w:p w14:paraId="0C0C35E3" w14:textId="77777777" w:rsidR="00D40AFC" w:rsidRDefault="009648FE">
            <w:pPr>
              <w:spacing w:after="0"/>
              <w:rPr>
                <w:sz w:val="20"/>
                <w:szCs w:val="20"/>
                <w:lang w:eastAsia="zh-CN"/>
              </w:rPr>
            </w:pPr>
            <w:r>
              <w:rPr>
                <w:sz w:val="20"/>
                <w:szCs w:val="20"/>
                <w:lang w:eastAsia="zh-CN"/>
              </w:rPr>
              <w:t>Samsung</w:t>
            </w:r>
          </w:p>
        </w:tc>
        <w:tc>
          <w:tcPr>
            <w:tcW w:w="1288" w:type="dxa"/>
          </w:tcPr>
          <w:p w14:paraId="4B7BFD23" w14:textId="77777777" w:rsidR="00D40AFC" w:rsidRDefault="009648FE">
            <w:pPr>
              <w:spacing w:after="0"/>
              <w:rPr>
                <w:sz w:val="20"/>
                <w:szCs w:val="20"/>
                <w:lang w:eastAsia="zh-CN"/>
              </w:rPr>
            </w:pPr>
            <w:r>
              <w:rPr>
                <w:sz w:val="20"/>
                <w:szCs w:val="20"/>
                <w:lang w:eastAsia="zh-CN"/>
              </w:rPr>
              <w:t>No</w:t>
            </w:r>
          </w:p>
        </w:tc>
        <w:tc>
          <w:tcPr>
            <w:tcW w:w="6006" w:type="dxa"/>
          </w:tcPr>
          <w:p w14:paraId="6EAAFFFA" w14:textId="77777777" w:rsidR="00D40AFC" w:rsidRDefault="009648FE">
            <w:pPr>
              <w:spacing w:after="0"/>
              <w:rPr>
                <w:sz w:val="20"/>
                <w:szCs w:val="20"/>
                <w:lang w:eastAsia="ja-JP"/>
              </w:rPr>
            </w:pPr>
            <w:r>
              <w:rPr>
                <w:sz w:val="20"/>
                <w:szCs w:val="20"/>
                <w:lang w:eastAsia="ja-JP"/>
              </w:rPr>
              <w:t>-</w:t>
            </w:r>
          </w:p>
        </w:tc>
      </w:tr>
      <w:tr w:rsidR="00D40AFC" w14:paraId="163D80A3" w14:textId="77777777">
        <w:tc>
          <w:tcPr>
            <w:tcW w:w="1938" w:type="dxa"/>
          </w:tcPr>
          <w:p w14:paraId="5D69EBBC" w14:textId="77777777" w:rsidR="00D40AFC" w:rsidRDefault="009648FE">
            <w:pPr>
              <w:spacing w:after="0"/>
              <w:rPr>
                <w:sz w:val="20"/>
                <w:szCs w:val="20"/>
                <w:lang w:eastAsia="zh-CN"/>
              </w:rPr>
            </w:pPr>
            <w:r>
              <w:rPr>
                <w:sz w:val="20"/>
                <w:szCs w:val="20"/>
                <w:lang w:eastAsia="zh-CN"/>
              </w:rPr>
              <w:t>OPPO</w:t>
            </w:r>
          </w:p>
        </w:tc>
        <w:tc>
          <w:tcPr>
            <w:tcW w:w="1288" w:type="dxa"/>
          </w:tcPr>
          <w:p w14:paraId="43857EFC" w14:textId="77777777" w:rsidR="00D40AFC" w:rsidRDefault="009648FE">
            <w:pPr>
              <w:spacing w:after="0"/>
              <w:rPr>
                <w:sz w:val="20"/>
                <w:szCs w:val="20"/>
                <w:lang w:eastAsia="zh-CN"/>
              </w:rPr>
            </w:pPr>
            <w:r>
              <w:rPr>
                <w:sz w:val="20"/>
                <w:szCs w:val="20"/>
                <w:lang w:eastAsia="zh-CN"/>
              </w:rPr>
              <w:t>No</w:t>
            </w:r>
          </w:p>
        </w:tc>
        <w:tc>
          <w:tcPr>
            <w:tcW w:w="6006" w:type="dxa"/>
          </w:tcPr>
          <w:p w14:paraId="736574C4" w14:textId="77777777" w:rsidR="00D40AFC" w:rsidRDefault="00D40AFC">
            <w:pPr>
              <w:spacing w:after="0"/>
              <w:rPr>
                <w:sz w:val="20"/>
                <w:szCs w:val="20"/>
                <w:lang w:eastAsia="ja-JP"/>
              </w:rPr>
            </w:pPr>
          </w:p>
        </w:tc>
      </w:tr>
      <w:tr w:rsidR="00D40AFC" w14:paraId="7AC4EE5A" w14:textId="77777777">
        <w:tc>
          <w:tcPr>
            <w:tcW w:w="1938" w:type="dxa"/>
          </w:tcPr>
          <w:p w14:paraId="507CA363" w14:textId="77777777" w:rsidR="00D40AFC" w:rsidRDefault="009648FE">
            <w:pPr>
              <w:spacing w:after="0"/>
              <w:rPr>
                <w:sz w:val="20"/>
                <w:szCs w:val="20"/>
                <w:lang w:eastAsia="zh-CN"/>
              </w:rPr>
            </w:pPr>
            <w:r>
              <w:rPr>
                <w:sz w:val="20"/>
                <w:szCs w:val="20"/>
                <w:lang w:eastAsia="zh-CN"/>
              </w:rPr>
              <w:t>Sequans</w:t>
            </w:r>
          </w:p>
        </w:tc>
        <w:tc>
          <w:tcPr>
            <w:tcW w:w="1288" w:type="dxa"/>
          </w:tcPr>
          <w:p w14:paraId="5894F351" w14:textId="77777777" w:rsidR="00D40AFC" w:rsidRDefault="009648FE">
            <w:pPr>
              <w:spacing w:after="0"/>
              <w:rPr>
                <w:sz w:val="20"/>
                <w:szCs w:val="20"/>
                <w:lang w:eastAsia="zh-CN"/>
              </w:rPr>
            </w:pPr>
            <w:r>
              <w:rPr>
                <w:sz w:val="20"/>
                <w:szCs w:val="20"/>
                <w:lang w:eastAsia="zh-CN"/>
              </w:rPr>
              <w:t>No</w:t>
            </w:r>
          </w:p>
        </w:tc>
        <w:tc>
          <w:tcPr>
            <w:tcW w:w="6006" w:type="dxa"/>
          </w:tcPr>
          <w:p w14:paraId="654748E9" w14:textId="77777777" w:rsidR="00D40AFC" w:rsidRDefault="00D40AFC">
            <w:pPr>
              <w:spacing w:after="0"/>
              <w:rPr>
                <w:sz w:val="20"/>
                <w:szCs w:val="20"/>
                <w:lang w:eastAsia="ja-JP"/>
              </w:rPr>
            </w:pPr>
          </w:p>
        </w:tc>
      </w:tr>
      <w:tr w:rsidR="00D40AFC" w14:paraId="17BD95EC" w14:textId="77777777">
        <w:tc>
          <w:tcPr>
            <w:tcW w:w="1938" w:type="dxa"/>
          </w:tcPr>
          <w:p w14:paraId="6FF8FF7C" w14:textId="77777777" w:rsidR="00D40AFC" w:rsidRDefault="009648FE">
            <w:pPr>
              <w:spacing w:after="0"/>
              <w:rPr>
                <w:sz w:val="20"/>
                <w:szCs w:val="20"/>
                <w:lang w:eastAsia="zh-CN"/>
              </w:rPr>
            </w:pPr>
            <w:r>
              <w:rPr>
                <w:sz w:val="20"/>
                <w:szCs w:val="20"/>
                <w:lang w:eastAsia="zh-CN"/>
              </w:rPr>
              <w:t xml:space="preserve">ZTE, </w:t>
            </w:r>
            <w:proofErr w:type="spellStart"/>
            <w:r>
              <w:rPr>
                <w:sz w:val="20"/>
                <w:szCs w:val="20"/>
                <w:lang w:eastAsia="zh-CN"/>
              </w:rPr>
              <w:t>Sanechips</w:t>
            </w:r>
            <w:proofErr w:type="spellEnd"/>
          </w:p>
        </w:tc>
        <w:tc>
          <w:tcPr>
            <w:tcW w:w="1288" w:type="dxa"/>
          </w:tcPr>
          <w:p w14:paraId="3E6E1D93" w14:textId="77777777" w:rsidR="00D40AFC" w:rsidRDefault="009648FE">
            <w:pPr>
              <w:spacing w:after="0"/>
              <w:rPr>
                <w:sz w:val="20"/>
                <w:szCs w:val="20"/>
                <w:lang w:eastAsia="zh-CN"/>
              </w:rPr>
            </w:pPr>
            <w:r>
              <w:rPr>
                <w:sz w:val="20"/>
                <w:szCs w:val="20"/>
                <w:lang w:eastAsia="zh-CN"/>
              </w:rPr>
              <w:t>No</w:t>
            </w:r>
          </w:p>
        </w:tc>
        <w:tc>
          <w:tcPr>
            <w:tcW w:w="6006" w:type="dxa"/>
          </w:tcPr>
          <w:p w14:paraId="21716F0A" w14:textId="77777777" w:rsidR="00D40AFC" w:rsidRDefault="00D40AFC">
            <w:pPr>
              <w:spacing w:after="0"/>
              <w:rPr>
                <w:sz w:val="20"/>
                <w:szCs w:val="20"/>
                <w:lang w:eastAsia="ja-JP"/>
              </w:rPr>
            </w:pPr>
          </w:p>
        </w:tc>
      </w:tr>
      <w:tr w:rsidR="00D40AFC" w14:paraId="2B15926B" w14:textId="77777777">
        <w:tc>
          <w:tcPr>
            <w:tcW w:w="1938" w:type="dxa"/>
          </w:tcPr>
          <w:p w14:paraId="5F2D368E" w14:textId="77777777" w:rsidR="00D40AFC" w:rsidRDefault="009648FE">
            <w:pPr>
              <w:spacing w:after="0"/>
              <w:rPr>
                <w:rFonts w:eastAsia="Malgun Gothic"/>
                <w:sz w:val="20"/>
                <w:szCs w:val="20"/>
                <w:lang w:eastAsia="ko-KR"/>
              </w:rPr>
            </w:pPr>
            <w:r>
              <w:rPr>
                <w:rFonts w:eastAsia="Malgun Gothic"/>
                <w:sz w:val="20"/>
                <w:szCs w:val="20"/>
                <w:lang w:eastAsia="ko-KR"/>
              </w:rPr>
              <w:t>LGE</w:t>
            </w:r>
          </w:p>
        </w:tc>
        <w:tc>
          <w:tcPr>
            <w:tcW w:w="1288" w:type="dxa"/>
          </w:tcPr>
          <w:p w14:paraId="6492CBC9" w14:textId="77777777" w:rsidR="00D40AFC" w:rsidRDefault="009648FE">
            <w:pPr>
              <w:spacing w:after="0"/>
              <w:rPr>
                <w:rFonts w:eastAsia="Malgun Gothic"/>
                <w:sz w:val="20"/>
                <w:szCs w:val="20"/>
                <w:lang w:eastAsia="ko-KR"/>
              </w:rPr>
            </w:pPr>
            <w:r>
              <w:rPr>
                <w:rFonts w:eastAsia="Malgun Gothic"/>
                <w:sz w:val="20"/>
                <w:szCs w:val="20"/>
                <w:lang w:eastAsia="ko-KR"/>
              </w:rPr>
              <w:t>No</w:t>
            </w:r>
          </w:p>
        </w:tc>
        <w:tc>
          <w:tcPr>
            <w:tcW w:w="6006" w:type="dxa"/>
          </w:tcPr>
          <w:p w14:paraId="6EA0D4EE" w14:textId="77777777" w:rsidR="00D40AFC" w:rsidRDefault="00D40AFC">
            <w:pPr>
              <w:spacing w:after="0"/>
              <w:rPr>
                <w:sz w:val="20"/>
                <w:szCs w:val="20"/>
                <w:lang w:eastAsia="ja-JP"/>
              </w:rPr>
            </w:pPr>
          </w:p>
        </w:tc>
      </w:tr>
      <w:tr w:rsidR="00D40AFC" w14:paraId="644F8385" w14:textId="77777777">
        <w:tc>
          <w:tcPr>
            <w:tcW w:w="1938" w:type="dxa"/>
          </w:tcPr>
          <w:p w14:paraId="759ED255" w14:textId="77777777" w:rsidR="00D40AFC" w:rsidRDefault="009648FE">
            <w:pPr>
              <w:spacing w:after="0"/>
              <w:rPr>
                <w:rFonts w:eastAsia="Malgun Gothic"/>
                <w:sz w:val="20"/>
                <w:szCs w:val="20"/>
                <w:lang w:eastAsia="ko-KR"/>
              </w:rPr>
            </w:pPr>
            <w:r>
              <w:rPr>
                <w:sz w:val="20"/>
                <w:szCs w:val="20"/>
                <w:lang w:eastAsia="zh-CN"/>
              </w:rPr>
              <w:t>China Telecom</w:t>
            </w:r>
          </w:p>
        </w:tc>
        <w:tc>
          <w:tcPr>
            <w:tcW w:w="1288" w:type="dxa"/>
          </w:tcPr>
          <w:p w14:paraId="68F8014F" w14:textId="77777777" w:rsidR="00D40AFC" w:rsidRDefault="009648FE">
            <w:pPr>
              <w:spacing w:after="0"/>
              <w:rPr>
                <w:rFonts w:eastAsia="Malgun Gothic"/>
                <w:sz w:val="20"/>
                <w:szCs w:val="20"/>
                <w:lang w:eastAsia="ko-KR"/>
              </w:rPr>
            </w:pPr>
            <w:r>
              <w:rPr>
                <w:sz w:val="20"/>
                <w:szCs w:val="20"/>
                <w:lang w:eastAsia="zh-CN"/>
              </w:rPr>
              <w:t>No</w:t>
            </w:r>
          </w:p>
        </w:tc>
        <w:tc>
          <w:tcPr>
            <w:tcW w:w="6006" w:type="dxa"/>
          </w:tcPr>
          <w:p w14:paraId="0D572C6A" w14:textId="77777777" w:rsidR="00D40AFC" w:rsidRDefault="00D40AFC">
            <w:pPr>
              <w:spacing w:after="0"/>
              <w:rPr>
                <w:sz w:val="20"/>
                <w:szCs w:val="20"/>
                <w:lang w:eastAsia="ja-JP"/>
              </w:rPr>
            </w:pPr>
          </w:p>
        </w:tc>
      </w:tr>
      <w:tr w:rsidR="00D40AFC" w14:paraId="67448337" w14:textId="77777777">
        <w:tc>
          <w:tcPr>
            <w:tcW w:w="1938" w:type="dxa"/>
          </w:tcPr>
          <w:p w14:paraId="59757B2D" w14:textId="77777777" w:rsidR="00D40AFC" w:rsidRDefault="009648FE">
            <w:pPr>
              <w:spacing w:after="0"/>
              <w:rPr>
                <w:rFonts w:eastAsia="Malgun Gothic"/>
                <w:lang w:eastAsia="zh-CN"/>
              </w:rPr>
            </w:pPr>
            <w:r>
              <w:rPr>
                <w:rFonts w:eastAsia="Malgun Gothic"/>
                <w:lang w:eastAsia="zh-CN"/>
              </w:rPr>
              <w:t>vivo</w:t>
            </w:r>
          </w:p>
        </w:tc>
        <w:tc>
          <w:tcPr>
            <w:tcW w:w="1288" w:type="dxa"/>
          </w:tcPr>
          <w:p w14:paraId="0B0362D7" w14:textId="77777777" w:rsidR="00D40AFC" w:rsidRDefault="009648FE">
            <w:pPr>
              <w:spacing w:after="0"/>
              <w:rPr>
                <w:rFonts w:eastAsia="Malgun Gothic"/>
                <w:lang w:eastAsia="zh-CN"/>
              </w:rPr>
            </w:pPr>
            <w:r>
              <w:rPr>
                <w:rFonts w:eastAsia="Malgun Gothic"/>
                <w:lang w:eastAsia="zh-CN"/>
              </w:rPr>
              <w:t>No</w:t>
            </w:r>
          </w:p>
        </w:tc>
        <w:tc>
          <w:tcPr>
            <w:tcW w:w="6006" w:type="dxa"/>
          </w:tcPr>
          <w:p w14:paraId="1BF37E64" w14:textId="77777777" w:rsidR="00D40AFC" w:rsidRDefault="009648FE">
            <w:pPr>
              <w:spacing w:after="0"/>
              <w:rPr>
                <w:lang w:eastAsia="zh-CN"/>
              </w:rPr>
            </w:pPr>
            <w:r>
              <w:rPr>
                <w:lang w:eastAsia="zh-CN"/>
              </w:rPr>
              <w:t xml:space="preserve">Actually, we do not know exactly what this proposal means. </w:t>
            </w:r>
          </w:p>
        </w:tc>
      </w:tr>
      <w:tr w:rsidR="00D40AFC" w14:paraId="0DD4F502" w14:textId="77777777">
        <w:tc>
          <w:tcPr>
            <w:tcW w:w="1938" w:type="dxa"/>
          </w:tcPr>
          <w:p w14:paraId="4A6ABA5C" w14:textId="77777777" w:rsidR="00D40AFC" w:rsidRDefault="009648FE">
            <w:pPr>
              <w:spacing w:after="0"/>
              <w:rPr>
                <w:rFonts w:eastAsia="Malgun Gothic"/>
                <w:lang w:eastAsia="zh-CN"/>
              </w:rPr>
            </w:pPr>
            <w:r>
              <w:rPr>
                <w:rFonts w:eastAsia="Malgun Gothic"/>
                <w:lang w:eastAsia="zh-CN"/>
              </w:rPr>
              <w:t>Nokia</w:t>
            </w:r>
          </w:p>
        </w:tc>
        <w:tc>
          <w:tcPr>
            <w:tcW w:w="1288" w:type="dxa"/>
          </w:tcPr>
          <w:p w14:paraId="7B7C2C0B" w14:textId="77777777" w:rsidR="00D40AFC" w:rsidRDefault="009648FE">
            <w:pPr>
              <w:spacing w:after="0"/>
              <w:rPr>
                <w:rFonts w:eastAsia="Malgun Gothic"/>
                <w:lang w:eastAsia="zh-CN"/>
              </w:rPr>
            </w:pPr>
            <w:r>
              <w:rPr>
                <w:rFonts w:eastAsia="Malgun Gothic"/>
                <w:lang w:eastAsia="zh-CN"/>
              </w:rPr>
              <w:t>No</w:t>
            </w:r>
          </w:p>
        </w:tc>
        <w:tc>
          <w:tcPr>
            <w:tcW w:w="6006" w:type="dxa"/>
          </w:tcPr>
          <w:p w14:paraId="65B28CEB" w14:textId="77777777" w:rsidR="00D40AFC" w:rsidRDefault="00D40AFC">
            <w:pPr>
              <w:spacing w:after="0"/>
              <w:rPr>
                <w:rFonts w:eastAsia="Malgun Gothic"/>
                <w:lang w:eastAsia="zh-CN"/>
              </w:rPr>
            </w:pPr>
          </w:p>
        </w:tc>
      </w:tr>
      <w:tr w:rsidR="00D40AFC" w14:paraId="19B23029" w14:textId="77777777">
        <w:tc>
          <w:tcPr>
            <w:tcW w:w="1938" w:type="dxa"/>
          </w:tcPr>
          <w:p w14:paraId="3DC7F4D7" w14:textId="77777777" w:rsidR="00D40AFC" w:rsidRDefault="009648FE">
            <w:pPr>
              <w:spacing w:after="0"/>
              <w:rPr>
                <w:rFonts w:eastAsia="Malgun Gothic"/>
                <w:lang w:eastAsia="zh-CN"/>
              </w:rPr>
            </w:pPr>
            <w:r>
              <w:rPr>
                <w:rFonts w:eastAsia="Malgun Gothic"/>
                <w:lang w:eastAsia="zh-CN"/>
              </w:rPr>
              <w:lastRenderedPageBreak/>
              <w:t>Apple</w:t>
            </w:r>
          </w:p>
        </w:tc>
        <w:tc>
          <w:tcPr>
            <w:tcW w:w="1288" w:type="dxa"/>
          </w:tcPr>
          <w:p w14:paraId="3B08AEE7" w14:textId="77777777" w:rsidR="00D40AFC" w:rsidRDefault="009648FE">
            <w:pPr>
              <w:spacing w:after="0"/>
              <w:rPr>
                <w:rFonts w:eastAsia="Malgun Gothic"/>
                <w:lang w:eastAsia="zh-CN"/>
              </w:rPr>
            </w:pPr>
            <w:r>
              <w:rPr>
                <w:rFonts w:eastAsia="Malgun Gothic"/>
                <w:lang w:eastAsia="zh-CN"/>
              </w:rPr>
              <w:t>No</w:t>
            </w:r>
          </w:p>
        </w:tc>
        <w:tc>
          <w:tcPr>
            <w:tcW w:w="6006" w:type="dxa"/>
          </w:tcPr>
          <w:p w14:paraId="572AA2BE" w14:textId="77777777" w:rsidR="00D40AFC" w:rsidRDefault="009648FE">
            <w:pPr>
              <w:spacing w:after="0"/>
              <w:rPr>
                <w:rFonts w:eastAsia="Malgun Gothic"/>
                <w:lang w:eastAsia="zh-CN"/>
              </w:rPr>
            </w:pPr>
            <w:r>
              <w:rPr>
                <w:rFonts w:eastAsia="Malgun Gothic"/>
                <w:lang w:eastAsia="zh-CN"/>
              </w:rPr>
              <w:t>And we did not fully understand this as well.</w:t>
            </w:r>
          </w:p>
        </w:tc>
      </w:tr>
    </w:tbl>
    <w:p w14:paraId="63EE6644" w14:textId="77777777" w:rsidR="00D40AFC" w:rsidRDefault="009648FE">
      <w:pPr>
        <w:jc w:val="both"/>
        <w:rPr>
          <w:rFonts w:ascii="Times New Roman" w:hAnsi="Times New Roman" w:cs="Times New Roman"/>
          <w:b/>
          <w:bCs/>
          <w:sz w:val="20"/>
          <w:szCs w:val="20"/>
        </w:rPr>
      </w:pPr>
      <w:r>
        <w:rPr>
          <w:rFonts w:ascii="Times New Roman" w:hAnsi="Times New Roman" w:cs="Times New Roman"/>
          <w:b/>
          <w:bCs/>
          <w:sz w:val="20"/>
          <w:szCs w:val="20"/>
        </w:rPr>
        <w:t>Summary on the Discussion point 1.7 on DRX:</w:t>
      </w:r>
    </w:p>
    <w:p w14:paraId="4BD62295" w14:textId="77777777" w:rsidR="00D40AFC" w:rsidRDefault="009648FE">
      <w:pPr>
        <w:jc w:val="both"/>
        <w:rPr>
          <w:rFonts w:ascii="Times New Roman" w:hAnsi="Times New Roman" w:cs="Times New Roman"/>
          <w:sz w:val="20"/>
          <w:szCs w:val="20"/>
        </w:rPr>
      </w:pPr>
      <w:r>
        <w:rPr>
          <w:rFonts w:ascii="Times New Roman" w:hAnsi="Times New Roman" w:cs="Times New Roman"/>
          <w:b/>
          <w:bCs/>
          <w:sz w:val="20"/>
          <w:szCs w:val="20"/>
        </w:rPr>
        <w:t xml:space="preserve">Regarding companies’ question on what exactly the proposal means? </w:t>
      </w:r>
      <w:r>
        <w:rPr>
          <w:rFonts w:ascii="Times New Roman" w:hAnsi="Times New Roman" w:cs="Times New Roman"/>
          <w:sz w:val="20"/>
          <w:szCs w:val="20"/>
        </w:rPr>
        <w:t>Rapporteur also is no clear  on what it is. The reason it has been added here because the issue was raised in previous offline discussion. one company commented that “We could further discuss it during WI phase, e.g. DRX numbers or L2 buffer size.”.</w:t>
      </w:r>
    </w:p>
    <w:p w14:paraId="70F98CD6" w14:textId="77777777" w:rsidR="00D40AFC" w:rsidRDefault="00D40AFC">
      <w:pPr>
        <w:jc w:val="both"/>
        <w:rPr>
          <w:rFonts w:ascii="Times New Roman" w:hAnsi="Times New Roman" w:cs="Times New Roman"/>
        </w:rPr>
      </w:pPr>
    </w:p>
    <w:p w14:paraId="309CDE5C" w14:textId="77777777" w:rsidR="00D40AFC" w:rsidRDefault="009648FE">
      <w:pPr>
        <w:pStyle w:val="ListParagraph"/>
        <w:numPr>
          <w:ilvl w:val="0"/>
          <w:numId w:val="15"/>
        </w:numPr>
        <w:ind w:left="360"/>
        <w:contextualSpacing w:val="0"/>
        <w:jc w:val="both"/>
      </w:pPr>
      <w:r>
        <w:t xml:space="preserve">Are there any other higher layer capabilities not applicable for </w:t>
      </w:r>
      <w:proofErr w:type="spellStart"/>
      <w:r>
        <w:t>RedCap</w:t>
      </w:r>
      <w:proofErr w:type="spellEnd"/>
      <w:r>
        <w:t xml:space="preserve"> UE? Please justify your response (please also indicate the details, e.g. not mandatory, changed value/value range, etc.)</w:t>
      </w:r>
    </w:p>
    <w:tbl>
      <w:tblPr>
        <w:tblStyle w:val="TableGrid"/>
        <w:tblW w:w="5000" w:type="pct"/>
        <w:tblLook w:val="04A0" w:firstRow="1" w:lastRow="0" w:firstColumn="1" w:lastColumn="0" w:noHBand="0" w:noVBand="1"/>
      </w:tblPr>
      <w:tblGrid>
        <w:gridCol w:w="2022"/>
        <w:gridCol w:w="7554"/>
      </w:tblGrid>
      <w:tr w:rsidR="00D40AFC" w14:paraId="19DE310B" w14:textId="77777777">
        <w:tc>
          <w:tcPr>
            <w:tcW w:w="1056" w:type="pct"/>
            <w:shd w:val="clear" w:color="auto" w:fill="BFBFBF" w:themeFill="background1" w:themeFillShade="BF"/>
          </w:tcPr>
          <w:p w14:paraId="0D0B4990" w14:textId="77777777" w:rsidR="00D40AFC" w:rsidRDefault="009648FE">
            <w:pPr>
              <w:spacing w:after="0"/>
              <w:jc w:val="center"/>
              <w:rPr>
                <w:b/>
                <w:bCs/>
                <w:sz w:val="20"/>
                <w:szCs w:val="20"/>
                <w:lang w:eastAsia="ja-JP"/>
              </w:rPr>
            </w:pPr>
            <w:r>
              <w:rPr>
                <w:b/>
                <w:bCs/>
                <w:sz w:val="20"/>
                <w:szCs w:val="20"/>
                <w:lang w:eastAsia="ja-JP"/>
              </w:rPr>
              <w:t>Company’s name</w:t>
            </w:r>
          </w:p>
        </w:tc>
        <w:tc>
          <w:tcPr>
            <w:tcW w:w="3944" w:type="pct"/>
            <w:shd w:val="clear" w:color="auto" w:fill="BFBFBF" w:themeFill="background1" w:themeFillShade="BF"/>
          </w:tcPr>
          <w:p w14:paraId="0511E080" w14:textId="77777777" w:rsidR="00D40AFC" w:rsidRDefault="009648FE">
            <w:pPr>
              <w:spacing w:after="0"/>
              <w:jc w:val="center"/>
              <w:rPr>
                <w:b/>
                <w:bCs/>
                <w:sz w:val="20"/>
                <w:szCs w:val="20"/>
                <w:lang w:eastAsia="ja-JP"/>
              </w:rPr>
            </w:pPr>
            <w:r>
              <w:rPr>
                <w:b/>
                <w:bCs/>
                <w:sz w:val="20"/>
                <w:szCs w:val="20"/>
                <w:lang w:eastAsia="ja-JP"/>
              </w:rPr>
              <w:t>Companies’ views</w:t>
            </w:r>
          </w:p>
        </w:tc>
      </w:tr>
      <w:tr w:rsidR="00D40AFC" w14:paraId="478EF569" w14:textId="77777777">
        <w:tc>
          <w:tcPr>
            <w:tcW w:w="1056" w:type="pct"/>
          </w:tcPr>
          <w:p w14:paraId="7C0C42B7" w14:textId="77777777" w:rsidR="00D40AFC" w:rsidRDefault="009648FE">
            <w:pPr>
              <w:spacing w:after="0"/>
              <w:rPr>
                <w:sz w:val="20"/>
                <w:szCs w:val="20"/>
                <w:lang w:eastAsia="ja-JP"/>
              </w:rPr>
            </w:pPr>
            <w:r>
              <w:rPr>
                <w:sz w:val="20"/>
                <w:szCs w:val="20"/>
                <w:lang w:eastAsia="zh-CN"/>
              </w:rPr>
              <w:t xml:space="preserve">Huawei, </w:t>
            </w:r>
            <w:proofErr w:type="spellStart"/>
            <w:r>
              <w:rPr>
                <w:sz w:val="20"/>
                <w:szCs w:val="20"/>
                <w:lang w:eastAsia="zh-CN"/>
              </w:rPr>
              <w:t>HiSilicon</w:t>
            </w:r>
            <w:proofErr w:type="spellEnd"/>
          </w:p>
        </w:tc>
        <w:tc>
          <w:tcPr>
            <w:tcW w:w="3944" w:type="pct"/>
          </w:tcPr>
          <w:p w14:paraId="7D6870DF" w14:textId="77777777" w:rsidR="00D40AFC" w:rsidRDefault="009648FE">
            <w:pPr>
              <w:pStyle w:val="ListParagraph"/>
              <w:numPr>
                <w:ilvl w:val="0"/>
                <w:numId w:val="19"/>
              </w:numPr>
              <w:spacing w:before="120" w:after="0"/>
              <w:rPr>
                <w:lang w:eastAsia="zh-CN"/>
              </w:rPr>
            </w:pPr>
            <w:r>
              <w:rPr>
                <w:lang w:eastAsia="zh-CN"/>
              </w:rPr>
              <w:t>Following proposals should also be agreed:</w:t>
            </w:r>
          </w:p>
          <w:p w14:paraId="2ABF07BC" w14:textId="77777777" w:rsidR="00D40AFC" w:rsidRDefault="009648FE">
            <w:pPr>
              <w:widowControl w:val="0"/>
              <w:numPr>
                <w:ilvl w:val="1"/>
                <w:numId w:val="19"/>
              </w:numPr>
              <w:spacing w:after="0" w:line="240" w:lineRule="auto"/>
              <w:jc w:val="both"/>
              <w:rPr>
                <w:kern w:val="2"/>
                <w:sz w:val="21"/>
                <w:szCs w:val="20"/>
                <w:highlight w:val="yellow"/>
                <w:lang w:eastAsia="zh-CN"/>
              </w:rPr>
            </w:pPr>
            <w:r>
              <w:rPr>
                <w:bCs/>
                <w:kern w:val="2"/>
                <w:sz w:val="21"/>
                <w:szCs w:val="20"/>
                <w:highlight w:val="yellow"/>
                <w:lang w:eastAsia="zh-CN"/>
              </w:rPr>
              <w:t xml:space="preserve">Any capabilities related to MR-DC do not apply to </w:t>
            </w:r>
            <w:proofErr w:type="spellStart"/>
            <w:r>
              <w:rPr>
                <w:bCs/>
                <w:kern w:val="2"/>
                <w:sz w:val="21"/>
                <w:szCs w:val="20"/>
                <w:highlight w:val="yellow"/>
                <w:lang w:eastAsia="zh-CN"/>
              </w:rPr>
              <w:t>RedCap</w:t>
            </w:r>
            <w:proofErr w:type="spellEnd"/>
            <w:r>
              <w:rPr>
                <w:bCs/>
                <w:kern w:val="2"/>
                <w:sz w:val="21"/>
                <w:szCs w:val="20"/>
                <w:highlight w:val="yellow"/>
                <w:lang w:eastAsia="zh-CN"/>
              </w:rPr>
              <w:t xml:space="preserve"> UE.</w:t>
            </w:r>
          </w:p>
          <w:p w14:paraId="7D988059" w14:textId="77777777" w:rsidR="00D40AFC" w:rsidRDefault="009648FE">
            <w:pPr>
              <w:widowControl w:val="0"/>
              <w:numPr>
                <w:ilvl w:val="1"/>
                <w:numId w:val="19"/>
              </w:numPr>
              <w:spacing w:after="0" w:line="240" w:lineRule="auto"/>
              <w:jc w:val="both"/>
              <w:rPr>
                <w:kern w:val="2"/>
                <w:sz w:val="21"/>
                <w:szCs w:val="20"/>
                <w:highlight w:val="yellow"/>
                <w:lang w:eastAsia="zh-CN"/>
              </w:rPr>
            </w:pPr>
            <w:r>
              <w:rPr>
                <w:bCs/>
                <w:kern w:val="2"/>
                <w:sz w:val="21"/>
                <w:szCs w:val="20"/>
                <w:highlight w:val="yellow"/>
                <w:lang w:eastAsia="zh-CN"/>
              </w:rPr>
              <w:t xml:space="preserve">Any capabilities related to CA do not apply to </w:t>
            </w:r>
            <w:proofErr w:type="spellStart"/>
            <w:r>
              <w:rPr>
                <w:bCs/>
                <w:kern w:val="2"/>
                <w:sz w:val="21"/>
                <w:szCs w:val="20"/>
                <w:highlight w:val="yellow"/>
                <w:lang w:eastAsia="zh-CN"/>
              </w:rPr>
              <w:t>RedCap</w:t>
            </w:r>
            <w:proofErr w:type="spellEnd"/>
            <w:r>
              <w:rPr>
                <w:bCs/>
                <w:kern w:val="2"/>
                <w:sz w:val="21"/>
                <w:szCs w:val="20"/>
                <w:highlight w:val="yellow"/>
                <w:lang w:eastAsia="zh-CN"/>
              </w:rPr>
              <w:t xml:space="preserve"> UE.</w:t>
            </w:r>
          </w:p>
          <w:p w14:paraId="5E80DA5B" w14:textId="77777777" w:rsidR="00D40AFC" w:rsidRDefault="009648FE">
            <w:pPr>
              <w:widowControl w:val="0"/>
              <w:spacing w:after="0" w:line="240" w:lineRule="auto"/>
              <w:ind w:left="420"/>
              <w:jc w:val="both"/>
              <w:rPr>
                <w:kern w:val="2"/>
                <w:sz w:val="21"/>
                <w:szCs w:val="20"/>
                <w:lang w:eastAsia="zh-CN"/>
              </w:rPr>
            </w:pPr>
            <w:r>
              <w:rPr>
                <w:kern w:val="2"/>
                <w:sz w:val="21"/>
                <w:szCs w:val="20"/>
                <w:lang w:eastAsia="zh-CN"/>
              </w:rPr>
              <w:t>[Rapporteur] This should already be clear based on the WID</w:t>
            </w:r>
          </w:p>
          <w:p w14:paraId="1045B100" w14:textId="77777777" w:rsidR="00D40AFC" w:rsidRDefault="009648FE">
            <w:pPr>
              <w:pStyle w:val="B1"/>
              <w:overflowPunct w:val="0"/>
              <w:autoSpaceDE w:val="0"/>
              <w:autoSpaceDN w:val="0"/>
              <w:adjustRightInd w:val="0"/>
              <w:ind w:left="420" w:firstLine="0"/>
              <w:jc w:val="both"/>
              <w:textAlignment w:val="baseline"/>
              <w:rPr>
                <w:bCs/>
                <w:lang w:val="en-US" w:eastAsia="ja-JP"/>
              </w:rPr>
            </w:pPr>
            <w:r>
              <w:rPr>
                <w:bCs/>
                <w:lang w:val="en-US" w:eastAsia="ja-JP"/>
              </w:rPr>
              <w:t>“</w:t>
            </w:r>
            <w:r>
              <w:rPr>
                <w:i/>
                <w:lang w:val="en-US" w:eastAsia="ja-JP"/>
              </w:rPr>
              <w:t xml:space="preserve">Specify definition of one </w:t>
            </w:r>
            <w:proofErr w:type="spellStart"/>
            <w:r>
              <w:rPr>
                <w:i/>
                <w:lang w:val="en-US" w:eastAsia="ja-JP"/>
              </w:rPr>
              <w:t>RedCap</w:t>
            </w:r>
            <w:proofErr w:type="spellEnd"/>
            <w:r>
              <w:rPr>
                <w:i/>
                <w:lang w:val="en-US" w:eastAsia="ja-JP"/>
              </w:rPr>
              <w:t xml:space="preserve"> UE type including capabilities for </w:t>
            </w:r>
            <w:proofErr w:type="spellStart"/>
            <w:r>
              <w:rPr>
                <w:i/>
                <w:lang w:val="en-US" w:eastAsia="ja-JP"/>
              </w:rPr>
              <w:t>RedCap</w:t>
            </w:r>
            <w:proofErr w:type="spellEnd"/>
            <w:r>
              <w:rPr>
                <w:i/>
                <w:lang w:val="en-US" w:eastAsia="ja-JP"/>
              </w:rPr>
              <w:t xml:space="preserve"> UE identification and for constraining the use of those </w:t>
            </w:r>
            <w:proofErr w:type="spellStart"/>
            <w:r>
              <w:rPr>
                <w:i/>
                <w:lang w:val="en-US" w:eastAsia="ja-JP"/>
              </w:rPr>
              <w:t>RedCap</w:t>
            </w:r>
            <w:proofErr w:type="spellEnd"/>
            <w:r>
              <w:rPr>
                <w:i/>
                <w:lang w:val="en-US" w:eastAsia="ja-JP"/>
              </w:rPr>
              <w:t xml:space="preserve"> capabilities only for </w:t>
            </w:r>
            <w:proofErr w:type="spellStart"/>
            <w:r>
              <w:rPr>
                <w:i/>
                <w:lang w:val="en-US" w:eastAsia="ja-JP"/>
              </w:rPr>
              <w:t>RedCap</w:t>
            </w:r>
            <w:proofErr w:type="spellEnd"/>
            <w:r>
              <w:rPr>
                <w:i/>
                <w:lang w:val="en-US" w:eastAsia="ja-JP"/>
              </w:rPr>
              <w:t xml:space="preserve"> UEs, and preventing </w:t>
            </w:r>
            <w:proofErr w:type="spellStart"/>
            <w:r>
              <w:rPr>
                <w:i/>
                <w:lang w:val="en-US" w:eastAsia="ja-JP"/>
              </w:rPr>
              <w:t>RedCap</w:t>
            </w:r>
            <w:proofErr w:type="spellEnd"/>
            <w:r>
              <w:rPr>
                <w:i/>
                <w:lang w:val="en-US" w:eastAsia="ja-JP"/>
              </w:rPr>
              <w:t xml:space="preserve"> UEs from using capabilities </w:t>
            </w:r>
            <w:r>
              <w:rPr>
                <w:i/>
                <w:color w:val="FF0000"/>
                <w:lang w:val="en-US" w:eastAsia="ja-JP"/>
              </w:rPr>
              <w:t xml:space="preserve">not intended for </w:t>
            </w:r>
            <w:proofErr w:type="spellStart"/>
            <w:r>
              <w:rPr>
                <w:i/>
                <w:color w:val="FF0000"/>
                <w:lang w:val="en-US" w:eastAsia="ja-JP"/>
              </w:rPr>
              <w:t>RedCap</w:t>
            </w:r>
            <w:proofErr w:type="spellEnd"/>
            <w:r>
              <w:rPr>
                <w:i/>
                <w:color w:val="FF0000"/>
                <w:lang w:val="en-US" w:eastAsia="ja-JP"/>
              </w:rPr>
              <w:t xml:space="preserve"> UEs including at least carrier aggregation, dual connectivity </w:t>
            </w:r>
            <w:r>
              <w:rPr>
                <w:i/>
                <w:lang w:val="en-US" w:eastAsia="ja-JP"/>
              </w:rPr>
              <w:t>and wider bandwidths. [RAN2, RAN1</w:t>
            </w:r>
            <w:r>
              <w:rPr>
                <w:bCs/>
                <w:i/>
                <w:iCs/>
                <w:lang w:val="en-US" w:eastAsia="ja-JP"/>
              </w:rPr>
              <w:t>]</w:t>
            </w:r>
            <w:r>
              <w:rPr>
                <w:bCs/>
                <w:lang w:val="en-US" w:eastAsia="ja-JP"/>
              </w:rPr>
              <w:t xml:space="preserve">” But agree, it would be good to confirm </w:t>
            </w:r>
            <w:bookmarkStart w:id="33" w:name="_Hlk75985733"/>
            <w:r>
              <w:rPr>
                <w:bCs/>
                <w:lang w:val="en-US" w:eastAsia="ja-JP"/>
              </w:rPr>
              <w:t xml:space="preserve">whether NE-DC, (NG)EN-DC are supported or not. </w:t>
            </w:r>
            <w:bookmarkEnd w:id="33"/>
          </w:p>
          <w:p w14:paraId="5CA3FB9B" w14:textId="77777777" w:rsidR="00D40AFC" w:rsidRDefault="00D40AFC">
            <w:pPr>
              <w:widowControl w:val="0"/>
              <w:spacing w:after="0" w:line="240" w:lineRule="auto"/>
              <w:ind w:left="420"/>
              <w:jc w:val="both"/>
              <w:rPr>
                <w:kern w:val="2"/>
                <w:sz w:val="21"/>
                <w:szCs w:val="20"/>
                <w:highlight w:val="yellow"/>
                <w:lang w:eastAsia="zh-CN"/>
              </w:rPr>
            </w:pPr>
          </w:p>
          <w:p w14:paraId="19F84267" w14:textId="77777777" w:rsidR="00D40AFC" w:rsidRDefault="009648FE">
            <w:pPr>
              <w:pStyle w:val="ListParagraph"/>
              <w:numPr>
                <w:ilvl w:val="0"/>
                <w:numId w:val="19"/>
              </w:numPr>
              <w:spacing w:before="120" w:after="0"/>
              <w:rPr>
                <w:lang w:eastAsia="zh-CN"/>
              </w:rPr>
            </w:pPr>
            <w:r>
              <w:rPr>
                <w:lang w:eastAsia="zh-CN"/>
              </w:rPr>
              <w:t xml:space="preserve">In addition, we propose the </w:t>
            </w:r>
            <w:r>
              <w:rPr>
                <w:highlight w:val="yellow"/>
                <w:lang w:eastAsia="zh-CN"/>
              </w:rPr>
              <w:t xml:space="preserve">ANR feature should be optional for </w:t>
            </w:r>
            <w:proofErr w:type="spellStart"/>
            <w:r>
              <w:rPr>
                <w:highlight w:val="yellow"/>
                <w:lang w:eastAsia="zh-CN"/>
              </w:rPr>
              <w:t>RedCap</w:t>
            </w:r>
            <w:proofErr w:type="spellEnd"/>
            <w:r>
              <w:rPr>
                <w:highlight w:val="yellow"/>
                <w:lang w:eastAsia="zh-CN"/>
              </w:rPr>
              <w:t xml:space="preserve"> UE</w:t>
            </w:r>
            <w:r>
              <w:rPr>
                <w:lang w:eastAsia="zh-CN"/>
              </w:rPr>
              <w:t xml:space="preserve"> (instead of mandatory as for non-</w:t>
            </w:r>
            <w:proofErr w:type="spellStart"/>
            <w:r>
              <w:rPr>
                <w:lang w:eastAsia="zh-CN"/>
              </w:rPr>
              <w:t>RedCap</w:t>
            </w:r>
            <w:proofErr w:type="spellEnd"/>
            <w:r>
              <w:rPr>
                <w:lang w:eastAsia="zh-CN"/>
              </w:rPr>
              <w:t xml:space="preserve"> UE). It is sufficient to rely on non-</w:t>
            </w:r>
            <w:proofErr w:type="spellStart"/>
            <w:r>
              <w:rPr>
                <w:lang w:eastAsia="zh-CN"/>
              </w:rPr>
              <w:t>RedCap</w:t>
            </w:r>
            <w:proofErr w:type="spellEnd"/>
            <w:r>
              <w:rPr>
                <w:lang w:eastAsia="zh-CN"/>
              </w:rPr>
              <w:t xml:space="preserve"> UEs to support the ANR from the NW perspective. No need to further mandatorily request </w:t>
            </w:r>
            <w:proofErr w:type="spellStart"/>
            <w:r>
              <w:rPr>
                <w:lang w:eastAsia="zh-CN"/>
              </w:rPr>
              <w:t>RedCap</w:t>
            </w:r>
            <w:proofErr w:type="spellEnd"/>
            <w:r>
              <w:rPr>
                <w:lang w:eastAsia="zh-CN"/>
              </w:rPr>
              <w:t xml:space="preserve"> UE to perform ANR, which cause a lot complexity. </w:t>
            </w:r>
          </w:p>
          <w:p w14:paraId="64181BC5" w14:textId="77777777" w:rsidR="00D40AFC" w:rsidRDefault="009648FE">
            <w:pPr>
              <w:pStyle w:val="ListParagraph"/>
              <w:spacing w:before="120" w:after="0"/>
              <w:ind w:left="360"/>
              <w:rPr>
                <w:lang w:eastAsia="zh-CN"/>
              </w:rPr>
            </w:pPr>
            <w:r>
              <w:rPr>
                <w:lang w:eastAsia="zh-CN"/>
              </w:rPr>
              <w:t>[Rapporteur] Proposal sounds reasonable. But would be good to confirm in phase 2 discussion.</w:t>
            </w:r>
          </w:p>
          <w:p w14:paraId="0BEE30CE" w14:textId="77777777" w:rsidR="00D40AFC" w:rsidRDefault="00D40AFC">
            <w:pPr>
              <w:pStyle w:val="ListParagraph"/>
              <w:spacing w:before="120" w:after="0"/>
              <w:ind w:left="420"/>
              <w:rPr>
                <w:lang w:eastAsia="zh-CN"/>
              </w:rPr>
            </w:pPr>
          </w:p>
          <w:p w14:paraId="4BD31950" w14:textId="77777777" w:rsidR="00D40AFC" w:rsidRDefault="009648FE">
            <w:pPr>
              <w:pStyle w:val="ListParagraph"/>
              <w:numPr>
                <w:ilvl w:val="0"/>
                <w:numId w:val="19"/>
              </w:numPr>
              <w:spacing w:before="120" w:after="0"/>
              <w:rPr>
                <w:lang w:eastAsia="zh-CN"/>
              </w:rPr>
            </w:pPr>
            <w:r>
              <w:rPr>
                <w:lang w:eastAsia="zh-CN"/>
              </w:rPr>
              <w:t xml:space="preserve">We also want to clarify </w:t>
            </w:r>
            <w:r>
              <w:rPr>
                <w:highlight w:val="yellow"/>
                <w:lang w:eastAsia="zh-CN"/>
              </w:rPr>
              <w:t>this email discussion does not touch the R16 feature yet</w:t>
            </w:r>
            <w:r>
              <w:rPr>
                <w:lang w:eastAsia="zh-CN"/>
              </w:rPr>
              <w:t xml:space="preserve">. We may need to postpone the discussion on whether any R16 feature does not apply to </w:t>
            </w:r>
            <w:proofErr w:type="spellStart"/>
            <w:r>
              <w:rPr>
                <w:lang w:eastAsia="zh-CN"/>
              </w:rPr>
              <w:t>RedCap</w:t>
            </w:r>
            <w:proofErr w:type="spellEnd"/>
            <w:r>
              <w:rPr>
                <w:lang w:eastAsia="zh-CN"/>
              </w:rPr>
              <w:t xml:space="preserve"> UE.</w:t>
            </w:r>
          </w:p>
          <w:p w14:paraId="7C7F0107" w14:textId="77777777" w:rsidR="00D40AFC" w:rsidRDefault="009648FE">
            <w:pPr>
              <w:pStyle w:val="ListParagraph"/>
              <w:spacing w:before="120" w:after="0"/>
              <w:ind w:left="360"/>
              <w:rPr>
                <w:lang w:eastAsia="zh-CN"/>
              </w:rPr>
            </w:pPr>
            <w:r>
              <w:rPr>
                <w:lang w:eastAsia="zh-CN"/>
              </w:rPr>
              <w:t>[Rapporteur] The intention of this discussion is to cover both Rel-15 and Rel-16. If you have anything in mind, pls raise it here.</w:t>
            </w:r>
          </w:p>
          <w:p w14:paraId="2F576A1F" w14:textId="77777777" w:rsidR="00D40AFC" w:rsidRDefault="00D40AFC">
            <w:pPr>
              <w:pStyle w:val="ListParagraph"/>
              <w:spacing w:before="120" w:after="0"/>
              <w:ind w:left="360"/>
              <w:rPr>
                <w:lang w:eastAsia="zh-CN"/>
              </w:rPr>
            </w:pPr>
          </w:p>
        </w:tc>
      </w:tr>
      <w:tr w:rsidR="00D40AFC" w14:paraId="12C1B17B" w14:textId="77777777">
        <w:tc>
          <w:tcPr>
            <w:tcW w:w="1056" w:type="pct"/>
          </w:tcPr>
          <w:p w14:paraId="5269A84B" w14:textId="77777777" w:rsidR="00D40AFC" w:rsidRDefault="009648FE">
            <w:pPr>
              <w:spacing w:after="0"/>
              <w:rPr>
                <w:sz w:val="20"/>
                <w:szCs w:val="20"/>
                <w:lang w:eastAsia="ja-JP"/>
              </w:rPr>
            </w:pPr>
            <w:r>
              <w:rPr>
                <w:sz w:val="20"/>
                <w:szCs w:val="20"/>
                <w:lang w:eastAsia="ja-JP"/>
              </w:rPr>
              <w:t>Sequans</w:t>
            </w:r>
          </w:p>
        </w:tc>
        <w:tc>
          <w:tcPr>
            <w:tcW w:w="3944" w:type="pct"/>
          </w:tcPr>
          <w:p w14:paraId="3A6A1558" w14:textId="77777777" w:rsidR="00D40AFC" w:rsidRDefault="009648FE">
            <w:pPr>
              <w:spacing w:after="0"/>
              <w:rPr>
                <w:sz w:val="20"/>
                <w:szCs w:val="20"/>
                <w:lang w:eastAsia="ja-JP"/>
              </w:rPr>
            </w:pPr>
            <w:r>
              <w:rPr>
                <w:sz w:val="20"/>
                <w:szCs w:val="20"/>
                <w:lang w:eastAsia="ja-JP"/>
              </w:rPr>
              <w:t>Agree with HW</w:t>
            </w:r>
          </w:p>
        </w:tc>
      </w:tr>
      <w:tr w:rsidR="00D40AFC" w14:paraId="5C3B5BCE" w14:textId="77777777">
        <w:tc>
          <w:tcPr>
            <w:tcW w:w="1056" w:type="pct"/>
          </w:tcPr>
          <w:p w14:paraId="2BC26D5D" w14:textId="77777777" w:rsidR="00D40AFC" w:rsidRDefault="009648FE">
            <w:pPr>
              <w:spacing w:after="0"/>
              <w:rPr>
                <w:sz w:val="20"/>
                <w:szCs w:val="20"/>
                <w:lang w:eastAsia="ja-JP"/>
              </w:rPr>
            </w:pPr>
            <w:r>
              <w:rPr>
                <w:sz w:val="20"/>
                <w:szCs w:val="20"/>
                <w:lang w:eastAsia="ja-JP"/>
              </w:rPr>
              <w:t xml:space="preserve">ZTE, </w:t>
            </w:r>
            <w:proofErr w:type="spellStart"/>
            <w:r>
              <w:rPr>
                <w:sz w:val="20"/>
                <w:szCs w:val="20"/>
                <w:lang w:eastAsia="ja-JP"/>
              </w:rPr>
              <w:t>Sanechips</w:t>
            </w:r>
            <w:proofErr w:type="spellEnd"/>
          </w:p>
        </w:tc>
        <w:tc>
          <w:tcPr>
            <w:tcW w:w="3944" w:type="pct"/>
          </w:tcPr>
          <w:p w14:paraId="5CEA4CAB" w14:textId="77777777" w:rsidR="00D40AFC" w:rsidRDefault="009648FE">
            <w:pPr>
              <w:pStyle w:val="ListParagraph"/>
              <w:numPr>
                <w:ilvl w:val="0"/>
                <w:numId w:val="20"/>
              </w:numPr>
              <w:spacing w:after="0"/>
              <w:ind w:left="322" w:hanging="283"/>
              <w:rPr>
                <w:lang w:eastAsia="ja-JP"/>
              </w:rPr>
            </w:pPr>
            <w:r>
              <w:rPr>
                <w:lang w:eastAsia="ja-JP"/>
              </w:rPr>
              <w:t xml:space="preserve">All CA, DC related capabilities are not applicable to </w:t>
            </w:r>
            <w:proofErr w:type="spellStart"/>
            <w:r>
              <w:rPr>
                <w:lang w:eastAsia="ja-JP"/>
              </w:rPr>
              <w:t>RedCap</w:t>
            </w:r>
            <w:proofErr w:type="spellEnd"/>
            <w:r>
              <w:rPr>
                <w:lang w:eastAsia="ja-JP"/>
              </w:rPr>
              <w:t xml:space="preserve"> UEs. And there are multiple functions have defined capabilities related to CA/DC, so they should be picked out carefully (if clarification will be made in field description). </w:t>
            </w:r>
          </w:p>
          <w:p w14:paraId="238C2BB1" w14:textId="77777777" w:rsidR="00D40AFC" w:rsidRDefault="009648FE">
            <w:pPr>
              <w:pStyle w:val="ListParagraph"/>
              <w:spacing w:before="120" w:after="0"/>
              <w:ind w:left="360"/>
              <w:rPr>
                <w:lang w:eastAsia="zh-CN"/>
              </w:rPr>
            </w:pPr>
            <w:r>
              <w:rPr>
                <w:lang w:eastAsia="zh-CN"/>
              </w:rPr>
              <w:t xml:space="preserve">[Rapporteur] Agree, we need to check specification carefully. Please see our thinking in phase 2 discussion on how to handle it. </w:t>
            </w:r>
          </w:p>
          <w:p w14:paraId="5374EA89" w14:textId="77777777" w:rsidR="00D40AFC" w:rsidRDefault="00D40AFC">
            <w:pPr>
              <w:pStyle w:val="ListParagraph"/>
              <w:spacing w:after="0"/>
              <w:ind w:left="322"/>
              <w:rPr>
                <w:lang w:eastAsia="ja-JP"/>
              </w:rPr>
            </w:pPr>
          </w:p>
          <w:p w14:paraId="47565D51" w14:textId="77777777" w:rsidR="00D40AFC" w:rsidRDefault="009648FE">
            <w:pPr>
              <w:pStyle w:val="ListParagraph"/>
              <w:numPr>
                <w:ilvl w:val="0"/>
                <w:numId w:val="20"/>
              </w:numPr>
              <w:spacing w:after="0"/>
              <w:ind w:left="322" w:hanging="283"/>
              <w:rPr>
                <w:lang w:eastAsia="ja-JP"/>
              </w:rPr>
            </w:pPr>
            <w:r>
              <w:rPr>
                <w:lang w:eastAsia="ja-JP"/>
              </w:rPr>
              <w:t xml:space="preserve">We are not sure whether </w:t>
            </w:r>
            <w:proofErr w:type="spellStart"/>
            <w:r>
              <w:rPr>
                <w:lang w:eastAsia="ja-JP"/>
              </w:rPr>
              <w:t>RedCap</w:t>
            </w:r>
            <w:proofErr w:type="spellEnd"/>
            <w:r>
              <w:rPr>
                <w:lang w:eastAsia="ja-JP"/>
              </w:rPr>
              <w:t xml:space="preserve"> devices can support access to LTE or UTRAN system? If not, then inter-RAT mobility related capabilities are not applicable to </w:t>
            </w:r>
            <w:proofErr w:type="spellStart"/>
            <w:r>
              <w:rPr>
                <w:lang w:eastAsia="ja-JP"/>
              </w:rPr>
              <w:t>RedCap</w:t>
            </w:r>
            <w:proofErr w:type="spellEnd"/>
            <w:r>
              <w:rPr>
                <w:lang w:eastAsia="ja-JP"/>
              </w:rPr>
              <w:t xml:space="preserve"> UEs. </w:t>
            </w:r>
          </w:p>
          <w:p w14:paraId="5746B435" w14:textId="77777777" w:rsidR="00D40AFC" w:rsidRDefault="009648FE">
            <w:pPr>
              <w:pStyle w:val="ListParagraph"/>
              <w:spacing w:before="120" w:after="0"/>
              <w:ind w:left="360"/>
              <w:rPr>
                <w:lang w:eastAsia="zh-CN"/>
              </w:rPr>
            </w:pPr>
            <w:r>
              <w:rPr>
                <w:lang w:eastAsia="zh-CN"/>
              </w:rPr>
              <w:t>[Rapporteur] This would be good to confirm in phase 2 discussion.</w:t>
            </w:r>
          </w:p>
          <w:p w14:paraId="4E7C2F8B" w14:textId="77777777" w:rsidR="00D40AFC" w:rsidRDefault="00D40AFC">
            <w:pPr>
              <w:pStyle w:val="ListParagraph"/>
              <w:rPr>
                <w:lang w:eastAsia="ja-JP"/>
              </w:rPr>
            </w:pPr>
          </w:p>
          <w:p w14:paraId="0D38BC9E" w14:textId="77777777" w:rsidR="00D40AFC" w:rsidRDefault="009648FE">
            <w:pPr>
              <w:pStyle w:val="ListParagraph"/>
              <w:numPr>
                <w:ilvl w:val="0"/>
                <w:numId w:val="20"/>
              </w:numPr>
              <w:spacing w:after="0"/>
              <w:ind w:left="322" w:hanging="283"/>
              <w:rPr>
                <w:lang w:eastAsia="ja-JP"/>
              </w:rPr>
            </w:pPr>
            <w:r>
              <w:rPr>
                <w:lang w:eastAsia="ja-JP"/>
              </w:rPr>
              <w:t xml:space="preserve">For measurement related capabilities, e.g. </w:t>
            </w:r>
            <w:proofErr w:type="spellStart"/>
            <w:r>
              <w:rPr>
                <w:lang w:eastAsia="ja-JP"/>
              </w:rPr>
              <w:t>maxNumberCSI</w:t>
            </w:r>
            <w:proofErr w:type="spellEnd"/>
            <w:r>
              <w:rPr>
                <w:lang w:eastAsia="ja-JP"/>
              </w:rPr>
              <w:t xml:space="preserve">-RS-RRM-RS-SINR, the current value range is {n4, n8, n16, n32, n64, n96}, while the larger values (e.g. n64, n96) require high UE complexity thus we think are not applicable to </w:t>
            </w:r>
            <w:proofErr w:type="spellStart"/>
            <w:r>
              <w:rPr>
                <w:lang w:eastAsia="ja-JP"/>
              </w:rPr>
              <w:t>RedCap</w:t>
            </w:r>
            <w:proofErr w:type="spellEnd"/>
            <w:r>
              <w:rPr>
                <w:lang w:eastAsia="ja-JP"/>
              </w:rPr>
              <w:t xml:space="preserve"> UEs.</w:t>
            </w:r>
          </w:p>
          <w:p w14:paraId="54A8BA10" w14:textId="77777777" w:rsidR="00D40AFC" w:rsidRDefault="009648FE">
            <w:pPr>
              <w:pStyle w:val="ListParagraph"/>
              <w:spacing w:after="0"/>
              <w:ind w:left="322"/>
              <w:rPr>
                <w:lang w:eastAsia="ja-JP"/>
              </w:rPr>
            </w:pPr>
            <w:r>
              <w:rPr>
                <w:lang w:eastAsia="zh-CN"/>
              </w:rPr>
              <w:t>[Rapporteur] This would be good to confirm in phase 2 discussion.</w:t>
            </w:r>
          </w:p>
          <w:p w14:paraId="67F6C849" w14:textId="77777777" w:rsidR="00D40AFC" w:rsidRDefault="009648FE">
            <w:pPr>
              <w:pStyle w:val="ListParagraph"/>
              <w:numPr>
                <w:ilvl w:val="0"/>
                <w:numId w:val="20"/>
              </w:numPr>
              <w:spacing w:after="0"/>
              <w:ind w:left="322" w:hanging="283"/>
              <w:rPr>
                <w:lang w:eastAsia="ja-JP"/>
              </w:rPr>
            </w:pPr>
            <w:r>
              <w:rPr>
                <w:lang w:eastAsia="ja-JP"/>
              </w:rPr>
              <w:lastRenderedPageBreak/>
              <w:t xml:space="preserve">We think this email discussion should involve R16 features, unless we change the Working Assumption </w:t>
            </w:r>
            <w:r>
              <w:rPr>
                <w:u w:val="single"/>
                <w:lang w:eastAsia="ja-JP"/>
              </w:rPr>
              <w:t>for R16 features</w:t>
            </w:r>
            <w:r>
              <w:rPr>
                <w:lang w:eastAsia="ja-JP"/>
              </w:rPr>
              <w:t xml:space="preserve"> (i.e. all R16 </w:t>
            </w:r>
            <w:r>
              <w:rPr>
                <w:lang w:eastAsia="zh-CN"/>
              </w:rPr>
              <w:t xml:space="preserve">and </w:t>
            </w:r>
            <w:r>
              <w:rPr>
                <w:lang w:eastAsia="ja-JP"/>
              </w:rPr>
              <w:t xml:space="preserve">R16+ features are not applicable to </w:t>
            </w:r>
            <w:proofErr w:type="spellStart"/>
            <w:r>
              <w:rPr>
                <w:lang w:eastAsia="ja-JP"/>
              </w:rPr>
              <w:t>RedCap</w:t>
            </w:r>
            <w:proofErr w:type="spellEnd"/>
            <w:r>
              <w:rPr>
                <w:lang w:eastAsia="ja-JP"/>
              </w:rPr>
              <w:t xml:space="preserve"> by default). </w:t>
            </w:r>
          </w:p>
          <w:p w14:paraId="016E7582" w14:textId="77777777" w:rsidR="00D40AFC" w:rsidRDefault="009648FE">
            <w:pPr>
              <w:pStyle w:val="ListParagraph"/>
              <w:rPr>
                <w:lang w:eastAsia="ja-JP"/>
              </w:rPr>
            </w:pPr>
            <w:r>
              <w:rPr>
                <w:lang w:eastAsia="zh-CN"/>
              </w:rPr>
              <w:t xml:space="preserve">[Rapporteur] yes, you are right. The email discussion also covers R16 feature. </w:t>
            </w:r>
          </w:p>
          <w:p w14:paraId="059EBFAA" w14:textId="77777777" w:rsidR="00D40AFC" w:rsidRDefault="00D40AFC">
            <w:pPr>
              <w:pStyle w:val="ListParagraph"/>
              <w:spacing w:after="0"/>
              <w:ind w:left="322"/>
              <w:rPr>
                <w:lang w:eastAsia="ja-JP"/>
              </w:rPr>
            </w:pPr>
          </w:p>
          <w:p w14:paraId="362BA285" w14:textId="77777777" w:rsidR="00D40AFC" w:rsidRDefault="009648FE">
            <w:pPr>
              <w:pStyle w:val="ListParagraph"/>
              <w:numPr>
                <w:ilvl w:val="0"/>
                <w:numId w:val="20"/>
              </w:numPr>
              <w:spacing w:after="0"/>
              <w:ind w:left="322" w:hanging="283"/>
              <w:rPr>
                <w:lang w:eastAsia="ja-JP"/>
              </w:rPr>
            </w:pPr>
            <w:r>
              <w:rPr>
                <w:lang w:eastAsia="ja-JP"/>
              </w:rPr>
              <w:t xml:space="preserve">On the other hand, it is unclear whether some Rel-16 features (e.g. URLLC, V2X, IAB) are applicable to </w:t>
            </w:r>
            <w:proofErr w:type="spellStart"/>
            <w:r>
              <w:rPr>
                <w:lang w:eastAsia="ja-JP"/>
              </w:rPr>
              <w:t>RedCap</w:t>
            </w:r>
            <w:proofErr w:type="spellEnd"/>
            <w:r>
              <w:rPr>
                <w:lang w:eastAsia="ja-JP"/>
              </w:rPr>
              <w:t xml:space="preserve"> due to reduced BW/Rx. For instance, whether additional RAN1/4 requirements should be defined for reduced BW/Rx case? Probably we need to consult with other feature’s expert for confirmation.</w:t>
            </w:r>
          </w:p>
          <w:p w14:paraId="43068B69" w14:textId="77777777" w:rsidR="00D40AFC" w:rsidRDefault="009648FE">
            <w:pPr>
              <w:pStyle w:val="ListParagraph"/>
              <w:spacing w:before="120" w:after="0"/>
              <w:ind w:left="360"/>
              <w:rPr>
                <w:lang w:eastAsia="zh-CN"/>
              </w:rPr>
            </w:pPr>
            <w:r>
              <w:rPr>
                <w:lang w:eastAsia="zh-CN"/>
              </w:rPr>
              <w:t>[Rapporteur] would be good to confirm in phase 2 discussion.</w:t>
            </w:r>
          </w:p>
          <w:p w14:paraId="6D1F137C" w14:textId="77777777" w:rsidR="00D40AFC" w:rsidRDefault="00D40AFC">
            <w:pPr>
              <w:pStyle w:val="ListParagraph"/>
              <w:spacing w:before="120" w:after="0"/>
              <w:ind w:left="360"/>
              <w:rPr>
                <w:lang w:eastAsia="ja-JP"/>
              </w:rPr>
            </w:pPr>
          </w:p>
        </w:tc>
      </w:tr>
      <w:tr w:rsidR="00D40AFC" w14:paraId="1804544A" w14:textId="77777777">
        <w:tc>
          <w:tcPr>
            <w:tcW w:w="1056" w:type="pct"/>
          </w:tcPr>
          <w:p w14:paraId="6C3DCD11" w14:textId="77777777" w:rsidR="00D40AFC" w:rsidRDefault="009648FE">
            <w:pPr>
              <w:spacing w:after="0"/>
              <w:rPr>
                <w:lang w:eastAsia="zh-CN"/>
              </w:rPr>
            </w:pPr>
            <w:r>
              <w:rPr>
                <w:lang w:eastAsia="zh-CN"/>
              </w:rPr>
              <w:lastRenderedPageBreak/>
              <w:t>vivo</w:t>
            </w:r>
          </w:p>
        </w:tc>
        <w:tc>
          <w:tcPr>
            <w:tcW w:w="3944" w:type="pct"/>
          </w:tcPr>
          <w:p w14:paraId="19F10036" w14:textId="77777777" w:rsidR="00D40AFC" w:rsidRDefault="009648FE">
            <w:pPr>
              <w:spacing w:after="0"/>
              <w:rPr>
                <w:lang w:eastAsia="zh-CN"/>
              </w:rPr>
            </w:pPr>
            <w:r>
              <w:rPr>
                <w:lang w:eastAsia="zh-CN"/>
              </w:rPr>
              <w:t>According to RAN2 conclusion below and before</w:t>
            </w:r>
          </w:p>
          <w:p w14:paraId="4DA1D4FC" w14:textId="77777777" w:rsidR="00D40AFC" w:rsidRDefault="009648FE">
            <w:pPr>
              <w:pStyle w:val="Doc-text2"/>
              <w:numPr>
                <w:ilvl w:val="0"/>
                <w:numId w:val="21"/>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RAN2 Working Assumption: by default, all non-</w:t>
            </w:r>
            <w:proofErr w:type="spellStart"/>
            <w:r>
              <w:rPr>
                <w:rFonts w:ascii="Times New Roman" w:hAnsi="Times New Roman"/>
              </w:rPr>
              <w:t>RedCap</w:t>
            </w:r>
            <w:proofErr w:type="spellEnd"/>
            <w:r>
              <w:rPr>
                <w:rFonts w:ascii="Times New Roman" w:hAnsi="Times New Roman"/>
              </w:rPr>
              <w:t xml:space="preserve"> UE capabilities are applicable for </w:t>
            </w:r>
            <w:proofErr w:type="spellStart"/>
            <w:r>
              <w:rPr>
                <w:rFonts w:ascii="Times New Roman" w:hAnsi="Times New Roman"/>
              </w:rPr>
              <w:t>RedCap</w:t>
            </w:r>
            <w:proofErr w:type="spellEnd"/>
            <w:r>
              <w:rPr>
                <w:rFonts w:ascii="Times New Roman" w:hAnsi="Times New Roman"/>
              </w:rPr>
              <w:t xml:space="preserve"> UE, and therefore only for non-</w:t>
            </w:r>
            <w:proofErr w:type="spellStart"/>
            <w:r>
              <w:rPr>
                <w:rFonts w:ascii="Times New Roman" w:hAnsi="Times New Roman"/>
              </w:rPr>
              <w:t>RedCap</w:t>
            </w:r>
            <w:proofErr w:type="spellEnd"/>
            <w:r>
              <w:rPr>
                <w:rFonts w:ascii="Times New Roman" w:hAnsi="Times New Roman"/>
              </w:rPr>
              <w:t xml:space="preserve"> capabilities that are not appliable for </w:t>
            </w:r>
            <w:proofErr w:type="spellStart"/>
            <w:r>
              <w:rPr>
                <w:rFonts w:ascii="Times New Roman" w:hAnsi="Times New Roman"/>
              </w:rPr>
              <w:t>RedCap</w:t>
            </w:r>
            <w:proofErr w:type="spellEnd"/>
            <w:r>
              <w:rPr>
                <w:rFonts w:ascii="Times New Roman" w:hAnsi="Times New Roman"/>
              </w:rPr>
              <w:t xml:space="preserve"> UE, we clarify in the definitions for parameters in TS38.306, the value or feature is not applicable for </w:t>
            </w:r>
            <w:proofErr w:type="spellStart"/>
            <w:r>
              <w:rPr>
                <w:rFonts w:ascii="Times New Roman" w:hAnsi="Times New Roman"/>
              </w:rPr>
              <w:t>RedCap</w:t>
            </w:r>
            <w:proofErr w:type="spellEnd"/>
            <w:r>
              <w:rPr>
                <w:rFonts w:ascii="Times New Roman" w:hAnsi="Times New Roman"/>
              </w:rPr>
              <w:t xml:space="preserve"> UE</w:t>
            </w:r>
          </w:p>
          <w:p w14:paraId="54749852" w14:textId="77777777" w:rsidR="00D40AFC" w:rsidRDefault="009648FE">
            <w:pPr>
              <w:spacing w:after="0"/>
              <w:rPr>
                <w:lang w:val="en-GB" w:eastAsia="zh-CN"/>
              </w:rPr>
            </w:pPr>
            <w:r>
              <w:rPr>
                <w:lang w:val="en-GB" w:eastAsia="zh-CN"/>
              </w:rPr>
              <w:t xml:space="preserve">We think only features related to DC/CA are not applicable for </w:t>
            </w:r>
            <w:proofErr w:type="spellStart"/>
            <w:r>
              <w:rPr>
                <w:lang w:val="en-GB" w:eastAsia="zh-CN"/>
              </w:rPr>
              <w:t>RedCap</w:t>
            </w:r>
            <w:proofErr w:type="spellEnd"/>
            <w:r>
              <w:rPr>
                <w:lang w:val="en-GB" w:eastAsia="zh-CN"/>
              </w:rPr>
              <w:t xml:space="preserve"> UEs. But the others should be applicable for </w:t>
            </w:r>
            <w:proofErr w:type="spellStart"/>
            <w:r>
              <w:rPr>
                <w:lang w:val="en-GB" w:eastAsia="zh-CN"/>
              </w:rPr>
              <w:t>RedCap</w:t>
            </w:r>
            <w:proofErr w:type="spellEnd"/>
            <w:r>
              <w:rPr>
                <w:lang w:val="en-GB" w:eastAsia="zh-CN"/>
              </w:rPr>
              <w:t xml:space="preserve"> UEs by default.</w:t>
            </w:r>
          </w:p>
        </w:tc>
      </w:tr>
      <w:tr w:rsidR="00D40AFC" w14:paraId="045519F4" w14:textId="77777777">
        <w:tc>
          <w:tcPr>
            <w:tcW w:w="1056" w:type="pct"/>
          </w:tcPr>
          <w:p w14:paraId="79224DD5" w14:textId="77777777" w:rsidR="00D40AFC" w:rsidRDefault="009648FE">
            <w:pPr>
              <w:spacing w:after="0"/>
              <w:rPr>
                <w:sz w:val="20"/>
                <w:szCs w:val="20"/>
                <w:lang w:eastAsia="ja-JP"/>
              </w:rPr>
            </w:pPr>
            <w:r>
              <w:rPr>
                <w:sz w:val="20"/>
                <w:szCs w:val="20"/>
                <w:lang w:eastAsia="ja-JP"/>
              </w:rPr>
              <w:t>Nokia</w:t>
            </w:r>
          </w:p>
        </w:tc>
        <w:tc>
          <w:tcPr>
            <w:tcW w:w="3944" w:type="pct"/>
          </w:tcPr>
          <w:p w14:paraId="3410D200" w14:textId="77777777" w:rsidR="00D40AFC" w:rsidRDefault="009648FE">
            <w:pPr>
              <w:spacing w:after="0"/>
              <w:rPr>
                <w:sz w:val="20"/>
                <w:szCs w:val="20"/>
                <w:lang w:eastAsia="ja-JP"/>
              </w:rPr>
            </w:pPr>
            <w:r>
              <w:rPr>
                <w:sz w:val="20"/>
                <w:szCs w:val="20"/>
                <w:lang w:eastAsia="ja-JP"/>
              </w:rPr>
              <w:t xml:space="preserve">Any capabilities related DC or CA should not be applicable to </w:t>
            </w:r>
            <w:proofErr w:type="spellStart"/>
            <w:r>
              <w:rPr>
                <w:sz w:val="20"/>
                <w:szCs w:val="20"/>
                <w:lang w:eastAsia="ja-JP"/>
              </w:rPr>
              <w:t>RerCap</w:t>
            </w:r>
            <w:proofErr w:type="spellEnd"/>
            <w:r>
              <w:rPr>
                <w:sz w:val="20"/>
                <w:szCs w:val="20"/>
                <w:lang w:eastAsia="ja-JP"/>
              </w:rPr>
              <w:t xml:space="preserve"> according to WID</w:t>
            </w:r>
          </w:p>
        </w:tc>
      </w:tr>
      <w:tr w:rsidR="00D40AFC" w14:paraId="04E78767" w14:textId="77777777">
        <w:tc>
          <w:tcPr>
            <w:tcW w:w="1056" w:type="pct"/>
          </w:tcPr>
          <w:p w14:paraId="4FD151D9" w14:textId="77777777" w:rsidR="00D40AFC" w:rsidRDefault="009648FE">
            <w:pPr>
              <w:spacing w:after="0"/>
              <w:rPr>
                <w:sz w:val="20"/>
                <w:szCs w:val="20"/>
                <w:lang w:eastAsia="ja-JP"/>
              </w:rPr>
            </w:pPr>
            <w:r>
              <w:rPr>
                <w:sz w:val="20"/>
                <w:szCs w:val="20"/>
                <w:lang w:eastAsia="ja-JP"/>
              </w:rPr>
              <w:t>Apple</w:t>
            </w:r>
          </w:p>
        </w:tc>
        <w:tc>
          <w:tcPr>
            <w:tcW w:w="3944" w:type="pct"/>
          </w:tcPr>
          <w:p w14:paraId="2C3DD21E" w14:textId="77777777" w:rsidR="00D40AFC" w:rsidRDefault="009648FE">
            <w:pPr>
              <w:spacing w:after="0"/>
              <w:rPr>
                <w:sz w:val="20"/>
                <w:szCs w:val="20"/>
                <w:lang w:eastAsia="ja-JP"/>
              </w:rPr>
            </w:pPr>
            <w:r>
              <w:rPr>
                <w:sz w:val="20"/>
                <w:szCs w:val="20"/>
                <w:lang w:eastAsia="ja-JP"/>
              </w:rPr>
              <w:t>CA and DC to start with. We have to discuss Rel-16 additionally as well.</w:t>
            </w:r>
          </w:p>
          <w:p w14:paraId="5AB28C08" w14:textId="77777777" w:rsidR="00D40AFC" w:rsidRDefault="009648FE">
            <w:pPr>
              <w:pStyle w:val="ListParagraph"/>
              <w:spacing w:before="120" w:after="0"/>
              <w:ind w:left="360"/>
              <w:rPr>
                <w:lang w:eastAsia="zh-CN"/>
              </w:rPr>
            </w:pPr>
            <w:r>
              <w:rPr>
                <w:lang w:eastAsia="zh-CN"/>
              </w:rPr>
              <w:t>[Rapporteur] The intention of this discussion is to cover both Rel-15 and Rel-16. If you have anything in mind, pls raise it here.</w:t>
            </w:r>
          </w:p>
          <w:p w14:paraId="0EB30585" w14:textId="77777777" w:rsidR="00D40AFC" w:rsidRDefault="00D40AFC">
            <w:pPr>
              <w:pStyle w:val="ListParagraph"/>
              <w:spacing w:before="120" w:after="0"/>
              <w:ind w:left="360"/>
              <w:rPr>
                <w:lang w:eastAsia="ja-JP"/>
              </w:rPr>
            </w:pPr>
          </w:p>
        </w:tc>
      </w:tr>
    </w:tbl>
    <w:p w14:paraId="414223DB"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Rapporteur, during phase 1 discussion, following features were raised by companies, and will be discussed in phase 2:</w:t>
      </w:r>
    </w:p>
    <w:p w14:paraId="21664D32" w14:textId="77777777" w:rsidR="00D40AFC" w:rsidRDefault="009648FE">
      <w:pPr>
        <w:pStyle w:val="ListParagraph"/>
        <w:numPr>
          <w:ilvl w:val="2"/>
          <w:numId w:val="19"/>
        </w:numPr>
      </w:pPr>
      <w:r>
        <w:t xml:space="preserve">ANR feature should be optional for </w:t>
      </w:r>
      <w:proofErr w:type="spellStart"/>
      <w:r>
        <w:t>RedCap</w:t>
      </w:r>
      <w:proofErr w:type="spellEnd"/>
      <w:r>
        <w:t xml:space="preserve"> UE (instead of mandatory with capability </w:t>
      </w:r>
      <w:proofErr w:type="spellStart"/>
      <w:r>
        <w:t>signalling</w:t>
      </w:r>
      <w:proofErr w:type="spellEnd"/>
      <w:r>
        <w:t xml:space="preserve"> as for non-</w:t>
      </w:r>
      <w:proofErr w:type="spellStart"/>
      <w:r>
        <w:t>RedCap</w:t>
      </w:r>
      <w:proofErr w:type="spellEnd"/>
      <w:r>
        <w:t xml:space="preserve"> UE). </w:t>
      </w:r>
    </w:p>
    <w:p w14:paraId="6CAC3953" w14:textId="77777777" w:rsidR="00D40AFC" w:rsidRDefault="009648FE">
      <w:pPr>
        <w:pStyle w:val="ListParagraph"/>
        <w:numPr>
          <w:ilvl w:val="2"/>
          <w:numId w:val="19"/>
        </w:numPr>
      </w:pPr>
      <w:r>
        <w:t xml:space="preserve">whether </w:t>
      </w:r>
      <w:proofErr w:type="spellStart"/>
      <w:r>
        <w:t>RedCap</w:t>
      </w:r>
      <w:proofErr w:type="spellEnd"/>
      <w:r>
        <w:t xml:space="preserve"> devices can support access to LTE or UTRAN system? If not, then inter-RAT mobility related capabilities are not applicable to </w:t>
      </w:r>
      <w:proofErr w:type="spellStart"/>
      <w:r>
        <w:t>RedCap</w:t>
      </w:r>
      <w:proofErr w:type="spellEnd"/>
      <w:r>
        <w:t xml:space="preserve"> UEs.</w:t>
      </w:r>
    </w:p>
    <w:p w14:paraId="26200DE7" w14:textId="77777777" w:rsidR="00D40AFC" w:rsidRDefault="009648FE">
      <w:pPr>
        <w:pStyle w:val="ListParagraph"/>
        <w:numPr>
          <w:ilvl w:val="2"/>
          <w:numId w:val="19"/>
        </w:numPr>
      </w:pPr>
      <w:r>
        <w:t xml:space="preserve">For measurement related capabilities, e.g. </w:t>
      </w:r>
      <w:proofErr w:type="spellStart"/>
      <w:r>
        <w:t>maxNumberCSI</w:t>
      </w:r>
      <w:proofErr w:type="spellEnd"/>
      <w:r>
        <w:t xml:space="preserve">-RS-RRM-RS-SINR, the current value range is {n4, n8, n16, n32, n64, n96}, while the larger values (e.g. n64, n96) require high UE complexity thus we think are not applicable to </w:t>
      </w:r>
      <w:proofErr w:type="spellStart"/>
      <w:r>
        <w:t>RedCap</w:t>
      </w:r>
      <w:proofErr w:type="spellEnd"/>
      <w:r>
        <w:t xml:space="preserve"> UEs.</w:t>
      </w:r>
    </w:p>
    <w:p w14:paraId="36C22E5C" w14:textId="77777777" w:rsidR="00D40AFC" w:rsidRDefault="009648FE">
      <w:pPr>
        <w:pStyle w:val="ListParagraph"/>
        <w:numPr>
          <w:ilvl w:val="2"/>
          <w:numId w:val="19"/>
        </w:numPr>
      </w:pPr>
      <w:r>
        <w:t xml:space="preserve">it is unclear whether some Rel-16 features (e.g. URLLC, V2X, IAB) are applicable to </w:t>
      </w:r>
      <w:proofErr w:type="spellStart"/>
      <w:r>
        <w:t>RedCap</w:t>
      </w:r>
      <w:proofErr w:type="spellEnd"/>
      <w:r>
        <w:t xml:space="preserve"> due to reduced BW/Rx. For instance, whether additional RAN1/4 requirements should be defined for reduced BW/Rx case? Probably we need to consult with other feature’s expert for confirmation.</w:t>
      </w:r>
    </w:p>
    <w:p w14:paraId="52795849"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 xml:space="preserve">In addition, Rapporteur would like to clarify here, the email discussion intends to cover R16 features. </w:t>
      </w:r>
    </w:p>
    <w:p w14:paraId="143CD2B2" w14:textId="77777777" w:rsidR="00D40AFC" w:rsidRDefault="009648FE">
      <w:pPr>
        <w:pStyle w:val="Heading1"/>
        <w:numPr>
          <w:ilvl w:val="0"/>
          <w:numId w:val="8"/>
        </w:numPr>
        <w:rPr>
          <w:rFonts w:ascii="Times New Roman" w:hAnsi="Times New Roman"/>
        </w:rPr>
      </w:pPr>
      <w:bookmarkStart w:id="34" w:name="_Hlk73737456"/>
      <w:r>
        <w:rPr>
          <w:rFonts w:ascii="Times New Roman" w:hAnsi="Times New Roman"/>
        </w:rPr>
        <w:t>Phase 2</w:t>
      </w:r>
    </w:p>
    <w:bookmarkEnd w:id="34"/>
    <w:p w14:paraId="7C6BB8E6" w14:textId="77777777" w:rsidR="00D40AFC" w:rsidRDefault="009648FE">
      <w:pPr>
        <w:pStyle w:val="Heading2"/>
        <w:rPr>
          <w:rFonts w:ascii="Times New Roman" w:hAnsi="Times New Roman"/>
        </w:rPr>
      </w:pPr>
      <w:r>
        <w:rPr>
          <w:rFonts w:ascii="Times New Roman" w:hAnsi="Times New Roman"/>
        </w:rPr>
        <w:t>Leftover issues from Phase 1</w:t>
      </w:r>
    </w:p>
    <w:p w14:paraId="4BA13F46" w14:textId="77777777" w:rsidR="00D40AFC" w:rsidRDefault="009648FE">
      <w:pPr>
        <w:tabs>
          <w:tab w:val="left" w:pos="1327"/>
        </w:tabs>
        <w:spacing w:after="60"/>
        <w:jc w:val="both"/>
        <w:rPr>
          <w:rFonts w:ascii="Times New Roman" w:hAnsi="Times New Roman" w:cs="Times New Roman"/>
          <w:b/>
          <w:bCs/>
          <w:sz w:val="20"/>
          <w:szCs w:val="20"/>
        </w:rPr>
      </w:pPr>
      <w:r>
        <w:rPr>
          <w:rFonts w:ascii="Times New Roman" w:hAnsi="Times New Roman" w:cs="Times New Roman"/>
          <w:b/>
          <w:bCs/>
          <w:sz w:val="20"/>
          <w:szCs w:val="20"/>
        </w:rPr>
        <w:t xml:space="preserve">Phase 2-Discussion point 1.1 on reduction of maximum DRBs supported by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UEs: </w:t>
      </w:r>
    </w:p>
    <w:p w14:paraId="040533AE" w14:textId="77777777" w:rsidR="00D40AFC" w:rsidRDefault="009648FE">
      <w:pPr>
        <w:pStyle w:val="ListParagraph"/>
        <w:numPr>
          <w:ilvl w:val="0"/>
          <w:numId w:val="17"/>
        </w:numPr>
        <w:jc w:val="both"/>
        <w:rPr>
          <w:lang w:val="en-GB"/>
        </w:rPr>
      </w:pPr>
      <w:r>
        <w:rPr>
          <w:b/>
        </w:rPr>
        <w:t>Option 1:</w:t>
      </w:r>
      <w:r>
        <w:t xml:space="preserve"> On </w:t>
      </w:r>
      <w:r>
        <w:rPr>
          <w:lang w:val="en-GB"/>
        </w:rPr>
        <w:t xml:space="preserve">“the number of DRBs that a UE shall support”, a single mandatory value is specified for all </w:t>
      </w:r>
      <w:proofErr w:type="spellStart"/>
      <w:r>
        <w:rPr>
          <w:lang w:val="en-GB"/>
        </w:rPr>
        <w:t>RedCaps</w:t>
      </w:r>
      <w:proofErr w:type="spellEnd"/>
      <w:r>
        <w:rPr>
          <w:lang w:val="en-GB"/>
        </w:rPr>
        <w:t xml:space="preserve"> UEs without any optional capability signalling; FFS on what is the mandatory value, 4 or 8?</w:t>
      </w:r>
    </w:p>
    <w:p w14:paraId="569C461E" w14:textId="77777777" w:rsidR="00D40AFC" w:rsidRDefault="009648FE">
      <w:pPr>
        <w:pStyle w:val="ListParagraph"/>
        <w:numPr>
          <w:ilvl w:val="0"/>
          <w:numId w:val="17"/>
        </w:numPr>
        <w:jc w:val="both"/>
        <w:rPr>
          <w:lang w:val="en-GB"/>
        </w:rPr>
      </w:pPr>
      <w:r>
        <w:rPr>
          <w:b/>
          <w:lang w:val="en-GB"/>
        </w:rPr>
        <w:t>Option 2:</w:t>
      </w:r>
      <w:r>
        <w:rPr>
          <w:lang w:val="en-GB"/>
        </w:rPr>
        <w:t xml:space="preserve"> Introduce optional capability to indicate the number of DRBs that the </w:t>
      </w:r>
      <w:proofErr w:type="spellStart"/>
      <w:r>
        <w:rPr>
          <w:lang w:val="en-GB"/>
        </w:rPr>
        <w:t>RedCap</w:t>
      </w:r>
      <w:proofErr w:type="spellEnd"/>
      <w:r>
        <w:rPr>
          <w:lang w:val="en-GB"/>
        </w:rPr>
        <w:t xml:space="preserve"> UE supports; FFS on what is the possible value 2, 4, 8, 16? </w:t>
      </w:r>
    </w:p>
    <w:p w14:paraId="443AD7AC" w14:textId="77777777" w:rsidR="00D40AFC" w:rsidRDefault="009648FE">
      <w:pPr>
        <w:pStyle w:val="ListParagraph"/>
        <w:numPr>
          <w:ilvl w:val="0"/>
          <w:numId w:val="17"/>
        </w:numPr>
        <w:jc w:val="both"/>
        <w:rPr>
          <w:lang w:val="en-GB"/>
        </w:rPr>
      </w:pPr>
      <w:r>
        <w:rPr>
          <w:b/>
          <w:lang w:val="en-GB"/>
        </w:rPr>
        <w:t>Option 3:</w:t>
      </w:r>
      <w:r>
        <w:rPr>
          <w:lang w:val="en-GB"/>
        </w:rPr>
        <w:t xml:space="preserve"> On “the number of DRBs that a UE shall support”, a single mandatory value is specified for all </w:t>
      </w:r>
      <w:proofErr w:type="spellStart"/>
      <w:r>
        <w:rPr>
          <w:lang w:val="en-GB"/>
        </w:rPr>
        <w:t>RedCap</w:t>
      </w:r>
      <w:proofErr w:type="spellEnd"/>
      <w:r>
        <w:rPr>
          <w:lang w:val="en-GB"/>
        </w:rPr>
        <w:t xml:space="preserve"> UE; FFS on what is the mandatory value, 4 or 8? In addition, introduce the optional capability to indicate the number of DRBs that the </w:t>
      </w:r>
      <w:proofErr w:type="spellStart"/>
      <w:r>
        <w:rPr>
          <w:lang w:val="en-GB"/>
        </w:rPr>
        <w:t>RedCap</w:t>
      </w:r>
      <w:proofErr w:type="spellEnd"/>
      <w:r>
        <w:rPr>
          <w:lang w:val="en-GB"/>
        </w:rPr>
        <w:t xml:space="preserve"> can additionally support. FFS on what is possible value 8 or 16, depends on the mandatory value;</w:t>
      </w:r>
    </w:p>
    <w:p w14:paraId="2070B51B"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lastRenderedPageBreak/>
        <w:t xml:space="preserve">Phase 2-Discussion point 1.1: Companies are invited to provide your view on how to reduce the maximum DRBs supported by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 i.e. which option is preferred, and corresponding value</w:t>
      </w:r>
    </w:p>
    <w:p w14:paraId="1EE09B90" w14:textId="77777777" w:rsidR="00D40AFC" w:rsidRDefault="00D40AFC">
      <w:pPr>
        <w:jc w:val="both"/>
        <w:rPr>
          <w:rFonts w:ascii="Times New Roman" w:hAnsi="Times New Roman" w:cs="Times New Roman"/>
        </w:rPr>
      </w:pPr>
    </w:p>
    <w:tbl>
      <w:tblPr>
        <w:tblStyle w:val="TableGrid"/>
        <w:tblW w:w="0" w:type="auto"/>
        <w:tblInd w:w="118" w:type="dxa"/>
        <w:tblLook w:val="04A0" w:firstRow="1" w:lastRow="0" w:firstColumn="1" w:lastColumn="0" w:noHBand="0" w:noVBand="1"/>
      </w:tblPr>
      <w:tblGrid>
        <w:gridCol w:w="1938"/>
        <w:gridCol w:w="1288"/>
        <w:gridCol w:w="6006"/>
      </w:tblGrid>
      <w:tr w:rsidR="00D40AFC" w14:paraId="6B691798" w14:textId="77777777" w:rsidTr="003C1F67">
        <w:tc>
          <w:tcPr>
            <w:tcW w:w="1938" w:type="dxa"/>
            <w:shd w:val="clear" w:color="auto" w:fill="BFBFBF" w:themeFill="background1" w:themeFillShade="BF"/>
          </w:tcPr>
          <w:p w14:paraId="29BC931E"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4264BB64" w14:textId="77777777" w:rsidR="00D40AFC" w:rsidRDefault="009648FE">
            <w:pPr>
              <w:spacing w:after="0"/>
              <w:jc w:val="center"/>
              <w:rPr>
                <w:b/>
                <w:bCs/>
                <w:sz w:val="20"/>
                <w:szCs w:val="20"/>
                <w:lang w:eastAsia="ja-JP"/>
              </w:rPr>
            </w:pPr>
            <w:r>
              <w:rPr>
                <w:b/>
                <w:bCs/>
                <w:sz w:val="20"/>
                <w:szCs w:val="20"/>
                <w:lang w:eastAsia="ja-JP"/>
              </w:rPr>
              <w:t>Option 1, 2, 3?</w:t>
            </w:r>
          </w:p>
          <w:p w14:paraId="2D75CED6" w14:textId="77777777" w:rsidR="00D40AFC" w:rsidRDefault="009648FE">
            <w:pPr>
              <w:spacing w:after="0"/>
              <w:jc w:val="center"/>
              <w:rPr>
                <w:b/>
                <w:bCs/>
                <w:sz w:val="20"/>
                <w:szCs w:val="20"/>
                <w:lang w:eastAsia="ja-JP"/>
              </w:rPr>
            </w:pPr>
            <w:r>
              <w:rPr>
                <w:b/>
                <w:bCs/>
                <w:sz w:val="20"/>
                <w:szCs w:val="20"/>
                <w:lang w:eastAsia="ja-JP"/>
              </w:rPr>
              <w:t xml:space="preserve">Mandatory value 4, 8? </w:t>
            </w:r>
          </w:p>
          <w:p w14:paraId="1B8CA39D" w14:textId="77777777" w:rsidR="00D40AFC" w:rsidRDefault="009648FE">
            <w:pPr>
              <w:spacing w:after="0"/>
              <w:jc w:val="center"/>
              <w:rPr>
                <w:b/>
                <w:bCs/>
                <w:sz w:val="20"/>
                <w:szCs w:val="20"/>
                <w:lang w:eastAsia="ja-JP"/>
              </w:rPr>
            </w:pPr>
            <w:r>
              <w:rPr>
                <w:b/>
                <w:bCs/>
                <w:sz w:val="20"/>
                <w:szCs w:val="20"/>
                <w:lang w:eastAsia="ja-JP"/>
              </w:rPr>
              <w:t>Optional value 2, 4, 8, 16?</w:t>
            </w:r>
          </w:p>
        </w:tc>
        <w:tc>
          <w:tcPr>
            <w:tcW w:w="6006" w:type="dxa"/>
            <w:shd w:val="clear" w:color="auto" w:fill="BFBFBF" w:themeFill="background1" w:themeFillShade="BF"/>
          </w:tcPr>
          <w:p w14:paraId="7D6D7687"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75280008" w14:textId="77777777" w:rsidTr="003C1F67">
        <w:tc>
          <w:tcPr>
            <w:tcW w:w="1938" w:type="dxa"/>
          </w:tcPr>
          <w:p w14:paraId="39BB1A7B" w14:textId="77777777" w:rsidR="00D40AFC" w:rsidRDefault="009648FE">
            <w:pPr>
              <w:spacing w:after="0"/>
              <w:rPr>
                <w:sz w:val="20"/>
                <w:szCs w:val="20"/>
                <w:lang w:eastAsia="zh-CN"/>
              </w:rPr>
            </w:pPr>
            <w:r>
              <w:rPr>
                <w:sz w:val="20"/>
                <w:szCs w:val="20"/>
                <w:lang w:eastAsia="zh-CN"/>
              </w:rPr>
              <w:t>Intel</w:t>
            </w:r>
          </w:p>
        </w:tc>
        <w:tc>
          <w:tcPr>
            <w:tcW w:w="1288" w:type="dxa"/>
          </w:tcPr>
          <w:p w14:paraId="59F3A8B0" w14:textId="77777777" w:rsidR="00D40AFC" w:rsidRDefault="009648FE">
            <w:pPr>
              <w:spacing w:after="0"/>
              <w:rPr>
                <w:sz w:val="20"/>
                <w:szCs w:val="20"/>
                <w:lang w:eastAsia="zh-CN"/>
              </w:rPr>
            </w:pPr>
            <w:r>
              <w:rPr>
                <w:sz w:val="20"/>
                <w:szCs w:val="20"/>
                <w:lang w:eastAsia="zh-CN"/>
              </w:rPr>
              <w:t>Option 1, Mandatory value 8</w:t>
            </w:r>
          </w:p>
          <w:p w14:paraId="739B5721" w14:textId="77777777" w:rsidR="00D40AFC" w:rsidRDefault="00D40AFC">
            <w:pPr>
              <w:spacing w:after="0"/>
              <w:rPr>
                <w:sz w:val="20"/>
                <w:szCs w:val="20"/>
                <w:lang w:eastAsia="zh-CN"/>
              </w:rPr>
            </w:pPr>
          </w:p>
        </w:tc>
        <w:tc>
          <w:tcPr>
            <w:tcW w:w="6006" w:type="dxa"/>
          </w:tcPr>
          <w:p w14:paraId="296A7C1C" w14:textId="77777777" w:rsidR="00D40AFC" w:rsidRDefault="009648FE">
            <w:pPr>
              <w:spacing w:after="0"/>
              <w:rPr>
                <w:sz w:val="20"/>
                <w:szCs w:val="20"/>
                <w:lang w:eastAsia="zh-CN"/>
              </w:rPr>
            </w:pPr>
            <w:r>
              <w:rPr>
                <w:sz w:val="20"/>
                <w:szCs w:val="20"/>
                <w:lang w:eastAsia="zh-CN"/>
              </w:rPr>
              <w:t>It would be good to keep the principle the same as non-</w:t>
            </w:r>
            <w:proofErr w:type="spellStart"/>
            <w:r>
              <w:rPr>
                <w:sz w:val="20"/>
                <w:szCs w:val="20"/>
                <w:lang w:eastAsia="zh-CN"/>
              </w:rPr>
              <w:t>RedCap</w:t>
            </w:r>
            <w:proofErr w:type="spellEnd"/>
            <w:r>
              <w:rPr>
                <w:sz w:val="20"/>
                <w:szCs w:val="20"/>
                <w:lang w:eastAsia="zh-CN"/>
              </w:rPr>
              <w:t xml:space="preserve"> UE. Do not see the reason why it should be optional, especially considering the fixed mandatory value should be sufficient. </w:t>
            </w:r>
          </w:p>
        </w:tc>
      </w:tr>
      <w:tr w:rsidR="00D40AFC" w14:paraId="41204DDA" w14:textId="77777777" w:rsidTr="003C1F67">
        <w:tc>
          <w:tcPr>
            <w:tcW w:w="1938" w:type="dxa"/>
          </w:tcPr>
          <w:p w14:paraId="1A962626" w14:textId="77777777" w:rsidR="00D40AFC" w:rsidRDefault="009648FE">
            <w:pPr>
              <w:spacing w:after="0"/>
              <w:rPr>
                <w:sz w:val="20"/>
                <w:szCs w:val="20"/>
                <w:lang w:eastAsia="ja-JP"/>
              </w:rPr>
            </w:pPr>
            <w:r>
              <w:rPr>
                <w:sz w:val="20"/>
                <w:szCs w:val="20"/>
                <w:lang w:eastAsia="ja-JP"/>
              </w:rPr>
              <w:t xml:space="preserve">ZTE, </w:t>
            </w:r>
            <w:proofErr w:type="spellStart"/>
            <w:r>
              <w:rPr>
                <w:sz w:val="20"/>
                <w:szCs w:val="20"/>
                <w:lang w:eastAsia="ja-JP"/>
              </w:rPr>
              <w:t>Sanechips</w:t>
            </w:r>
            <w:proofErr w:type="spellEnd"/>
          </w:p>
        </w:tc>
        <w:tc>
          <w:tcPr>
            <w:tcW w:w="1288" w:type="dxa"/>
          </w:tcPr>
          <w:p w14:paraId="0D42415F" w14:textId="77777777" w:rsidR="00D40AFC" w:rsidRDefault="009648FE">
            <w:pPr>
              <w:spacing w:after="0"/>
              <w:rPr>
                <w:sz w:val="20"/>
                <w:szCs w:val="20"/>
                <w:lang w:eastAsia="ja-JP"/>
              </w:rPr>
            </w:pPr>
            <w:r>
              <w:rPr>
                <w:sz w:val="20"/>
                <w:szCs w:val="20"/>
                <w:lang w:eastAsia="ja-JP"/>
              </w:rPr>
              <w:t xml:space="preserve">Option 3 with mandatory 8; </w:t>
            </w:r>
          </w:p>
          <w:p w14:paraId="41D28A84" w14:textId="77777777" w:rsidR="00D40AFC" w:rsidRDefault="00D40AFC">
            <w:pPr>
              <w:spacing w:after="0"/>
              <w:rPr>
                <w:sz w:val="20"/>
                <w:szCs w:val="20"/>
                <w:lang w:eastAsia="ja-JP"/>
              </w:rPr>
            </w:pPr>
          </w:p>
        </w:tc>
        <w:tc>
          <w:tcPr>
            <w:tcW w:w="6006" w:type="dxa"/>
          </w:tcPr>
          <w:p w14:paraId="4518BBDA" w14:textId="77777777" w:rsidR="00D40AFC" w:rsidRDefault="009648FE">
            <w:pPr>
              <w:spacing w:after="0"/>
              <w:rPr>
                <w:sz w:val="20"/>
                <w:szCs w:val="20"/>
                <w:lang w:eastAsia="ja-JP"/>
              </w:rPr>
            </w:pPr>
            <w:r>
              <w:rPr>
                <w:sz w:val="20"/>
                <w:szCs w:val="20"/>
                <w:lang w:eastAsia="ja-JP"/>
              </w:rPr>
              <w:t xml:space="preserve">We prefer to at least define a mandatory value (e.g. 8) for all </w:t>
            </w:r>
            <w:proofErr w:type="spellStart"/>
            <w:r>
              <w:rPr>
                <w:sz w:val="20"/>
                <w:szCs w:val="20"/>
                <w:lang w:eastAsia="ja-JP"/>
              </w:rPr>
              <w:t>RedCap</w:t>
            </w:r>
            <w:proofErr w:type="spellEnd"/>
            <w:r>
              <w:rPr>
                <w:sz w:val="20"/>
                <w:szCs w:val="20"/>
                <w:lang w:eastAsia="ja-JP"/>
              </w:rPr>
              <w:t xml:space="preserve"> UEs.   </w:t>
            </w:r>
          </w:p>
          <w:p w14:paraId="60EB6220" w14:textId="77777777" w:rsidR="00D40AFC" w:rsidRDefault="009648FE">
            <w:pPr>
              <w:spacing w:after="0"/>
              <w:rPr>
                <w:sz w:val="20"/>
                <w:szCs w:val="20"/>
                <w:lang w:eastAsia="ja-JP"/>
              </w:rPr>
            </w:pPr>
            <w:r>
              <w:rPr>
                <w:sz w:val="20"/>
                <w:szCs w:val="20"/>
                <w:lang w:eastAsia="ja-JP"/>
              </w:rPr>
              <w:t xml:space="preserve">But Option 1 is also acceptable to us. In our understanding, Option 1 means if needed, larger values can be introduced (as optional feature) in the future. </w:t>
            </w:r>
          </w:p>
        </w:tc>
      </w:tr>
      <w:tr w:rsidR="00D40AFC" w14:paraId="3B6CCC7B" w14:textId="77777777" w:rsidTr="003C1F67">
        <w:tc>
          <w:tcPr>
            <w:tcW w:w="1938" w:type="dxa"/>
          </w:tcPr>
          <w:p w14:paraId="0F577113" w14:textId="77777777" w:rsidR="00D40AFC" w:rsidRDefault="009648FE">
            <w:pPr>
              <w:spacing w:after="0"/>
              <w:rPr>
                <w:sz w:val="20"/>
                <w:szCs w:val="20"/>
                <w:lang w:eastAsia="ja-JP"/>
              </w:rPr>
            </w:pPr>
            <w:r>
              <w:rPr>
                <w:sz w:val="20"/>
                <w:szCs w:val="20"/>
                <w:lang w:eastAsia="ja-JP"/>
              </w:rPr>
              <w:t>Apple</w:t>
            </w:r>
          </w:p>
        </w:tc>
        <w:tc>
          <w:tcPr>
            <w:tcW w:w="1288" w:type="dxa"/>
          </w:tcPr>
          <w:p w14:paraId="2899A751" w14:textId="77777777" w:rsidR="00D40AFC" w:rsidRDefault="009648FE">
            <w:pPr>
              <w:spacing w:after="0"/>
              <w:rPr>
                <w:sz w:val="20"/>
                <w:szCs w:val="20"/>
                <w:lang w:eastAsia="ja-JP"/>
              </w:rPr>
            </w:pPr>
            <w:r>
              <w:rPr>
                <w:sz w:val="20"/>
                <w:szCs w:val="20"/>
                <w:lang w:eastAsia="ja-JP"/>
              </w:rPr>
              <w:t>Option 2</w:t>
            </w:r>
          </w:p>
        </w:tc>
        <w:tc>
          <w:tcPr>
            <w:tcW w:w="6006" w:type="dxa"/>
          </w:tcPr>
          <w:p w14:paraId="29B497DB" w14:textId="77777777" w:rsidR="00D40AFC" w:rsidRDefault="009648FE">
            <w:pPr>
              <w:spacing w:after="0"/>
              <w:rPr>
                <w:sz w:val="20"/>
                <w:szCs w:val="20"/>
                <w:lang w:eastAsia="zh-CN"/>
              </w:rPr>
            </w:pPr>
            <w:r>
              <w:rPr>
                <w:sz w:val="20"/>
                <w:szCs w:val="20"/>
                <w:lang w:eastAsia="zh-CN"/>
              </w:rPr>
              <w:t xml:space="preserve">The use-case requirements for </w:t>
            </w:r>
            <w:proofErr w:type="spellStart"/>
            <w:r>
              <w:rPr>
                <w:sz w:val="20"/>
                <w:szCs w:val="20"/>
                <w:lang w:eastAsia="zh-CN"/>
              </w:rPr>
              <w:t>RedCap</w:t>
            </w:r>
            <w:proofErr w:type="spellEnd"/>
            <w:r>
              <w:rPr>
                <w:sz w:val="20"/>
                <w:szCs w:val="20"/>
                <w:lang w:eastAsia="zh-CN"/>
              </w:rPr>
              <w:t xml:space="preserve"> devices have a wide range and it’s not beneficial to mandate 8 DRBs for all </w:t>
            </w:r>
            <w:proofErr w:type="spellStart"/>
            <w:r>
              <w:rPr>
                <w:sz w:val="20"/>
                <w:szCs w:val="20"/>
                <w:lang w:eastAsia="zh-CN"/>
              </w:rPr>
              <w:t>RedCap</w:t>
            </w:r>
            <w:proofErr w:type="spellEnd"/>
            <w:r>
              <w:rPr>
                <w:sz w:val="20"/>
                <w:szCs w:val="20"/>
                <w:lang w:eastAsia="zh-CN"/>
              </w:rPr>
              <w:t>. For example, for video surveillance, there is no need for 8 DRBs when the device is just to intended to feed video/audio in the uplink. But dimensioning the HW/SW to handle 8 DRBs results in unnecessary requirements for these type of UEs.</w:t>
            </w:r>
          </w:p>
          <w:p w14:paraId="103286B3" w14:textId="77777777" w:rsidR="00D40AFC" w:rsidRDefault="00D40AFC">
            <w:pPr>
              <w:spacing w:after="0"/>
              <w:rPr>
                <w:sz w:val="20"/>
                <w:szCs w:val="20"/>
                <w:lang w:eastAsia="zh-CN"/>
              </w:rPr>
            </w:pPr>
          </w:p>
          <w:p w14:paraId="7D664835" w14:textId="77777777" w:rsidR="00D40AFC" w:rsidRDefault="009648FE">
            <w:pPr>
              <w:spacing w:after="0"/>
              <w:rPr>
                <w:sz w:val="20"/>
                <w:szCs w:val="20"/>
                <w:lang w:eastAsia="zh-CN"/>
              </w:rPr>
            </w:pPr>
            <w:r>
              <w:rPr>
                <w:sz w:val="20"/>
                <w:szCs w:val="20"/>
                <w:lang w:eastAsia="zh-CN"/>
              </w:rPr>
              <w:t xml:space="preserve">Option -2 by allowing the </w:t>
            </w:r>
            <w:proofErr w:type="spellStart"/>
            <w:r>
              <w:rPr>
                <w:sz w:val="20"/>
                <w:szCs w:val="20"/>
                <w:lang w:eastAsia="zh-CN"/>
              </w:rPr>
              <w:t>RedCap</w:t>
            </w:r>
            <w:proofErr w:type="spellEnd"/>
            <w:r>
              <w:rPr>
                <w:sz w:val="20"/>
                <w:szCs w:val="20"/>
                <w:lang w:eastAsia="zh-CN"/>
              </w:rPr>
              <w:t xml:space="preserve"> UE to report as capability is a better option And while we understand the additional handling at the NW, we can start with a minimum mandatory DRB value (for </w:t>
            </w:r>
            <w:proofErr w:type="spellStart"/>
            <w:r>
              <w:rPr>
                <w:sz w:val="20"/>
                <w:szCs w:val="20"/>
                <w:lang w:eastAsia="zh-CN"/>
              </w:rPr>
              <w:t>eg</w:t>
            </w:r>
            <w:proofErr w:type="spellEnd"/>
            <w:r>
              <w:rPr>
                <w:sz w:val="20"/>
                <w:szCs w:val="20"/>
                <w:lang w:eastAsia="zh-CN"/>
              </w:rPr>
              <w:t xml:space="preserve"> 2 as in option 2) that the rapporteur proposed.</w:t>
            </w:r>
          </w:p>
          <w:p w14:paraId="57ED0885" w14:textId="77777777" w:rsidR="00D40AFC" w:rsidRDefault="00D40AFC">
            <w:pPr>
              <w:spacing w:after="0"/>
              <w:rPr>
                <w:sz w:val="20"/>
                <w:szCs w:val="20"/>
                <w:lang w:eastAsia="zh-CN"/>
              </w:rPr>
            </w:pPr>
          </w:p>
        </w:tc>
      </w:tr>
      <w:tr w:rsidR="00D40AFC" w14:paraId="7C8734AB" w14:textId="77777777" w:rsidTr="003C1F67">
        <w:tc>
          <w:tcPr>
            <w:tcW w:w="1938" w:type="dxa"/>
          </w:tcPr>
          <w:p w14:paraId="57ED4F51" w14:textId="77777777" w:rsidR="00D40AFC" w:rsidRDefault="009648FE">
            <w:pPr>
              <w:spacing w:after="0"/>
              <w:rPr>
                <w:sz w:val="20"/>
                <w:szCs w:val="20"/>
                <w:lang w:eastAsia="ja-JP"/>
              </w:rPr>
            </w:pPr>
            <w:r>
              <w:rPr>
                <w:rFonts w:hint="eastAsia"/>
                <w:sz w:val="20"/>
                <w:szCs w:val="20"/>
                <w:lang w:eastAsia="zh-CN"/>
              </w:rPr>
              <w:t>Huawei</w:t>
            </w:r>
            <w:r>
              <w:rPr>
                <w:sz w:val="20"/>
                <w:szCs w:val="20"/>
                <w:lang w:eastAsia="zh-CN"/>
              </w:rPr>
              <w:t xml:space="preserve">, </w:t>
            </w:r>
            <w:proofErr w:type="spellStart"/>
            <w:r>
              <w:rPr>
                <w:sz w:val="20"/>
                <w:szCs w:val="20"/>
                <w:lang w:eastAsia="zh-CN"/>
              </w:rPr>
              <w:t>HiSilicon</w:t>
            </w:r>
            <w:proofErr w:type="spellEnd"/>
          </w:p>
        </w:tc>
        <w:tc>
          <w:tcPr>
            <w:tcW w:w="1288" w:type="dxa"/>
          </w:tcPr>
          <w:p w14:paraId="4608BEF3" w14:textId="77777777" w:rsidR="00D40AFC" w:rsidRDefault="009648FE">
            <w:pPr>
              <w:spacing w:after="0"/>
              <w:rPr>
                <w:sz w:val="20"/>
                <w:szCs w:val="20"/>
                <w:lang w:eastAsia="ja-JP"/>
              </w:rPr>
            </w:pPr>
            <w:r>
              <w:rPr>
                <w:sz w:val="20"/>
                <w:szCs w:val="20"/>
                <w:lang w:eastAsia="zh-CN"/>
              </w:rPr>
              <w:t>Option 1, Mandatory value 8</w:t>
            </w:r>
          </w:p>
        </w:tc>
        <w:tc>
          <w:tcPr>
            <w:tcW w:w="6006" w:type="dxa"/>
          </w:tcPr>
          <w:p w14:paraId="58925907" w14:textId="77777777" w:rsidR="00D40AFC" w:rsidRDefault="009648FE">
            <w:pPr>
              <w:spacing w:after="0"/>
              <w:rPr>
                <w:sz w:val="20"/>
                <w:szCs w:val="20"/>
                <w:lang w:eastAsia="zh-CN"/>
              </w:rPr>
            </w:pPr>
            <w:r>
              <w:rPr>
                <w:sz w:val="20"/>
                <w:szCs w:val="20"/>
                <w:lang w:eastAsia="zh-CN"/>
              </w:rPr>
              <w:t xml:space="preserve">Single mandatory value will make the </w:t>
            </w:r>
            <w:proofErr w:type="spellStart"/>
            <w:r>
              <w:rPr>
                <w:sz w:val="20"/>
                <w:szCs w:val="20"/>
                <w:lang w:eastAsia="zh-CN"/>
              </w:rPr>
              <w:t>gNB</w:t>
            </w:r>
            <w:proofErr w:type="spellEnd"/>
            <w:r>
              <w:rPr>
                <w:sz w:val="20"/>
                <w:szCs w:val="20"/>
                <w:lang w:eastAsia="zh-CN"/>
              </w:rPr>
              <w:t xml:space="preserve"> implementation much simpler. </w:t>
            </w:r>
          </w:p>
          <w:p w14:paraId="016E38D7" w14:textId="77777777" w:rsidR="00D40AFC" w:rsidRDefault="009648FE">
            <w:pPr>
              <w:spacing w:after="0"/>
              <w:rPr>
                <w:sz w:val="20"/>
                <w:szCs w:val="20"/>
                <w:lang w:eastAsia="zh-CN"/>
              </w:rPr>
            </w:pPr>
            <w:r>
              <w:rPr>
                <w:sz w:val="20"/>
                <w:szCs w:val="20"/>
                <w:lang w:eastAsia="zh-CN"/>
              </w:rPr>
              <w:t>Also agree with Intel.</w:t>
            </w:r>
          </w:p>
        </w:tc>
      </w:tr>
      <w:tr w:rsidR="00D40AFC" w14:paraId="09AE20F8" w14:textId="77777777" w:rsidTr="003C1F67">
        <w:tc>
          <w:tcPr>
            <w:tcW w:w="1938" w:type="dxa"/>
          </w:tcPr>
          <w:p w14:paraId="69FC7689"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PPO</w:t>
            </w:r>
          </w:p>
        </w:tc>
        <w:tc>
          <w:tcPr>
            <w:tcW w:w="1288" w:type="dxa"/>
          </w:tcPr>
          <w:p w14:paraId="155C593D" w14:textId="77777777" w:rsidR="00D40AFC" w:rsidRDefault="009648FE">
            <w:pPr>
              <w:spacing w:after="0"/>
              <w:rPr>
                <w:sz w:val="20"/>
                <w:szCs w:val="20"/>
                <w:lang w:eastAsia="zh-CN"/>
              </w:rPr>
            </w:pPr>
            <w:r>
              <w:rPr>
                <w:sz w:val="20"/>
                <w:szCs w:val="20"/>
                <w:lang w:eastAsia="ja-JP"/>
              </w:rPr>
              <w:t>Option 3 with mandatory 8;</w:t>
            </w:r>
          </w:p>
        </w:tc>
        <w:tc>
          <w:tcPr>
            <w:tcW w:w="6006" w:type="dxa"/>
          </w:tcPr>
          <w:p w14:paraId="12D8291E" w14:textId="77777777" w:rsidR="00D40AFC" w:rsidRDefault="009648FE">
            <w:pPr>
              <w:spacing w:after="0"/>
              <w:rPr>
                <w:sz w:val="20"/>
                <w:szCs w:val="20"/>
                <w:lang w:eastAsia="zh-CN"/>
              </w:rPr>
            </w:pPr>
            <w:r>
              <w:rPr>
                <w:sz w:val="20"/>
                <w:szCs w:val="20"/>
                <w:lang w:eastAsia="zh-CN"/>
              </w:rPr>
              <w:t>O</w:t>
            </w:r>
            <w:r>
              <w:rPr>
                <w:rFonts w:hint="eastAsia"/>
                <w:sz w:val="20"/>
                <w:szCs w:val="20"/>
                <w:lang w:eastAsia="zh-CN"/>
              </w:rPr>
              <w:t>ption</w:t>
            </w:r>
            <w:r>
              <w:rPr>
                <w:sz w:val="20"/>
                <w:szCs w:val="20"/>
                <w:lang w:eastAsia="zh-CN"/>
              </w:rPr>
              <w:t xml:space="preserve"> 3 is more flexible.</w:t>
            </w:r>
          </w:p>
        </w:tc>
      </w:tr>
      <w:tr w:rsidR="00D40AFC" w14:paraId="7F4B932C" w14:textId="77777777" w:rsidTr="003C1F67">
        <w:tc>
          <w:tcPr>
            <w:tcW w:w="1938" w:type="dxa"/>
          </w:tcPr>
          <w:p w14:paraId="78337EFD" w14:textId="77777777" w:rsidR="00D40AFC" w:rsidRDefault="009648FE">
            <w:pPr>
              <w:spacing w:after="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288" w:type="dxa"/>
          </w:tcPr>
          <w:p w14:paraId="6A9BB940" w14:textId="77777777" w:rsidR="00D40AFC" w:rsidRDefault="009648FE">
            <w:pPr>
              <w:spacing w:after="0"/>
              <w:rPr>
                <w:sz w:val="20"/>
                <w:szCs w:val="20"/>
                <w:lang w:eastAsia="ja-JP"/>
              </w:rPr>
            </w:pPr>
            <w:r>
              <w:rPr>
                <w:sz w:val="20"/>
                <w:szCs w:val="20"/>
                <w:lang w:eastAsia="zh-CN"/>
              </w:rPr>
              <w:t>Option 2</w:t>
            </w:r>
          </w:p>
        </w:tc>
        <w:tc>
          <w:tcPr>
            <w:tcW w:w="6006" w:type="dxa"/>
          </w:tcPr>
          <w:p w14:paraId="731ECA80" w14:textId="77777777" w:rsidR="00D40AFC" w:rsidRDefault="009648FE">
            <w:pPr>
              <w:spacing w:after="0"/>
              <w:rPr>
                <w:sz w:val="20"/>
                <w:szCs w:val="20"/>
                <w:lang w:eastAsia="zh-CN"/>
              </w:rPr>
            </w:pPr>
            <w:r>
              <w:rPr>
                <w:sz w:val="20"/>
                <w:szCs w:val="20"/>
                <w:lang w:eastAsia="zh-CN"/>
              </w:rPr>
              <w:t xml:space="preserve">Share the similar view with Apple, considering R17 </w:t>
            </w:r>
            <w:proofErr w:type="spellStart"/>
            <w:r>
              <w:rPr>
                <w:sz w:val="20"/>
                <w:szCs w:val="20"/>
                <w:lang w:eastAsia="zh-CN"/>
              </w:rPr>
              <w:t>RedCap</w:t>
            </w:r>
            <w:proofErr w:type="spellEnd"/>
            <w:r>
              <w:rPr>
                <w:sz w:val="20"/>
                <w:szCs w:val="20"/>
                <w:lang w:eastAsia="zh-CN"/>
              </w:rPr>
              <w:t xml:space="preserve"> will support three use cases, which have very different requirements. </w:t>
            </w:r>
          </w:p>
        </w:tc>
      </w:tr>
      <w:tr w:rsidR="00D40AFC" w14:paraId="1B680BD7" w14:textId="77777777" w:rsidTr="003C1F67">
        <w:tc>
          <w:tcPr>
            <w:tcW w:w="1938" w:type="dxa"/>
          </w:tcPr>
          <w:p w14:paraId="1159F6CC" w14:textId="77777777" w:rsidR="00D40AFC" w:rsidRDefault="009648FE">
            <w:pPr>
              <w:spacing w:after="0"/>
              <w:rPr>
                <w:sz w:val="20"/>
                <w:szCs w:val="20"/>
                <w:lang w:eastAsia="zh-CN"/>
              </w:rPr>
            </w:pPr>
            <w:r>
              <w:rPr>
                <w:sz w:val="20"/>
                <w:szCs w:val="20"/>
                <w:lang w:eastAsia="zh-CN"/>
              </w:rPr>
              <w:t>Qualcomm</w:t>
            </w:r>
          </w:p>
        </w:tc>
        <w:tc>
          <w:tcPr>
            <w:tcW w:w="1288" w:type="dxa"/>
          </w:tcPr>
          <w:p w14:paraId="435DB4AB" w14:textId="77777777" w:rsidR="00D40AFC" w:rsidRDefault="009648FE">
            <w:pPr>
              <w:spacing w:after="0"/>
              <w:rPr>
                <w:sz w:val="20"/>
                <w:szCs w:val="20"/>
                <w:lang w:eastAsia="zh-CN"/>
              </w:rPr>
            </w:pPr>
            <w:r>
              <w:rPr>
                <w:sz w:val="20"/>
                <w:szCs w:val="20"/>
                <w:lang w:eastAsia="zh-CN"/>
              </w:rPr>
              <w:t>Option 3</w:t>
            </w:r>
          </w:p>
        </w:tc>
        <w:tc>
          <w:tcPr>
            <w:tcW w:w="6006" w:type="dxa"/>
          </w:tcPr>
          <w:p w14:paraId="7CE8E5AD" w14:textId="77777777" w:rsidR="00D40AFC" w:rsidRDefault="009648FE">
            <w:pPr>
              <w:spacing w:after="0"/>
              <w:rPr>
                <w:sz w:val="20"/>
                <w:szCs w:val="20"/>
                <w:lang w:eastAsia="zh-CN"/>
              </w:rPr>
            </w:pPr>
            <w:r>
              <w:rPr>
                <w:sz w:val="20"/>
                <w:szCs w:val="20"/>
                <w:lang w:eastAsia="zh-CN"/>
              </w:rPr>
              <w:t xml:space="preserve">We think Option 3 is the most flexible one among the three, which can accommodate </w:t>
            </w:r>
            <w:proofErr w:type="spellStart"/>
            <w:r>
              <w:rPr>
                <w:sz w:val="20"/>
                <w:szCs w:val="20"/>
                <w:lang w:eastAsia="zh-CN"/>
              </w:rPr>
              <w:t>RedCap</w:t>
            </w:r>
            <w:proofErr w:type="spellEnd"/>
            <w:r>
              <w:rPr>
                <w:sz w:val="20"/>
                <w:szCs w:val="20"/>
                <w:lang w:eastAsia="zh-CN"/>
              </w:rPr>
              <w:t xml:space="preserve"> UEs with a wider range of capabilities. </w:t>
            </w:r>
          </w:p>
          <w:p w14:paraId="0DC00AB9" w14:textId="77777777" w:rsidR="00D40AFC" w:rsidRDefault="009648FE">
            <w:pPr>
              <w:spacing w:after="0"/>
              <w:rPr>
                <w:sz w:val="20"/>
                <w:szCs w:val="20"/>
                <w:lang w:eastAsia="zh-CN"/>
              </w:rPr>
            </w:pPr>
            <w:r>
              <w:rPr>
                <w:sz w:val="20"/>
                <w:szCs w:val="20"/>
                <w:lang w:eastAsia="zh-CN"/>
              </w:rPr>
              <w:t xml:space="preserve">As the mandatory value, so far we have rarely seen a UE being configured with more than 4 DRBs in the field. Hence it is unclear to us what use cases would require </w:t>
            </w:r>
            <w:proofErr w:type="spellStart"/>
            <w:r>
              <w:rPr>
                <w:sz w:val="20"/>
                <w:szCs w:val="20"/>
                <w:lang w:eastAsia="zh-CN"/>
              </w:rPr>
              <w:t>RedCap</w:t>
            </w:r>
            <w:proofErr w:type="spellEnd"/>
            <w:r>
              <w:rPr>
                <w:sz w:val="20"/>
                <w:szCs w:val="20"/>
                <w:lang w:eastAsia="zh-CN"/>
              </w:rPr>
              <w:t xml:space="preserve"> UE to support more than that. Just in case there are future use cases that require more than 4 DRBs, Option 3 is a good way to ensure future compatibility.</w:t>
            </w:r>
          </w:p>
        </w:tc>
      </w:tr>
      <w:tr w:rsidR="00D40AFC" w14:paraId="77B0C80C" w14:textId="77777777" w:rsidTr="003C1F67">
        <w:tc>
          <w:tcPr>
            <w:tcW w:w="1938" w:type="dxa"/>
          </w:tcPr>
          <w:p w14:paraId="019AE62A" w14:textId="77777777" w:rsidR="00D40AFC" w:rsidRDefault="009648FE">
            <w:pPr>
              <w:spacing w:after="0"/>
              <w:rPr>
                <w:sz w:val="20"/>
                <w:szCs w:val="20"/>
                <w:lang w:eastAsia="zh-CN"/>
              </w:rPr>
            </w:pPr>
            <w:r>
              <w:rPr>
                <w:sz w:val="20"/>
                <w:szCs w:val="20"/>
                <w:lang w:eastAsia="ja-JP"/>
              </w:rPr>
              <w:t>Sierra Wireless</w:t>
            </w:r>
          </w:p>
        </w:tc>
        <w:tc>
          <w:tcPr>
            <w:tcW w:w="1288" w:type="dxa"/>
          </w:tcPr>
          <w:p w14:paraId="2E7C8F6F" w14:textId="77777777" w:rsidR="00D40AFC" w:rsidRDefault="009648FE">
            <w:pPr>
              <w:spacing w:after="0"/>
              <w:rPr>
                <w:sz w:val="20"/>
                <w:szCs w:val="20"/>
                <w:lang w:eastAsia="zh-CN"/>
              </w:rPr>
            </w:pPr>
            <w:r>
              <w:rPr>
                <w:sz w:val="20"/>
                <w:szCs w:val="20"/>
                <w:lang w:eastAsia="zh-CN"/>
              </w:rPr>
              <w:t>Option 1, Mandatory value 8</w:t>
            </w:r>
          </w:p>
        </w:tc>
        <w:tc>
          <w:tcPr>
            <w:tcW w:w="6006" w:type="dxa"/>
          </w:tcPr>
          <w:p w14:paraId="7B975550" w14:textId="77777777" w:rsidR="00D40AFC" w:rsidRDefault="009648FE">
            <w:pPr>
              <w:spacing w:after="0"/>
              <w:rPr>
                <w:sz w:val="20"/>
                <w:szCs w:val="20"/>
                <w:lang w:eastAsia="zh-CN"/>
              </w:rPr>
            </w:pPr>
            <w:r>
              <w:rPr>
                <w:sz w:val="20"/>
                <w:szCs w:val="20"/>
                <w:lang w:eastAsia="ja-JP"/>
              </w:rPr>
              <w:t>Similar view as Intel</w:t>
            </w:r>
          </w:p>
        </w:tc>
      </w:tr>
      <w:tr w:rsidR="00D40AFC" w14:paraId="51969180" w14:textId="77777777" w:rsidTr="003C1F67">
        <w:tc>
          <w:tcPr>
            <w:tcW w:w="1938" w:type="dxa"/>
          </w:tcPr>
          <w:p w14:paraId="53F75ED5" w14:textId="77777777" w:rsidR="00D40AFC" w:rsidRDefault="009648FE">
            <w:pPr>
              <w:spacing w:after="0"/>
              <w:rPr>
                <w:sz w:val="20"/>
                <w:szCs w:val="20"/>
                <w:lang w:eastAsia="ja-JP"/>
              </w:rPr>
            </w:pPr>
            <w:proofErr w:type="spellStart"/>
            <w:r>
              <w:rPr>
                <w:sz w:val="20"/>
                <w:szCs w:val="20"/>
                <w:lang w:eastAsia="zh-CN"/>
              </w:rPr>
              <w:t>Futurewei</w:t>
            </w:r>
            <w:proofErr w:type="spellEnd"/>
          </w:p>
        </w:tc>
        <w:tc>
          <w:tcPr>
            <w:tcW w:w="1288" w:type="dxa"/>
          </w:tcPr>
          <w:p w14:paraId="53FDEF90" w14:textId="77777777" w:rsidR="00D40AFC" w:rsidRDefault="009648FE">
            <w:pPr>
              <w:spacing w:after="0"/>
              <w:rPr>
                <w:sz w:val="20"/>
                <w:szCs w:val="20"/>
                <w:lang w:eastAsia="zh-CN"/>
              </w:rPr>
            </w:pPr>
            <w:r>
              <w:rPr>
                <w:sz w:val="20"/>
                <w:szCs w:val="20"/>
                <w:lang w:eastAsia="zh-CN"/>
              </w:rPr>
              <w:t xml:space="preserve">Option 1, </w:t>
            </w:r>
            <w:r>
              <w:rPr>
                <w:sz w:val="20"/>
                <w:szCs w:val="20"/>
                <w:lang w:eastAsia="zh-CN"/>
              </w:rPr>
              <w:lastRenderedPageBreak/>
              <w:t>Mandatory value 8</w:t>
            </w:r>
          </w:p>
        </w:tc>
        <w:tc>
          <w:tcPr>
            <w:tcW w:w="6006" w:type="dxa"/>
          </w:tcPr>
          <w:p w14:paraId="4FDC4D84" w14:textId="77777777" w:rsidR="00D40AFC" w:rsidRDefault="009648FE">
            <w:pPr>
              <w:spacing w:after="0"/>
              <w:rPr>
                <w:sz w:val="20"/>
                <w:szCs w:val="20"/>
                <w:lang w:eastAsia="ja-JP"/>
              </w:rPr>
            </w:pPr>
            <w:r>
              <w:rPr>
                <w:sz w:val="20"/>
                <w:szCs w:val="20"/>
                <w:lang w:eastAsia="zh-CN"/>
              </w:rPr>
              <w:lastRenderedPageBreak/>
              <w:t xml:space="preserve">But we are also open to Option 3, with mandatory value 4, in which </w:t>
            </w:r>
            <w:r>
              <w:rPr>
                <w:sz w:val="20"/>
                <w:szCs w:val="20"/>
                <w:lang w:eastAsia="zh-CN"/>
              </w:rPr>
              <w:lastRenderedPageBreak/>
              <w:t>case, if a UE supports more than 4 DRBs, the UE indicates the maximum number of DRBs that it supports in UE capability.</w:t>
            </w:r>
          </w:p>
        </w:tc>
      </w:tr>
      <w:tr w:rsidR="00D40AFC" w14:paraId="658809AC" w14:textId="77777777" w:rsidTr="003C1F67">
        <w:tc>
          <w:tcPr>
            <w:tcW w:w="1938" w:type="dxa"/>
          </w:tcPr>
          <w:p w14:paraId="1858BF75" w14:textId="77777777" w:rsidR="00D40AFC" w:rsidRDefault="009648FE">
            <w:pPr>
              <w:spacing w:after="0"/>
              <w:rPr>
                <w:sz w:val="20"/>
                <w:szCs w:val="20"/>
                <w:lang w:eastAsia="zh-CN"/>
              </w:rPr>
            </w:pPr>
            <w:r>
              <w:rPr>
                <w:sz w:val="20"/>
                <w:szCs w:val="20"/>
                <w:lang w:eastAsia="zh-CN"/>
              </w:rPr>
              <w:lastRenderedPageBreak/>
              <w:t>Samsung</w:t>
            </w:r>
          </w:p>
        </w:tc>
        <w:tc>
          <w:tcPr>
            <w:tcW w:w="1288" w:type="dxa"/>
          </w:tcPr>
          <w:p w14:paraId="1FB5AAD2" w14:textId="77777777" w:rsidR="00D40AFC" w:rsidRDefault="009648FE">
            <w:pPr>
              <w:spacing w:after="0"/>
              <w:rPr>
                <w:sz w:val="20"/>
                <w:szCs w:val="20"/>
                <w:lang w:eastAsia="zh-CN"/>
              </w:rPr>
            </w:pPr>
            <w:r>
              <w:rPr>
                <w:sz w:val="20"/>
                <w:szCs w:val="20"/>
                <w:lang w:eastAsia="zh-CN"/>
              </w:rPr>
              <w:t>Option 1, Mandatory value 8</w:t>
            </w:r>
          </w:p>
        </w:tc>
        <w:tc>
          <w:tcPr>
            <w:tcW w:w="6006" w:type="dxa"/>
          </w:tcPr>
          <w:p w14:paraId="1767006D" w14:textId="77777777" w:rsidR="00D40AFC" w:rsidRDefault="009648FE">
            <w:pPr>
              <w:spacing w:after="0"/>
              <w:rPr>
                <w:sz w:val="20"/>
                <w:szCs w:val="20"/>
                <w:lang w:eastAsia="zh-CN"/>
              </w:rPr>
            </w:pPr>
            <w:r>
              <w:rPr>
                <w:sz w:val="20"/>
                <w:szCs w:val="20"/>
                <w:lang w:eastAsia="zh-CN"/>
              </w:rPr>
              <w:t>We also think this should be sufficient.</w:t>
            </w:r>
          </w:p>
        </w:tc>
      </w:tr>
      <w:tr w:rsidR="00D40AFC" w14:paraId="68F11729" w14:textId="77777777" w:rsidTr="003C1F67">
        <w:tc>
          <w:tcPr>
            <w:tcW w:w="1938" w:type="dxa"/>
          </w:tcPr>
          <w:p w14:paraId="2EE7EE8A" w14:textId="77777777" w:rsidR="00D40AFC" w:rsidRDefault="009648FE">
            <w:pPr>
              <w:spacing w:after="0"/>
              <w:rPr>
                <w:sz w:val="20"/>
                <w:szCs w:val="20"/>
                <w:lang w:eastAsia="zh-CN"/>
              </w:rPr>
            </w:pPr>
            <w:r>
              <w:rPr>
                <w:sz w:val="20"/>
                <w:szCs w:val="20"/>
                <w:lang w:eastAsia="zh-CN"/>
              </w:rPr>
              <w:t>Lenovo</w:t>
            </w:r>
          </w:p>
        </w:tc>
        <w:tc>
          <w:tcPr>
            <w:tcW w:w="1288" w:type="dxa"/>
          </w:tcPr>
          <w:p w14:paraId="12B702EC" w14:textId="77777777" w:rsidR="00D40AFC" w:rsidRDefault="009648FE">
            <w:pPr>
              <w:spacing w:after="0"/>
              <w:rPr>
                <w:sz w:val="20"/>
                <w:szCs w:val="20"/>
                <w:lang w:eastAsia="zh-CN"/>
              </w:rPr>
            </w:pPr>
            <w:r>
              <w:rPr>
                <w:sz w:val="20"/>
                <w:szCs w:val="20"/>
                <w:lang w:eastAsia="zh-CN"/>
              </w:rPr>
              <w:t>Option 3</w:t>
            </w:r>
          </w:p>
        </w:tc>
        <w:tc>
          <w:tcPr>
            <w:tcW w:w="6006" w:type="dxa"/>
          </w:tcPr>
          <w:p w14:paraId="11F7C299" w14:textId="77777777" w:rsidR="00D40AFC" w:rsidRDefault="009648FE">
            <w:pPr>
              <w:spacing w:after="0"/>
              <w:rPr>
                <w:sz w:val="20"/>
                <w:szCs w:val="20"/>
                <w:lang w:eastAsia="zh-CN"/>
              </w:rPr>
            </w:pPr>
            <w:r>
              <w:rPr>
                <w:sz w:val="20"/>
                <w:szCs w:val="20"/>
                <w:lang w:eastAsia="zh-CN"/>
              </w:rPr>
              <w:t xml:space="preserve">Option.3 is more flexible and for </w:t>
            </w:r>
            <w:r>
              <w:rPr>
                <w:rFonts w:hint="eastAsia"/>
                <w:sz w:val="20"/>
                <w:szCs w:val="20"/>
                <w:lang w:eastAsia="zh-CN"/>
              </w:rPr>
              <w:t>fu</w:t>
            </w:r>
            <w:r>
              <w:rPr>
                <w:sz w:val="20"/>
                <w:szCs w:val="20"/>
                <w:lang w:eastAsia="zh-CN"/>
              </w:rPr>
              <w:t>ture compatibility.</w:t>
            </w:r>
          </w:p>
        </w:tc>
      </w:tr>
      <w:tr w:rsidR="00D40AFC" w14:paraId="47C2AFC2" w14:textId="77777777" w:rsidTr="003C1F67">
        <w:tc>
          <w:tcPr>
            <w:tcW w:w="1938" w:type="dxa"/>
          </w:tcPr>
          <w:p w14:paraId="041266DA" w14:textId="77777777" w:rsidR="00D40AFC" w:rsidRDefault="009648FE">
            <w:pPr>
              <w:spacing w:after="0"/>
              <w:rPr>
                <w:sz w:val="20"/>
                <w:szCs w:val="20"/>
                <w:lang w:eastAsia="zh-CN"/>
              </w:rPr>
            </w:pPr>
            <w:r>
              <w:rPr>
                <w:rFonts w:hint="eastAsia"/>
                <w:sz w:val="20"/>
                <w:szCs w:val="20"/>
                <w:lang w:eastAsia="zh-CN"/>
              </w:rPr>
              <w:t>v</w:t>
            </w:r>
            <w:r>
              <w:rPr>
                <w:sz w:val="20"/>
                <w:szCs w:val="20"/>
                <w:lang w:eastAsia="zh-CN"/>
              </w:rPr>
              <w:t>ivo</w:t>
            </w:r>
          </w:p>
        </w:tc>
        <w:tc>
          <w:tcPr>
            <w:tcW w:w="1288" w:type="dxa"/>
          </w:tcPr>
          <w:p w14:paraId="51005C56"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ption 3</w:t>
            </w:r>
          </w:p>
        </w:tc>
        <w:tc>
          <w:tcPr>
            <w:tcW w:w="6006" w:type="dxa"/>
          </w:tcPr>
          <w:p w14:paraId="15E3305A" w14:textId="77777777" w:rsidR="00D40AFC" w:rsidRDefault="009648FE">
            <w:pPr>
              <w:spacing w:after="0"/>
              <w:rPr>
                <w:sz w:val="20"/>
                <w:szCs w:val="20"/>
                <w:lang w:eastAsia="zh-CN"/>
              </w:rPr>
            </w:pPr>
            <w:r>
              <w:rPr>
                <w:sz w:val="20"/>
                <w:szCs w:val="20"/>
                <w:lang w:eastAsia="zh-CN"/>
              </w:rPr>
              <w:t xml:space="preserve">Different </w:t>
            </w:r>
            <w:proofErr w:type="spellStart"/>
            <w:r>
              <w:rPr>
                <w:sz w:val="20"/>
                <w:szCs w:val="20"/>
                <w:lang w:eastAsia="zh-CN"/>
              </w:rPr>
              <w:t>RedCap</w:t>
            </w:r>
            <w:proofErr w:type="spellEnd"/>
            <w:r>
              <w:rPr>
                <w:sz w:val="20"/>
                <w:szCs w:val="20"/>
                <w:lang w:eastAsia="zh-CN"/>
              </w:rPr>
              <w:t xml:space="preserve"> UEs may have different use cases, while option 3 is more flexible. In this way, we could define a low mandatory value (e.g. 4), but for higher values, e.g. 8, it could be indicted optionally.</w:t>
            </w:r>
          </w:p>
        </w:tc>
      </w:tr>
      <w:tr w:rsidR="00D40AFC" w14:paraId="22D9C35F" w14:textId="77777777" w:rsidTr="003C1F67">
        <w:tc>
          <w:tcPr>
            <w:tcW w:w="1938" w:type="dxa"/>
          </w:tcPr>
          <w:p w14:paraId="12DD6EC2" w14:textId="77777777" w:rsidR="00D40AFC" w:rsidRDefault="009648FE">
            <w:pPr>
              <w:spacing w:after="0"/>
              <w:rPr>
                <w:sz w:val="20"/>
                <w:szCs w:val="20"/>
                <w:lang w:eastAsia="zh-CN"/>
              </w:rPr>
            </w:pPr>
            <w:r>
              <w:rPr>
                <w:sz w:val="20"/>
                <w:szCs w:val="20"/>
                <w:lang w:eastAsia="zh-CN"/>
              </w:rPr>
              <w:t xml:space="preserve"> Sharp</w:t>
            </w:r>
          </w:p>
        </w:tc>
        <w:tc>
          <w:tcPr>
            <w:tcW w:w="1288" w:type="dxa"/>
          </w:tcPr>
          <w:p w14:paraId="53EED4AE" w14:textId="77777777" w:rsidR="00D40AFC" w:rsidRDefault="009648FE">
            <w:pPr>
              <w:spacing w:after="0"/>
              <w:rPr>
                <w:sz w:val="20"/>
                <w:szCs w:val="20"/>
                <w:lang w:eastAsia="zh-CN"/>
              </w:rPr>
            </w:pPr>
            <w:r>
              <w:rPr>
                <w:rFonts w:hint="eastAsia"/>
                <w:sz w:val="20"/>
                <w:szCs w:val="20"/>
                <w:lang w:eastAsia="zh-CN"/>
              </w:rPr>
              <w:t>Op</w:t>
            </w:r>
            <w:r>
              <w:rPr>
                <w:sz w:val="20"/>
                <w:szCs w:val="20"/>
                <w:lang w:eastAsia="zh-CN"/>
              </w:rPr>
              <w:t xml:space="preserve">tion 1 </w:t>
            </w:r>
          </w:p>
        </w:tc>
        <w:tc>
          <w:tcPr>
            <w:tcW w:w="6006" w:type="dxa"/>
          </w:tcPr>
          <w:p w14:paraId="0C61E6A3" w14:textId="77777777" w:rsidR="00D40AFC" w:rsidRDefault="009648FE">
            <w:pPr>
              <w:spacing w:after="0"/>
              <w:rPr>
                <w:sz w:val="20"/>
                <w:szCs w:val="20"/>
                <w:lang w:eastAsia="zh-CN"/>
              </w:rPr>
            </w:pPr>
            <w:r>
              <w:rPr>
                <w:sz w:val="20"/>
                <w:szCs w:val="20"/>
                <w:lang w:eastAsia="zh-CN"/>
              </w:rPr>
              <w:t>Also open to Option3 if more flexibility is needed.</w:t>
            </w:r>
          </w:p>
        </w:tc>
      </w:tr>
      <w:tr w:rsidR="00D40AFC" w14:paraId="155D560C" w14:textId="77777777" w:rsidTr="003C1F67">
        <w:tc>
          <w:tcPr>
            <w:tcW w:w="1938" w:type="dxa"/>
          </w:tcPr>
          <w:p w14:paraId="1728EA48" w14:textId="77777777" w:rsidR="00D40AFC" w:rsidRDefault="009648FE">
            <w:pPr>
              <w:spacing w:after="0"/>
              <w:rPr>
                <w:sz w:val="20"/>
                <w:szCs w:val="20"/>
                <w:lang w:eastAsia="zh-CN"/>
              </w:rPr>
            </w:pPr>
            <w:r>
              <w:rPr>
                <w:rFonts w:hint="eastAsia"/>
                <w:sz w:val="20"/>
                <w:szCs w:val="20"/>
                <w:lang w:eastAsia="zh-CN"/>
              </w:rPr>
              <w:t>Xia</w:t>
            </w:r>
            <w:r>
              <w:rPr>
                <w:sz w:val="20"/>
                <w:szCs w:val="20"/>
                <w:lang w:eastAsia="zh-CN"/>
              </w:rPr>
              <w:t>omi</w:t>
            </w:r>
          </w:p>
        </w:tc>
        <w:tc>
          <w:tcPr>
            <w:tcW w:w="1288" w:type="dxa"/>
          </w:tcPr>
          <w:p w14:paraId="17B08CAC" w14:textId="77777777" w:rsidR="00D40AFC" w:rsidRDefault="009648FE">
            <w:pPr>
              <w:spacing w:after="0"/>
              <w:rPr>
                <w:sz w:val="20"/>
                <w:szCs w:val="20"/>
                <w:lang w:eastAsia="zh-CN"/>
              </w:rPr>
            </w:pPr>
            <w:r>
              <w:rPr>
                <w:sz w:val="20"/>
                <w:szCs w:val="20"/>
                <w:lang w:eastAsia="ja-JP"/>
              </w:rPr>
              <w:t>Option 3</w:t>
            </w:r>
          </w:p>
        </w:tc>
        <w:tc>
          <w:tcPr>
            <w:tcW w:w="6006" w:type="dxa"/>
          </w:tcPr>
          <w:p w14:paraId="6B116505" w14:textId="77777777" w:rsidR="00D40AFC" w:rsidRDefault="009648FE">
            <w:pPr>
              <w:spacing w:after="0"/>
              <w:rPr>
                <w:sz w:val="20"/>
                <w:szCs w:val="20"/>
                <w:lang w:eastAsia="zh-CN"/>
              </w:rPr>
            </w:pPr>
            <w:r>
              <w:rPr>
                <w:rFonts w:eastAsiaTheme="minorEastAsia" w:hint="eastAsia"/>
                <w:sz w:val="20"/>
                <w:szCs w:val="20"/>
                <w:lang w:eastAsia="ja-JP"/>
              </w:rPr>
              <w:t xml:space="preserve">Option </w:t>
            </w:r>
            <w:r>
              <w:rPr>
                <w:rFonts w:eastAsiaTheme="minorEastAsia"/>
                <w:sz w:val="20"/>
                <w:szCs w:val="20"/>
                <w:lang w:eastAsia="ja-JP"/>
              </w:rPr>
              <w:t>3</w:t>
            </w:r>
            <w:r>
              <w:rPr>
                <w:rFonts w:eastAsiaTheme="minorEastAsia" w:hint="eastAsia"/>
                <w:sz w:val="20"/>
                <w:szCs w:val="20"/>
                <w:lang w:eastAsia="ja-JP"/>
              </w:rPr>
              <w:t xml:space="preserve"> is more flexible.</w:t>
            </w:r>
          </w:p>
        </w:tc>
      </w:tr>
      <w:tr w:rsidR="00D40AFC" w14:paraId="76540A37" w14:textId="77777777" w:rsidTr="003C1F67">
        <w:tc>
          <w:tcPr>
            <w:tcW w:w="1938" w:type="dxa"/>
          </w:tcPr>
          <w:p w14:paraId="38BACD1F" w14:textId="77777777" w:rsidR="00D40AFC" w:rsidRDefault="009648FE">
            <w:pPr>
              <w:spacing w:after="0"/>
              <w:rPr>
                <w:sz w:val="20"/>
                <w:szCs w:val="20"/>
                <w:lang w:eastAsia="zh-CN"/>
              </w:rPr>
            </w:pPr>
            <w:r>
              <w:rPr>
                <w:rFonts w:hint="eastAsia"/>
                <w:sz w:val="20"/>
                <w:szCs w:val="20"/>
                <w:lang w:eastAsia="zh-CN"/>
              </w:rPr>
              <w:t>CATT</w:t>
            </w:r>
          </w:p>
        </w:tc>
        <w:tc>
          <w:tcPr>
            <w:tcW w:w="1288" w:type="dxa"/>
          </w:tcPr>
          <w:p w14:paraId="715BF207" w14:textId="77777777" w:rsidR="00D40AFC" w:rsidRDefault="009648FE">
            <w:pPr>
              <w:spacing w:after="0"/>
              <w:rPr>
                <w:sz w:val="20"/>
                <w:szCs w:val="20"/>
                <w:lang w:eastAsia="zh-CN"/>
              </w:rPr>
            </w:pPr>
            <w:r>
              <w:rPr>
                <w:rFonts w:hint="eastAsia"/>
                <w:sz w:val="20"/>
                <w:szCs w:val="20"/>
                <w:lang w:eastAsia="zh-CN"/>
              </w:rPr>
              <w:t>Option 1</w:t>
            </w:r>
          </w:p>
        </w:tc>
        <w:tc>
          <w:tcPr>
            <w:tcW w:w="6006" w:type="dxa"/>
          </w:tcPr>
          <w:p w14:paraId="6F60F997" w14:textId="77777777" w:rsidR="00D40AFC" w:rsidRDefault="009648FE">
            <w:pPr>
              <w:spacing w:after="0"/>
              <w:rPr>
                <w:sz w:val="20"/>
                <w:szCs w:val="20"/>
                <w:lang w:eastAsia="zh-CN"/>
              </w:rPr>
            </w:pPr>
            <w:r>
              <w:rPr>
                <w:rFonts w:hint="eastAsia"/>
                <w:sz w:val="20"/>
                <w:szCs w:val="20"/>
                <w:lang w:eastAsia="zh-CN"/>
              </w:rPr>
              <w:t>We also think this should be sufficient.</w:t>
            </w:r>
          </w:p>
        </w:tc>
      </w:tr>
      <w:tr w:rsidR="00D40AFC" w14:paraId="516B59E1" w14:textId="77777777" w:rsidTr="003C1F67">
        <w:tc>
          <w:tcPr>
            <w:tcW w:w="1938" w:type="dxa"/>
          </w:tcPr>
          <w:p w14:paraId="1118E3A2" w14:textId="77777777" w:rsidR="00D40AFC" w:rsidRDefault="009648FE">
            <w:pPr>
              <w:spacing w:after="0"/>
              <w:rPr>
                <w:sz w:val="20"/>
                <w:szCs w:val="20"/>
                <w:lang w:eastAsia="zh-CN"/>
              </w:rPr>
            </w:pPr>
            <w:r>
              <w:rPr>
                <w:sz w:val="20"/>
                <w:szCs w:val="20"/>
                <w:lang w:eastAsia="zh-CN"/>
              </w:rPr>
              <w:t>Ericsson</w:t>
            </w:r>
          </w:p>
        </w:tc>
        <w:tc>
          <w:tcPr>
            <w:tcW w:w="1288" w:type="dxa"/>
          </w:tcPr>
          <w:p w14:paraId="02E176E0" w14:textId="77777777" w:rsidR="00D40AFC" w:rsidRDefault="009648FE">
            <w:pPr>
              <w:spacing w:after="0"/>
              <w:rPr>
                <w:sz w:val="20"/>
                <w:szCs w:val="20"/>
                <w:lang w:eastAsia="zh-CN"/>
              </w:rPr>
            </w:pPr>
            <w:r>
              <w:rPr>
                <w:sz w:val="20"/>
                <w:szCs w:val="20"/>
                <w:lang w:eastAsia="zh-CN"/>
              </w:rPr>
              <w:t>Option 1, if pursued</w:t>
            </w:r>
          </w:p>
        </w:tc>
        <w:tc>
          <w:tcPr>
            <w:tcW w:w="6006" w:type="dxa"/>
          </w:tcPr>
          <w:p w14:paraId="1E9A2B9F" w14:textId="77777777" w:rsidR="00D40AFC" w:rsidRDefault="009648FE">
            <w:pPr>
              <w:spacing w:after="0"/>
              <w:rPr>
                <w:sz w:val="20"/>
                <w:szCs w:val="20"/>
                <w:lang w:eastAsia="zh-CN"/>
              </w:rPr>
            </w:pPr>
            <w:r>
              <w:rPr>
                <w:sz w:val="20"/>
                <w:szCs w:val="20"/>
                <w:lang w:eastAsia="zh-CN"/>
              </w:rPr>
              <w:t xml:space="preserve">Option 1 would result in least amount of new possible capability combinations, thus makes the implementation on NW side simpler. </w:t>
            </w:r>
          </w:p>
          <w:p w14:paraId="1B8827BE" w14:textId="77777777" w:rsidR="00D40AFC" w:rsidRDefault="00D40AFC">
            <w:pPr>
              <w:spacing w:after="0"/>
              <w:rPr>
                <w:sz w:val="20"/>
                <w:szCs w:val="20"/>
                <w:lang w:eastAsia="zh-CN"/>
              </w:rPr>
            </w:pPr>
          </w:p>
          <w:p w14:paraId="5169583F" w14:textId="77777777" w:rsidR="00D40AFC" w:rsidRDefault="009648FE">
            <w:pPr>
              <w:spacing w:after="0"/>
              <w:rPr>
                <w:sz w:val="20"/>
                <w:szCs w:val="20"/>
                <w:lang w:eastAsia="zh-CN"/>
              </w:rPr>
            </w:pPr>
            <w:r>
              <w:rPr>
                <w:sz w:val="20"/>
                <w:szCs w:val="20"/>
                <w:lang w:eastAsia="zh-CN"/>
              </w:rPr>
              <w:t xml:space="preserve">If the reduction in number of supported DRBs is pursued, the WID should be updated accordingly. The actual gain in reduced complexity and possible implications have not been rigorously studied, compared to the currently agreed complexity reduction features in the current WID which are based on the SI outcome. </w:t>
            </w:r>
          </w:p>
        </w:tc>
      </w:tr>
      <w:tr w:rsidR="00D40AFC" w14:paraId="267AE5E6" w14:textId="77777777" w:rsidTr="003C1F67">
        <w:tc>
          <w:tcPr>
            <w:tcW w:w="1938" w:type="dxa"/>
          </w:tcPr>
          <w:p w14:paraId="1E63E348" w14:textId="77777777" w:rsidR="00D40AFC" w:rsidRDefault="009648FE">
            <w:pPr>
              <w:spacing w:after="0"/>
              <w:rPr>
                <w:sz w:val="20"/>
                <w:szCs w:val="20"/>
                <w:lang w:eastAsia="zh-CN"/>
              </w:rPr>
            </w:pPr>
            <w:r>
              <w:rPr>
                <w:sz w:val="20"/>
                <w:szCs w:val="20"/>
                <w:lang w:eastAsia="zh-CN"/>
              </w:rPr>
              <w:t>Sequans</w:t>
            </w:r>
          </w:p>
        </w:tc>
        <w:tc>
          <w:tcPr>
            <w:tcW w:w="1288" w:type="dxa"/>
          </w:tcPr>
          <w:p w14:paraId="79131320" w14:textId="77777777" w:rsidR="00D40AFC" w:rsidRDefault="009648FE">
            <w:pPr>
              <w:spacing w:after="0"/>
              <w:rPr>
                <w:sz w:val="20"/>
                <w:szCs w:val="20"/>
                <w:lang w:eastAsia="zh-CN"/>
              </w:rPr>
            </w:pPr>
            <w:r>
              <w:rPr>
                <w:sz w:val="20"/>
                <w:szCs w:val="20"/>
                <w:lang w:eastAsia="zh-CN"/>
              </w:rPr>
              <w:t>Option 2 or 3</w:t>
            </w:r>
          </w:p>
        </w:tc>
        <w:tc>
          <w:tcPr>
            <w:tcW w:w="6006" w:type="dxa"/>
          </w:tcPr>
          <w:p w14:paraId="6BD1A7E3" w14:textId="77777777" w:rsidR="00D40AFC" w:rsidRDefault="009648FE">
            <w:pPr>
              <w:spacing w:after="0"/>
              <w:rPr>
                <w:sz w:val="20"/>
                <w:szCs w:val="20"/>
                <w:lang w:eastAsia="zh-CN"/>
              </w:rPr>
            </w:pPr>
            <w:r>
              <w:rPr>
                <w:sz w:val="20"/>
                <w:szCs w:val="20"/>
                <w:lang w:eastAsia="zh-CN"/>
              </w:rPr>
              <w:t xml:space="preserve">They both look basically similar, by setting the lowest optional value in option 2 to the mandatory value in option 3. 4 DRBs as lowest value is fine. </w:t>
            </w:r>
          </w:p>
          <w:p w14:paraId="652293A4" w14:textId="77777777" w:rsidR="00D40AFC" w:rsidRDefault="009648FE">
            <w:pPr>
              <w:spacing w:after="0"/>
              <w:rPr>
                <w:sz w:val="20"/>
                <w:szCs w:val="20"/>
                <w:lang w:eastAsia="zh-CN"/>
              </w:rPr>
            </w:pPr>
            <w:r>
              <w:rPr>
                <w:sz w:val="20"/>
                <w:szCs w:val="20"/>
                <w:lang w:eastAsia="zh-CN"/>
              </w:rPr>
              <w:t>Option 2 could be better from POV of future compatibility by lowering the lowest value if needed.</w:t>
            </w:r>
          </w:p>
          <w:p w14:paraId="7A86F53C" w14:textId="77777777" w:rsidR="00D40AFC" w:rsidRDefault="009648FE">
            <w:pPr>
              <w:spacing w:after="0"/>
              <w:rPr>
                <w:sz w:val="20"/>
                <w:szCs w:val="20"/>
                <w:lang w:eastAsia="zh-CN"/>
              </w:rPr>
            </w:pPr>
            <w:r>
              <w:rPr>
                <w:sz w:val="20"/>
                <w:szCs w:val="20"/>
                <w:lang w:eastAsia="zh-CN"/>
              </w:rPr>
              <w:t>Either way, flexibility here is important to address the different use cases. Keeping UE cost low is a main target of this WI, which seems to warrant a bit more complexity on NW side.</w:t>
            </w:r>
          </w:p>
        </w:tc>
      </w:tr>
      <w:tr w:rsidR="00D40AFC" w14:paraId="3ADDA916" w14:textId="77777777" w:rsidTr="003C1F67">
        <w:tc>
          <w:tcPr>
            <w:tcW w:w="1938" w:type="dxa"/>
          </w:tcPr>
          <w:p w14:paraId="53D27FFF" w14:textId="77777777" w:rsidR="00D40AFC" w:rsidRDefault="009648FE">
            <w:pPr>
              <w:spacing w:after="0"/>
              <w:rPr>
                <w:sz w:val="20"/>
                <w:szCs w:val="20"/>
                <w:lang w:eastAsia="zh-CN"/>
              </w:rPr>
            </w:pPr>
            <w:proofErr w:type="spellStart"/>
            <w:r>
              <w:rPr>
                <w:rFonts w:hint="eastAsia"/>
                <w:sz w:val="20"/>
                <w:szCs w:val="20"/>
                <w:lang w:eastAsia="zh-CN"/>
              </w:rPr>
              <w:t>ChinaTelecom</w:t>
            </w:r>
            <w:proofErr w:type="spellEnd"/>
          </w:p>
        </w:tc>
        <w:tc>
          <w:tcPr>
            <w:tcW w:w="1288" w:type="dxa"/>
          </w:tcPr>
          <w:p w14:paraId="4D853280" w14:textId="77777777" w:rsidR="00D40AFC" w:rsidRDefault="009648FE">
            <w:pPr>
              <w:spacing w:after="0"/>
              <w:rPr>
                <w:sz w:val="20"/>
                <w:szCs w:val="20"/>
                <w:lang w:eastAsia="zh-CN"/>
              </w:rPr>
            </w:pPr>
            <w:r>
              <w:rPr>
                <w:sz w:val="20"/>
                <w:szCs w:val="20"/>
                <w:lang w:eastAsia="zh-CN"/>
              </w:rPr>
              <w:t>Option 3</w:t>
            </w:r>
          </w:p>
        </w:tc>
        <w:tc>
          <w:tcPr>
            <w:tcW w:w="6006" w:type="dxa"/>
          </w:tcPr>
          <w:p w14:paraId="09EF42AD" w14:textId="77777777" w:rsidR="00D40AFC" w:rsidRDefault="009648FE">
            <w:pPr>
              <w:rPr>
                <w:sz w:val="20"/>
                <w:szCs w:val="20"/>
                <w:lang w:eastAsia="zh-CN"/>
              </w:rPr>
            </w:pPr>
            <w:r>
              <w:rPr>
                <w:rFonts w:hint="eastAsia"/>
                <w:sz w:val="20"/>
                <w:szCs w:val="20"/>
                <w:lang w:eastAsia="zh-CN"/>
              </w:rPr>
              <w:t xml:space="preserve">We also think </w:t>
            </w:r>
            <w:r>
              <w:rPr>
                <w:sz w:val="20"/>
                <w:szCs w:val="20"/>
                <w:lang w:eastAsia="zh-CN"/>
              </w:rPr>
              <w:t>Option</w:t>
            </w:r>
            <w:r>
              <w:rPr>
                <w:rFonts w:hint="eastAsia"/>
                <w:sz w:val="20"/>
                <w:szCs w:val="20"/>
                <w:lang w:eastAsia="zh-CN"/>
              </w:rPr>
              <w:t xml:space="preserve"> </w:t>
            </w:r>
            <w:r>
              <w:rPr>
                <w:sz w:val="20"/>
                <w:szCs w:val="20"/>
                <w:lang w:eastAsia="zh-CN"/>
              </w:rPr>
              <w:t>3</w:t>
            </w:r>
            <w:r>
              <w:rPr>
                <w:rFonts w:hint="eastAsia"/>
                <w:sz w:val="20"/>
                <w:szCs w:val="20"/>
                <w:lang w:eastAsia="zh-CN"/>
              </w:rPr>
              <w:t xml:space="preserve"> </w:t>
            </w:r>
            <w:r>
              <w:rPr>
                <w:sz w:val="20"/>
                <w:szCs w:val="20"/>
                <w:lang w:eastAsia="zh-CN"/>
              </w:rPr>
              <w:t xml:space="preserve">is more flexible and for </w:t>
            </w:r>
            <w:r>
              <w:rPr>
                <w:rFonts w:hint="eastAsia"/>
                <w:sz w:val="20"/>
                <w:szCs w:val="20"/>
                <w:lang w:eastAsia="zh-CN"/>
              </w:rPr>
              <w:t>fu</w:t>
            </w:r>
            <w:r>
              <w:rPr>
                <w:sz w:val="20"/>
                <w:szCs w:val="20"/>
                <w:lang w:eastAsia="zh-CN"/>
              </w:rPr>
              <w:t>ture compatibility.</w:t>
            </w:r>
          </w:p>
        </w:tc>
      </w:tr>
      <w:tr w:rsidR="004C1564" w14:paraId="1E5F87C0" w14:textId="77777777" w:rsidTr="003C1F67">
        <w:tc>
          <w:tcPr>
            <w:tcW w:w="1938" w:type="dxa"/>
          </w:tcPr>
          <w:p w14:paraId="314CDE74" w14:textId="2C0E4CEA" w:rsidR="004C1564" w:rsidRDefault="004C1564" w:rsidP="004C1564">
            <w:pPr>
              <w:spacing w:after="0"/>
              <w:rPr>
                <w:sz w:val="20"/>
                <w:szCs w:val="20"/>
                <w:lang w:eastAsia="zh-CN"/>
              </w:rPr>
            </w:pPr>
            <w:r w:rsidRPr="004C1564">
              <w:rPr>
                <w:rFonts w:hint="eastAsia"/>
                <w:sz w:val="20"/>
                <w:szCs w:val="20"/>
                <w:lang w:eastAsia="zh-CN"/>
              </w:rPr>
              <w:t>LGE</w:t>
            </w:r>
          </w:p>
        </w:tc>
        <w:tc>
          <w:tcPr>
            <w:tcW w:w="1288" w:type="dxa"/>
          </w:tcPr>
          <w:p w14:paraId="6CFED1B8" w14:textId="3BA9740A" w:rsidR="004C1564" w:rsidRDefault="004C1564" w:rsidP="004C1564">
            <w:pPr>
              <w:spacing w:after="0"/>
              <w:rPr>
                <w:sz w:val="20"/>
                <w:szCs w:val="20"/>
                <w:lang w:eastAsia="zh-CN"/>
              </w:rPr>
            </w:pPr>
            <w:r w:rsidRPr="004C1564">
              <w:rPr>
                <w:rFonts w:hint="eastAsia"/>
                <w:sz w:val="20"/>
                <w:szCs w:val="20"/>
                <w:lang w:eastAsia="zh-CN"/>
              </w:rPr>
              <w:t xml:space="preserve">Option </w:t>
            </w:r>
            <w:r w:rsidRPr="004C1564">
              <w:rPr>
                <w:sz w:val="20"/>
                <w:szCs w:val="20"/>
                <w:lang w:eastAsia="zh-CN"/>
              </w:rPr>
              <w:t>3</w:t>
            </w:r>
          </w:p>
        </w:tc>
        <w:tc>
          <w:tcPr>
            <w:tcW w:w="6006" w:type="dxa"/>
          </w:tcPr>
          <w:p w14:paraId="06C067EC" w14:textId="6ED584F6" w:rsidR="004C1564" w:rsidRDefault="004C1564" w:rsidP="004C1564">
            <w:pPr>
              <w:rPr>
                <w:sz w:val="20"/>
                <w:szCs w:val="20"/>
                <w:lang w:eastAsia="zh-CN"/>
              </w:rPr>
            </w:pPr>
            <w:r w:rsidRPr="004C1564">
              <w:rPr>
                <w:rFonts w:hint="eastAsia"/>
                <w:sz w:val="20"/>
                <w:szCs w:val="20"/>
                <w:lang w:eastAsia="zh-CN"/>
              </w:rPr>
              <w:t xml:space="preserve">Single mandatory value is the simplest, but flexible configuration may be needed considering variable </w:t>
            </w:r>
            <w:proofErr w:type="spellStart"/>
            <w:r w:rsidRPr="004C1564">
              <w:rPr>
                <w:rFonts w:hint="eastAsia"/>
                <w:sz w:val="20"/>
                <w:szCs w:val="20"/>
                <w:lang w:eastAsia="zh-CN"/>
              </w:rPr>
              <w:t>RedCap</w:t>
            </w:r>
            <w:proofErr w:type="spellEnd"/>
            <w:r w:rsidRPr="004C1564">
              <w:rPr>
                <w:rFonts w:hint="eastAsia"/>
                <w:sz w:val="20"/>
                <w:szCs w:val="20"/>
                <w:lang w:eastAsia="zh-CN"/>
              </w:rPr>
              <w:t xml:space="preserve"> use cases.</w:t>
            </w:r>
            <w:r w:rsidRPr="004C1564">
              <w:rPr>
                <w:sz w:val="20"/>
                <w:szCs w:val="20"/>
                <w:lang w:eastAsia="zh-CN"/>
              </w:rPr>
              <w:t xml:space="preserve"> </w:t>
            </w:r>
          </w:p>
        </w:tc>
      </w:tr>
      <w:tr w:rsidR="003C1F67" w14:paraId="71F6388E" w14:textId="77777777" w:rsidTr="003C1F67">
        <w:tc>
          <w:tcPr>
            <w:tcW w:w="1938" w:type="dxa"/>
          </w:tcPr>
          <w:p w14:paraId="7B35B6AB" w14:textId="77777777" w:rsidR="003C1F67" w:rsidRDefault="003C1F67" w:rsidP="00F65A86">
            <w:pPr>
              <w:spacing w:after="0"/>
              <w:rPr>
                <w:sz w:val="20"/>
                <w:szCs w:val="20"/>
                <w:lang w:eastAsia="zh-CN"/>
              </w:rPr>
            </w:pPr>
            <w:r>
              <w:rPr>
                <w:sz w:val="20"/>
                <w:szCs w:val="20"/>
                <w:lang w:eastAsia="zh-CN"/>
              </w:rPr>
              <w:t>MediaTek</w:t>
            </w:r>
          </w:p>
        </w:tc>
        <w:tc>
          <w:tcPr>
            <w:tcW w:w="1288" w:type="dxa"/>
          </w:tcPr>
          <w:p w14:paraId="56ADC165" w14:textId="77777777" w:rsidR="003C1F67" w:rsidRDefault="003C1F67" w:rsidP="00F65A86">
            <w:pPr>
              <w:spacing w:after="0"/>
              <w:rPr>
                <w:sz w:val="20"/>
                <w:szCs w:val="20"/>
                <w:lang w:eastAsia="zh-CN"/>
              </w:rPr>
            </w:pPr>
            <w:r>
              <w:rPr>
                <w:sz w:val="20"/>
                <w:szCs w:val="20"/>
                <w:lang w:eastAsia="zh-CN"/>
              </w:rPr>
              <w:t>Option 2 or 3</w:t>
            </w:r>
          </w:p>
        </w:tc>
        <w:tc>
          <w:tcPr>
            <w:tcW w:w="6006" w:type="dxa"/>
          </w:tcPr>
          <w:p w14:paraId="62E12285" w14:textId="77777777" w:rsidR="003C1F67" w:rsidRDefault="003C1F67" w:rsidP="00F65A86">
            <w:pPr>
              <w:rPr>
                <w:sz w:val="20"/>
                <w:szCs w:val="20"/>
                <w:lang w:eastAsia="zh-CN"/>
              </w:rPr>
            </w:pPr>
            <w:r>
              <w:rPr>
                <w:sz w:val="20"/>
                <w:szCs w:val="20"/>
                <w:lang w:eastAsia="zh-CN"/>
              </w:rPr>
              <w:t>Similar views as Sequans, i.e. options 2 and 3 are largely equivalent, with option 2 being better from a future compatibility perspective.</w:t>
            </w:r>
          </w:p>
        </w:tc>
      </w:tr>
      <w:tr w:rsidR="003C1F67" w14:paraId="77263E92" w14:textId="77777777" w:rsidTr="003C1F67">
        <w:tc>
          <w:tcPr>
            <w:tcW w:w="1938" w:type="dxa"/>
          </w:tcPr>
          <w:p w14:paraId="0DE4A38A" w14:textId="77777777" w:rsidR="003C1F67" w:rsidRDefault="003C1F67" w:rsidP="00F65A86">
            <w:pPr>
              <w:spacing w:after="0"/>
              <w:rPr>
                <w:sz w:val="20"/>
                <w:szCs w:val="20"/>
                <w:lang w:eastAsia="zh-CN"/>
              </w:rPr>
            </w:pPr>
          </w:p>
        </w:tc>
        <w:tc>
          <w:tcPr>
            <w:tcW w:w="1288" w:type="dxa"/>
          </w:tcPr>
          <w:p w14:paraId="176293AB" w14:textId="77777777" w:rsidR="003C1F67" w:rsidRDefault="003C1F67" w:rsidP="00F65A86">
            <w:pPr>
              <w:spacing w:after="0"/>
              <w:rPr>
                <w:sz w:val="20"/>
                <w:szCs w:val="20"/>
                <w:lang w:eastAsia="zh-CN"/>
              </w:rPr>
            </w:pPr>
          </w:p>
        </w:tc>
        <w:tc>
          <w:tcPr>
            <w:tcW w:w="6006" w:type="dxa"/>
          </w:tcPr>
          <w:p w14:paraId="3BC7B2E1" w14:textId="77777777" w:rsidR="003C1F67" w:rsidRDefault="003C1F67" w:rsidP="00F65A86">
            <w:pPr>
              <w:rPr>
                <w:sz w:val="20"/>
                <w:szCs w:val="20"/>
                <w:lang w:eastAsia="zh-CN"/>
              </w:rPr>
            </w:pPr>
          </w:p>
        </w:tc>
      </w:tr>
    </w:tbl>
    <w:p w14:paraId="64AC7A58" w14:textId="19882C1C" w:rsidR="00D40AFC" w:rsidRDefault="00D40AFC">
      <w:pPr>
        <w:jc w:val="both"/>
        <w:rPr>
          <w:rFonts w:ascii="Times New Roman" w:hAnsi="Times New Roman" w:cs="Times New Roman"/>
          <w:sz w:val="20"/>
          <w:szCs w:val="20"/>
        </w:rPr>
      </w:pPr>
    </w:p>
    <w:p w14:paraId="73510206" w14:textId="7E6E53D3" w:rsidR="002E6BA5" w:rsidRPr="00DB5B83" w:rsidRDefault="002E6BA5" w:rsidP="002E6BA5">
      <w:pPr>
        <w:tabs>
          <w:tab w:val="left" w:pos="1327"/>
        </w:tabs>
        <w:spacing w:after="60"/>
        <w:jc w:val="both"/>
        <w:rPr>
          <w:rFonts w:ascii="Times New Roman" w:hAnsi="Times New Roman" w:cs="Times New Roman"/>
          <w:b/>
          <w:bCs/>
          <w:sz w:val="20"/>
          <w:szCs w:val="20"/>
        </w:rPr>
      </w:pPr>
      <w:r>
        <w:rPr>
          <w:rFonts w:ascii="Times New Roman" w:hAnsi="Times New Roman" w:cs="Times New Roman"/>
          <w:b/>
          <w:bCs/>
          <w:sz w:val="20"/>
          <w:szCs w:val="20"/>
        </w:rPr>
        <w:t>Summary on the Phase 2-</w:t>
      </w:r>
      <w:r w:rsidRPr="00DB5B83">
        <w:rPr>
          <w:rFonts w:ascii="Times New Roman" w:hAnsi="Times New Roman" w:cs="Times New Roman"/>
          <w:b/>
          <w:bCs/>
          <w:sz w:val="20"/>
          <w:szCs w:val="20"/>
        </w:rPr>
        <w:t xml:space="preserve">Discussion point 1.1 on reduction of maximum DRBs supported by </w:t>
      </w:r>
      <w:proofErr w:type="spellStart"/>
      <w:r w:rsidRPr="00DB5B83">
        <w:rPr>
          <w:rFonts w:ascii="Times New Roman" w:hAnsi="Times New Roman" w:cs="Times New Roman"/>
          <w:b/>
          <w:bCs/>
          <w:sz w:val="20"/>
          <w:szCs w:val="20"/>
        </w:rPr>
        <w:t>RedCap</w:t>
      </w:r>
      <w:proofErr w:type="spellEnd"/>
      <w:r w:rsidRPr="00DB5B83">
        <w:rPr>
          <w:rFonts w:ascii="Times New Roman" w:hAnsi="Times New Roman" w:cs="Times New Roman"/>
          <w:b/>
          <w:bCs/>
          <w:sz w:val="20"/>
          <w:szCs w:val="20"/>
        </w:rPr>
        <w:t xml:space="preserve"> UEs: </w:t>
      </w:r>
    </w:p>
    <w:p w14:paraId="3C50503E" w14:textId="7B398C10" w:rsidR="002E6BA5" w:rsidRPr="00DB5B83" w:rsidRDefault="002E6BA5" w:rsidP="002E6BA5">
      <w:pPr>
        <w:tabs>
          <w:tab w:val="left" w:pos="1327"/>
        </w:tabs>
        <w:spacing w:after="60"/>
        <w:jc w:val="both"/>
        <w:rPr>
          <w:rFonts w:ascii="Times New Roman" w:hAnsi="Times New Roman" w:cs="Times New Roman"/>
          <w:sz w:val="20"/>
          <w:szCs w:val="20"/>
        </w:rPr>
      </w:pPr>
      <w:r w:rsidRPr="00DB5B83">
        <w:rPr>
          <w:rFonts w:ascii="Times New Roman" w:hAnsi="Times New Roman" w:cs="Times New Roman"/>
          <w:sz w:val="20"/>
          <w:szCs w:val="20"/>
        </w:rPr>
        <w:t>20 companies provided inputs to this discussion point:</w:t>
      </w:r>
    </w:p>
    <w:p w14:paraId="6992B5AB" w14:textId="77777777" w:rsidR="002E6BA5" w:rsidRPr="00DB5B83" w:rsidRDefault="002E6BA5" w:rsidP="002E6BA5">
      <w:pPr>
        <w:tabs>
          <w:tab w:val="left" w:pos="1327"/>
        </w:tabs>
        <w:spacing w:after="60"/>
        <w:jc w:val="both"/>
        <w:rPr>
          <w:rFonts w:ascii="Times New Roman" w:hAnsi="Times New Roman" w:cs="Times New Roman"/>
          <w:b/>
          <w:bCs/>
          <w:sz w:val="20"/>
          <w:szCs w:val="20"/>
        </w:rPr>
      </w:pPr>
    </w:p>
    <w:p w14:paraId="05C7911A" w14:textId="52365DB5" w:rsidR="002E6BA5" w:rsidRPr="00DB5B83" w:rsidRDefault="002E6BA5" w:rsidP="00DB5B83">
      <w:pPr>
        <w:pStyle w:val="ListParagraph"/>
        <w:numPr>
          <w:ilvl w:val="0"/>
          <w:numId w:val="17"/>
        </w:numPr>
        <w:spacing w:after="60"/>
        <w:contextualSpacing w:val="0"/>
        <w:jc w:val="both"/>
        <w:rPr>
          <w:lang w:val="en-GB"/>
        </w:rPr>
      </w:pPr>
      <w:r w:rsidRPr="00DB5B83">
        <w:rPr>
          <w:b/>
        </w:rPr>
        <w:t>Option 1:</w:t>
      </w:r>
      <w:r w:rsidRPr="00DB5B83">
        <w:t xml:space="preserve"> On </w:t>
      </w:r>
      <w:r w:rsidRPr="00DB5B83">
        <w:rPr>
          <w:lang w:val="en-GB"/>
        </w:rPr>
        <w:t xml:space="preserve">“the number of DRBs that a UE shall support”, a single mandatory value is specified for all </w:t>
      </w:r>
      <w:proofErr w:type="spellStart"/>
      <w:r w:rsidRPr="00DB5B83">
        <w:rPr>
          <w:lang w:val="en-GB"/>
        </w:rPr>
        <w:t>RedCaps</w:t>
      </w:r>
      <w:proofErr w:type="spellEnd"/>
      <w:r w:rsidRPr="00DB5B83">
        <w:rPr>
          <w:lang w:val="en-GB"/>
        </w:rPr>
        <w:t xml:space="preserve"> UEs without any optional capability signalling; FFS on what is the mandatory value, 4 or 8?</w:t>
      </w:r>
    </w:p>
    <w:p w14:paraId="5994EB09" w14:textId="2BECA4F4" w:rsidR="0032041E" w:rsidRPr="00DB5B83" w:rsidRDefault="0032041E" w:rsidP="00DB5B83">
      <w:pPr>
        <w:pStyle w:val="ListParagraph"/>
        <w:spacing w:after="60"/>
        <w:contextualSpacing w:val="0"/>
        <w:jc w:val="both"/>
        <w:rPr>
          <w:bCs/>
          <w:lang w:val="en-GB"/>
        </w:rPr>
      </w:pPr>
      <w:r w:rsidRPr="00DB5B83">
        <w:rPr>
          <w:bCs/>
          <w:lang w:val="en-GB"/>
        </w:rPr>
        <w:t>The option is supported by 8 companies (</w:t>
      </w:r>
      <w:r w:rsidRPr="00DB5B83">
        <w:rPr>
          <w:lang w:val="en-GB"/>
        </w:rPr>
        <w:t xml:space="preserve">Intel, Huawei, </w:t>
      </w:r>
      <w:r w:rsidRPr="00DB5B83">
        <w:rPr>
          <w:lang w:eastAsia="ja-JP"/>
        </w:rPr>
        <w:t xml:space="preserve">Sierra Wireless, </w:t>
      </w:r>
      <w:proofErr w:type="spellStart"/>
      <w:r w:rsidRPr="00DB5B83">
        <w:rPr>
          <w:lang w:eastAsia="zh-CN"/>
        </w:rPr>
        <w:t>Futurewei</w:t>
      </w:r>
      <w:proofErr w:type="spellEnd"/>
      <w:r w:rsidRPr="00DB5B83">
        <w:rPr>
          <w:lang w:eastAsia="zh-CN"/>
        </w:rPr>
        <w:t xml:space="preserve">, Samsung, Sharp, CATT, Ericsson </w:t>
      </w:r>
      <w:r w:rsidRPr="00DB5B83">
        <w:rPr>
          <w:bCs/>
          <w:lang w:val="en-GB"/>
        </w:rPr>
        <w:t>)</w:t>
      </w:r>
    </w:p>
    <w:p w14:paraId="0E4DA5D7" w14:textId="2881452B" w:rsidR="002E6BA5" w:rsidRPr="00DB5B83" w:rsidRDefault="002E6BA5" w:rsidP="00DB5B83">
      <w:pPr>
        <w:spacing w:after="60"/>
        <w:ind w:left="720"/>
        <w:jc w:val="both"/>
        <w:rPr>
          <w:rFonts w:ascii="Times New Roman" w:hAnsi="Times New Roman" w:cs="Times New Roman"/>
          <w:sz w:val="20"/>
          <w:szCs w:val="20"/>
          <w:lang w:val="en-GB"/>
        </w:rPr>
      </w:pPr>
      <w:r w:rsidRPr="00DB5B83">
        <w:rPr>
          <w:rFonts w:ascii="Times New Roman" w:hAnsi="Times New Roman" w:cs="Times New Roman"/>
          <w:sz w:val="20"/>
          <w:szCs w:val="20"/>
          <w:lang w:val="en-GB"/>
        </w:rPr>
        <w:t xml:space="preserve">“Maximum mandatory value = 8” is supported by </w:t>
      </w:r>
      <w:r w:rsidR="0032041E" w:rsidRPr="00DB5B83">
        <w:rPr>
          <w:rFonts w:ascii="Times New Roman" w:hAnsi="Times New Roman" w:cs="Times New Roman"/>
          <w:sz w:val="20"/>
          <w:szCs w:val="20"/>
          <w:lang w:val="en-GB"/>
        </w:rPr>
        <w:t>5</w:t>
      </w:r>
      <w:r w:rsidRPr="00DB5B83">
        <w:rPr>
          <w:rFonts w:ascii="Times New Roman" w:hAnsi="Times New Roman" w:cs="Times New Roman"/>
          <w:sz w:val="20"/>
          <w:szCs w:val="20"/>
          <w:lang w:val="en-GB"/>
        </w:rPr>
        <w:t xml:space="preserve"> companies (Intel, Huawei,</w:t>
      </w:r>
      <w:r w:rsidR="00C717A6" w:rsidRPr="00DB5B83">
        <w:rPr>
          <w:rFonts w:ascii="Times New Roman" w:hAnsi="Times New Roman" w:cs="Times New Roman"/>
          <w:sz w:val="20"/>
          <w:szCs w:val="20"/>
          <w:lang w:val="en-GB"/>
        </w:rPr>
        <w:t xml:space="preserve"> </w:t>
      </w:r>
      <w:r w:rsidR="00C717A6" w:rsidRPr="00DB5B83">
        <w:rPr>
          <w:rFonts w:ascii="Times New Roman" w:hAnsi="Times New Roman" w:cs="Times New Roman"/>
          <w:sz w:val="20"/>
          <w:szCs w:val="20"/>
          <w:lang w:eastAsia="ja-JP"/>
        </w:rPr>
        <w:t xml:space="preserve">Sierra Wireless, </w:t>
      </w:r>
      <w:proofErr w:type="spellStart"/>
      <w:r w:rsidR="00C717A6" w:rsidRPr="00DB5B83">
        <w:rPr>
          <w:rFonts w:ascii="Times New Roman" w:hAnsi="Times New Roman" w:cs="Times New Roman"/>
          <w:sz w:val="20"/>
          <w:szCs w:val="20"/>
          <w:lang w:eastAsia="zh-CN"/>
        </w:rPr>
        <w:t>Futurewei</w:t>
      </w:r>
      <w:proofErr w:type="spellEnd"/>
      <w:r w:rsidR="0032041E" w:rsidRPr="00DB5B83">
        <w:rPr>
          <w:rFonts w:ascii="Times New Roman" w:hAnsi="Times New Roman" w:cs="Times New Roman"/>
          <w:sz w:val="20"/>
          <w:szCs w:val="20"/>
          <w:lang w:eastAsia="zh-CN"/>
        </w:rPr>
        <w:t xml:space="preserve">, Samsung, </w:t>
      </w:r>
      <w:r w:rsidR="00C717A6" w:rsidRPr="00DB5B83">
        <w:rPr>
          <w:rFonts w:ascii="Times New Roman" w:hAnsi="Times New Roman" w:cs="Times New Roman"/>
          <w:sz w:val="20"/>
          <w:szCs w:val="20"/>
          <w:lang w:eastAsia="ja-JP"/>
        </w:rPr>
        <w:t xml:space="preserve"> </w:t>
      </w:r>
      <w:r w:rsidRPr="00DB5B83">
        <w:rPr>
          <w:rFonts w:ascii="Times New Roman" w:hAnsi="Times New Roman" w:cs="Times New Roman"/>
          <w:sz w:val="20"/>
          <w:szCs w:val="20"/>
          <w:lang w:val="en-GB"/>
        </w:rPr>
        <w:t>)</w:t>
      </w:r>
    </w:p>
    <w:p w14:paraId="54163BBB" w14:textId="58392077" w:rsidR="002E6BA5" w:rsidRPr="00DB5B83" w:rsidRDefault="002E6BA5" w:rsidP="00DB5B83">
      <w:pPr>
        <w:pStyle w:val="ListParagraph"/>
        <w:numPr>
          <w:ilvl w:val="0"/>
          <w:numId w:val="17"/>
        </w:numPr>
        <w:spacing w:after="60"/>
        <w:contextualSpacing w:val="0"/>
        <w:jc w:val="both"/>
        <w:rPr>
          <w:lang w:val="en-GB"/>
        </w:rPr>
      </w:pPr>
      <w:r w:rsidRPr="00DB5B83">
        <w:rPr>
          <w:b/>
          <w:lang w:val="en-GB"/>
        </w:rPr>
        <w:t>Option 2:</w:t>
      </w:r>
      <w:r w:rsidRPr="00DB5B83">
        <w:rPr>
          <w:lang w:val="en-GB"/>
        </w:rPr>
        <w:t xml:space="preserve"> Introduce optional capability to indicate the number of DRBs that the </w:t>
      </w:r>
      <w:proofErr w:type="spellStart"/>
      <w:r w:rsidRPr="00DB5B83">
        <w:rPr>
          <w:lang w:val="en-GB"/>
        </w:rPr>
        <w:t>RedCap</w:t>
      </w:r>
      <w:proofErr w:type="spellEnd"/>
      <w:r w:rsidRPr="00DB5B83">
        <w:rPr>
          <w:lang w:val="en-GB"/>
        </w:rPr>
        <w:t xml:space="preserve"> UE supports; FFS on what is the possible value 2, 4, 8, 16? </w:t>
      </w:r>
    </w:p>
    <w:p w14:paraId="229F6746" w14:textId="0ABA7172" w:rsidR="002E6BA5" w:rsidRPr="00DB5B83" w:rsidRDefault="002E6BA5" w:rsidP="00DB5B83">
      <w:pPr>
        <w:spacing w:after="60"/>
        <w:ind w:firstLine="720"/>
        <w:jc w:val="both"/>
        <w:rPr>
          <w:rFonts w:ascii="Times New Roman" w:hAnsi="Times New Roman" w:cs="Times New Roman"/>
          <w:sz w:val="20"/>
          <w:szCs w:val="20"/>
          <w:lang w:val="en-GB"/>
        </w:rPr>
      </w:pPr>
      <w:r w:rsidRPr="00DB5B83">
        <w:rPr>
          <w:rFonts w:ascii="Times New Roman" w:hAnsi="Times New Roman" w:cs="Times New Roman"/>
          <w:sz w:val="20"/>
          <w:szCs w:val="20"/>
          <w:lang w:val="en-GB"/>
        </w:rPr>
        <w:t xml:space="preserve">The option is supported by </w:t>
      </w:r>
      <w:r w:rsidR="0032041E" w:rsidRPr="00DB5B83">
        <w:rPr>
          <w:rFonts w:ascii="Times New Roman" w:hAnsi="Times New Roman" w:cs="Times New Roman"/>
          <w:sz w:val="20"/>
          <w:szCs w:val="20"/>
          <w:lang w:val="en-GB"/>
        </w:rPr>
        <w:t>4</w:t>
      </w:r>
      <w:r w:rsidRPr="00DB5B83">
        <w:rPr>
          <w:rFonts w:ascii="Times New Roman" w:hAnsi="Times New Roman" w:cs="Times New Roman"/>
          <w:sz w:val="20"/>
          <w:szCs w:val="20"/>
          <w:lang w:val="en-GB"/>
        </w:rPr>
        <w:t xml:space="preserve"> companies (Apple, </w:t>
      </w:r>
      <w:proofErr w:type="spellStart"/>
      <w:r w:rsidRPr="00DB5B83">
        <w:rPr>
          <w:rFonts w:ascii="Times New Roman" w:hAnsi="Times New Roman" w:cs="Times New Roman"/>
          <w:sz w:val="20"/>
          <w:szCs w:val="20"/>
          <w:lang w:val="en-GB"/>
        </w:rPr>
        <w:t>Spreadtrum</w:t>
      </w:r>
      <w:proofErr w:type="spellEnd"/>
      <w:r w:rsidRPr="00DB5B83">
        <w:rPr>
          <w:rFonts w:ascii="Times New Roman" w:hAnsi="Times New Roman" w:cs="Times New Roman"/>
          <w:sz w:val="20"/>
          <w:szCs w:val="20"/>
          <w:lang w:val="en-GB"/>
        </w:rPr>
        <w:t>,</w:t>
      </w:r>
      <w:r w:rsidR="0032041E" w:rsidRPr="00DB5B83">
        <w:rPr>
          <w:rFonts w:ascii="Times New Roman" w:hAnsi="Times New Roman" w:cs="Times New Roman"/>
          <w:sz w:val="20"/>
          <w:szCs w:val="20"/>
          <w:lang w:val="en-GB"/>
        </w:rPr>
        <w:t xml:space="preserve"> </w:t>
      </w:r>
      <w:r w:rsidR="0032041E" w:rsidRPr="00DB5B83">
        <w:rPr>
          <w:rFonts w:ascii="Times New Roman" w:hAnsi="Times New Roman" w:cs="Times New Roman"/>
          <w:sz w:val="20"/>
          <w:szCs w:val="20"/>
          <w:lang w:eastAsia="zh-CN"/>
        </w:rPr>
        <w:t>Sequans, MediaTek</w:t>
      </w:r>
      <w:r w:rsidRPr="00DB5B83">
        <w:rPr>
          <w:rFonts w:ascii="Times New Roman" w:hAnsi="Times New Roman" w:cs="Times New Roman"/>
          <w:sz w:val="20"/>
          <w:szCs w:val="20"/>
          <w:lang w:val="en-GB"/>
        </w:rPr>
        <w:t>)</w:t>
      </w:r>
    </w:p>
    <w:p w14:paraId="73FE51FE" w14:textId="1198A861" w:rsidR="002E6BA5" w:rsidRPr="00DB5B83" w:rsidRDefault="002E6BA5" w:rsidP="00DB5B83">
      <w:pPr>
        <w:pStyle w:val="ListParagraph"/>
        <w:numPr>
          <w:ilvl w:val="0"/>
          <w:numId w:val="17"/>
        </w:numPr>
        <w:spacing w:after="60"/>
        <w:contextualSpacing w:val="0"/>
        <w:jc w:val="both"/>
        <w:rPr>
          <w:lang w:val="en-GB"/>
        </w:rPr>
      </w:pPr>
      <w:r w:rsidRPr="00DB5B83">
        <w:rPr>
          <w:b/>
          <w:lang w:val="en-GB"/>
        </w:rPr>
        <w:lastRenderedPageBreak/>
        <w:t>Option 3:</w:t>
      </w:r>
      <w:r w:rsidRPr="00DB5B83">
        <w:rPr>
          <w:lang w:val="en-GB"/>
        </w:rPr>
        <w:t xml:space="preserve"> On “the number of DRBs that a UE shall support”, a single mandatory value is specified for all </w:t>
      </w:r>
      <w:proofErr w:type="spellStart"/>
      <w:r w:rsidRPr="00DB5B83">
        <w:rPr>
          <w:lang w:val="en-GB"/>
        </w:rPr>
        <w:t>RedCap</w:t>
      </w:r>
      <w:proofErr w:type="spellEnd"/>
      <w:r w:rsidRPr="00DB5B83">
        <w:rPr>
          <w:lang w:val="en-GB"/>
        </w:rPr>
        <w:t xml:space="preserve"> UE; FFS on what is the mandatory value, 4 or 8? In addition, introduce the optional capability to indicate the number of DRBs that the </w:t>
      </w:r>
      <w:proofErr w:type="spellStart"/>
      <w:r w:rsidRPr="00DB5B83">
        <w:rPr>
          <w:lang w:val="en-GB"/>
        </w:rPr>
        <w:t>RedCap</w:t>
      </w:r>
      <w:proofErr w:type="spellEnd"/>
      <w:r w:rsidRPr="00DB5B83">
        <w:rPr>
          <w:lang w:val="en-GB"/>
        </w:rPr>
        <w:t xml:space="preserve"> can additionally support. FFS on what is possible value 8 or 16, depends on the mandatory value;</w:t>
      </w:r>
    </w:p>
    <w:p w14:paraId="28805127" w14:textId="6C63CABC" w:rsidR="0032041E" w:rsidRPr="00DB5B83" w:rsidRDefault="0032041E" w:rsidP="00DB5B83">
      <w:pPr>
        <w:pStyle w:val="ListParagraph"/>
        <w:spacing w:after="60"/>
        <w:contextualSpacing w:val="0"/>
        <w:jc w:val="both"/>
        <w:rPr>
          <w:bCs/>
          <w:lang w:val="en-GB"/>
        </w:rPr>
      </w:pPr>
      <w:r w:rsidRPr="00DB5B83">
        <w:rPr>
          <w:bCs/>
          <w:lang w:val="en-GB"/>
        </w:rPr>
        <w:t>The option is supported by 11 companies (ZTE, OPPO, Qualcomm, Lenovo, vivo,</w:t>
      </w:r>
      <w:r w:rsidRPr="00DB5B83">
        <w:rPr>
          <w:lang w:eastAsia="zh-CN"/>
        </w:rPr>
        <w:t xml:space="preserve"> Sharp,</w:t>
      </w:r>
      <w:r w:rsidRPr="00DB5B83">
        <w:rPr>
          <w:bCs/>
          <w:lang w:val="en-GB"/>
        </w:rPr>
        <w:t xml:space="preserve"> </w:t>
      </w:r>
      <w:r w:rsidRPr="00DB5B83">
        <w:rPr>
          <w:lang w:eastAsia="zh-CN"/>
        </w:rPr>
        <w:t xml:space="preserve">Xiaomi, Sequans, </w:t>
      </w:r>
      <w:proofErr w:type="spellStart"/>
      <w:r w:rsidRPr="00DB5B83">
        <w:rPr>
          <w:lang w:eastAsia="zh-CN"/>
        </w:rPr>
        <w:t>ChinaTelecom</w:t>
      </w:r>
      <w:proofErr w:type="spellEnd"/>
      <w:r w:rsidRPr="00DB5B83">
        <w:rPr>
          <w:lang w:eastAsia="zh-CN"/>
        </w:rPr>
        <w:t xml:space="preserve">, LGE, MediaTek, </w:t>
      </w:r>
      <w:r w:rsidRPr="00DB5B83">
        <w:rPr>
          <w:bCs/>
          <w:lang w:val="en-GB"/>
        </w:rPr>
        <w:t>)</w:t>
      </w:r>
    </w:p>
    <w:p w14:paraId="2C9E2411" w14:textId="583DCA60" w:rsidR="002E6BA5" w:rsidRPr="00DB5B83" w:rsidRDefault="002E6BA5" w:rsidP="00DB5B83">
      <w:pPr>
        <w:spacing w:after="60"/>
        <w:ind w:left="360" w:firstLine="360"/>
        <w:jc w:val="both"/>
        <w:rPr>
          <w:rFonts w:ascii="Times New Roman" w:hAnsi="Times New Roman" w:cs="Times New Roman"/>
          <w:sz w:val="20"/>
          <w:szCs w:val="20"/>
          <w:lang w:val="en-GB"/>
        </w:rPr>
      </w:pPr>
      <w:r w:rsidRPr="00DB5B83">
        <w:rPr>
          <w:rFonts w:ascii="Times New Roman" w:hAnsi="Times New Roman" w:cs="Times New Roman"/>
          <w:sz w:val="20"/>
          <w:szCs w:val="20"/>
          <w:lang w:val="en-GB"/>
        </w:rPr>
        <w:t xml:space="preserve">“Maximum mandatory value = 8” is supported by </w:t>
      </w:r>
      <w:r w:rsidR="0032041E" w:rsidRPr="00DB5B83">
        <w:rPr>
          <w:rFonts w:ascii="Times New Roman" w:hAnsi="Times New Roman" w:cs="Times New Roman"/>
          <w:sz w:val="20"/>
          <w:szCs w:val="20"/>
          <w:lang w:val="en-GB"/>
        </w:rPr>
        <w:t>2</w:t>
      </w:r>
      <w:r w:rsidRPr="00DB5B83">
        <w:rPr>
          <w:rFonts w:ascii="Times New Roman" w:hAnsi="Times New Roman" w:cs="Times New Roman"/>
          <w:sz w:val="20"/>
          <w:szCs w:val="20"/>
          <w:lang w:val="en-GB"/>
        </w:rPr>
        <w:t xml:space="preserve"> companies (ZTE, OPPO)</w:t>
      </w:r>
    </w:p>
    <w:p w14:paraId="417D3376" w14:textId="55899DAA" w:rsidR="002E6BA5" w:rsidRPr="00DB5B83" w:rsidRDefault="002E6BA5" w:rsidP="00DB5B83">
      <w:pPr>
        <w:spacing w:after="60"/>
        <w:ind w:left="360" w:firstLine="360"/>
        <w:jc w:val="both"/>
        <w:rPr>
          <w:rFonts w:ascii="Times New Roman" w:hAnsi="Times New Roman" w:cs="Times New Roman"/>
          <w:sz w:val="20"/>
          <w:szCs w:val="20"/>
          <w:lang w:val="en-GB"/>
        </w:rPr>
      </w:pPr>
      <w:r w:rsidRPr="00DB5B83">
        <w:rPr>
          <w:rFonts w:ascii="Times New Roman" w:hAnsi="Times New Roman" w:cs="Times New Roman"/>
          <w:sz w:val="20"/>
          <w:szCs w:val="20"/>
          <w:lang w:val="en-GB"/>
        </w:rPr>
        <w:t>“Maximum mandatory value = 4” is supported by 4 companies (Qualcomm,</w:t>
      </w:r>
      <w:r w:rsidR="00C717A6" w:rsidRPr="00DB5B83">
        <w:rPr>
          <w:rFonts w:ascii="Times New Roman" w:hAnsi="Times New Roman" w:cs="Times New Roman"/>
          <w:sz w:val="20"/>
          <w:szCs w:val="20"/>
          <w:lang w:val="en-GB"/>
        </w:rPr>
        <w:t xml:space="preserve"> </w:t>
      </w:r>
      <w:proofErr w:type="spellStart"/>
      <w:r w:rsidR="00C717A6" w:rsidRPr="00DB5B83">
        <w:rPr>
          <w:rFonts w:ascii="Times New Roman" w:hAnsi="Times New Roman" w:cs="Times New Roman"/>
          <w:sz w:val="20"/>
          <w:szCs w:val="20"/>
          <w:lang w:eastAsia="zh-CN"/>
        </w:rPr>
        <w:t>Futurewei</w:t>
      </w:r>
      <w:proofErr w:type="spellEnd"/>
      <w:r w:rsidR="00C717A6" w:rsidRPr="00DB5B83">
        <w:rPr>
          <w:rFonts w:ascii="Times New Roman" w:hAnsi="Times New Roman" w:cs="Times New Roman"/>
          <w:sz w:val="20"/>
          <w:szCs w:val="20"/>
          <w:lang w:eastAsia="zh-CN"/>
        </w:rPr>
        <w:t xml:space="preserve">, </w:t>
      </w:r>
      <w:r w:rsidR="0032041E" w:rsidRPr="00DB5B83">
        <w:rPr>
          <w:rFonts w:ascii="Times New Roman" w:hAnsi="Times New Roman" w:cs="Times New Roman"/>
          <w:sz w:val="20"/>
          <w:szCs w:val="20"/>
          <w:lang w:eastAsia="zh-CN"/>
        </w:rPr>
        <w:t>vivo, Sequans</w:t>
      </w:r>
      <w:r w:rsidRPr="00DB5B83">
        <w:rPr>
          <w:rFonts w:ascii="Times New Roman" w:hAnsi="Times New Roman" w:cs="Times New Roman"/>
          <w:sz w:val="20"/>
          <w:szCs w:val="20"/>
          <w:lang w:val="en-GB"/>
        </w:rPr>
        <w:t>)</w:t>
      </w:r>
    </w:p>
    <w:p w14:paraId="29D2C8BD" w14:textId="77777777" w:rsidR="002E6BA5" w:rsidRPr="00DB5B83" w:rsidRDefault="002E6BA5" w:rsidP="002E6BA5">
      <w:pPr>
        <w:pStyle w:val="ListParagraph"/>
        <w:jc w:val="both"/>
        <w:rPr>
          <w:lang w:val="en-GB"/>
        </w:rPr>
      </w:pPr>
    </w:p>
    <w:p w14:paraId="517662CB" w14:textId="77777777" w:rsidR="002E6BA5" w:rsidRPr="00DB5B83" w:rsidRDefault="002E6BA5" w:rsidP="002E6BA5">
      <w:pPr>
        <w:jc w:val="both"/>
        <w:rPr>
          <w:rFonts w:ascii="Times New Roman" w:hAnsi="Times New Roman" w:cs="Times New Roman"/>
          <w:sz w:val="20"/>
          <w:szCs w:val="20"/>
          <w:lang w:val="en-GB"/>
        </w:rPr>
      </w:pPr>
      <w:r w:rsidRPr="00DB5B83">
        <w:rPr>
          <w:rFonts w:ascii="Times New Roman" w:hAnsi="Times New Roman" w:cs="Times New Roman"/>
          <w:sz w:val="20"/>
          <w:szCs w:val="20"/>
          <w:lang w:val="en-GB"/>
        </w:rPr>
        <w:t>Regarding the benefit of option 1:</w:t>
      </w:r>
    </w:p>
    <w:p w14:paraId="34BA0291" w14:textId="1B7265F7" w:rsidR="00C717A6" w:rsidRPr="00DB5B83" w:rsidRDefault="002E6BA5" w:rsidP="002E6BA5">
      <w:pPr>
        <w:pStyle w:val="ListParagraph"/>
        <w:numPr>
          <w:ilvl w:val="0"/>
          <w:numId w:val="16"/>
        </w:numPr>
        <w:jc w:val="both"/>
        <w:rPr>
          <w:lang w:val="en-GB"/>
        </w:rPr>
      </w:pPr>
      <w:r w:rsidRPr="00DB5B83">
        <w:rPr>
          <w:lang w:val="en-GB"/>
        </w:rPr>
        <w:t>Intel mentioned “</w:t>
      </w:r>
      <w:r w:rsidRPr="00DB5B83">
        <w:rPr>
          <w:lang w:eastAsia="zh-CN"/>
        </w:rPr>
        <w:t>It would be good to keep the principle the same as non-</w:t>
      </w:r>
      <w:proofErr w:type="spellStart"/>
      <w:r w:rsidRPr="00DB5B83">
        <w:rPr>
          <w:lang w:eastAsia="zh-CN"/>
        </w:rPr>
        <w:t>RedCap</w:t>
      </w:r>
      <w:proofErr w:type="spellEnd"/>
      <w:r w:rsidRPr="00DB5B83">
        <w:rPr>
          <w:lang w:eastAsia="zh-CN"/>
        </w:rPr>
        <w:t xml:space="preserve"> UE. </w:t>
      </w:r>
      <w:r w:rsidRPr="00DB5B83">
        <w:rPr>
          <w:lang w:val="en-GB"/>
        </w:rPr>
        <w:t>”</w:t>
      </w:r>
    </w:p>
    <w:p w14:paraId="55658530" w14:textId="7E5241FA" w:rsidR="002E6BA5" w:rsidRPr="00DB5B83" w:rsidRDefault="002E6BA5" w:rsidP="002E6BA5">
      <w:pPr>
        <w:pStyle w:val="ListParagraph"/>
        <w:numPr>
          <w:ilvl w:val="0"/>
          <w:numId w:val="16"/>
        </w:numPr>
        <w:jc w:val="both"/>
        <w:rPr>
          <w:lang w:val="en-GB"/>
        </w:rPr>
      </w:pPr>
      <w:r w:rsidRPr="00DB5B83">
        <w:rPr>
          <w:lang w:val="en-GB"/>
        </w:rPr>
        <w:t xml:space="preserve">Huawei mentioned “Single mandatory value will make the </w:t>
      </w:r>
      <w:proofErr w:type="spellStart"/>
      <w:r w:rsidRPr="00DB5B83">
        <w:rPr>
          <w:lang w:val="en-GB"/>
        </w:rPr>
        <w:t>gNB</w:t>
      </w:r>
      <w:proofErr w:type="spellEnd"/>
      <w:r w:rsidRPr="00DB5B83">
        <w:rPr>
          <w:lang w:val="en-GB"/>
        </w:rPr>
        <w:t xml:space="preserve"> implementation much simpler. </w:t>
      </w:r>
    </w:p>
    <w:p w14:paraId="0C70DDB1" w14:textId="24152D4B" w:rsidR="002E6BA5" w:rsidRPr="00DB5B83" w:rsidRDefault="00C717A6" w:rsidP="00C717A6">
      <w:pPr>
        <w:jc w:val="both"/>
        <w:rPr>
          <w:rFonts w:ascii="Times New Roman" w:hAnsi="Times New Roman" w:cs="Times New Roman"/>
          <w:sz w:val="20"/>
          <w:szCs w:val="20"/>
          <w:lang w:val="en-GB"/>
        </w:rPr>
      </w:pPr>
      <w:r w:rsidRPr="00DB5B83">
        <w:rPr>
          <w:rFonts w:ascii="Times New Roman" w:hAnsi="Times New Roman" w:cs="Times New Roman"/>
          <w:sz w:val="20"/>
          <w:szCs w:val="20"/>
          <w:lang w:val="en-GB"/>
        </w:rPr>
        <w:t>Regarding the benefit of option 2:</w:t>
      </w:r>
    </w:p>
    <w:p w14:paraId="5B775A6E" w14:textId="2808058B" w:rsidR="00C717A6" w:rsidRPr="00DB5B83" w:rsidRDefault="00C717A6" w:rsidP="00C717A6">
      <w:pPr>
        <w:pStyle w:val="ListParagraph"/>
        <w:numPr>
          <w:ilvl w:val="0"/>
          <w:numId w:val="16"/>
        </w:numPr>
        <w:jc w:val="both"/>
        <w:rPr>
          <w:lang w:val="en-GB"/>
        </w:rPr>
      </w:pPr>
      <w:proofErr w:type="spellStart"/>
      <w:r w:rsidRPr="00DB5B83">
        <w:rPr>
          <w:lang w:val="en-GB"/>
        </w:rPr>
        <w:t>Spreadtrum</w:t>
      </w:r>
      <w:proofErr w:type="spellEnd"/>
      <w:r w:rsidRPr="00DB5B83">
        <w:rPr>
          <w:lang w:val="en-GB"/>
        </w:rPr>
        <w:t xml:space="preserve"> mentioned “</w:t>
      </w:r>
      <w:r w:rsidRPr="00DB5B83">
        <w:rPr>
          <w:lang w:eastAsia="zh-CN"/>
        </w:rPr>
        <w:t xml:space="preserve">considering R17 </w:t>
      </w:r>
      <w:proofErr w:type="spellStart"/>
      <w:r w:rsidRPr="00DB5B83">
        <w:rPr>
          <w:lang w:eastAsia="zh-CN"/>
        </w:rPr>
        <w:t>RedCap</w:t>
      </w:r>
      <w:proofErr w:type="spellEnd"/>
      <w:r w:rsidRPr="00DB5B83">
        <w:rPr>
          <w:lang w:eastAsia="zh-CN"/>
        </w:rPr>
        <w:t xml:space="preserve"> will support three use cases, which have very different requirements.</w:t>
      </w:r>
      <w:r w:rsidRPr="00DB5B83">
        <w:rPr>
          <w:lang w:val="en-GB"/>
        </w:rPr>
        <w:t>”</w:t>
      </w:r>
    </w:p>
    <w:p w14:paraId="3D869394" w14:textId="3C09BB3A" w:rsidR="00C717A6" w:rsidRPr="00DB5B83" w:rsidRDefault="00C717A6" w:rsidP="00C717A6">
      <w:pPr>
        <w:jc w:val="both"/>
        <w:rPr>
          <w:rFonts w:ascii="Times New Roman" w:hAnsi="Times New Roman" w:cs="Times New Roman"/>
          <w:sz w:val="20"/>
          <w:szCs w:val="20"/>
          <w:lang w:val="en-GB"/>
        </w:rPr>
      </w:pPr>
      <w:r w:rsidRPr="00DB5B83">
        <w:rPr>
          <w:rFonts w:ascii="Times New Roman" w:hAnsi="Times New Roman" w:cs="Times New Roman"/>
          <w:sz w:val="20"/>
          <w:szCs w:val="20"/>
          <w:lang w:val="en-GB"/>
        </w:rPr>
        <w:t>Regarding the benefit of option 3:</w:t>
      </w:r>
    </w:p>
    <w:p w14:paraId="6ED86AC8" w14:textId="0EBE7B17" w:rsidR="00C717A6" w:rsidRPr="00DB5B83" w:rsidRDefault="00C717A6" w:rsidP="00C717A6">
      <w:pPr>
        <w:pStyle w:val="ListParagraph"/>
        <w:numPr>
          <w:ilvl w:val="0"/>
          <w:numId w:val="16"/>
        </w:numPr>
        <w:jc w:val="both"/>
        <w:rPr>
          <w:lang w:val="en-GB"/>
        </w:rPr>
      </w:pPr>
      <w:r w:rsidRPr="00DB5B83">
        <w:rPr>
          <w:lang w:val="en-GB"/>
        </w:rPr>
        <w:t>Qualcomm mentioned “</w:t>
      </w:r>
      <w:r w:rsidRPr="00DB5B83">
        <w:rPr>
          <w:lang w:eastAsia="zh-CN"/>
        </w:rPr>
        <w:t xml:space="preserve">We think Option 3 is the most flexible one among the three, which can accommodate </w:t>
      </w:r>
      <w:proofErr w:type="spellStart"/>
      <w:r w:rsidRPr="00DB5B83">
        <w:rPr>
          <w:lang w:eastAsia="zh-CN"/>
        </w:rPr>
        <w:t>RedCap</w:t>
      </w:r>
      <w:proofErr w:type="spellEnd"/>
      <w:r w:rsidRPr="00DB5B83">
        <w:rPr>
          <w:lang w:eastAsia="zh-CN"/>
        </w:rPr>
        <w:t xml:space="preserve"> UEs with a wider range of capabilities.</w:t>
      </w:r>
      <w:r w:rsidRPr="00DB5B83">
        <w:rPr>
          <w:lang w:val="en-GB"/>
        </w:rPr>
        <w:t>”</w:t>
      </w:r>
    </w:p>
    <w:p w14:paraId="65BC725D" w14:textId="77777777" w:rsidR="00C717A6" w:rsidRPr="00DB5B83" w:rsidRDefault="00C717A6" w:rsidP="00C717A6">
      <w:pPr>
        <w:jc w:val="both"/>
        <w:rPr>
          <w:lang w:val="en-GB"/>
        </w:rPr>
      </w:pPr>
    </w:p>
    <w:p w14:paraId="1478B61D" w14:textId="35FB10AD" w:rsidR="002E6BA5" w:rsidRPr="00DB5B83" w:rsidRDefault="002E6BA5" w:rsidP="002E6BA5">
      <w:pPr>
        <w:jc w:val="both"/>
        <w:rPr>
          <w:rFonts w:ascii="Times New Roman" w:hAnsi="Times New Roman" w:cs="Times New Roman"/>
          <w:sz w:val="20"/>
          <w:szCs w:val="20"/>
        </w:rPr>
      </w:pPr>
      <w:r w:rsidRPr="00DB5B83">
        <w:rPr>
          <w:rFonts w:ascii="Times New Roman" w:hAnsi="Times New Roman" w:cs="Times New Roman"/>
          <w:b/>
          <w:bCs/>
          <w:sz w:val="20"/>
          <w:szCs w:val="20"/>
          <w:u w:val="single"/>
          <w:lang w:val="en-GB"/>
        </w:rPr>
        <w:t>Rapporteur</w:t>
      </w:r>
      <w:r w:rsidRPr="00DB5B83">
        <w:rPr>
          <w:rFonts w:ascii="Times New Roman" w:hAnsi="Times New Roman" w:cs="Times New Roman"/>
          <w:sz w:val="20"/>
          <w:szCs w:val="20"/>
          <w:lang w:val="en-GB"/>
        </w:rPr>
        <w:t xml:space="preserve">: </w:t>
      </w:r>
      <w:r w:rsidR="0032041E" w:rsidRPr="00DB5B83">
        <w:rPr>
          <w:rFonts w:ascii="Times New Roman" w:hAnsi="Times New Roman" w:cs="Times New Roman"/>
          <w:sz w:val="20"/>
          <w:szCs w:val="20"/>
          <w:lang w:val="en-GB"/>
        </w:rPr>
        <w:t xml:space="preserve">There is no clear majority on how to reduce maximum DRBs supported by </w:t>
      </w:r>
      <w:proofErr w:type="spellStart"/>
      <w:r w:rsidR="0032041E" w:rsidRPr="00DB5B83">
        <w:rPr>
          <w:rFonts w:ascii="Times New Roman" w:hAnsi="Times New Roman" w:cs="Times New Roman"/>
          <w:sz w:val="20"/>
          <w:szCs w:val="20"/>
          <w:lang w:val="en-GB"/>
        </w:rPr>
        <w:t>RedCap</w:t>
      </w:r>
      <w:proofErr w:type="spellEnd"/>
      <w:r w:rsidR="0032041E" w:rsidRPr="00DB5B83">
        <w:rPr>
          <w:rFonts w:ascii="Times New Roman" w:hAnsi="Times New Roman" w:cs="Times New Roman"/>
          <w:sz w:val="20"/>
          <w:szCs w:val="20"/>
          <w:lang w:val="en-GB"/>
        </w:rPr>
        <w:t xml:space="preserve"> UEs.</w:t>
      </w:r>
      <w:r w:rsidRPr="00DB5B83">
        <w:rPr>
          <w:rFonts w:ascii="Times New Roman" w:hAnsi="Times New Roman" w:cs="Times New Roman"/>
          <w:sz w:val="20"/>
          <w:szCs w:val="20"/>
        </w:rPr>
        <w:t xml:space="preserve"> Further discussion </w:t>
      </w:r>
      <w:r w:rsidR="0032041E" w:rsidRPr="00DB5B83">
        <w:rPr>
          <w:rFonts w:ascii="Times New Roman" w:hAnsi="Times New Roman" w:cs="Times New Roman"/>
          <w:sz w:val="20"/>
          <w:szCs w:val="20"/>
        </w:rPr>
        <w:t>is still needed</w:t>
      </w:r>
      <w:r w:rsidRPr="00DB5B83">
        <w:rPr>
          <w:rFonts w:ascii="Times New Roman" w:hAnsi="Times New Roman" w:cs="Times New Roman"/>
          <w:sz w:val="20"/>
          <w:szCs w:val="20"/>
        </w:rPr>
        <w:t>:</w:t>
      </w:r>
    </w:p>
    <w:p w14:paraId="75EF377F" w14:textId="0A54ADA7" w:rsidR="002E6BA5" w:rsidRPr="00DB5B83" w:rsidRDefault="002E6BA5" w:rsidP="002E6BA5">
      <w:pPr>
        <w:pStyle w:val="ListParagraph"/>
        <w:numPr>
          <w:ilvl w:val="0"/>
          <w:numId w:val="17"/>
        </w:numPr>
        <w:jc w:val="both"/>
        <w:rPr>
          <w:lang w:val="en-GB"/>
        </w:rPr>
      </w:pPr>
      <w:r w:rsidRPr="00DB5B83">
        <w:rPr>
          <w:b/>
        </w:rPr>
        <w:t>Option 1</w:t>
      </w:r>
      <w:r w:rsidR="0032041E" w:rsidRPr="00DB5B83">
        <w:rPr>
          <w:b/>
        </w:rPr>
        <w:t xml:space="preserve"> (supported by 8 companies)</w:t>
      </w:r>
      <w:r w:rsidRPr="00DB5B83">
        <w:rPr>
          <w:b/>
        </w:rPr>
        <w:t>:</w:t>
      </w:r>
      <w:r w:rsidRPr="00DB5B83">
        <w:t xml:space="preserve"> On </w:t>
      </w:r>
      <w:r w:rsidRPr="00DB5B83">
        <w:rPr>
          <w:lang w:val="en-GB"/>
        </w:rPr>
        <w:t xml:space="preserve">“the number of DRBs that a UE shall support”, a single mandatory value is specified for all </w:t>
      </w:r>
      <w:proofErr w:type="spellStart"/>
      <w:r w:rsidRPr="00DB5B83">
        <w:rPr>
          <w:lang w:val="en-GB"/>
        </w:rPr>
        <w:t>RedCaps</w:t>
      </w:r>
      <w:proofErr w:type="spellEnd"/>
      <w:r w:rsidRPr="00DB5B83">
        <w:rPr>
          <w:lang w:val="en-GB"/>
        </w:rPr>
        <w:t xml:space="preserve"> UEs without any optional capability signalling; FFS on what is the mandatory value, 4 or 8?</w:t>
      </w:r>
    </w:p>
    <w:p w14:paraId="7530EF7B" w14:textId="39C27BA0" w:rsidR="002E6BA5" w:rsidRPr="00DB5B83" w:rsidRDefault="002E6BA5" w:rsidP="002E6BA5">
      <w:pPr>
        <w:pStyle w:val="ListParagraph"/>
        <w:numPr>
          <w:ilvl w:val="0"/>
          <w:numId w:val="17"/>
        </w:numPr>
        <w:jc w:val="both"/>
        <w:rPr>
          <w:lang w:val="en-GB"/>
        </w:rPr>
      </w:pPr>
      <w:r w:rsidRPr="00DB5B83">
        <w:rPr>
          <w:b/>
          <w:lang w:val="en-GB"/>
        </w:rPr>
        <w:t>Option 2</w:t>
      </w:r>
      <w:r w:rsidR="0032041E" w:rsidRPr="00DB5B83">
        <w:rPr>
          <w:b/>
          <w:lang w:val="en-GB"/>
        </w:rPr>
        <w:t xml:space="preserve"> (supported by 4 companies)</w:t>
      </w:r>
      <w:r w:rsidRPr="00DB5B83">
        <w:rPr>
          <w:b/>
          <w:lang w:val="en-GB"/>
        </w:rPr>
        <w:t>:</w:t>
      </w:r>
      <w:r w:rsidRPr="00DB5B83">
        <w:rPr>
          <w:lang w:val="en-GB"/>
        </w:rPr>
        <w:t xml:space="preserve"> Introduce optional capability to indicate the number of DRBs that the </w:t>
      </w:r>
      <w:proofErr w:type="spellStart"/>
      <w:r w:rsidRPr="00DB5B83">
        <w:rPr>
          <w:lang w:val="en-GB"/>
        </w:rPr>
        <w:t>RedCap</w:t>
      </w:r>
      <w:proofErr w:type="spellEnd"/>
      <w:r w:rsidRPr="00DB5B83">
        <w:rPr>
          <w:lang w:val="en-GB"/>
        </w:rPr>
        <w:t xml:space="preserve"> UE supports; FFS on what is the possible value 2, 4, 8, 16? </w:t>
      </w:r>
    </w:p>
    <w:p w14:paraId="716034B2" w14:textId="0FAF69B7" w:rsidR="002E6BA5" w:rsidRPr="00DB5B83" w:rsidRDefault="002E6BA5" w:rsidP="002E6BA5">
      <w:pPr>
        <w:pStyle w:val="ListParagraph"/>
        <w:numPr>
          <w:ilvl w:val="0"/>
          <w:numId w:val="17"/>
        </w:numPr>
        <w:jc w:val="both"/>
        <w:rPr>
          <w:lang w:val="en-GB"/>
        </w:rPr>
      </w:pPr>
      <w:r w:rsidRPr="00DB5B83">
        <w:rPr>
          <w:b/>
          <w:lang w:val="en-GB"/>
        </w:rPr>
        <w:t>Option 3</w:t>
      </w:r>
      <w:r w:rsidR="0032041E" w:rsidRPr="00DB5B83">
        <w:rPr>
          <w:b/>
          <w:lang w:val="en-GB"/>
        </w:rPr>
        <w:t xml:space="preserve"> (supported by 11 companies)</w:t>
      </w:r>
      <w:r w:rsidRPr="00DB5B83">
        <w:rPr>
          <w:b/>
          <w:lang w:val="en-GB"/>
        </w:rPr>
        <w:t>:</w:t>
      </w:r>
      <w:r w:rsidRPr="00DB5B83">
        <w:rPr>
          <w:lang w:val="en-GB"/>
        </w:rPr>
        <w:t xml:space="preserve"> On “the number of DRBs that a UE shall support”, a single mandatory value is specified for all </w:t>
      </w:r>
      <w:proofErr w:type="spellStart"/>
      <w:r w:rsidRPr="00DB5B83">
        <w:rPr>
          <w:lang w:val="en-GB"/>
        </w:rPr>
        <w:t>RedCap</w:t>
      </w:r>
      <w:proofErr w:type="spellEnd"/>
      <w:r w:rsidRPr="00DB5B83">
        <w:rPr>
          <w:lang w:val="en-GB"/>
        </w:rPr>
        <w:t xml:space="preserve"> UE; FFS on what is the mandatory value, 4 or 8? In addition, introduce the optional capability to indicate the number of DRBs that the </w:t>
      </w:r>
      <w:proofErr w:type="spellStart"/>
      <w:r w:rsidRPr="00DB5B83">
        <w:rPr>
          <w:lang w:val="en-GB"/>
        </w:rPr>
        <w:t>RedCap</w:t>
      </w:r>
      <w:proofErr w:type="spellEnd"/>
      <w:r w:rsidRPr="00DB5B83">
        <w:rPr>
          <w:lang w:val="en-GB"/>
        </w:rPr>
        <w:t xml:space="preserve"> can additionally support. FFS on what is possible value 8 or 16, depends on the mandatory value;</w:t>
      </w:r>
    </w:p>
    <w:p w14:paraId="1810FEB9" w14:textId="251A794C" w:rsidR="002E6BA5" w:rsidRPr="00DB5B83" w:rsidRDefault="002E6BA5">
      <w:pPr>
        <w:jc w:val="both"/>
        <w:rPr>
          <w:rFonts w:ascii="Times New Roman" w:hAnsi="Times New Roman" w:cs="Times New Roman"/>
          <w:sz w:val="20"/>
          <w:szCs w:val="20"/>
          <w:lang w:val="en-GB"/>
        </w:rPr>
      </w:pPr>
    </w:p>
    <w:p w14:paraId="5F8BBD1E" w14:textId="622F0C38" w:rsidR="00CE5FFC" w:rsidRPr="00DB5B83" w:rsidRDefault="00CE5FFC" w:rsidP="00CE5FFC">
      <w:pPr>
        <w:pStyle w:val="Proposal"/>
        <w:numPr>
          <w:ilvl w:val="0"/>
          <w:numId w:val="18"/>
        </w:numPr>
        <w:rPr>
          <w:b/>
          <w:bCs/>
        </w:rPr>
      </w:pPr>
      <w:bookmarkStart w:id="35" w:name="_Toc79050362"/>
      <w:bookmarkStart w:id="36" w:name="_Toc79050439"/>
      <w:bookmarkStart w:id="37" w:name="_Toc79161789"/>
      <w:r w:rsidRPr="00DB5B83">
        <w:rPr>
          <w:b/>
          <w:bCs/>
          <w:color w:val="0000CC"/>
        </w:rPr>
        <w:t>[To discuss]</w:t>
      </w:r>
      <w:r w:rsidRPr="00DB5B83">
        <w:rPr>
          <w:b/>
          <w:bCs/>
        </w:rPr>
        <w:t xml:space="preserve"> Continue the discussion on how to reduce maximum DRBs supported by </w:t>
      </w:r>
      <w:proofErr w:type="spellStart"/>
      <w:r w:rsidRPr="00DB5B83">
        <w:rPr>
          <w:b/>
          <w:bCs/>
        </w:rPr>
        <w:t>RedCap</w:t>
      </w:r>
      <w:proofErr w:type="spellEnd"/>
      <w:r w:rsidRPr="00DB5B83">
        <w:rPr>
          <w:b/>
          <w:bCs/>
        </w:rPr>
        <w:t xml:space="preserve"> UEs.</w:t>
      </w:r>
      <w:bookmarkEnd w:id="35"/>
      <w:bookmarkEnd w:id="36"/>
      <w:bookmarkEnd w:id="37"/>
    </w:p>
    <w:p w14:paraId="0EE320FC" w14:textId="77777777" w:rsidR="00CE5FFC" w:rsidRPr="00DB5B83" w:rsidRDefault="00CE5FFC" w:rsidP="00DB5B83">
      <w:pPr>
        <w:pStyle w:val="Proposal"/>
        <w:numPr>
          <w:ilvl w:val="1"/>
          <w:numId w:val="18"/>
        </w:numPr>
        <w:rPr>
          <w:b/>
          <w:bCs/>
        </w:rPr>
      </w:pPr>
      <w:bookmarkStart w:id="38" w:name="_Toc79050363"/>
      <w:bookmarkStart w:id="39" w:name="_Toc79050440"/>
      <w:bookmarkStart w:id="40" w:name="_Toc79161790"/>
      <w:r w:rsidRPr="00DB5B83">
        <w:rPr>
          <w:b/>
          <w:bCs/>
        </w:rPr>
        <w:t xml:space="preserve">Option 1 (supported by 8 companies): </w:t>
      </w:r>
      <w:r w:rsidRPr="00DB5B83">
        <w:t xml:space="preserve">On “the number of DRBs that a UE shall support”, a single mandatory value is specified for all </w:t>
      </w:r>
      <w:proofErr w:type="spellStart"/>
      <w:r w:rsidRPr="00DB5B83">
        <w:t>RedCaps</w:t>
      </w:r>
      <w:proofErr w:type="spellEnd"/>
      <w:r w:rsidRPr="00DB5B83">
        <w:t xml:space="preserve"> UEs without any optional capability signalling; FFS on what is the mandatory value, 4 or 8?</w:t>
      </w:r>
      <w:bookmarkEnd w:id="38"/>
      <w:bookmarkEnd w:id="39"/>
      <w:bookmarkEnd w:id="40"/>
    </w:p>
    <w:p w14:paraId="3A752B67" w14:textId="77777777" w:rsidR="00CE5FFC" w:rsidRPr="00DB5B83" w:rsidRDefault="00CE5FFC" w:rsidP="00DB5B83">
      <w:pPr>
        <w:pStyle w:val="Proposal"/>
        <w:numPr>
          <w:ilvl w:val="1"/>
          <w:numId w:val="18"/>
        </w:numPr>
        <w:rPr>
          <w:b/>
          <w:bCs/>
        </w:rPr>
      </w:pPr>
      <w:bookmarkStart w:id="41" w:name="_Toc79050364"/>
      <w:bookmarkStart w:id="42" w:name="_Toc79050441"/>
      <w:bookmarkStart w:id="43" w:name="_Toc79161791"/>
      <w:r w:rsidRPr="00DB5B83">
        <w:rPr>
          <w:b/>
          <w:bCs/>
        </w:rPr>
        <w:t xml:space="preserve">Option 2 (supported by 4 companies): </w:t>
      </w:r>
      <w:r w:rsidRPr="00DB5B83">
        <w:t xml:space="preserve">Introduce optional capability to indicate the number of DRBs that the </w:t>
      </w:r>
      <w:proofErr w:type="spellStart"/>
      <w:r w:rsidRPr="00DB5B83">
        <w:t>RedCap</w:t>
      </w:r>
      <w:proofErr w:type="spellEnd"/>
      <w:r w:rsidRPr="00DB5B83">
        <w:t xml:space="preserve"> UE supports; FFS on what is the possible value 2, 4, 8, 16?</w:t>
      </w:r>
      <w:bookmarkEnd w:id="41"/>
      <w:bookmarkEnd w:id="42"/>
      <w:bookmarkEnd w:id="43"/>
      <w:r w:rsidRPr="00DB5B83">
        <w:rPr>
          <w:b/>
          <w:bCs/>
        </w:rPr>
        <w:t xml:space="preserve"> </w:t>
      </w:r>
    </w:p>
    <w:p w14:paraId="3C0EEFAD" w14:textId="77777777" w:rsidR="00CE5FFC" w:rsidRPr="00DB5B83" w:rsidRDefault="00CE5FFC" w:rsidP="00DB5B83">
      <w:pPr>
        <w:pStyle w:val="Proposal"/>
        <w:numPr>
          <w:ilvl w:val="1"/>
          <w:numId w:val="18"/>
        </w:numPr>
        <w:rPr>
          <w:b/>
          <w:bCs/>
        </w:rPr>
      </w:pPr>
      <w:bookmarkStart w:id="44" w:name="_Toc79050365"/>
      <w:bookmarkStart w:id="45" w:name="_Toc79050442"/>
      <w:bookmarkStart w:id="46" w:name="_Toc79161792"/>
      <w:r w:rsidRPr="00DB5B83">
        <w:rPr>
          <w:b/>
          <w:bCs/>
        </w:rPr>
        <w:t xml:space="preserve">Option 3 (supported by 11 companies): </w:t>
      </w:r>
      <w:r w:rsidRPr="00DB5B83">
        <w:t xml:space="preserve">On “the number of DRBs that a UE shall support”, a single mandatory value is specified for all </w:t>
      </w:r>
      <w:proofErr w:type="spellStart"/>
      <w:r w:rsidRPr="00DB5B83">
        <w:t>RedCap</w:t>
      </w:r>
      <w:proofErr w:type="spellEnd"/>
      <w:r w:rsidRPr="00DB5B83">
        <w:t xml:space="preserve"> UE; FFS on what is the mandatory value, 4 or 8? In addition, introduce the optional capability to indicate the number of DRBs that the </w:t>
      </w:r>
      <w:proofErr w:type="spellStart"/>
      <w:r w:rsidRPr="00DB5B83">
        <w:t>RedCap</w:t>
      </w:r>
      <w:proofErr w:type="spellEnd"/>
      <w:r w:rsidRPr="00DB5B83">
        <w:t xml:space="preserve"> can additionally support. FFS on what is possible value 8 or 16, depends on the mandatory value;</w:t>
      </w:r>
      <w:bookmarkEnd w:id="44"/>
      <w:bookmarkEnd w:id="45"/>
      <w:bookmarkEnd w:id="46"/>
    </w:p>
    <w:p w14:paraId="11A0E53B" w14:textId="77777777" w:rsidR="00CE5FFC" w:rsidRPr="00DB5B83" w:rsidRDefault="00CE5FFC">
      <w:pPr>
        <w:jc w:val="both"/>
        <w:rPr>
          <w:rFonts w:ascii="Times New Roman" w:hAnsi="Times New Roman" w:cs="Times New Roman"/>
          <w:sz w:val="20"/>
          <w:szCs w:val="20"/>
          <w:lang w:val="en-GB"/>
        </w:rPr>
      </w:pPr>
    </w:p>
    <w:p w14:paraId="47DE7B81" w14:textId="77777777" w:rsidR="00D40AFC" w:rsidRPr="00DB5B83" w:rsidRDefault="009648FE">
      <w:pPr>
        <w:tabs>
          <w:tab w:val="left" w:pos="1327"/>
        </w:tabs>
        <w:spacing w:after="60"/>
        <w:jc w:val="both"/>
        <w:rPr>
          <w:rFonts w:ascii="Times New Roman" w:hAnsi="Times New Roman" w:cs="Times New Roman"/>
          <w:b/>
          <w:bCs/>
          <w:sz w:val="20"/>
          <w:szCs w:val="20"/>
        </w:rPr>
      </w:pPr>
      <w:r w:rsidRPr="00DB5B83">
        <w:rPr>
          <w:rFonts w:ascii="Times New Roman" w:hAnsi="Times New Roman" w:cs="Times New Roman"/>
          <w:b/>
          <w:bCs/>
          <w:sz w:val="20"/>
          <w:szCs w:val="20"/>
        </w:rPr>
        <w:lastRenderedPageBreak/>
        <w:t xml:space="preserve">Phase 2- Discussion point 1.2 on whether PDCP/RLC AM 18bits SN should be optional for </w:t>
      </w:r>
      <w:proofErr w:type="spellStart"/>
      <w:r w:rsidRPr="00DB5B83">
        <w:rPr>
          <w:rFonts w:ascii="Times New Roman" w:hAnsi="Times New Roman" w:cs="Times New Roman"/>
          <w:b/>
          <w:bCs/>
          <w:sz w:val="20"/>
          <w:szCs w:val="20"/>
        </w:rPr>
        <w:t>RedCap</w:t>
      </w:r>
      <w:proofErr w:type="spellEnd"/>
      <w:r w:rsidRPr="00DB5B83">
        <w:rPr>
          <w:rFonts w:ascii="Times New Roman" w:hAnsi="Times New Roman" w:cs="Times New Roman"/>
          <w:b/>
          <w:bCs/>
          <w:sz w:val="20"/>
          <w:szCs w:val="20"/>
        </w:rPr>
        <w:t xml:space="preserve"> UE </w:t>
      </w:r>
    </w:p>
    <w:p w14:paraId="3D34CF2B" w14:textId="77777777" w:rsidR="00D40AFC" w:rsidRPr="00DB5B83" w:rsidRDefault="009648FE">
      <w:pPr>
        <w:tabs>
          <w:tab w:val="left" w:pos="1327"/>
        </w:tabs>
        <w:spacing w:after="60"/>
        <w:jc w:val="both"/>
        <w:rPr>
          <w:rFonts w:ascii="Times New Roman" w:hAnsi="Times New Roman" w:cs="Times New Roman"/>
          <w:b/>
          <w:bCs/>
          <w:sz w:val="20"/>
          <w:szCs w:val="20"/>
        </w:rPr>
      </w:pPr>
      <w:r w:rsidRPr="00DB5B83">
        <w:rPr>
          <w:rFonts w:ascii="Times New Roman" w:hAnsi="Times New Roman" w:cs="Times New Roman"/>
          <w:b/>
          <w:bCs/>
          <w:sz w:val="20"/>
          <w:szCs w:val="20"/>
        </w:rPr>
        <w:t>During phase 1 discussion, there are different options:</w:t>
      </w:r>
    </w:p>
    <w:p w14:paraId="2DFC6D27" w14:textId="77777777" w:rsidR="00D40AFC" w:rsidRPr="00DB5B83" w:rsidRDefault="009648FE">
      <w:pPr>
        <w:pStyle w:val="ListParagraph"/>
        <w:numPr>
          <w:ilvl w:val="0"/>
          <w:numId w:val="17"/>
        </w:numPr>
        <w:tabs>
          <w:tab w:val="left" w:pos="1327"/>
        </w:tabs>
        <w:spacing w:after="60"/>
        <w:jc w:val="both"/>
      </w:pPr>
      <w:r w:rsidRPr="00DB5B83">
        <w:rPr>
          <w:b/>
          <w:bCs/>
        </w:rPr>
        <w:t xml:space="preserve">Option 1: </w:t>
      </w:r>
      <w:r w:rsidRPr="00DB5B83">
        <w:t xml:space="preserve">PDCP/RLC AM 12 bits SN is mandatory for </w:t>
      </w:r>
      <w:proofErr w:type="spellStart"/>
      <w:r w:rsidRPr="00DB5B83">
        <w:t>RedCap</w:t>
      </w:r>
      <w:proofErr w:type="spellEnd"/>
      <w:r w:rsidRPr="00DB5B83">
        <w:t xml:space="preserve"> UE, and PDCP/RLC AM 18bits SN is not supported by </w:t>
      </w:r>
      <w:proofErr w:type="spellStart"/>
      <w:r w:rsidRPr="00DB5B83">
        <w:t>RedCap</w:t>
      </w:r>
      <w:proofErr w:type="spellEnd"/>
      <w:r w:rsidRPr="00DB5B83">
        <w:t xml:space="preserve"> UE;</w:t>
      </w:r>
    </w:p>
    <w:p w14:paraId="47F4446A" w14:textId="77777777" w:rsidR="00D40AFC" w:rsidRPr="00DB5B83" w:rsidRDefault="009648FE">
      <w:pPr>
        <w:pStyle w:val="ListParagraph"/>
        <w:numPr>
          <w:ilvl w:val="0"/>
          <w:numId w:val="17"/>
        </w:numPr>
        <w:tabs>
          <w:tab w:val="left" w:pos="1327"/>
        </w:tabs>
        <w:spacing w:after="60"/>
        <w:jc w:val="both"/>
        <w:rPr>
          <w:b/>
          <w:bCs/>
        </w:rPr>
      </w:pPr>
      <w:r w:rsidRPr="00DB5B83">
        <w:rPr>
          <w:b/>
          <w:bCs/>
        </w:rPr>
        <w:t xml:space="preserve">Option 2: </w:t>
      </w:r>
      <w:r w:rsidRPr="00DB5B83">
        <w:t xml:space="preserve">PDCP/RLC AM 12 bits SN is mandatory for </w:t>
      </w:r>
      <w:proofErr w:type="spellStart"/>
      <w:r w:rsidRPr="00DB5B83">
        <w:t>RedCap</w:t>
      </w:r>
      <w:proofErr w:type="spellEnd"/>
      <w:r w:rsidRPr="00DB5B83">
        <w:t xml:space="preserve"> UE, and PDCP/RLC AM 18bits SN is optional supported by </w:t>
      </w:r>
      <w:proofErr w:type="spellStart"/>
      <w:r w:rsidRPr="00DB5B83">
        <w:t>RedCap</w:t>
      </w:r>
      <w:proofErr w:type="spellEnd"/>
      <w:r w:rsidRPr="00DB5B83">
        <w:t xml:space="preserve"> UE;</w:t>
      </w:r>
    </w:p>
    <w:p w14:paraId="00F168C9" w14:textId="77777777" w:rsidR="00D40AFC" w:rsidRDefault="009648FE">
      <w:pPr>
        <w:rPr>
          <w:rFonts w:ascii="Times New Roman" w:hAnsi="Times New Roman" w:cs="Times New Roman"/>
          <w:b/>
          <w:bCs/>
          <w:sz w:val="20"/>
          <w:szCs w:val="20"/>
        </w:rPr>
      </w:pPr>
      <w:r w:rsidRPr="00DB5B83">
        <w:rPr>
          <w:rFonts w:ascii="Times New Roman" w:hAnsi="Times New Roman" w:cs="Times New Roman"/>
          <w:b/>
          <w:bCs/>
          <w:sz w:val="20"/>
          <w:szCs w:val="20"/>
        </w:rPr>
        <w:t>Phase 2-Discussion point 1.2: Companies are invited to provide your view on which option is preferred?</w:t>
      </w:r>
    </w:p>
    <w:tbl>
      <w:tblPr>
        <w:tblStyle w:val="TableGrid"/>
        <w:tblW w:w="0" w:type="auto"/>
        <w:tblInd w:w="118" w:type="dxa"/>
        <w:tblLook w:val="04A0" w:firstRow="1" w:lastRow="0" w:firstColumn="1" w:lastColumn="0" w:noHBand="0" w:noVBand="1"/>
      </w:tblPr>
      <w:tblGrid>
        <w:gridCol w:w="1938"/>
        <w:gridCol w:w="1288"/>
        <w:gridCol w:w="6006"/>
      </w:tblGrid>
      <w:tr w:rsidR="00D40AFC" w14:paraId="7D87AA4D" w14:textId="77777777" w:rsidTr="003C1F67">
        <w:tc>
          <w:tcPr>
            <w:tcW w:w="1938" w:type="dxa"/>
            <w:shd w:val="clear" w:color="auto" w:fill="BFBFBF" w:themeFill="background1" w:themeFillShade="BF"/>
          </w:tcPr>
          <w:p w14:paraId="484D8511"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60F6B0CC" w14:textId="77777777" w:rsidR="00D40AFC" w:rsidRDefault="009648FE">
            <w:pPr>
              <w:spacing w:after="0"/>
              <w:jc w:val="center"/>
              <w:rPr>
                <w:b/>
                <w:bCs/>
                <w:sz w:val="20"/>
                <w:szCs w:val="20"/>
                <w:lang w:eastAsia="ja-JP"/>
              </w:rPr>
            </w:pPr>
            <w:r>
              <w:rPr>
                <w:b/>
                <w:bCs/>
                <w:sz w:val="20"/>
                <w:szCs w:val="20"/>
                <w:lang w:eastAsia="ja-JP"/>
              </w:rPr>
              <w:t>Option 1, option 2?</w:t>
            </w:r>
          </w:p>
        </w:tc>
        <w:tc>
          <w:tcPr>
            <w:tcW w:w="6006" w:type="dxa"/>
            <w:shd w:val="clear" w:color="auto" w:fill="BFBFBF" w:themeFill="background1" w:themeFillShade="BF"/>
          </w:tcPr>
          <w:p w14:paraId="72E95C52"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2CA89199" w14:textId="77777777" w:rsidTr="003C1F67">
        <w:tc>
          <w:tcPr>
            <w:tcW w:w="1938" w:type="dxa"/>
          </w:tcPr>
          <w:p w14:paraId="589D3732" w14:textId="77777777" w:rsidR="00D40AFC" w:rsidRDefault="009648FE">
            <w:pPr>
              <w:spacing w:after="0"/>
              <w:rPr>
                <w:sz w:val="20"/>
                <w:szCs w:val="20"/>
                <w:lang w:eastAsia="zh-CN"/>
              </w:rPr>
            </w:pPr>
            <w:r>
              <w:rPr>
                <w:sz w:val="20"/>
                <w:szCs w:val="20"/>
                <w:lang w:eastAsia="zh-CN"/>
              </w:rPr>
              <w:t>Intel</w:t>
            </w:r>
          </w:p>
        </w:tc>
        <w:tc>
          <w:tcPr>
            <w:tcW w:w="1288" w:type="dxa"/>
          </w:tcPr>
          <w:p w14:paraId="225B504F" w14:textId="77777777" w:rsidR="00D40AFC" w:rsidRDefault="009648FE">
            <w:pPr>
              <w:spacing w:after="0"/>
              <w:rPr>
                <w:sz w:val="20"/>
                <w:szCs w:val="20"/>
                <w:lang w:eastAsia="zh-CN"/>
              </w:rPr>
            </w:pPr>
            <w:r>
              <w:rPr>
                <w:sz w:val="20"/>
                <w:szCs w:val="20"/>
                <w:lang w:eastAsia="zh-CN"/>
              </w:rPr>
              <w:t>Option 1</w:t>
            </w:r>
          </w:p>
        </w:tc>
        <w:tc>
          <w:tcPr>
            <w:tcW w:w="6006" w:type="dxa"/>
          </w:tcPr>
          <w:p w14:paraId="2424A3B1" w14:textId="77777777" w:rsidR="00D40AFC" w:rsidRDefault="009648FE">
            <w:pPr>
              <w:spacing w:after="0"/>
              <w:rPr>
                <w:sz w:val="20"/>
                <w:szCs w:val="20"/>
                <w:lang w:eastAsia="zh-CN"/>
              </w:rPr>
            </w:pPr>
            <w:r>
              <w:rPr>
                <w:sz w:val="20"/>
                <w:szCs w:val="20"/>
                <w:lang w:eastAsia="zh-CN"/>
              </w:rPr>
              <w:t>As clarified by Qualcomm in phase 1, the additional gain is to reduce the sliding window size, and therefore we can accept this. Same comments as discussion point 1.1-phase 2, It would be good to keep the same principle as non-</w:t>
            </w:r>
            <w:proofErr w:type="spellStart"/>
            <w:r>
              <w:rPr>
                <w:sz w:val="20"/>
                <w:szCs w:val="20"/>
                <w:lang w:eastAsia="zh-CN"/>
              </w:rPr>
              <w:t>RedCap</w:t>
            </w:r>
            <w:proofErr w:type="spellEnd"/>
            <w:r>
              <w:rPr>
                <w:sz w:val="20"/>
                <w:szCs w:val="20"/>
                <w:lang w:eastAsia="zh-CN"/>
              </w:rPr>
              <w:t xml:space="preserve"> UE. Do not see the reason why it should be optional, especially considering the fixed mandatory value should be sufficient.   </w:t>
            </w:r>
          </w:p>
        </w:tc>
      </w:tr>
      <w:tr w:rsidR="00D40AFC" w14:paraId="56C8EDEE" w14:textId="77777777" w:rsidTr="003C1F67">
        <w:tc>
          <w:tcPr>
            <w:tcW w:w="1938" w:type="dxa"/>
          </w:tcPr>
          <w:p w14:paraId="59E65B52" w14:textId="77777777" w:rsidR="00D40AFC" w:rsidRDefault="009648FE">
            <w:pPr>
              <w:spacing w:after="0"/>
              <w:rPr>
                <w:sz w:val="20"/>
                <w:szCs w:val="20"/>
                <w:lang w:eastAsia="ja-JP"/>
              </w:rPr>
            </w:pPr>
            <w:r>
              <w:rPr>
                <w:sz w:val="20"/>
                <w:szCs w:val="20"/>
                <w:lang w:eastAsia="ja-JP"/>
              </w:rPr>
              <w:t xml:space="preserve">ZTE, </w:t>
            </w:r>
            <w:proofErr w:type="spellStart"/>
            <w:r>
              <w:rPr>
                <w:sz w:val="20"/>
                <w:szCs w:val="20"/>
                <w:lang w:eastAsia="ja-JP"/>
              </w:rPr>
              <w:t>Sanechips</w:t>
            </w:r>
            <w:proofErr w:type="spellEnd"/>
          </w:p>
        </w:tc>
        <w:tc>
          <w:tcPr>
            <w:tcW w:w="1288" w:type="dxa"/>
          </w:tcPr>
          <w:p w14:paraId="754A303A" w14:textId="77777777" w:rsidR="00D40AFC" w:rsidRDefault="009648FE">
            <w:pPr>
              <w:spacing w:after="0"/>
              <w:rPr>
                <w:sz w:val="20"/>
                <w:szCs w:val="20"/>
                <w:lang w:eastAsia="ja-JP"/>
              </w:rPr>
            </w:pPr>
            <w:r>
              <w:rPr>
                <w:sz w:val="20"/>
                <w:szCs w:val="20"/>
                <w:lang w:eastAsia="ja-JP"/>
              </w:rPr>
              <w:t>Option 2</w:t>
            </w:r>
          </w:p>
        </w:tc>
        <w:tc>
          <w:tcPr>
            <w:tcW w:w="6006" w:type="dxa"/>
          </w:tcPr>
          <w:p w14:paraId="3A29204D" w14:textId="77777777" w:rsidR="00D40AFC" w:rsidRDefault="009648FE">
            <w:pPr>
              <w:spacing w:after="0"/>
              <w:rPr>
                <w:sz w:val="20"/>
                <w:szCs w:val="20"/>
                <w:lang w:eastAsia="ja-JP"/>
              </w:rPr>
            </w:pPr>
            <w:r>
              <w:rPr>
                <w:sz w:val="20"/>
                <w:szCs w:val="20"/>
                <w:lang w:eastAsia="ja-JP"/>
              </w:rPr>
              <w:t xml:space="preserve">We think it is necessary to allow (high-end) </w:t>
            </w:r>
            <w:proofErr w:type="spellStart"/>
            <w:r>
              <w:rPr>
                <w:sz w:val="20"/>
                <w:szCs w:val="20"/>
                <w:lang w:eastAsia="ja-JP"/>
              </w:rPr>
              <w:t>RedCap</w:t>
            </w:r>
            <w:proofErr w:type="spellEnd"/>
            <w:r>
              <w:rPr>
                <w:sz w:val="20"/>
                <w:szCs w:val="20"/>
                <w:lang w:eastAsia="ja-JP"/>
              </w:rPr>
              <w:t xml:space="preserve"> UEs to indicate the support of 18 bits SN, so Option 2 is preferred. </w:t>
            </w:r>
          </w:p>
        </w:tc>
      </w:tr>
      <w:tr w:rsidR="00D40AFC" w14:paraId="2D8653A3" w14:textId="77777777" w:rsidTr="003C1F67">
        <w:tc>
          <w:tcPr>
            <w:tcW w:w="1938" w:type="dxa"/>
          </w:tcPr>
          <w:p w14:paraId="755CB9FF" w14:textId="77777777" w:rsidR="00D40AFC" w:rsidRDefault="009648FE">
            <w:pPr>
              <w:spacing w:after="0"/>
              <w:rPr>
                <w:sz w:val="20"/>
                <w:szCs w:val="20"/>
                <w:lang w:eastAsia="ja-JP"/>
              </w:rPr>
            </w:pPr>
            <w:r>
              <w:rPr>
                <w:sz w:val="20"/>
                <w:szCs w:val="20"/>
                <w:lang w:eastAsia="ja-JP"/>
              </w:rPr>
              <w:t>Apple</w:t>
            </w:r>
          </w:p>
        </w:tc>
        <w:tc>
          <w:tcPr>
            <w:tcW w:w="1288" w:type="dxa"/>
          </w:tcPr>
          <w:p w14:paraId="0158531E" w14:textId="77777777" w:rsidR="00D40AFC" w:rsidRDefault="009648FE">
            <w:pPr>
              <w:spacing w:after="0"/>
              <w:rPr>
                <w:sz w:val="20"/>
                <w:szCs w:val="20"/>
                <w:lang w:eastAsia="ja-JP"/>
              </w:rPr>
            </w:pPr>
            <w:r>
              <w:rPr>
                <w:sz w:val="20"/>
                <w:szCs w:val="20"/>
                <w:lang w:eastAsia="ja-JP"/>
              </w:rPr>
              <w:t>Option 2</w:t>
            </w:r>
          </w:p>
        </w:tc>
        <w:tc>
          <w:tcPr>
            <w:tcW w:w="6006" w:type="dxa"/>
          </w:tcPr>
          <w:p w14:paraId="34795388" w14:textId="77777777" w:rsidR="00D40AFC" w:rsidRDefault="009648FE">
            <w:pPr>
              <w:spacing w:after="0"/>
              <w:rPr>
                <w:sz w:val="20"/>
                <w:szCs w:val="20"/>
                <w:lang w:eastAsia="zh-CN"/>
              </w:rPr>
            </w:pPr>
            <w:r>
              <w:rPr>
                <w:sz w:val="20"/>
                <w:szCs w:val="20"/>
                <w:lang w:eastAsia="zh-CN"/>
              </w:rPr>
              <w:t xml:space="preserve">We are also ok </w:t>
            </w:r>
            <w:proofErr w:type="spellStart"/>
            <w:r>
              <w:rPr>
                <w:sz w:val="20"/>
                <w:szCs w:val="20"/>
                <w:lang w:eastAsia="zh-CN"/>
              </w:rPr>
              <w:t>wth</w:t>
            </w:r>
            <w:proofErr w:type="spellEnd"/>
            <w:r>
              <w:rPr>
                <w:sz w:val="20"/>
                <w:szCs w:val="20"/>
                <w:lang w:eastAsia="zh-CN"/>
              </w:rPr>
              <w:t xml:space="preserve"> option-1, but op-2 is better for flexibility.</w:t>
            </w:r>
          </w:p>
        </w:tc>
      </w:tr>
      <w:tr w:rsidR="00D40AFC" w14:paraId="59AFE757" w14:textId="77777777" w:rsidTr="003C1F67">
        <w:tc>
          <w:tcPr>
            <w:tcW w:w="1938" w:type="dxa"/>
          </w:tcPr>
          <w:p w14:paraId="15436148" w14:textId="77777777" w:rsidR="00D40AFC" w:rsidRDefault="009648FE">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54F7C6CF" w14:textId="77777777" w:rsidR="00D40AFC" w:rsidRDefault="009648FE">
            <w:pPr>
              <w:spacing w:after="0"/>
              <w:rPr>
                <w:sz w:val="20"/>
                <w:szCs w:val="20"/>
                <w:lang w:eastAsia="ja-JP"/>
              </w:rPr>
            </w:pPr>
            <w:r>
              <w:rPr>
                <w:sz w:val="20"/>
                <w:szCs w:val="20"/>
                <w:lang w:eastAsia="zh-CN"/>
              </w:rPr>
              <w:t>Option 2</w:t>
            </w:r>
          </w:p>
        </w:tc>
        <w:tc>
          <w:tcPr>
            <w:tcW w:w="6006" w:type="dxa"/>
          </w:tcPr>
          <w:p w14:paraId="4092C582"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ption 2 can be the compromise to support more use cases.</w:t>
            </w:r>
          </w:p>
        </w:tc>
      </w:tr>
      <w:tr w:rsidR="00D40AFC" w14:paraId="71CE46EC" w14:textId="77777777" w:rsidTr="003C1F67">
        <w:tc>
          <w:tcPr>
            <w:tcW w:w="1938" w:type="dxa"/>
          </w:tcPr>
          <w:p w14:paraId="4C4AC9A6"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PPO</w:t>
            </w:r>
          </w:p>
        </w:tc>
        <w:tc>
          <w:tcPr>
            <w:tcW w:w="1288" w:type="dxa"/>
          </w:tcPr>
          <w:p w14:paraId="6C26C55C" w14:textId="77777777" w:rsidR="00D40AFC" w:rsidRDefault="009648FE">
            <w:pPr>
              <w:spacing w:after="0"/>
              <w:rPr>
                <w:sz w:val="20"/>
                <w:szCs w:val="20"/>
                <w:lang w:eastAsia="zh-CN"/>
              </w:rPr>
            </w:pPr>
            <w:r>
              <w:rPr>
                <w:sz w:val="20"/>
                <w:szCs w:val="20"/>
                <w:lang w:eastAsia="zh-CN"/>
              </w:rPr>
              <w:t>Option 2</w:t>
            </w:r>
          </w:p>
        </w:tc>
        <w:tc>
          <w:tcPr>
            <w:tcW w:w="6006" w:type="dxa"/>
          </w:tcPr>
          <w:p w14:paraId="266E5562" w14:textId="77777777" w:rsidR="00D40AFC" w:rsidRDefault="009648FE">
            <w:pPr>
              <w:spacing w:after="0"/>
              <w:rPr>
                <w:sz w:val="20"/>
                <w:szCs w:val="20"/>
                <w:lang w:eastAsia="zh-CN"/>
              </w:rPr>
            </w:pPr>
            <w:r>
              <w:rPr>
                <w:sz w:val="20"/>
                <w:szCs w:val="20"/>
                <w:lang w:eastAsia="zh-CN"/>
              </w:rPr>
              <w:t>Option 2 is more flexible.</w:t>
            </w:r>
          </w:p>
        </w:tc>
      </w:tr>
      <w:tr w:rsidR="00D40AFC" w14:paraId="6F7DE70C" w14:textId="77777777" w:rsidTr="003C1F67">
        <w:tc>
          <w:tcPr>
            <w:tcW w:w="1938" w:type="dxa"/>
          </w:tcPr>
          <w:p w14:paraId="1183C007" w14:textId="77777777" w:rsidR="00D40AFC" w:rsidRDefault="009648FE">
            <w:pPr>
              <w:spacing w:after="0"/>
              <w:rPr>
                <w:sz w:val="20"/>
                <w:szCs w:val="20"/>
                <w:lang w:eastAsia="zh-CN"/>
              </w:rPr>
            </w:pPr>
            <w:proofErr w:type="spellStart"/>
            <w:r>
              <w:rPr>
                <w:sz w:val="20"/>
                <w:szCs w:val="20"/>
                <w:lang w:eastAsia="zh-CN"/>
              </w:rPr>
              <w:t>Spreadtrum</w:t>
            </w:r>
            <w:proofErr w:type="spellEnd"/>
          </w:p>
        </w:tc>
        <w:tc>
          <w:tcPr>
            <w:tcW w:w="1288" w:type="dxa"/>
          </w:tcPr>
          <w:p w14:paraId="066A7C6D" w14:textId="77777777" w:rsidR="00D40AFC" w:rsidRDefault="009648FE">
            <w:pPr>
              <w:spacing w:after="0"/>
              <w:rPr>
                <w:sz w:val="20"/>
                <w:szCs w:val="20"/>
                <w:lang w:eastAsia="zh-CN"/>
              </w:rPr>
            </w:pPr>
            <w:r>
              <w:rPr>
                <w:sz w:val="20"/>
                <w:szCs w:val="20"/>
                <w:lang w:eastAsia="zh-CN"/>
              </w:rPr>
              <w:t>Option 2</w:t>
            </w:r>
          </w:p>
        </w:tc>
        <w:tc>
          <w:tcPr>
            <w:tcW w:w="6006" w:type="dxa"/>
          </w:tcPr>
          <w:p w14:paraId="3E3417B2" w14:textId="77777777" w:rsidR="00D40AFC" w:rsidRDefault="009648FE">
            <w:pPr>
              <w:spacing w:after="0"/>
              <w:rPr>
                <w:sz w:val="20"/>
                <w:szCs w:val="20"/>
                <w:lang w:eastAsia="zh-CN"/>
              </w:rPr>
            </w:pPr>
            <w:r>
              <w:rPr>
                <w:rFonts w:hint="eastAsia"/>
                <w:sz w:val="20"/>
                <w:szCs w:val="20"/>
                <w:lang w:eastAsia="zh-CN"/>
              </w:rPr>
              <w:t>C</w:t>
            </w:r>
            <w:r>
              <w:rPr>
                <w:sz w:val="20"/>
                <w:szCs w:val="20"/>
                <w:lang w:eastAsia="zh-CN"/>
              </w:rPr>
              <w:t xml:space="preserve">onsidering to support more use cases. </w:t>
            </w:r>
          </w:p>
        </w:tc>
      </w:tr>
      <w:tr w:rsidR="00D40AFC" w14:paraId="3EF29178" w14:textId="77777777" w:rsidTr="003C1F67">
        <w:tc>
          <w:tcPr>
            <w:tcW w:w="1938" w:type="dxa"/>
          </w:tcPr>
          <w:p w14:paraId="4C1599F7" w14:textId="77777777" w:rsidR="00D40AFC" w:rsidRDefault="009648FE">
            <w:pPr>
              <w:spacing w:after="0"/>
              <w:rPr>
                <w:sz w:val="20"/>
                <w:szCs w:val="20"/>
                <w:lang w:eastAsia="zh-CN"/>
              </w:rPr>
            </w:pPr>
            <w:r>
              <w:rPr>
                <w:sz w:val="20"/>
                <w:szCs w:val="20"/>
                <w:lang w:eastAsia="zh-CN"/>
              </w:rPr>
              <w:t>Qualcomm</w:t>
            </w:r>
          </w:p>
        </w:tc>
        <w:tc>
          <w:tcPr>
            <w:tcW w:w="1288" w:type="dxa"/>
          </w:tcPr>
          <w:p w14:paraId="73C07411" w14:textId="77777777" w:rsidR="00D40AFC" w:rsidRDefault="009648FE">
            <w:pPr>
              <w:spacing w:after="0"/>
              <w:rPr>
                <w:sz w:val="20"/>
                <w:szCs w:val="20"/>
                <w:lang w:eastAsia="zh-CN"/>
              </w:rPr>
            </w:pPr>
            <w:r>
              <w:rPr>
                <w:sz w:val="20"/>
                <w:szCs w:val="20"/>
                <w:lang w:eastAsia="zh-CN"/>
              </w:rPr>
              <w:t>Option 2</w:t>
            </w:r>
          </w:p>
        </w:tc>
        <w:tc>
          <w:tcPr>
            <w:tcW w:w="6006" w:type="dxa"/>
          </w:tcPr>
          <w:p w14:paraId="39319A20" w14:textId="77777777" w:rsidR="00D40AFC" w:rsidRDefault="009648FE">
            <w:pPr>
              <w:spacing w:after="0"/>
              <w:rPr>
                <w:sz w:val="20"/>
                <w:szCs w:val="20"/>
                <w:lang w:eastAsia="zh-CN"/>
              </w:rPr>
            </w:pPr>
            <w:r>
              <w:rPr>
                <w:sz w:val="20"/>
                <w:szCs w:val="20"/>
                <w:lang w:eastAsia="zh-CN"/>
              </w:rPr>
              <w:t>We prefer Option 2 over Option 1 for its better flexibility, which is the same reason in our comment on Discussion Point 1.1.</w:t>
            </w:r>
          </w:p>
        </w:tc>
      </w:tr>
      <w:tr w:rsidR="00D40AFC" w14:paraId="5F726A33" w14:textId="77777777" w:rsidTr="003C1F67">
        <w:tc>
          <w:tcPr>
            <w:tcW w:w="1938" w:type="dxa"/>
          </w:tcPr>
          <w:p w14:paraId="7AC38C3F" w14:textId="77777777" w:rsidR="00D40AFC" w:rsidRDefault="009648FE">
            <w:pPr>
              <w:spacing w:after="0"/>
              <w:rPr>
                <w:sz w:val="20"/>
                <w:szCs w:val="20"/>
                <w:lang w:eastAsia="zh-CN"/>
              </w:rPr>
            </w:pPr>
            <w:r>
              <w:rPr>
                <w:sz w:val="20"/>
                <w:szCs w:val="20"/>
                <w:lang w:eastAsia="ja-JP"/>
              </w:rPr>
              <w:t>Sierra Wireless</w:t>
            </w:r>
          </w:p>
        </w:tc>
        <w:tc>
          <w:tcPr>
            <w:tcW w:w="1288" w:type="dxa"/>
          </w:tcPr>
          <w:p w14:paraId="3AE83D0E" w14:textId="77777777" w:rsidR="00D40AFC" w:rsidRDefault="009648FE">
            <w:pPr>
              <w:spacing w:after="0"/>
              <w:rPr>
                <w:sz w:val="20"/>
                <w:szCs w:val="20"/>
                <w:lang w:eastAsia="zh-CN"/>
              </w:rPr>
            </w:pPr>
            <w:r>
              <w:rPr>
                <w:sz w:val="20"/>
                <w:szCs w:val="20"/>
                <w:lang w:eastAsia="ja-JP"/>
              </w:rPr>
              <w:t>Option 1</w:t>
            </w:r>
          </w:p>
        </w:tc>
        <w:tc>
          <w:tcPr>
            <w:tcW w:w="6006" w:type="dxa"/>
          </w:tcPr>
          <w:p w14:paraId="7A7B18C6" w14:textId="77777777" w:rsidR="00D40AFC" w:rsidRDefault="00D40AFC">
            <w:pPr>
              <w:spacing w:after="0"/>
              <w:rPr>
                <w:sz w:val="20"/>
                <w:szCs w:val="20"/>
                <w:lang w:eastAsia="zh-CN"/>
              </w:rPr>
            </w:pPr>
          </w:p>
        </w:tc>
      </w:tr>
      <w:tr w:rsidR="00D40AFC" w14:paraId="7125E16B" w14:textId="77777777" w:rsidTr="003C1F67">
        <w:tc>
          <w:tcPr>
            <w:tcW w:w="1938" w:type="dxa"/>
          </w:tcPr>
          <w:p w14:paraId="4361138C" w14:textId="77777777" w:rsidR="00D40AFC" w:rsidRDefault="009648FE">
            <w:pPr>
              <w:spacing w:after="0"/>
              <w:rPr>
                <w:sz w:val="20"/>
                <w:szCs w:val="20"/>
                <w:lang w:eastAsia="ja-JP"/>
              </w:rPr>
            </w:pPr>
            <w:proofErr w:type="spellStart"/>
            <w:r>
              <w:rPr>
                <w:sz w:val="20"/>
                <w:szCs w:val="20"/>
                <w:lang w:eastAsia="zh-CN"/>
              </w:rPr>
              <w:t>Futurewei</w:t>
            </w:r>
            <w:proofErr w:type="spellEnd"/>
          </w:p>
        </w:tc>
        <w:tc>
          <w:tcPr>
            <w:tcW w:w="1288" w:type="dxa"/>
          </w:tcPr>
          <w:p w14:paraId="7E37C6B6" w14:textId="77777777" w:rsidR="00D40AFC" w:rsidRDefault="009648FE">
            <w:pPr>
              <w:spacing w:after="0"/>
              <w:rPr>
                <w:sz w:val="20"/>
                <w:szCs w:val="20"/>
                <w:lang w:eastAsia="ja-JP"/>
              </w:rPr>
            </w:pPr>
            <w:r>
              <w:rPr>
                <w:sz w:val="20"/>
                <w:szCs w:val="20"/>
                <w:lang w:eastAsia="zh-CN"/>
              </w:rPr>
              <w:t>Option 2</w:t>
            </w:r>
          </w:p>
        </w:tc>
        <w:tc>
          <w:tcPr>
            <w:tcW w:w="6006" w:type="dxa"/>
          </w:tcPr>
          <w:p w14:paraId="3CCF20B0" w14:textId="77777777" w:rsidR="00D40AFC" w:rsidRDefault="009648FE">
            <w:pPr>
              <w:spacing w:after="0"/>
              <w:rPr>
                <w:sz w:val="20"/>
                <w:szCs w:val="20"/>
                <w:lang w:eastAsia="zh-CN"/>
              </w:rPr>
            </w:pPr>
            <w:r>
              <w:rPr>
                <w:sz w:val="20"/>
                <w:szCs w:val="20"/>
                <w:lang w:eastAsia="zh-CN"/>
              </w:rPr>
              <w:t>We prefer to have the flexibility for supporting 18 bits.</w:t>
            </w:r>
          </w:p>
        </w:tc>
      </w:tr>
      <w:tr w:rsidR="00D40AFC" w14:paraId="234FFAF4" w14:textId="77777777" w:rsidTr="003C1F67">
        <w:tc>
          <w:tcPr>
            <w:tcW w:w="1938" w:type="dxa"/>
          </w:tcPr>
          <w:p w14:paraId="5545ABC6" w14:textId="77777777" w:rsidR="00D40AFC" w:rsidRDefault="009648FE">
            <w:pPr>
              <w:spacing w:after="0"/>
              <w:rPr>
                <w:sz w:val="20"/>
                <w:szCs w:val="20"/>
                <w:lang w:eastAsia="zh-CN"/>
              </w:rPr>
            </w:pPr>
            <w:r>
              <w:rPr>
                <w:sz w:val="20"/>
                <w:szCs w:val="20"/>
                <w:lang w:eastAsia="zh-CN"/>
              </w:rPr>
              <w:t>Samsung</w:t>
            </w:r>
          </w:p>
        </w:tc>
        <w:tc>
          <w:tcPr>
            <w:tcW w:w="1288" w:type="dxa"/>
          </w:tcPr>
          <w:p w14:paraId="6CDBA5F7" w14:textId="77777777" w:rsidR="00D40AFC" w:rsidRDefault="009648FE">
            <w:pPr>
              <w:spacing w:after="0"/>
              <w:rPr>
                <w:sz w:val="20"/>
                <w:szCs w:val="20"/>
                <w:lang w:eastAsia="zh-CN"/>
              </w:rPr>
            </w:pPr>
            <w:r>
              <w:rPr>
                <w:sz w:val="20"/>
                <w:szCs w:val="20"/>
                <w:lang w:eastAsia="zh-CN"/>
              </w:rPr>
              <w:t>Option 2</w:t>
            </w:r>
          </w:p>
        </w:tc>
        <w:tc>
          <w:tcPr>
            <w:tcW w:w="6006" w:type="dxa"/>
          </w:tcPr>
          <w:p w14:paraId="417AE92B" w14:textId="77777777" w:rsidR="00D40AFC" w:rsidRDefault="009648FE">
            <w:pPr>
              <w:spacing w:after="0"/>
              <w:rPr>
                <w:sz w:val="20"/>
                <w:szCs w:val="20"/>
                <w:lang w:eastAsia="zh-CN"/>
              </w:rPr>
            </w:pPr>
            <w:r>
              <w:rPr>
                <w:sz w:val="20"/>
                <w:szCs w:val="20"/>
                <w:lang w:eastAsia="zh-CN"/>
              </w:rPr>
              <w:t>We are not convinced about mandatory 12-bit SN, but anyway, Option 2 would provide more flexibility.</w:t>
            </w:r>
          </w:p>
        </w:tc>
      </w:tr>
      <w:tr w:rsidR="00D40AFC" w14:paraId="180CE0B2" w14:textId="77777777" w:rsidTr="003C1F67">
        <w:tc>
          <w:tcPr>
            <w:tcW w:w="1938" w:type="dxa"/>
          </w:tcPr>
          <w:p w14:paraId="4E5B1E6F" w14:textId="77777777" w:rsidR="00D40AFC" w:rsidRDefault="009648FE">
            <w:pPr>
              <w:spacing w:after="0"/>
              <w:rPr>
                <w:sz w:val="20"/>
                <w:szCs w:val="20"/>
                <w:lang w:eastAsia="zh-CN"/>
              </w:rPr>
            </w:pPr>
            <w:r>
              <w:rPr>
                <w:sz w:val="20"/>
                <w:szCs w:val="20"/>
                <w:lang w:eastAsia="zh-CN"/>
              </w:rPr>
              <w:t>Lenovo</w:t>
            </w:r>
          </w:p>
        </w:tc>
        <w:tc>
          <w:tcPr>
            <w:tcW w:w="1288" w:type="dxa"/>
          </w:tcPr>
          <w:p w14:paraId="18AB6038" w14:textId="77777777" w:rsidR="00D40AFC" w:rsidRDefault="009648FE">
            <w:pPr>
              <w:spacing w:after="0"/>
              <w:rPr>
                <w:sz w:val="20"/>
                <w:szCs w:val="20"/>
                <w:lang w:eastAsia="zh-CN"/>
              </w:rPr>
            </w:pPr>
            <w:r>
              <w:rPr>
                <w:sz w:val="20"/>
                <w:szCs w:val="20"/>
                <w:lang w:eastAsia="zh-CN"/>
              </w:rPr>
              <w:t>Option 2</w:t>
            </w:r>
          </w:p>
        </w:tc>
        <w:tc>
          <w:tcPr>
            <w:tcW w:w="6006" w:type="dxa"/>
          </w:tcPr>
          <w:p w14:paraId="0196FA4C" w14:textId="77777777" w:rsidR="00D40AFC" w:rsidRDefault="009648FE">
            <w:pPr>
              <w:spacing w:after="0"/>
              <w:rPr>
                <w:sz w:val="20"/>
                <w:szCs w:val="20"/>
                <w:lang w:eastAsia="zh-CN"/>
              </w:rPr>
            </w:pPr>
            <w:r>
              <w:rPr>
                <w:sz w:val="20"/>
                <w:szCs w:val="20"/>
                <w:lang w:eastAsia="zh-CN"/>
              </w:rPr>
              <w:t xml:space="preserve">Option 2 could be used by the high-end </w:t>
            </w:r>
            <w:proofErr w:type="spellStart"/>
            <w:r>
              <w:rPr>
                <w:sz w:val="20"/>
                <w:szCs w:val="20"/>
                <w:lang w:eastAsia="zh-CN"/>
              </w:rPr>
              <w:t>RedCap</w:t>
            </w:r>
            <w:proofErr w:type="spellEnd"/>
            <w:r>
              <w:rPr>
                <w:sz w:val="20"/>
                <w:szCs w:val="20"/>
                <w:lang w:eastAsia="zh-CN"/>
              </w:rPr>
              <w:t xml:space="preserve"> UE.</w:t>
            </w:r>
          </w:p>
        </w:tc>
      </w:tr>
      <w:tr w:rsidR="00D40AFC" w14:paraId="6B42287B" w14:textId="77777777" w:rsidTr="003C1F67">
        <w:tc>
          <w:tcPr>
            <w:tcW w:w="1938" w:type="dxa"/>
          </w:tcPr>
          <w:p w14:paraId="4114D126"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KDDI</w:t>
            </w:r>
          </w:p>
        </w:tc>
        <w:tc>
          <w:tcPr>
            <w:tcW w:w="1288" w:type="dxa"/>
          </w:tcPr>
          <w:p w14:paraId="56A884E5"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Option 2</w:t>
            </w:r>
          </w:p>
        </w:tc>
        <w:tc>
          <w:tcPr>
            <w:tcW w:w="6006" w:type="dxa"/>
          </w:tcPr>
          <w:p w14:paraId="19FF1E82"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Option 2 is more flexible.</w:t>
            </w:r>
          </w:p>
        </w:tc>
      </w:tr>
      <w:tr w:rsidR="00D40AFC" w14:paraId="4A868ED9" w14:textId="77777777" w:rsidTr="003C1F67">
        <w:tc>
          <w:tcPr>
            <w:tcW w:w="1938" w:type="dxa"/>
          </w:tcPr>
          <w:p w14:paraId="6417ECEB" w14:textId="77777777" w:rsidR="00D40AFC" w:rsidRDefault="009648FE">
            <w:pPr>
              <w:spacing w:after="0"/>
              <w:rPr>
                <w:rFonts w:eastAsiaTheme="minorEastAsia"/>
                <w:sz w:val="20"/>
                <w:szCs w:val="20"/>
                <w:lang w:eastAsia="ja-JP"/>
              </w:rPr>
            </w:pPr>
            <w:r>
              <w:rPr>
                <w:rFonts w:eastAsiaTheme="minorEastAsia"/>
                <w:sz w:val="20"/>
                <w:szCs w:val="20"/>
                <w:lang w:eastAsia="zh-CN"/>
              </w:rPr>
              <w:t>V</w:t>
            </w:r>
            <w:r>
              <w:rPr>
                <w:rFonts w:eastAsiaTheme="minorEastAsia" w:hint="eastAsia"/>
                <w:sz w:val="20"/>
                <w:szCs w:val="20"/>
                <w:lang w:eastAsia="zh-CN"/>
              </w:rPr>
              <w:t>ivo</w:t>
            </w:r>
          </w:p>
        </w:tc>
        <w:tc>
          <w:tcPr>
            <w:tcW w:w="1288" w:type="dxa"/>
          </w:tcPr>
          <w:p w14:paraId="04E8E57E"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 2</w:t>
            </w:r>
          </w:p>
        </w:tc>
        <w:tc>
          <w:tcPr>
            <w:tcW w:w="6006" w:type="dxa"/>
          </w:tcPr>
          <w:p w14:paraId="75B8B862"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 2 is more flexible to support different use cases.</w:t>
            </w:r>
          </w:p>
        </w:tc>
      </w:tr>
      <w:tr w:rsidR="00D40AFC" w14:paraId="3BE874C5" w14:textId="77777777" w:rsidTr="003C1F67">
        <w:tc>
          <w:tcPr>
            <w:tcW w:w="1938" w:type="dxa"/>
          </w:tcPr>
          <w:p w14:paraId="2722EF6E" w14:textId="77777777" w:rsidR="00D40AFC" w:rsidRDefault="009648FE">
            <w:pPr>
              <w:spacing w:after="0"/>
              <w:rPr>
                <w:rFonts w:eastAsiaTheme="minorEastAsia"/>
                <w:sz w:val="20"/>
                <w:szCs w:val="20"/>
                <w:lang w:eastAsia="zh-CN"/>
              </w:rPr>
            </w:pPr>
            <w:r>
              <w:rPr>
                <w:sz w:val="20"/>
                <w:szCs w:val="20"/>
                <w:lang w:eastAsia="zh-CN"/>
              </w:rPr>
              <w:t>S</w:t>
            </w:r>
            <w:r>
              <w:rPr>
                <w:rFonts w:hint="eastAsia"/>
                <w:sz w:val="20"/>
                <w:szCs w:val="20"/>
                <w:lang w:eastAsia="zh-CN"/>
              </w:rPr>
              <w:t>harp</w:t>
            </w:r>
          </w:p>
        </w:tc>
        <w:tc>
          <w:tcPr>
            <w:tcW w:w="1288" w:type="dxa"/>
          </w:tcPr>
          <w:p w14:paraId="02480537" w14:textId="77777777" w:rsidR="00D40AFC" w:rsidRDefault="009648FE">
            <w:pPr>
              <w:spacing w:after="0"/>
              <w:rPr>
                <w:rFonts w:eastAsiaTheme="minorEastAsia"/>
                <w:sz w:val="20"/>
                <w:szCs w:val="20"/>
                <w:lang w:eastAsia="zh-CN"/>
              </w:rPr>
            </w:pPr>
            <w:r>
              <w:rPr>
                <w:rFonts w:hint="eastAsia"/>
                <w:sz w:val="20"/>
                <w:szCs w:val="20"/>
                <w:lang w:eastAsia="zh-CN"/>
              </w:rPr>
              <w:t>O</w:t>
            </w:r>
            <w:r>
              <w:rPr>
                <w:sz w:val="20"/>
                <w:szCs w:val="20"/>
                <w:lang w:eastAsia="zh-CN"/>
              </w:rPr>
              <w:t>ption 2</w:t>
            </w:r>
          </w:p>
        </w:tc>
        <w:tc>
          <w:tcPr>
            <w:tcW w:w="6006" w:type="dxa"/>
          </w:tcPr>
          <w:p w14:paraId="1FFCAF94" w14:textId="77777777" w:rsidR="00D40AFC" w:rsidRDefault="009648FE">
            <w:pPr>
              <w:spacing w:after="0"/>
              <w:rPr>
                <w:rFonts w:eastAsiaTheme="minorEastAsia"/>
                <w:sz w:val="20"/>
                <w:szCs w:val="20"/>
                <w:lang w:eastAsia="zh-CN"/>
              </w:rPr>
            </w:pPr>
            <w:r>
              <w:rPr>
                <w:rFonts w:eastAsiaTheme="minorEastAsia" w:hint="eastAsia"/>
                <w:sz w:val="20"/>
                <w:szCs w:val="20"/>
                <w:lang w:eastAsia="ja-JP"/>
              </w:rPr>
              <w:t>Option 2 is more flexible</w:t>
            </w:r>
            <w:r>
              <w:rPr>
                <w:rFonts w:eastAsiaTheme="minorEastAsia"/>
                <w:sz w:val="20"/>
                <w:szCs w:val="20"/>
                <w:lang w:eastAsia="ja-JP"/>
              </w:rPr>
              <w:t>.</w:t>
            </w:r>
          </w:p>
        </w:tc>
      </w:tr>
      <w:tr w:rsidR="00D40AFC" w14:paraId="298A394C" w14:textId="77777777" w:rsidTr="003C1F67">
        <w:tc>
          <w:tcPr>
            <w:tcW w:w="1938" w:type="dxa"/>
          </w:tcPr>
          <w:p w14:paraId="5FD4764B" w14:textId="77777777" w:rsidR="00D40AFC" w:rsidRDefault="009648FE">
            <w:pPr>
              <w:spacing w:after="0"/>
              <w:rPr>
                <w:sz w:val="20"/>
                <w:szCs w:val="20"/>
                <w:lang w:eastAsia="zh-CN"/>
              </w:rPr>
            </w:pPr>
            <w:r>
              <w:rPr>
                <w:rFonts w:hint="eastAsia"/>
                <w:sz w:val="20"/>
                <w:szCs w:val="20"/>
                <w:lang w:eastAsia="zh-CN"/>
              </w:rPr>
              <w:t>Xiaomi</w:t>
            </w:r>
          </w:p>
        </w:tc>
        <w:tc>
          <w:tcPr>
            <w:tcW w:w="1288" w:type="dxa"/>
          </w:tcPr>
          <w:p w14:paraId="74CAF515" w14:textId="77777777" w:rsidR="00D40AFC" w:rsidRDefault="009648FE">
            <w:pPr>
              <w:spacing w:after="0"/>
              <w:rPr>
                <w:sz w:val="20"/>
                <w:szCs w:val="20"/>
                <w:lang w:eastAsia="zh-CN"/>
              </w:rPr>
            </w:pPr>
            <w:r>
              <w:rPr>
                <w:rFonts w:eastAsiaTheme="minorEastAsia" w:hint="eastAsia"/>
                <w:sz w:val="20"/>
                <w:szCs w:val="20"/>
                <w:lang w:eastAsia="ja-JP"/>
              </w:rPr>
              <w:t>Option 2</w:t>
            </w:r>
          </w:p>
        </w:tc>
        <w:tc>
          <w:tcPr>
            <w:tcW w:w="6006" w:type="dxa"/>
          </w:tcPr>
          <w:p w14:paraId="29291EAA"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Option 2 is more flexible.</w:t>
            </w:r>
          </w:p>
        </w:tc>
      </w:tr>
      <w:tr w:rsidR="00D40AFC" w14:paraId="64768621" w14:textId="77777777" w:rsidTr="003C1F67">
        <w:tc>
          <w:tcPr>
            <w:tcW w:w="1938" w:type="dxa"/>
          </w:tcPr>
          <w:p w14:paraId="36C4F4C6" w14:textId="77777777" w:rsidR="00D40AFC" w:rsidRDefault="009648FE">
            <w:pPr>
              <w:spacing w:after="0"/>
              <w:rPr>
                <w:sz w:val="20"/>
                <w:szCs w:val="20"/>
                <w:lang w:eastAsia="zh-CN"/>
              </w:rPr>
            </w:pPr>
            <w:r>
              <w:rPr>
                <w:rFonts w:hint="eastAsia"/>
                <w:sz w:val="20"/>
                <w:szCs w:val="20"/>
                <w:lang w:eastAsia="zh-CN"/>
              </w:rPr>
              <w:t>CATT</w:t>
            </w:r>
          </w:p>
        </w:tc>
        <w:tc>
          <w:tcPr>
            <w:tcW w:w="1288" w:type="dxa"/>
          </w:tcPr>
          <w:p w14:paraId="3CEF1371" w14:textId="77777777" w:rsidR="00D40AFC" w:rsidRDefault="009648FE">
            <w:pPr>
              <w:spacing w:after="0"/>
              <w:rPr>
                <w:sz w:val="20"/>
                <w:szCs w:val="20"/>
                <w:lang w:eastAsia="zh-CN"/>
              </w:rPr>
            </w:pPr>
            <w:r>
              <w:rPr>
                <w:rFonts w:hint="eastAsia"/>
                <w:sz w:val="20"/>
                <w:szCs w:val="20"/>
                <w:lang w:eastAsia="zh-CN"/>
              </w:rPr>
              <w:t>Option 2</w:t>
            </w:r>
          </w:p>
        </w:tc>
        <w:tc>
          <w:tcPr>
            <w:tcW w:w="6006" w:type="dxa"/>
          </w:tcPr>
          <w:p w14:paraId="3AC9A2C7" w14:textId="77777777" w:rsidR="00D40AFC" w:rsidRDefault="009648FE">
            <w:pPr>
              <w:spacing w:after="0"/>
              <w:rPr>
                <w:sz w:val="20"/>
                <w:szCs w:val="20"/>
                <w:lang w:eastAsia="zh-CN"/>
              </w:rPr>
            </w:pPr>
            <w:r>
              <w:rPr>
                <w:rFonts w:hint="eastAsia"/>
                <w:sz w:val="20"/>
                <w:szCs w:val="20"/>
                <w:lang w:eastAsia="zh-CN"/>
              </w:rPr>
              <w:t xml:space="preserve">Seems possible to allow some </w:t>
            </w:r>
            <w:r>
              <w:rPr>
                <w:sz w:val="20"/>
                <w:szCs w:val="20"/>
                <w:lang w:eastAsia="zh-CN"/>
              </w:rPr>
              <w:t>flexibility</w:t>
            </w:r>
            <w:r>
              <w:rPr>
                <w:rFonts w:hint="eastAsia"/>
                <w:sz w:val="20"/>
                <w:szCs w:val="20"/>
                <w:lang w:eastAsia="zh-CN"/>
              </w:rPr>
              <w:t xml:space="preserve">.  </w:t>
            </w:r>
          </w:p>
        </w:tc>
      </w:tr>
      <w:tr w:rsidR="00D40AFC" w14:paraId="100BC192" w14:textId="77777777" w:rsidTr="003C1F67">
        <w:tc>
          <w:tcPr>
            <w:tcW w:w="1938" w:type="dxa"/>
          </w:tcPr>
          <w:p w14:paraId="32049806" w14:textId="77777777" w:rsidR="00D40AFC" w:rsidRDefault="009648FE">
            <w:pPr>
              <w:spacing w:after="0"/>
              <w:rPr>
                <w:sz w:val="20"/>
                <w:szCs w:val="20"/>
                <w:lang w:eastAsia="zh-CN"/>
              </w:rPr>
            </w:pPr>
            <w:r>
              <w:rPr>
                <w:sz w:val="20"/>
                <w:szCs w:val="20"/>
                <w:lang w:eastAsia="zh-CN"/>
              </w:rPr>
              <w:t>Ericsson</w:t>
            </w:r>
          </w:p>
        </w:tc>
        <w:tc>
          <w:tcPr>
            <w:tcW w:w="1288" w:type="dxa"/>
          </w:tcPr>
          <w:p w14:paraId="7548F791" w14:textId="77777777" w:rsidR="00D40AFC" w:rsidRDefault="009648FE">
            <w:pPr>
              <w:spacing w:after="0"/>
              <w:rPr>
                <w:sz w:val="20"/>
                <w:szCs w:val="20"/>
                <w:lang w:eastAsia="zh-CN"/>
              </w:rPr>
            </w:pPr>
            <w:r>
              <w:rPr>
                <w:rFonts w:eastAsiaTheme="minorEastAsia"/>
                <w:sz w:val="20"/>
                <w:szCs w:val="20"/>
                <w:lang w:eastAsia="ja-JP"/>
              </w:rPr>
              <w:t xml:space="preserve">Option 2, but </w:t>
            </w:r>
          </w:p>
        </w:tc>
        <w:tc>
          <w:tcPr>
            <w:tcW w:w="6006" w:type="dxa"/>
          </w:tcPr>
          <w:p w14:paraId="0B4E6A45" w14:textId="77777777" w:rsidR="00D40AFC" w:rsidRDefault="009648FE">
            <w:pPr>
              <w:spacing w:after="0"/>
              <w:rPr>
                <w:rFonts w:eastAsiaTheme="minorEastAsia"/>
                <w:sz w:val="20"/>
                <w:szCs w:val="20"/>
                <w:lang w:eastAsia="ja-JP"/>
              </w:rPr>
            </w:pPr>
            <w:r>
              <w:rPr>
                <w:rFonts w:eastAsiaTheme="minorEastAsia"/>
                <w:sz w:val="20"/>
                <w:szCs w:val="20"/>
                <w:lang w:eastAsia="ja-JP"/>
              </w:rPr>
              <w:t xml:space="preserve">If this mechanism is pursued, then 12-bit SNs should be mandatorily supported (as currently) and there is an existing capability bit which can be used. In addition, we should add </w:t>
            </w:r>
            <w:r>
              <w:rPr>
                <w:rFonts w:eastAsiaTheme="minorEastAsia"/>
                <w:i/>
                <w:iCs/>
                <w:sz w:val="20"/>
                <w:szCs w:val="20"/>
                <w:lang w:eastAsia="ja-JP"/>
              </w:rPr>
              <w:t>in</w:t>
            </w:r>
            <w:r>
              <w:rPr>
                <w:rFonts w:eastAsiaTheme="minorEastAsia"/>
                <w:sz w:val="20"/>
                <w:szCs w:val="20"/>
                <w:lang w:eastAsia="ja-JP"/>
              </w:rPr>
              <w:t xml:space="preserve">capability for the case when a </w:t>
            </w:r>
            <w:proofErr w:type="spellStart"/>
            <w:r>
              <w:rPr>
                <w:rFonts w:eastAsiaTheme="minorEastAsia"/>
                <w:sz w:val="20"/>
                <w:szCs w:val="20"/>
                <w:lang w:eastAsia="ja-JP"/>
              </w:rPr>
              <w:t>RedCap</w:t>
            </w:r>
            <w:proofErr w:type="spellEnd"/>
            <w:r>
              <w:rPr>
                <w:rFonts w:eastAsiaTheme="minorEastAsia"/>
                <w:sz w:val="20"/>
                <w:szCs w:val="20"/>
                <w:lang w:eastAsia="ja-JP"/>
              </w:rPr>
              <w:t xml:space="preserve"> UE doesn’t support 18-bits. Thus, if 18-bit is supported, the existing signaling can be re-used. </w:t>
            </w:r>
          </w:p>
          <w:p w14:paraId="5A4F7E74" w14:textId="77777777" w:rsidR="00D40AFC" w:rsidRDefault="00D40AFC">
            <w:pPr>
              <w:spacing w:after="0"/>
              <w:rPr>
                <w:rFonts w:eastAsiaTheme="minorEastAsia"/>
                <w:sz w:val="20"/>
                <w:szCs w:val="20"/>
                <w:lang w:eastAsia="ja-JP"/>
              </w:rPr>
            </w:pPr>
          </w:p>
          <w:p w14:paraId="36B31A7B" w14:textId="77777777" w:rsidR="00D40AFC" w:rsidRDefault="009648FE">
            <w:pPr>
              <w:spacing w:after="0"/>
              <w:rPr>
                <w:sz w:val="20"/>
                <w:szCs w:val="20"/>
                <w:lang w:eastAsia="zh-CN"/>
              </w:rPr>
            </w:pPr>
            <w:r>
              <w:rPr>
                <w:sz w:val="20"/>
                <w:szCs w:val="20"/>
                <w:lang w:eastAsia="zh-CN"/>
              </w:rPr>
              <w:t>If the optionality of 18 bit SN is pursued, the WID should be updated accordingly. The actual gain in reduced complexity and possible implications have not been rigorously studied, compared to the currently agreed complexity reduction features in the current WID which are based on the SI outcome.</w:t>
            </w:r>
          </w:p>
        </w:tc>
      </w:tr>
      <w:tr w:rsidR="00D40AFC" w14:paraId="04C294C9" w14:textId="77777777" w:rsidTr="003C1F67">
        <w:tc>
          <w:tcPr>
            <w:tcW w:w="1938" w:type="dxa"/>
          </w:tcPr>
          <w:p w14:paraId="2E0DAC32" w14:textId="77777777" w:rsidR="00D40AFC" w:rsidRDefault="009648FE">
            <w:pPr>
              <w:spacing w:after="0"/>
              <w:rPr>
                <w:sz w:val="20"/>
                <w:szCs w:val="20"/>
                <w:lang w:eastAsia="zh-CN"/>
              </w:rPr>
            </w:pPr>
            <w:r>
              <w:rPr>
                <w:sz w:val="20"/>
                <w:szCs w:val="20"/>
                <w:lang w:eastAsia="zh-CN"/>
              </w:rPr>
              <w:t>Sequans</w:t>
            </w:r>
          </w:p>
        </w:tc>
        <w:tc>
          <w:tcPr>
            <w:tcW w:w="1288" w:type="dxa"/>
          </w:tcPr>
          <w:p w14:paraId="5D93CFCE" w14:textId="77777777" w:rsidR="00D40AFC" w:rsidRDefault="009648FE">
            <w:pPr>
              <w:spacing w:after="0"/>
              <w:rPr>
                <w:rFonts w:eastAsiaTheme="minorEastAsia"/>
                <w:sz w:val="20"/>
                <w:szCs w:val="20"/>
                <w:lang w:eastAsia="ja-JP"/>
              </w:rPr>
            </w:pPr>
            <w:r>
              <w:rPr>
                <w:rFonts w:eastAsiaTheme="minorEastAsia"/>
                <w:sz w:val="20"/>
                <w:szCs w:val="20"/>
                <w:lang w:eastAsia="ja-JP"/>
              </w:rPr>
              <w:t>Option 2</w:t>
            </w:r>
          </w:p>
        </w:tc>
        <w:tc>
          <w:tcPr>
            <w:tcW w:w="6006" w:type="dxa"/>
          </w:tcPr>
          <w:p w14:paraId="0A980348"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Option 2 is more flexible</w:t>
            </w:r>
            <w:r>
              <w:rPr>
                <w:rFonts w:eastAsiaTheme="minorEastAsia"/>
                <w:sz w:val="20"/>
                <w:szCs w:val="20"/>
                <w:lang w:eastAsia="ja-JP"/>
              </w:rPr>
              <w:t xml:space="preserve"> which is beneficial for the varying use cases and future proofing</w:t>
            </w:r>
          </w:p>
        </w:tc>
      </w:tr>
      <w:tr w:rsidR="00D40AFC" w14:paraId="6F7E83B1" w14:textId="77777777" w:rsidTr="003C1F67">
        <w:tc>
          <w:tcPr>
            <w:tcW w:w="1938" w:type="dxa"/>
          </w:tcPr>
          <w:p w14:paraId="37D29C44" w14:textId="77777777" w:rsidR="00D40AFC" w:rsidRDefault="009648FE">
            <w:pPr>
              <w:spacing w:after="0"/>
              <w:rPr>
                <w:sz w:val="20"/>
                <w:szCs w:val="20"/>
                <w:lang w:eastAsia="zh-CN"/>
              </w:rPr>
            </w:pPr>
            <w:proofErr w:type="spellStart"/>
            <w:r>
              <w:rPr>
                <w:rFonts w:hint="eastAsia"/>
                <w:sz w:val="20"/>
                <w:szCs w:val="20"/>
                <w:lang w:eastAsia="zh-CN"/>
              </w:rPr>
              <w:t>ChinaTelecom</w:t>
            </w:r>
            <w:proofErr w:type="spellEnd"/>
          </w:p>
        </w:tc>
        <w:tc>
          <w:tcPr>
            <w:tcW w:w="1288" w:type="dxa"/>
          </w:tcPr>
          <w:p w14:paraId="25C1ADDA" w14:textId="77777777" w:rsidR="00D40AFC" w:rsidRDefault="009648FE">
            <w:pPr>
              <w:spacing w:after="0"/>
              <w:rPr>
                <w:rFonts w:eastAsiaTheme="minorEastAsia"/>
                <w:sz w:val="20"/>
                <w:szCs w:val="20"/>
                <w:lang w:eastAsia="ja-JP"/>
              </w:rPr>
            </w:pPr>
            <w:r>
              <w:rPr>
                <w:sz w:val="20"/>
                <w:szCs w:val="20"/>
                <w:lang w:eastAsia="zh-CN"/>
              </w:rPr>
              <w:t xml:space="preserve">Option </w:t>
            </w:r>
            <w:r>
              <w:rPr>
                <w:rFonts w:hint="eastAsia"/>
                <w:sz w:val="20"/>
                <w:szCs w:val="20"/>
                <w:lang w:eastAsia="zh-CN"/>
              </w:rPr>
              <w:t>2</w:t>
            </w:r>
          </w:p>
        </w:tc>
        <w:tc>
          <w:tcPr>
            <w:tcW w:w="6006" w:type="dxa"/>
          </w:tcPr>
          <w:p w14:paraId="1237532C" w14:textId="77777777" w:rsidR="00D40AFC" w:rsidRDefault="009648FE">
            <w:pPr>
              <w:rPr>
                <w:rFonts w:eastAsiaTheme="minorEastAsia"/>
                <w:sz w:val="20"/>
                <w:szCs w:val="20"/>
                <w:lang w:eastAsia="ja-JP"/>
              </w:rPr>
            </w:pPr>
            <w:r>
              <w:rPr>
                <w:rFonts w:hint="eastAsia"/>
                <w:sz w:val="20"/>
                <w:szCs w:val="20"/>
                <w:lang w:eastAsia="zh-CN"/>
              </w:rPr>
              <w:t xml:space="preserve">We also think </w:t>
            </w:r>
            <w:r>
              <w:rPr>
                <w:sz w:val="20"/>
                <w:szCs w:val="20"/>
                <w:lang w:eastAsia="zh-CN"/>
              </w:rPr>
              <w:t>Option</w:t>
            </w:r>
            <w:r>
              <w:rPr>
                <w:rFonts w:hint="eastAsia"/>
                <w:sz w:val="20"/>
                <w:szCs w:val="20"/>
                <w:lang w:eastAsia="zh-CN"/>
              </w:rPr>
              <w:t xml:space="preserve"> 2 </w:t>
            </w:r>
            <w:r>
              <w:rPr>
                <w:sz w:val="20"/>
                <w:szCs w:val="20"/>
                <w:lang w:eastAsia="zh-CN"/>
              </w:rPr>
              <w:t>is more flexible.</w:t>
            </w:r>
          </w:p>
        </w:tc>
      </w:tr>
      <w:tr w:rsidR="004C1564" w14:paraId="6259BED4" w14:textId="77777777" w:rsidTr="003C1F67">
        <w:tc>
          <w:tcPr>
            <w:tcW w:w="1938" w:type="dxa"/>
          </w:tcPr>
          <w:p w14:paraId="0734BD85" w14:textId="7EC31EE8" w:rsidR="004C1564" w:rsidRDefault="004C1564" w:rsidP="004C1564">
            <w:pPr>
              <w:spacing w:after="0"/>
              <w:rPr>
                <w:sz w:val="20"/>
                <w:szCs w:val="20"/>
                <w:lang w:eastAsia="zh-CN"/>
              </w:rPr>
            </w:pPr>
            <w:r w:rsidRPr="004C1564">
              <w:rPr>
                <w:rFonts w:hint="eastAsia"/>
                <w:sz w:val="20"/>
                <w:szCs w:val="20"/>
                <w:lang w:eastAsia="zh-CN"/>
              </w:rPr>
              <w:t>LGE</w:t>
            </w:r>
          </w:p>
        </w:tc>
        <w:tc>
          <w:tcPr>
            <w:tcW w:w="1288" w:type="dxa"/>
          </w:tcPr>
          <w:p w14:paraId="0D5754B0" w14:textId="1E859368" w:rsidR="004C1564" w:rsidRDefault="004C1564" w:rsidP="004C1564">
            <w:pPr>
              <w:spacing w:after="0"/>
              <w:rPr>
                <w:sz w:val="20"/>
                <w:szCs w:val="20"/>
                <w:lang w:eastAsia="zh-CN"/>
              </w:rPr>
            </w:pPr>
            <w:r w:rsidRPr="004C1564">
              <w:rPr>
                <w:rFonts w:hint="eastAsia"/>
                <w:sz w:val="20"/>
                <w:szCs w:val="20"/>
                <w:lang w:eastAsia="zh-CN"/>
              </w:rPr>
              <w:t>Option 2</w:t>
            </w:r>
          </w:p>
        </w:tc>
        <w:tc>
          <w:tcPr>
            <w:tcW w:w="6006" w:type="dxa"/>
          </w:tcPr>
          <w:p w14:paraId="6A588E58" w14:textId="0574D0A1" w:rsidR="004C1564" w:rsidRDefault="004C1564" w:rsidP="004C1564">
            <w:pPr>
              <w:rPr>
                <w:sz w:val="20"/>
                <w:szCs w:val="20"/>
                <w:lang w:eastAsia="zh-CN"/>
              </w:rPr>
            </w:pPr>
            <w:r w:rsidRPr="004C1564">
              <w:rPr>
                <w:rFonts w:hint="eastAsia"/>
                <w:sz w:val="20"/>
                <w:szCs w:val="20"/>
                <w:lang w:eastAsia="zh-CN"/>
              </w:rPr>
              <w:t xml:space="preserve">Considering </w:t>
            </w:r>
            <w:r w:rsidRPr="004C1564">
              <w:rPr>
                <w:sz w:val="20"/>
                <w:szCs w:val="20"/>
                <w:lang w:eastAsia="zh-CN"/>
              </w:rPr>
              <w:t>variable</w:t>
            </w:r>
            <w:r w:rsidRPr="004C1564">
              <w:rPr>
                <w:rFonts w:hint="eastAsia"/>
                <w:sz w:val="20"/>
                <w:szCs w:val="20"/>
                <w:lang w:eastAsia="zh-CN"/>
              </w:rPr>
              <w:t xml:space="preserve"> </w:t>
            </w:r>
            <w:proofErr w:type="spellStart"/>
            <w:r w:rsidRPr="004C1564">
              <w:rPr>
                <w:sz w:val="20"/>
                <w:szCs w:val="20"/>
                <w:lang w:eastAsia="zh-CN"/>
              </w:rPr>
              <w:t>RedCap</w:t>
            </w:r>
            <w:proofErr w:type="spellEnd"/>
            <w:r w:rsidRPr="004C1564">
              <w:rPr>
                <w:sz w:val="20"/>
                <w:szCs w:val="20"/>
                <w:lang w:eastAsia="zh-CN"/>
              </w:rPr>
              <w:t xml:space="preserve"> use cases, option 2 is preferred.</w:t>
            </w:r>
          </w:p>
        </w:tc>
      </w:tr>
      <w:tr w:rsidR="003C1F67" w14:paraId="3AE48471" w14:textId="77777777" w:rsidTr="003C1F67">
        <w:tc>
          <w:tcPr>
            <w:tcW w:w="1938" w:type="dxa"/>
          </w:tcPr>
          <w:p w14:paraId="59F27975" w14:textId="77777777" w:rsidR="003C1F67" w:rsidRDefault="003C1F67" w:rsidP="00F65A86">
            <w:pPr>
              <w:spacing w:after="0"/>
              <w:rPr>
                <w:sz w:val="20"/>
                <w:szCs w:val="20"/>
                <w:lang w:eastAsia="zh-CN"/>
              </w:rPr>
            </w:pPr>
            <w:r>
              <w:rPr>
                <w:sz w:val="20"/>
                <w:szCs w:val="20"/>
                <w:lang w:eastAsia="zh-CN"/>
              </w:rPr>
              <w:lastRenderedPageBreak/>
              <w:t>MediaTek</w:t>
            </w:r>
          </w:p>
        </w:tc>
        <w:tc>
          <w:tcPr>
            <w:tcW w:w="1288" w:type="dxa"/>
          </w:tcPr>
          <w:p w14:paraId="462A5EC3" w14:textId="77777777" w:rsidR="003C1F67" w:rsidRDefault="003C1F67" w:rsidP="00F65A86">
            <w:pPr>
              <w:spacing w:after="0"/>
              <w:rPr>
                <w:sz w:val="20"/>
                <w:szCs w:val="20"/>
                <w:lang w:eastAsia="zh-CN"/>
              </w:rPr>
            </w:pPr>
            <w:r>
              <w:rPr>
                <w:sz w:val="20"/>
                <w:szCs w:val="20"/>
                <w:lang w:eastAsia="zh-CN"/>
              </w:rPr>
              <w:t>Option 2</w:t>
            </w:r>
          </w:p>
        </w:tc>
        <w:tc>
          <w:tcPr>
            <w:tcW w:w="6006" w:type="dxa"/>
          </w:tcPr>
          <w:p w14:paraId="628246D7" w14:textId="77777777" w:rsidR="003C1F67" w:rsidRDefault="003C1F67" w:rsidP="00F65A86">
            <w:pPr>
              <w:rPr>
                <w:sz w:val="20"/>
                <w:szCs w:val="20"/>
                <w:lang w:eastAsia="zh-CN"/>
              </w:rPr>
            </w:pPr>
          </w:p>
        </w:tc>
      </w:tr>
      <w:tr w:rsidR="003C1F67" w14:paraId="59507B47" w14:textId="77777777" w:rsidTr="003C1F67">
        <w:tc>
          <w:tcPr>
            <w:tcW w:w="1938" w:type="dxa"/>
          </w:tcPr>
          <w:p w14:paraId="6BB9B0D3" w14:textId="77777777" w:rsidR="003C1F67" w:rsidRDefault="003C1F67" w:rsidP="00F65A86">
            <w:pPr>
              <w:spacing w:after="0"/>
              <w:rPr>
                <w:sz w:val="20"/>
                <w:szCs w:val="20"/>
                <w:lang w:eastAsia="zh-CN"/>
              </w:rPr>
            </w:pPr>
          </w:p>
        </w:tc>
        <w:tc>
          <w:tcPr>
            <w:tcW w:w="1288" w:type="dxa"/>
          </w:tcPr>
          <w:p w14:paraId="4DC17D52" w14:textId="77777777" w:rsidR="003C1F67" w:rsidRDefault="003C1F67" w:rsidP="00F65A86">
            <w:pPr>
              <w:spacing w:after="0"/>
              <w:rPr>
                <w:sz w:val="20"/>
                <w:szCs w:val="20"/>
                <w:lang w:eastAsia="zh-CN"/>
              </w:rPr>
            </w:pPr>
          </w:p>
        </w:tc>
        <w:tc>
          <w:tcPr>
            <w:tcW w:w="6006" w:type="dxa"/>
          </w:tcPr>
          <w:p w14:paraId="12F19792" w14:textId="77777777" w:rsidR="003C1F67" w:rsidRDefault="003C1F67" w:rsidP="00F65A86">
            <w:pPr>
              <w:rPr>
                <w:sz w:val="20"/>
                <w:szCs w:val="20"/>
                <w:lang w:eastAsia="zh-CN"/>
              </w:rPr>
            </w:pPr>
          </w:p>
        </w:tc>
      </w:tr>
    </w:tbl>
    <w:p w14:paraId="39616B42" w14:textId="12309DD9" w:rsidR="008C44A8" w:rsidRDefault="00685009" w:rsidP="008C44A8">
      <w:pPr>
        <w:tabs>
          <w:tab w:val="left" w:pos="1327"/>
        </w:tabs>
        <w:spacing w:after="60"/>
        <w:jc w:val="both"/>
        <w:rPr>
          <w:rFonts w:ascii="Times New Roman" w:hAnsi="Times New Roman" w:cs="Times New Roman"/>
          <w:b/>
          <w:bCs/>
          <w:sz w:val="20"/>
          <w:szCs w:val="20"/>
        </w:rPr>
      </w:pPr>
      <w:r>
        <w:rPr>
          <w:rFonts w:ascii="Times New Roman" w:hAnsi="Times New Roman" w:cs="Times New Roman"/>
          <w:b/>
          <w:bCs/>
          <w:sz w:val="20"/>
          <w:szCs w:val="20"/>
        </w:rPr>
        <w:t xml:space="preserve">Summary on the </w:t>
      </w:r>
      <w:r w:rsidR="008C44A8">
        <w:rPr>
          <w:rFonts w:ascii="Times New Roman" w:hAnsi="Times New Roman" w:cs="Times New Roman"/>
          <w:b/>
          <w:bCs/>
          <w:sz w:val="20"/>
          <w:szCs w:val="20"/>
        </w:rPr>
        <w:t xml:space="preserve">Phase 2- Discussion point 1.2 on whether PDCP/RLC AM 18bits SN should be optional for </w:t>
      </w:r>
      <w:proofErr w:type="spellStart"/>
      <w:r w:rsidR="008C44A8">
        <w:rPr>
          <w:rFonts w:ascii="Times New Roman" w:hAnsi="Times New Roman" w:cs="Times New Roman"/>
          <w:b/>
          <w:bCs/>
          <w:sz w:val="20"/>
          <w:szCs w:val="20"/>
        </w:rPr>
        <w:t>RedCap</w:t>
      </w:r>
      <w:proofErr w:type="spellEnd"/>
      <w:r w:rsidR="008C44A8">
        <w:rPr>
          <w:rFonts w:ascii="Times New Roman" w:hAnsi="Times New Roman" w:cs="Times New Roman"/>
          <w:b/>
          <w:bCs/>
          <w:sz w:val="20"/>
          <w:szCs w:val="20"/>
        </w:rPr>
        <w:t xml:space="preserve"> UE </w:t>
      </w:r>
    </w:p>
    <w:p w14:paraId="7FDBE604" w14:textId="77777777" w:rsidR="008C44A8" w:rsidRDefault="008C44A8" w:rsidP="008C44A8">
      <w:pPr>
        <w:tabs>
          <w:tab w:val="left" w:pos="1327"/>
        </w:tabs>
        <w:spacing w:after="60"/>
        <w:jc w:val="both"/>
        <w:rPr>
          <w:rFonts w:ascii="Times New Roman" w:hAnsi="Times New Roman" w:cs="Times New Roman"/>
          <w:b/>
          <w:bCs/>
          <w:sz w:val="20"/>
          <w:szCs w:val="20"/>
        </w:rPr>
      </w:pPr>
    </w:p>
    <w:p w14:paraId="32141586" w14:textId="389DDCBA" w:rsidR="008C44A8" w:rsidRDefault="008C44A8" w:rsidP="008C44A8">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2</w:t>
      </w:r>
      <w:r w:rsidR="000F72FC">
        <w:rPr>
          <w:rFonts w:ascii="Times New Roman" w:hAnsi="Times New Roman" w:cs="Times New Roman"/>
          <w:sz w:val="20"/>
          <w:szCs w:val="20"/>
        </w:rPr>
        <w:t>1</w:t>
      </w:r>
      <w:r>
        <w:rPr>
          <w:rFonts w:ascii="Times New Roman" w:hAnsi="Times New Roman" w:cs="Times New Roman"/>
          <w:sz w:val="20"/>
          <w:szCs w:val="20"/>
        </w:rPr>
        <w:t xml:space="preserve"> companies provided inputs to this discussion point:</w:t>
      </w:r>
    </w:p>
    <w:p w14:paraId="202F98A7" w14:textId="441A4FBD" w:rsidR="008C44A8" w:rsidRDefault="008C44A8" w:rsidP="008C44A8">
      <w:pPr>
        <w:pStyle w:val="ListParagraph"/>
        <w:numPr>
          <w:ilvl w:val="0"/>
          <w:numId w:val="17"/>
        </w:numPr>
        <w:tabs>
          <w:tab w:val="left" w:pos="1327"/>
        </w:tabs>
        <w:spacing w:after="60"/>
        <w:jc w:val="both"/>
      </w:pPr>
      <w:r>
        <w:rPr>
          <w:b/>
          <w:bCs/>
        </w:rPr>
        <w:t xml:space="preserve">Option 1: </w:t>
      </w:r>
      <w:r>
        <w:t xml:space="preserve">PDCP/RLC AM 12 bits SN is mandatory for </w:t>
      </w:r>
      <w:proofErr w:type="spellStart"/>
      <w:r>
        <w:t>RedCap</w:t>
      </w:r>
      <w:proofErr w:type="spellEnd"/>
      <w:r>
        <w:t xml:space="preserve"> UE, and PDCP/RLC AM 18bits SN is not supported by </w:t>
      </w:r>
      <w:proofErr w:type="spellStart"/>
      <w:r>
        <w:t>RedCap</w:t>
      </w:r>
      <w:proofErr w:type="spellEnd"/>
      <w:r>
        <w:t xml:space="preserve"> UE;</w:t>
      </w:r>
    </w:p>
    <w:p w14:paraId="6D69AE38" w14:textId="0C22D22D" w:rsidR="007E3B86" w:rsidRPr="0032041E" w:rsidRDefault="007E3B86" w:rsidP="007E3B86">
      <w:pPr>
        <w:pStyle w:val="ListParagraph"/>
        <w:jc w:val="both"/>
        <w:rPr>
          <w:bCs/>
          <w:lang w:val="en-GB"/>
        </w:rPr>
      </w:pPr>
      <w:r w:rsidRPr="0032041E">
        <w:rPr>
          <w:bCs/>
          <w:lang w:val="en-GB"/>
        </w:rPr>
        <w:t xml:space="preserve">The option is supported by </w:t>
      </w:r>
      <w:r>
        <w:rPr>
          <w:bCs/>
          <w:lang w:val="en-GB"/>
        </w:rPr>
        <w:t>2</w:t>
      </w:r>
      <w:r w:rsidRPr="0032041E">
        <w:rPr>
          <w:bCs/>
          <w:lang w:val="en-GB"/>
        </w:rPr>
        <w:t xml:space="preserve"> companies</w:t>
      </w:r>
      <w:r w:rsidR="006214ED">
        <w:rPr>
          <w:bCs/>
          <w:lang w:val="en-GB"/>
        </w:rPr>
        <w:t>;</w:t>
      </w:r>
    </w:p>
    <w:p w14:paraId="4071EBA3" w14:textId="77777777" w:rsidR="007E3B86" w:rsidRDefault="007E3B86" w:rsidP="007E3B86">
      <w:pPr>
        <w:pStyle w:val="ListParagraph"/>
        <w:tabs>
          <w:tab w:val="left" w:pos="1327"/>
        </w:tabs>
        <w:spacing w:after="60"/>
        <w:jc w:val="both"/>
      </w:pPr>
    </w:p>
    <w:p w14:paraId="5D0005A0" w14:textId="77777777" w:rsidR="008C44A8" w:rsidRDefault="008C44A8" w:rsidP="008C44A8">
      <w:pPr>
        <w:pStyle w:val="ListParagraph"/>
        <w:numPr>
          <w:ilvl w:val="0"/>
          <w:numId w:val="17"/>
        </w:numPr>
        <w:tabs>
          <w:tab w:val="left" w:pos="1327"/>
        </w:tabs>
        <w:spacing w:after="60"/>
        <w:jc w:val="both"/>
        <w:rPr>
          <w:b/>
          <w:bCs/>
        </w:rPr>
      </w:pPr>
      <w:r>
        <w:rPr>
          <w:b/>
          <w:bCs/>
        </w:rPr>
        <w:t xml:space="preserve">Option 2: </w:t>
      </w:r>
      <w:r>
        <w:t xml:space="preserve">PDCP/RLC AM 12 bits SN is mandatory for </w:t>
      </w:r>
      <w:proofErr w:type="spellStart"/>
      <w:r>
        <w:t>RedCap</w:t>
      </w:r>
      <w:proofErr w:type="spellEnd"/>
      <w:r>
        <w:t xml:space="preserve"> UE, and PDCP/RLC AM 18bits SN is optional supported by </w:t>
      </w:r>
      <w:proofErr w:type="spellStart"/>
      <w:r>
        <w:t>RedCap</w:t>
      </w:r>
      <w:proofErr w:type="spellEnd"/>
      <w:r>
        <w:t xml:space="preserve"> UE;</w:t>
      </w:r>
    </w:p>
    <w:p w14:paraId="58E0B23C" w14:textId="228ED825" w:rsidR="00685009" w:rsidRPr="0032041E" w:rsidRDefault="00685009" w:rsidP="00685009">
      <w:pPr>
        <w:pStyle w:val="ListParagraph"/>
        <w:jc w:val="both"/>
        <w:rPr>
          <w:bCs/>
          <w:lang w:val="en-GB"/>
        </w:rPr>
      </w:pPr>
      <w:r w:rsidRPr="0032041E">
        <w:rPr>
          <w:bCs/>
          <w:lang w:val="en-GB"/>
        </w:rPr>
        <w:t xml:space="preserve">The option is supported by </w:t>
      </w:r>
      <w:r w:rsidR="007E3B86">
        <w:rPr>
          <w:bCs/>
          <w:lang w:val="en-GB"/>
        </w:rPr>
        <w:t>18</w:t>
      </w:r>
      <w:r w:rsidRPr="0032041E">
        <w:rPr>
          <w:bCs/>
          <w:lang w:val="en-GB"/>
        </w:rPr>
        <w:t xml:space="preserve"> companies</w:t>
      </w:r>
      <w:r w:rsidR="007E3B86">
        <w:rPr>
          <w:bCs/>
          <w:lang w:val="en-GB"/>
        </w:rPr>
        <w:t>;</w:t>
      </w:r>
    </w:p>
    <w:p w14:paraId="3CE3B8B8" w14:textId="624D4AD6" w:rsidR="00685009" w:rsidRDefault="00685009" w:rsidP="00685009">
      <w:pPr>
        <w:jc w:val="both"/>
        <w:rPr>
          <w:rFonts w:ascii="Times New Roman" w:hAnsi="Times New Roman" w:cs="Times New Roman"/>
          <w:sz w:val="20"/>
          <w:szCs w:val="20"/>
        </w:rPr>
      </w:pPr>
      <w:r>
        <w:rPr>
          <w:rFonts w:ascii="Times New Roman" w:hAnsi="Times New Roman" w:cs="Times New Roman"/>
          <w:b/>
          <w:bCs/>
          <w:sz w:val="20"/>
          <w:szCs w:val="20"/>
          <w:u w:val="single"/>
          <w:lang w:val="en-GB"/>
        </w:rPr>
        <w:t>Rapporteur</w:t>
      </w:r>
      <w:r>
        <w:rPr>
          <w:rFonts w:ascii="Times New Roman" w:hAnsi="Times New Roman" w:cs="Times New Roman"/>
          <w:sz w:val="20"/>
          <w:szCs w:val="20"/>
          <w:lang w:val="en-GB"/>
        </w:rPr>
        <w:t xml:space="preserve">: There is clear majority on </w:t>
      </w:r>
      <w:r w:rsidR="007E3B86">
        <w:rPr>
          <w:rFonts w:ascii="Times New Roman" w:hAnsi="Times New Roman" w:cs="Times New Roman"/>
          <w:sz w:val="20"/>
          <w:szCs w:val="20"/>
          <w:lang w:val="en-GB"/>
        </w:rPr>
        <w:t>option 2</w:t>
      </w:r>
      <w:r w:rsidR="009B0A6A">
        <w:rPr>
          <w:rFonts w:ascii="Times New Roman" w:hAnsi="Times New Roman" w:cs="Times New Roman"/>
          <w:sz w:val="20"/>
          <w:szCs w:val="20"/>
          <w:lang w:val="en-GB"/>
        </w:rPr>
        <w:t>)</w:t>
      </w:r>
      <w:r w:rsidR="007E3B86">
        <w:rPr>
          <w:rFonts w:ascii="Times New Roman" w:hAnsi="Times New Roman" w:cs="Times New Roman"/>
          <w:sz w:val="20"/>
          <w:szCs w:val="20"/>
          <w:lang w:val="en-GB"/>
        </w:rPr>
        <w:t xml:space="preserve"> </w:t>
      </w:r>
      <w:r w:rsidR="009B0A6A">
        <w:rPr>
          <w:rFonts w:ascii="Times New Roman" w:hAnsi="Times New Roman" w:cs="Times New Roman"/>
          <w:sz w:val="20"/>
          <w:szCs w:val="20"/>
          <w:lang w:val="en-GB"/>
        </w:rPr>
        <w:t>[</w:t>
      </w:r>
      <w:r w:rsidR="007E3B86">
        <w:rPr>
          <w:rFonts w:ascii="Times New Roman" w:hAnsi="Times New Roman" w:cs="Times New Roman"/>
          <w:sz w:val="20"/>
          <w:szCs w:val="20"/>
          <w:lang w:val="en-GB"/>
        </w:rPr>
        <w:t>18/20</w:t>
      </w:r>
      <w:r w:rsidR="009B0A6A">
        <w:rPr>
          <w:rFonts w:ascii="Times New Roman" w:hAnsi="Times New Roman" w:cs="Times New Roman"/>
          <w:sz w:val="20"/>
          <w:szCs w:val="20"/>
          <w:lang w:val="en-GB"/>
        </w:rPr>
        <w:t>]</w:t>
      </w:r>
      <w:r w:rsidR="007E3B86">
        <w:rPr>
          <w:rFonts w:ascii="Times New Roman" w:hAnsi="Times New Roman" w:cs="Times New Roman"/>
          <w:sz w:val="20"/>
          <w:szCs w:val="20"/>
          <w:lang w:val="en-GB"/>
        </w:rPr>
        <w:t xml:space="preserve">. </w:t>
      </w:r>
    </w:p>
    <w:p w14:paraId="5CC2EEDB" w14:textId="786BB05B" w:rsidR="007E3B86" w:rsidRDefault="007E3B86" w:rsidP="007E3B86">
      <w:pPr>
        <w:pStyle w:val="Proposal"/>
        <w:numPr>
          <w:ilvl w:val="0"/>
          <w:numId w:val="18"/>
        </w:numPr>
        <w:rPr>
          <w:b/>
          <w:bCs/>
        </w:rPr>
      </w:pPr>
      <w:bookmarkStart w:id="47" w:name="_Toc79050366"/>
      <w:bookmarkStart w:id="48" w:name="_Toc79050443"/>
      <w:bookmarkStart w:id="49" w:name="_Toc79161793"/>
      <w:r>
        <w:rPr>
          <w:b/>
          <w:bCs/>
          <w:color w:val="00B050"/>
        </w:rPr>
        <w:t>[To agree]</w:t>
      </w:r>
      <w:r>
        <w:rPr>
          <w:b/>
          <w:bCs/>
        </w:rPr>
        <w:t xml:space="preserve"> [18/20] </w:t>
      </w:r>
      <w:r w:rsidRPr="007E3B86">
        <w:rPr>
          <w:b/>
          <w:bCs/>
        </w:rPr>
        <w:t xml:space="preserve">PDCP/RLC AM 12 bits SN is mandatory for </w:t>
      </w:r>
      <w:proofErr w:type="spellStart"/>
      <w:r w:rsidRPr="007E3B86">
        <w:rPr>
          <w:b/>
          <w:bCs/>
        </w:rPr>
        <w:t>RedCap</w:t>
      </w:r>
      <w:proofErr w:type="spellEnd"/>
      <w:r w:rsidRPr="007E3B86">
        <w:rPr>
          <w:b/>
          <w:bCs/>
        </w:rPr>
        <w:t xml:space="preserve"> UE, and PDCP/RLC AM 18bits SN is optional supported by </w:t>
      </w:r>
      <w:proofErr w:type="spellStart"/>
      <w:r w:rsidRPr="007E3B86">
        <w:rPr>
          <w:b/>
          <w:bCs/>
        </w:rPr>
        <w:t>RedCap</w:t>
      </w:r>
      <w:proofErr w:type="spellEnd"/>
      <w:r w:rsidRPr="007E3B86">
        <w:rPr>
          <w:b/>
          <w:bCs/>
        </w:rPr>
        <w:t xml:space="preserve"> UE;</w:t>
      </w:r>
      <w:r>
        <w:rPr>
          <w:b/>
          <w:bCs/>
        </w:rPr>
        <w:t xml:space="preserve"> FFS on how to capture this in specification;</w:t>
      </w:r>
      <w:bookmarkEnd w:id="47"/>
      <w:bookmarkEnd w:id="48"/>
      <w:bookmarkEnd w:id="49"/>
    </w:p>
    <w:p w14:paraId="638F0CCB" w14:textId="77777777" w:rsidR="00D40AFC" w:rsidRPr="00685009" w:rsidRDefault="00D40AFC">
      <w:pPr>
        <w:pStyle w:val="ListParagraph"/>
        <w:jc w:val="both"/>
        <w:rPr>
          <w:lang w:val="en-GB"/>
        </w:rPr>
      </w:pPr>
    </w:p>
    <w:p w14:paraId="01EAAC61" w14:textId="77777777" w:rsidR="00D40AFC" w:rsidRDefault="009648FE">
      <w:pPr>
        <w:tabs>
          <w:tab w:val="left" w:pos="1327"/>
        </w:tabs>
        <w:spacing w:after="60"/>
        <w:jc w:val="both"/>
        <w:rPr>
          <w:rFonts w:ascii="Times New Roman" w:hAnsi="Times New Roman" w:cs="Times New Roman"/>
          <w:b/>
          <w:bCs/>
          <w:sz w:val="20"/>
          <w:szCs w:val="20"/>
        </w:rPr>
      </w:pPr>
      <w:r>
        <w:rPr>
          <w:rFonts w:ascii="Times New Roman" w:hAnsi="Times New Roman" w:cs="Times New Roman"/>
          <w:b/>
          <w:bCs/>
          <w:sz w:val="20"/>
          <w:szCs w:val="20"/>
        </w:rPr>
        <w:t>Phase 2- Discussion point 1.4 on L2 buffer size reduction.</w:t>
      </w:r>
    </w:p>
    <w:p w14:paraId="22E3B68B" w14:textId="77777777" w:rsidR="00D40AFC" w:rsidRDefault="009648FE">
      <w:pPr>
        <w:tabs>
          <w:tab w:val="left" w:pos="1327"/>
        </w:tabs>
        <w:spacing w:after="60"/>
        <w:jc w:val="both"/>
        <w:rPr>
          <w:rFonts w:ascii="Times New Roman" w:hAnsi="Times New Roman" w:cs="Times New Roman"/>
          <w:b/>
          <w:bCs/>
          <w:sz w:val="20"/>
          <w:szCs w:val="20"/>
        </w:rPr>
      </w:pPr>
      <w:r>
        <w:rPr>
          <w:rFonts w:ascii="Times New Roman" w:hAnsi="Times New Roman" w:cs="Times New Roman"/>
          <w:b/>
          <w:bCs/>
          <w:sz w:val="20"/>
          <w:szCs w:val="20"/>
        </w:rPr>
        <w:t>During phase 1 discussion, there are different options:</w:t>
      </w:r>
    </w:p>
    <w:p w14:paraId="14DEB9E8" w14:textId="77777777" w:rsidR="00D40AFC" w:rsidRDefault="009648FE">
      <w:pPr>
        <w:pStyle w:val="ListParagraph"/>
        <w:numPr>
          <w:ilvl w:val="1"/>
          <w:numId w:val="16"/>
        </w:numPr>
        <w:jc w:val="both"/>
        <w:rPr>
          <w:lang w:val="en-GB"/>
        </w:rPr>
      </w:pPr>
      <w:r>
        <w:rPr>
          <w:b/>
          <w:bCs/>
          <w:lang w:eastAsia="ja-JP"/>
        </w:rPr>
        <w:t>Option 1</w:t>
      </w:r>
      <w:r>
        <w:rPr>
          <w:lang w:eastAsia="ja-JP"/>
        </w:rPr>
        <w:t xml:space="preserve">: ”Value:  introduce a scaling factor, which may take values of 0.25x, 0.5x, 0.75x, 1.0x, for the total L2 buffer size”. </w:t>
      </w:r>
    </w:p>
    <w:p w14:paraId="3F8EC7BB" w14:textId="77777777" w:rsidR="00D40AFC" w:rsidRDefault="009648FE">
      <w:pPr>
        <w:pStyle w:val="ListParagraph"/>
        <w:numPr>
          <w:ilvl w:val="1"/>
          <w:numId w:val="16"/>
        </w:numPr>
        <w:jc w:val="both"/>
        <w:rPr>
          <w:lang w:val="en-GB"/>
        </w:rPr>
      </w:pPr>
      <w:r>
        <w:rPr>
          <w:b/>
          <w:bCs/>
          <w:lang w:val="en-GB"/>
        </w:rPr>
        <w:t>Option 3</w:t>
      </w:r>
      <w:r>
        <w:rPr>
          <w:lang w:val="en-GB"/>
        </w:rPr>
        <w:t xml:space="preserve"> no change, i.e. </w:t>
      </w:r>
      <w:r>
        <w:rPr>
          <w:lang w:eastAsia="zh-CN"/>
        </w:rPr>
        <w:t xml:space="preserve">keep L2 buffer size definition and </w:t>
      </w:r>
      <w:r>
        <w:rPr>
          <w:lang w:eastAsia="ja-JP"/>
        </w:rPr>
        <w:t>equations</w:t>
      </w:r>
      <w:r>
        <w:rPr>
          <w:lang w:eastAsia="zh-CN"/>
        </w:rPr>
        <w:t xml:space="preserve"> in TS 38.306</w:t>
      </w:r>
    </w:p>
    <w:p w14:paraId="63913197" w14:textId="77777777" w:rsidR="00D40AFC" w:rsidRDefault="009648FE">
      <w:pPr>
        <w:pStyle w:val="ListParagraph"/>
        <w:numPr>
          <w:ilvl w:val="1"/>
          <w:numId w:val="16"/>
        </w:numPr>
        <w:jc w:val="both"/>
        <w:rPr>
          <w:lang w:val="en-GB"/>
        </w:rPr>
      </w:pPr>
      <w:r>
        <w:rPr>
          <w:b/>
          <w:bCs/>
          <w:lang w:val="en-GB"/>
        </w:rPr>
        <w:t>Option 4</w:t>
      </w:r>
      <w:r>
        <w:rPr>
          <w:lang w:val="en-GB"/>
        </w:rPr>
        <w:t xml:space="preserve"> others.</w:t>
      </w:r>
    </w:p>
    <w:p w14:paraId="542853D5" w14:textId="77777777" w:rsidR="00D40AFC" w:rsidRDefault="00D40AFC">
      <w:pPr>
        <w:pStyle w:val="ListParagraph"/>
        <w:jc w:val="both"/>
        <w:rPr>
          <w:lang w:val="en-GB"/>
        </w:rPr>
      </w:pPr>
    </w:p>
    <w:p w14:paraId="2A24F463" w14:textId="77777777" w:rsidR="00D40AFC" w:rsidRDefault="009648FE">
      <w:pPr>
        <w:jc w:val="both"/>
        <w:rPr>
          <w:rFonts w:ascii="Times New Roman" w:hAnsi="Times New Roman" w:cs="Times New Roman"/>
          <w:sz w:val="20"/>
          <w:szCs w:val="20"/>
          <w:lang w:val="en-GB"/>
        </w:rPr>
      </w:pPr>
      <w:r>
        <w:rPr>
          <w:rFonts w:ascii="Times New Roman" w:hAnsi="Times New Roman" w:cs="Times New Roman"/>
          <w:b/>
          <w:bCs/>
          <w:sz w:val="20"/>
          <w:szCs w:val="20"/>
          <w:u w:val="single"/>
          <w:lang w:val="en-GB"/>
        </w:rPr>
        <w:t>As proposed in phase 1 discussion</w:t>
      </w:r>
      <w:r>
        <w:rPr>
          <w:rFonts w:ascii="Times New Roman" w:hAnsi="Times New Roman" w:cs="Times New Roman"/>
          <w:sz w:val="20"/>
          <w:szCs w:val="20"/>
          <w:lang w:val="en-GB"/>
        </w:rPr>
        <w:t xml:space="preserve"> option 2 </w:t>
      </w:r>
      <w:proofErr w:type="spellStart"/>
      <w:r>
        <w:rPr>
          <w:rFonts w:ascii="Times New Roman" w:hAnsi="Times New Roman" w:cs="Times New Roman"/>
          <w:sz w:val="20"/>
          <w:szCs w:val="20"/>
          <w:lang w:val="en-GB"/>
        </w:rPr>
        <w:t>scalingFactor</w:t>
      </w:r>
      <w:proofErr w:type="spellEnd"/>
      <w:r>
        <w:rPr>
          <w:rFonts w:ascii="Times New Roman" w:hAnsi="Times New Roman" w:cs="Times New Roman"/>
          <w:sz w:val="20"/>
          <w:szCs w:val="20"/>
          <w:lang w:val="en-GB"/>
        </w:rPr>
        <w:t xml:space="preserve"> is related to RAN1 and should be discussed in RAN1. Therefore Rapporteur would like to check companies ‘s view whether option 1, 3 or option 4 should be considered;</w:t>
      </w:r>
    </w:p>
    <w:p w14:paraId="66C043EB" w14:textId="77777777" w:rsidR="00D40AFC" w:rsidRDefault="009648FE">
      <w:pPr>
        <w:pStyle w:val="ListParagraph"/>
        <w:numPr>
          <w:ilvl w:val="1"/>
          <w:numId w:val="16"/>
        </w:numPr>
        <w:jc w:val="both"/>
        <w:rPr>
          <w:highlight w:val="darkGray"/>
          <w:lang w:val="en-GB"/>
        </w:rPr>
      </w:pPr>
      <w:r>
        <w:rPr>
          <w:highlight w:val="darkGray"/>
          <w:lang w:val="en-GB" w:eastAsia="ja-JP"/>
        </w:rPr>
        <w:t>Option 2: “</w:t>
      </w:r>
      <w:r>
        <w:rPr>
          <w:highlight w:val="darkGray"/>
          <w:lang w:eastAsia="zh-CN"/>
        </w:rPr>
        <w:t xml:space="preserve">keep L2 buffer size definition and </w:t>
      </w:r>
      <w:r>
        <w:rPr>
          <w:highlight w:val="darkGray"/>
          <w:lang w:eastAsia="ja-JP"/>
        </w:rPr>
        <w:t>equations</w:t>
      </w:r>
      <w:r>
        <w:rPr>
          <w:highlight w:val="darkGray"/>
          <w:lang w:eastAsia="zh-CN"/>
        </w:rPr>
        <w:t xml:space="preserve"> in TS 38.306, </w:t>
      </w:r>
      <w:r>
        <w:rPr>
          <w:highlight w:val="darkGray"/>
          <w:lang w:val="en-GB" w:eastAsia="ja-JP"/>
        </w:rPr>
        <w:t>C</w:t>
      </w:r>
      <w:proofErr w:type="spellStart"/>
      <w:r>
        <w:rPr>
          <w:highlight w:val="darkGray"/>
          <w:lang w:eastAsia="ja-JP"/>
        </w:rPr>
        <w:t>hange</w:t>
      </w:r>
      <w:proofErr w:type="spellEnd"/>
      <w:r>
        <w:rPr>
          <w:highlight w:val="darkGray"/>
          <w:lang w:eastAsia="ja-JP"/>
        </w:rPr>
        <w:t xml:space="preserve"> the values of </w:t>
      </w:r>
      <w:proofErr w:type="spellStart"/>
      <w:r>
        <w:rPr>
          <w:i/>
          <w:highlight w:val="darkGray"/>
          <w:lang w:eastAsia="ja-JP"/>
        </w:rPr>
        <w:t>scalingFactor</w:t>
      </w:r>
      <w:proofErr w:type="spellEnd"/>
      <w:r>
        <w:rPr>
          <w:highlight w:val="darkGray"/>
          <w:lang w:eastAsia="ja-JP"/>
        </w:rPr>
        <w:t xml:space="preserve"> for </w:t>
      </w:r>
      <w:proofErr w:type="spellStart"/>
      <w:r>
        <w:rPr>
          <w:highlight w:val="darkGray"/>
          <w:lang w:eastAsia="ja-JP"/>
        </w:rPr>
        <w:t>RedCap</w:t>
      </w:r>
      <w:proofErr w:type="spellEnd"/>
      <w:r>
        <w:rPr>
          <w:highlight w:val="darkGray"/>
          <w:lang w:eastAsia="ja-JP"/>
        </w:rPr>
        <w:t xml:space="preserve"> (smaller </w:t>
      </w:r>
      <w:proofErr w:type="spellStart"/>
      <w:r>
        <w:rPr>
          <w:highlight w:val="darkGray"/>
          <w:lang w:eastAsia="ja-JP"/>
        </w:rPr>
        <w:t>scalingFactor</w:t>
      </w:r>
      <w:proofErr w:type="spellEnd"/>
      <w:r>
        <w:rPr>
          <w:highlight w:val="darkGray"/>
          <w:lang w:eastAsia="ja-JP"/>
        </w:rPr>
        <w:t>), see discussion point 1.6”</w:t>
      </w:r>
      <w:r>
        <w:rPr>
          <w:highlight w:val="darkGray"/>
          <w:lang w:val="en-GB"/>
        </w:rPr>
        <w:t xml:space="preserve"> is supported by 2 companies </w:t>
      </w:r>
    </w:p>
    <w:p w14:paraId="78FA72EC" w14:textId="77777777" w:rsidR="00D40AFC" w:rsidRDefault="009648FE">
      <w:pPr>
        <w:jc w:val="both"/>
        <w:rPr>
          <w:rFonts w:ascii="Times New Roman" w:hAnsi="Times New Roman" w:cs="Times New Roman"/>
          <w:sz w:val="20"/>
          <w:szCs w:val="20"/>
          <w:lang w:val="en-GB"/>
        </w:rPr>
      </w:pPr>
      <w:r>
        <w:rPr>
          <w:rFonts w:ascii="Times New Roman" w:hAnsi="Times New Roman" w:cs="Times New Roman"/>
          <w:sz w:val="20"/>
          <w:szCs w:val="20"/>
          <w:lang w:val="en-GB"/>
        </w:rPr>
        <w:t>Note: Option 2 should be discussed in RAN1, and therefore is not considered in phase 2 discussion.</w:t>
      </w:r>
    </w:p>
    <w:p w14:paraId="3B17BECC" w14:textId="77777777" w:rsidR="00D40AFC" w:rsidRDefault="009648FE">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Companies are invited to provide view on which option is preferred from RAN2 perspective. </w:t>
      </w:r>
    </w:p>
    <w:tbl>
      <w:tblPr>
        <w:tblStyle w:val="TableGrid"/>
        <w:tblW w:w="0" w:type="auto"/>
        <w:tblInd w:w="118" w:type="dxa"/>
        <w:tblLook w:val="04A0" w:firstRow="1" w:lastRow="0" w:firstColumn="1" w:lastColumn="0" w:noHBand="0" w:noVBand="1"/>
      </w:tblPr>
      <w:tblGrid>
        <w:gridCol w:w="1938"/>
        <w:gridCol w:w="1288"/>
        <w:gridCol w:w="6006"/>
      </w:tblGrid>
      <w:tr w:rsidR="00D40AFC" w14:paraId="64394320" w14:textId="77777777" w:rsidTr="003C1F67">
        <w:tc>
          <w:tcPr>
            <w:tcW w:w="1938" w:type="dxa"/>
            <w:shd w:val="clear" w:color="auto" w:fill="BFBFBF" w:themeFill="background1" w:themeFillShade="BF"/>
          </w:tcPr>
          <w:p w14:paraId="18FF63B7"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18A12186" w14:textId="77777777" w:rsidR="00D40AFC" w:rsidRDefault="009648FE">
            <w:pPr>
              <w:spacing w:after="0"/>
              <w:jc w:val="center"/>
              <w:rPr>
                <w:b/>
                <w:bCs/>
                <w:sz w:val="20"/>
                <w:szCs w:val="20"/>
                <w:lang w:eastAsia="ja-JP"/>
              </w:rPr>
            </w:pPr>
            <w:r>
              <w:rPr>
                <w:b/>
                <w:bCs/>
                <w:sz w:val="20"/>
                <w:szCs w:val="20"/>
                <w:lang w:eastAsia="ja-JP"/>
              </w:rPr>
              <w:t>Option 1, option 3</w:t>
            </w:r>
          </w:p>
          <w:p w14:paraId="788FD470" w14:textId="77777777" w:rsidR="00D40AFC" w:rsidRDefault="009648FE">
            <w:pPr>
              <w:spacing w:after="0"/>
              <w:jc w:val="center"/>
              <w:rPr>
                <w:b/>
                <w:bCs/>
                <w:sz w:val="20"/>
                <w:szCs w:val="20"/>
                <w:lang w:eastAsia="ja-JP"/>
              </w:rPr>
            </w:pPr>
            <w:r>
              <w:rPr>
                <w:b/>
                <w:bCs/>
                <w:sz w:val="20"/>
                <w:szCs w:val="20"/>
                <w:lang w:eastAsia="ja-JP"/>
              </w:rPr>
              <w:t>Option 4</w:t>
            </w:r>
          </w:p>
        </w:tc>
        <w:tc>
          <w:tcPr>
            <w:tcW w:w="6006" w:type="dxa"/>
            <w:shd w:val="clear" w:color="auto" w:fill="BFBFBF" w:themeFill="background1" w:themeFillShade="BF"/>
          </w:tcPr>
          <w:p w14:paraId="40D5C6D2"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78DD03E3" w14:textId="77777777" w:rsidTr="003C1F67">
        <w:tc>
          <w:tcPr>
            <w:tcW w:w="1938" w:type="dxa"/>
          </w:tcPr>
          <w:p w14:paraId="03D0FE7E" w14:textId="77777777" w:rsidR="00D40AFC" w:rsidRDefault="009648FE">
            <w:pPr>
              <w:spacing w:after="0"/>
              <w:rPr>
                <w:sz w:val="20"/>
                <w:szCs w:val="20"/>
                <w:lang w:eastAsia="zh-CN"/>
              </w:rPr>
            </w:pPr>
            <w:r>
              <w:rPr>
                <w:sz w:val="20"/>
                <w:szCs w:val="20"/>
                <w:lang w:eastAsia="zh-CN"/>
              </w:rPr>
              <w:t>Intel</w:t>
            </w:r>
          </w:p>
        </w:tc>
        <w:tc>
          <w:tcPr>
            <w:tcW w:w="1288" w:type="dxa"/>
          </w:tcPr>
          <w:p w14:paraId="03BFCF6A" w14:textId="77777777" w:rsidR="00D40AFC" w:rsidRDefault="009648FE">
            <w:pPr>
              <w:spacing w:after="0"/>
              <w:rPr>
                <w:sz w:val="20"/>
                <w:szCs w:val="20"/>
                <w:lang w:eastAsia="zh-CN"/>
              </w:rPr>
            </w:pPr>
            <w:r>
              <w:rPr>
                <w:sz w:val="20"/>
                <w:szCs w:val="20"/>
                <w:lang w:eastAsia="zh-CN"/>
              </w:rPr>
              <w:t>Option 3</w:t>
            </w:r>
          </w:p>
        </w:tc>
        <w:tc>
          <w:tcPr>
            <w:tcW w:w="6006" w:type="dxa"/>
          </w:tcPr>
          <w:p w14:paraId="7084CC5A" w14:textId="77777777" w:rsidR="00D40AFC" w:rsidRDefault="009648FE">
            <w:pPr>
              <w:spacing w:after="0"/>
              <w:rPr>
                <w:sz w:val="20"/>
                <w:szCs w:val="20"/>
                <w:lang w:eastAsia="zh-CN"/>
              </w:rPr>
            </w:pPr>
            <w:r>
              <w:rPr>
                <w:sz w:val="20"/>
                <w:szCs w:val="20"/>
                <w:lang w:eastAsia="zh-CN"/>
              </w:rPr>
              <w:t xml:space="preserve">As commented in phase 1 discussion, from RAN2 perspective, we do not see the need to have any change for L2 buffer size reduction. </w:t>
            </w:r>
          </w:p>
          <w:p w14:paraId="31A09766" w14:textId="77777777" w:rsidR="00D40AFC" w:rsidRDefault="00D40AFC">
            <w:pPr>
              <w:spacing w:after="0"/>
              <w:rPr>
                <w:sz w:val="20"/>
                <w:szCs w:val="20"/>
                <w:lang w:eastAsia="zh-CN"/>
              </w:rPr>
            </w:pPr>
          </w:p>
        </w:tc>
      </w:tr>
      <w:tr w:rsidR="00D40AFC" w14:paraId="699AB6ED" w14:textId="77777777" w:rsidTr="003C1F67">
        <w:tc>
          <w:tcPr>
            <w:tcW w:w="1938" w:type="dxa"/>
          </w:tcPr>
          <w:p w14:paraId="51EB0184" w14:textId="77777777" w:rsidR="00D40AFC" w:rsidRDefault="009648FE">
            <w:pPr>
              <w:spacing w:after="0"/>
              <w:rPr>
                <w:sz w:val="20"/>
                <w:szCs w:val="20"/>
                <w:lang w:eastAsia="ja-JP"/>
              </w:rPr>
            </w:pPr>
            <w:r>
              <w:rPr>
                <w:sz w:val="20"/>
                <w:szCs w:val="20"/>
                <w:lang w:eastAsia="ja-JP"/>
              </w:rPr>
              <w:t xml:space="preserve">ZTE, </w:t>
            </w:r>
            <w:proofErr w:type="spellStart"/>
            <w:r>
              <w:rPr>
                <w:sz w:val="20"/>
                <w:szCs w:val="20"/>
                <w:lang w:eastAsia="ja-JP"/>
              </w:rPr>
              <w:t>Sanechips</w:t>
            </w:r>
            <w:proofErr w:type="spellEnd"/>
          </w:p>
        </w:tc>
        <w:tc>
          <w:tcPr>
            <w:tcW w:w="1288" w:type="dxa"/>
          </w:tcPr>
          <w:p w14:paraId="3FA60E14" w14:textId="77777777" w:rsidR="00D40AFC" w:rsidRDefault="009648FE">
            <w:pPr>
              <w:spacing w:after="0"/>
              <w:rPr>
                <w:sz w:val="20"/>
                <w:szCs w:val="20"/>
                <w:lang w:eastAsia="ja-JP"/>
              </w:rPr>
            </w:pPr>
            <w:r>
              <w:rPr>
                <w:sz w:val="20"/>
                <w:szCs w:val="20"/>
                <w:lang w:eastAsia="ja-JP"/>
              </w:rPr>
              <w:t>Up to RAN1 to decide</w:t>
            </w:r>
          </w:p>
        </w:tc>
        <w:tc>
          <w:tcPr>
            <w:tcW w:w="6006" w:type="dxa"/>
          </w:tcPr>
          <w:p w14:paraId="6076E909" w14:textId="77777777" w:rsidR="00D40AFC" w:rsidRDefault="009648FE">
            <w:pPr>
              <w:spacing w:after="0"/>
              <w:rPr>
                <w:sz w:val="20"/>
                <w:szCs w:val="20"/>
                <w:lang w:eastAsia="ja-JP"/>
              </w:rPr>
            </w:pPr>
            <w:r>
              <w:rPr>
                <w:sz w:val="20"/>
                <w:szCs w:val="20"/>
                <w:lang w:eastAsia="ja-JP"/>
              </w:rPr>
              <w:t xml:space="preserve">From RAN2 perspective, we see no big difference between “introducing a new </w:t>
            </w:r>
            <w:proofErr w:type="spellStart"/>
            <w:r>
              <w:rPr>
                <w:sz w:val="20"/>
                <w:szCs w:val="20"/>
                <w:lang w:eastAsia="ja-JP"/>
              </w:rPr>
              <w:t>scalingFactor</w:t>
            </w:r>
            <w:proofErr w:type="spellEnd"/>
            <w:r>
              <w:rPr>
                <w:sz w:val="20"/>
                <w:szCs w:val="20"/>
                <w:lang w:eastAsia="ja-JP"/>
              </w:rPr>
              <w:t xml:space="preserve"> (Option 1)” and “extending the value range of existing </w:t>
            </w:r>
            <w:proofErr w:type="spellStart"/>
            <w:r>
              <w:rPr>
                <w:sz w:val="20"/>
                <w:szCs w:val="20"/>
                <w:lang w:eastAsia="ja-JP"/>
              </w:rPr>
              <w:t>scalingFactor</w:t>
            </w:r>
            <w:proofErr w:type="spellEnd"/>
            <w:r>
              <w:rPr>
                <w:sz w:val="20"/>
                <w:szCs w:val="20"/>
                <w:lang w:eastAsia="ja-JP"/>
              </w:rPr>
              <w:t xml:space="preserve"> (Option 2)”, if anyway the </w:t>
            </w:r>
            <w:proofErr w:type="spellStart"/>
            <w:r>
              <w:rPr>
                <w:sz w:val="20"/>
                <w:szCs w:val="20"/>
                <w:lang w:eastAsia="ja-JP"/>
              </w:rPr>
              <w:t>scalingFactor</w:t>
            </w:r>
            <w:proofErr w:type="spellEnd"/>
            <w:r>
              <w:rPr>
                <w:sz w:val="20"/>
                <w:szCs w:val="20"/>
                <w:lang w:eastAsia="ja-JP"/>
              </w:rPr>
              <w:t xml:space="preserve"> will be used to calculate the peak data rate. (We think network does not need to care whether the scaling is caused by mismatch between RF and baseband capability, or caused by other reasons)</w:t>
            </w:r>
          </w:p>
          <w:p w14:paraId="4CD6DAF5" w14:textId="77777777" w:rsidR="00D40AFC" w:rsidRDefault="009648FE">
            <w:pPr>
              <w:spacing w:after="0"/>
              <w:rPr>
                <w:sz w:val="20"/>
                <w:szCs w:val="20"/>
                <w:lang w:eastAsia="ja-JP"/>
              </w:rPr>
            </w:pPr>
            <w:r>
              <w:rPr>
                <w:sz w:val="20"/>
                <w:szCs w:val="20"/>
                <w:lang w:eastAsia="ja-JP"/>
              </w:rPr>
              <w:lastRenderedPageBreak/>
              <w:t xml:space="preserve">However, if companies think the usage and value range of existing </w:t>
            </w:r>
            <w:proofErr w:type="spellStart"/>
            <w:r>
              <w:rPr>
                <w:sz w:val="20"/>
                <w:szCs w:val="20"/>
                <w:lang w:eastAsia="ja-JP"/>
              </w:rPr>
              <w:t>scalingFactor</w:t>
            </w:r>
            <w:proofErr w:type="spellEnd"/>
            <w:r>
              <w:rPr>
                <w:sz w:val="20"/>
                <w:szCs w:val="20"/>
                <w:lang w:eastAsia="ja-JP"/>
              </w:rPr>
              <w:t xml:space="preserve"> should be discussed in RAN1, we are fine to leave the whole discussion to RAN1. </w:t>
            </w:r>
          </w:p>
        </w:tc>
      </w:tr>
      <w:tr w:rsidR="00D40AFC" w14:paraId="14D4ED06" w14:textId="77777777" w:rsidTr="003C1F67">
        <w:tc>
          <w:tcPr>
            <w:tcW w:w="1938" w:type="dxa"/>
          </w:tcPr>
          <w:p w14:paraId="6F689EB3" w14:textId="77777777" w:rsidR="00D40AFC" w:rsidRDefault="009648FE">
            <w:pPr>
              <w:spacing w:after="0"/>
              <w:rPr>
                <w:sz w:val="20"/>
                <w:szCs w:val="20"/>
                <w:lang w:eastAsia="ja-JP"/>
              </w:rPr>
            </w:pPr>
            <w:r>
              <w:rPr>
                <w:sz w:val="20"/>
                <w:szCs w:val="20"/>
                <w:lang w:eastAsia="ja-JP"/>
              </w:rPr>
              <w:lastRenderedPageBreak/>
              <w:t>Apple</w:t>
            </w:r>
          </w:p>
        </w:tc>
        <w:tc>
          <w:tcPr>
            <w:tcW w:w="1288" w:type="dxa"/>
          </w:tcPr>
          <w:p w14:paraId="1B9D3BDB" w14:textId="77777777" w:rsidR="00D40AFC" w:rsidRDefault="009648FE">
            <w:pPr>
              <w:spacing w:after="0"/>
              <w:rPr>
                <w:sz w:val="20"/>
                <w:szCs w:val="20"/>
                <w:lang w:eastAsia="ja-JP"/>
              </w:rPr>
            </w:pPr>
            <w:r>
              <w:rPr>
                <w:sz w:val="20"/>
                <w:szCs w:val="20"/>
                <w:lang w:eastAsia="ja-JP"/>
              </w:rPr>
              <w:t>Some clarification is sought.</w:t>
            </w:r>
          </w:p>
          <w:p w14:paraId="7A0DF9BA" w14:textId="77777777" w:rsidR="00D40AFC" w:rsidRDefault="00D40AFC">
            <w:pPr>
              <w:spacing w:after="0"/>
              <w:rPr>
                <w:sz w:val="20"/>
                <w:szCs w:val="20"/>
                <w:lang w:eastAsia="ja-JP"/>
              </w:rPr>
            </w:pPr>
          </w:p>
          <w:p w14:paraId="0532451E" w14:textId="77777777" w:rsidR="00D40AFC" w:rsidRDefault="009648FE">
            <w:pPr>
              <w:spacing w:after="0"/>
              <w:rPr>
                <w:sz w:val="20"/>
                <w:szCs w:val="20"/>
                <w:lang w:eastAsia="ja-JP"/>
              </w:rPr>
            </w:pPr>
            <w:r>
              <w:rPr>
                <w:sz w:val="20"/>
                <w:szCs w:val="20"/>
                <w:lang w:eastAsia="ja-JP"/>
              </w:rPr>
              <w:t>Option-2 where RAN2 discusses the scaling factor for L2 buffer size (which is not related to the current scaling factor of RAN1)</w:t>
            </w:r>
          </w:p>
          <w:p w14:paraId="74923CC7" w14:textId="77777777" w:rsidR="00D40AFC" w:rsidRDefault="00D40AFC">
            <w:pPr>
              <w:spacing w:after="0"/>
              <w:rPr>
                <w:sz w:val="20"/>
                <w:szCs w:val="20"/>
                <w:lang w:eastAsia="ja-JP"/>
              </w:rPr>
            </w:pPr>
          </w:p>
        </w:tc>
        <w:tc>
          <w:tcPr>
            <w:tcW w:w="6006" w:type="dxa"/>
          </w:tcPr>
          <w:p w14:paraId="293296EE" w14:textId="77777777" w:rsidR="00D40AFC" w:rsidRDefault="009648FE">
            <w:pPr>
              <w:spacing w:after="0"/>
              <w:rPr>
                <w:sz w:val="20"/>
                <w:szCs w:val="20"/>
                <w:lang w:eastAsia="zh-CN"/>
              </w:rPr>
            </w:pPr>
            <w:r>
              <w:rPr>
                <w:sz w:val="20"/>
                <w:szCs w:val="20"/>
                <w:lang w:eastAsia="zh-CN"/>
              </w:rPr>
              <w:t xml:space="preserve">It is our understanding that the scaling factor discussion here is on the L2 buffer (using a similar logic as the RAN1 SF). So here the 0.25x/0.5x </w:t>
            </w:r>
            <w:proofErr w:type="spellStart"/>
            <w:r>
              <w:rPr>
                <w:sz w:val="20"/>
                <w:szCs w:val="20"/>
                <w:lang w:eastAsia="zh-CN"/>
              </w:rPr>
              <w:t>etc</w:t>
            </w:r>
            <w:proofErr w:type="spellEnd"/>
            <w:r>
              <w:rPr>
                <w:sz w:val="20"/>
                <w:szCs w:val="20"/>
                <w:lang w:eastAsia="zh-CN"/>
              </w:rPr>
              <w:t xml:space="preserve"> is on the fraction of the total L2 buffer size the </w:t>
            </w:r>
            <w:proofErr w:type="spellStart"/>
            <w:r>
              <w:rPr>
                <w:sz w:val="20"/>
                <w:szCs w:val="20"/>
                <w:lang w:eastAsia="zh-CN"/>
              </w:rPr>
              <w:t>RedCap</w:t>
            </w:r>
            <w:proofErr w:type="spellEnd"/>
            <w:r>
              <w:rPr>
                <w:sz w:val="20"/>
                <w:szCs w:val="20"/>
                <w:lang w:eastAsia="zh-CN"/>
              </w:rPr>
              <w:t xml:space="preserve"> UE is expected to support, based on the 38.306 L2 buffer size calculation. </w:t>
            </w:r>
          </w:p>
        </w:tc>
      </w:tr>
      <w:tr w:rsidR="00D40AFC" w14:paraId="23D93DC5" w14:textId="77777777" w:rsidTr="003C1F67">
        <w:tc>
          <w:tcPr>
            <w:tcW w:w="1938" w:type="dxa"/>
          </w:tcPr>
          <w:p w14:paraId="4795BA5F" w14:textId="77777777" w:rsidR="00D40AFC" w:rsidRDefault="009648FE">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561BBB62" w14:textId="77777777" w:rsidR="00D40AFC" w:rsidRDefault="009648FE">
            <w:pPr>
              <w:spacing w:after="0"/>
              <w:rPr>
                <w:sz w:val="20"/>
                <w:szCs w:val="20"/>
                <w:lang w:eastAsia="ja-JP"/>
              </w:rPr>
            </w:pPr>
            <w:r>
              <w:rPr>
                <w:rFonts w:hint="eastAsia"/>
                <w:sz w:val="20"/>
                <w:szCs w:val="20"/>
                <w:lang w:eastAsia="zh-CN"/>
              </w:rPr>
              <w:t>O</w:t>
            </w:r>
            <w:r>
              <w:rPr>
                <w:sz w:val="20"/>
                <w:szCs w:val="20"/>
                <w:lang w:eastAsia="zh-CN"/>
              </w:rPr>
              <w:t>ption 3</w:t>
            </w:r>
          </w:p>
        </w:tc>
        <w:tc>
          <w:tcPr>
            <w:tcW w:w="6006" w:type="dxa"/>
          </w:tcPr>
          <w:p w14:paraId="00F07586" w14:textId="77777777" w:rsidR="00D40AFC" w:rsidRDefault="009648FE">
            <w:pPr>
              <w:spacing w:after="0"/>
              <w:rPr>
                <w:sz w:val="20"/>
                <w:szCs w:val="20"/>
                <w:lang w:eastAsia="zh-CN"/>
              </w:rPr>
            </w:pPr>
            <w:r>
              <w:rPr>
                <w:rFonts w:hint="eastAsia"/>
                <w:sz w:val="20"/>
                <w:szCs w:val="20"/>
                <w:lang w:eastAsia="zh-CN"/>
              </w:rPr>
              <w:t>R</w:t>
            </w:r>
            <w:r>
              <w:rPr>
                <w:sz w:val="20"/>
                <w:szCs w:val="20"/>
                <w:lang w:eastAsia="zh-CN"/>
              </w:rPr>
              <w:t>egardless the discussion in R1, the sentence “</w:t>
            </w:r>
            <w:r>
              <w:rPr>
                <w:i/>
                <w:sz w:val="20"/>
                <w:szCs w:val="20"/>
                <w:lang w:eastAsia="zh-CN"/>
              </w:rPr>
              <w:t>keep L2 buffer size definition and equations in TS 38.306</w:t>
            </w:r>
            <w:r>
              <w:rPr>
                <w:sz w:val="20"/>
                <w:szCs w:val="20"/>
                <w:lang w:eastAsia="zh-CN"/>
              </w:rPr>
              <w:t>” in option 3 should be correct, since option1 seems RAN2 scope.</w:t>
            </w:r>
          </w:p>
        </w:tc>
      </w:tr>
      <w:tr w:rsidR="00D40AFC" w14:paraId="79E22E6A" w14:textId="77777777" w:rsidTr="003C1F67">
        <w:tc>
          <w:tcPr>
            <w:tcW w:w="1938" w:type="dxa"/>
          </w:tcPr>
          <w:p w14:paraId="602368DC"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PPO</w:t>
            </w:r>
          </w:p>
        </w:tc>
        <w:tc>
          <w:tcPr>
            <w:tcW w:w="1288" w:type="dxa"/>
          </w:tcPr>
          <w:p w14:paraId="497AB167" w14:textId="77777777" w:rsidR="00D40AFC" w:rsidRDefault="009648FE">
            <w:pPr>
              <w:spacing w:after="0"/>
              <w:rPr>
                <w:sz w:val="20"/>
                <w:szCs w:val="20"/>
                <w:lang w:eastAsia="zh-CN"/>
              </w:rPr>
            </w:pPr>
            <w:r>
              <w:rPr>
                <w:sz w:val="20"/>
                <w:szCs w:val="20"/>
                <w:lang w:eastAsia="ja-JP"/>
              </w:rPr>
              <w:t>Up to RAN1 to decide</w:t>
            </w:r>
          </w:p>
        </w:tc>
        <w:tc>
          <w:tcPr>
            <w:tcW w:w="6006" w:type="dxa"/>
          </w:tcPr>
          <w:p w14:paraId="02F486C0" w14:textId="77777777" w:rsidR="00D40AFC" w:rsidRDefault="009648FE">
            <w:pPr>
              <w:spacing w:after="0"/>
              <w:rPr>
                <w:sz w:val="20"/>
                <w:szCs w:val="20"/>
                <w:lang w:eastAsia="zh-CN"/>
              </w:rPr>
            </w:pPr>
            <w:r>
              <w:rPr>
                <w:rFonts w:hint="eastAsia"/>
                <w:sz w:val="20"/>
                <w:szCs w:val="20"/>
                <w:lang w:eastAsia="zh-CN"/>
              </w:rPr>
              <w:t>W</w:t>
            </w:r>
            <w:r>
              <w:rPr>
                <w:sz w:val="20"/>
                <w:szCs w:val="20"/>
                <w:lang w:eastAsia="zh-CN"/>
              </w:rPr>
              <w:t xml:space="preserve">e hold the same understanding as ZTE that option 1 and 2 are in principle the same. We agree that </w:t>
            </w:r>
            <w:proofErr w:type="spellStart"/>
            <w:r>
              <w:rPr>
                <w:sz w:val="20"/>
                <w:szCs w:val="20"/>
                <w:lang w:eastAsia="zh-CN"/>
              </w:rPr>
              <w:t>scalingFactor</w:t>
            </w:r>
            <w:proofErr w:type="spellEnd"/>
            <w:r>
              <w:rPr>
                <w:sz w:val="20"/>
                <w:szCs w:val="20"/>
                <w:lang w:eastAsia="zh-CN"/>
              </w:rPr>
              <w:t xml:space="preserve"> should be discussed in RAN1, but RAN1 may not discuss this without RAN2’s request. So we propose to send LS to RAN1.</w:t>
            </w:r>
          </w:p>
        </w:tc>
      </w:tr>
      <w:tr w:rsidR="00D40AFC" w14:paraId="1426F6DF" w14:textId="77777777" w:rsidTr="003C1F67">
        <w:tc>
          <w:tcPr>
            <w:tcW w:w="1938" w:type="dxa"/>
          </w:tcPr>
          <w:p w14:paraId="751BA154" w14:textId="77777777" w:rsidR="00D40AFC" w:rsidRDefault="009648FE">
            <w:pPr>
              <w:spacing w:after="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288" w:type="dxa"/>
          </w:tcPr>
          <w:p w14:paraId="4008F7FF" w14:textId="77777777" w:rsidR="00D40AFC" w:rsidRDefault="009648FE">
            <w:pPr>
              <w:spacing w:after="0"/>
              <w:rPr>
                <w:sz w:val="20"/>
                <w:szCs w:val="20"/>
                <w:lang w:eastAsia="ja-JP"/>
              </w:rPr>
            </w:pPr>
            <w:r>
              <w:rPr>
                <w:rFonts w:hint="eastAsia"/>
                <w:sz w:val="20"/>
                <w:szCs w:val="20"/>
                <w:lang w:eastAsia="zh-CN"/>
              </w:rPr>
              <w:t>Opti</w:t>
            </w:r>
            <w:r>
              <w:rPr>
                <w:sz w:val="20"/>
                <w:szCs w:val="20"/>
                <w:lang w:eastAsia="zh-CN"/>
              </w:rPr>
              <w:t>on 2 with comments</w:t>
            </w:r>
          </w:p>
        </w:tc>
        <w:tc>
          <w:tcPr>
            <w:tcW w:w="6006" w:type="dxa"/>
          </w:tcPr>
          <w:p w14:paraId="331EBB71" w14:textId="77777777" w:rsidR="00D40AFC" w:rsidRDefault="009648FE">
            <w:pPr>
              <w:jc w:val="both"/>
              <w:rPr>
                <w:sz w:val="20"/>
                <w:szCs w:val="20"/>
                <w:lang w:val="en-GB"/>
              </w:rPr>
            </w:pPr>
            <w:r>
              <w:rPr>
                <w:sz w:val="20"/>
                <w:szCs w:val="20"/>
                <w:lang w:val="en-GB"/>
              </w:rPr>
              <w:t xml:space="preserve">Firstly, from Rapporteur’s observation, quite some companies (11/17) would like to reduce the L2 buffer size. According to Phase 1 discussion (point 1.4&amp;1.6) on L2 buffer size reduction, we suggest a working assumption that for Rel-17 </w:t>
            </w:r>
            <w:proofErr w:type="spellStart"/>
            <w:r>
              <w:rPr>
                <w:sz w:val="20"/>
                <w:szCs w:val="20"/>
                <w:lang w:val="en-GB"/>
              </w:rPr>
              <w:t>RedCap</w:t>
            </w:r>
            <w:proofErr w:type="spellEnd"/>
            <w:r>
              <w:rPr>
                <w:sz w:val="20"/>
                <w:szCs w:val="20"/>
                <w:lang w:val="en-GB"/>
              </w:rPr>
              <w:t xml:space="preserve"> UE, the reduction of L2 buffer size is needed.</w:t>
            </w:r>
          </w:p>
          <w:p w14:paraId="3D09B4AB" w14:textId="77777777" w:rsidR="00D40AFC" w:rsidRDefault="009648FE">
            <w:pPr>
              <w:spacing w:after="0"/>
              <w:jc w:val="both"/>
              <w:rPr>
                <w:sz w:val="20"/>
                <w:szCs w:val="20"/>
                <w:lang w:val="en-GB"/>
              </w:rPr>
            </w:pPr>
            <w:r>
              <w:rPr>
                <w:sz w:val="20"/>
                <w:szCs w:val="20"/>
                <w:lang w:val="en-GB"/>
              </w:rPr>
              <w:t>S</w:t>
            </w:r>
            <w:r>
              <w:rPr>
                <w:rFonts w:hint="eastAsia"/>
                <w:sz w:val="20"/>
                <w:szCs w:val="20"/>
                <w:lang w:val="en-GB"/>
              </w:rPr>
              <w:t>eco</w:t>
            </w:r>
            <w:r>
              <w:rPr>
                <w:sz w:val="20"/>
                <w:szCs w:val="20"/>
                <w:lang w:val="en-GB"/>
              </w:rPr>
              <w:t>ndly, what L2 buffer size reduction solution should be discussed based on working assumption. At Phase 2, we think it should be fair to compare different solutions mentioned in Phase 1 discussion in one complete picture including Option 2. We share the same view with Apple that Option-2 where RAN2 discusses the scaling factor for L2 buffer size (which is not related to the current scaling factor of RAN1). In addition, we don’t think it will duplicate discussion in different WGs, as RAN2 will focus on L2 buffer size reduction, and RAN1 will resolve the mismatch between RF and baseband capabilities. So, the following four options should be fairly discussed at Phase 2 together:</w:t>
            </w:r>
          </w:p>
          <w:p w14:paraId="3864DD10" w14:textId="77777777" w:rsidR="00D40AFC" w:rsidRDefault="009648FE">
            <w:pPr>
              <w:pStyle w:val="ListParagraph"/>
              <w:numPr>
                <w:ilvl w:val="0"/>
                <w:numId w:val="22"/>
              </w:numPr>
              <w:jc w:val="both"/>
              <w:rPr>
                <w:lang w:val="en-GB"/>
              </w:rPr>
            </w:pPr>
            <w:r>
              <w:rPr>
                <w:b/>
                <w:bCs/>
                <w:lang w:eastAsia="ja-JP"/>
              </w:rPr>
              <w:t>Option 1</w:t>
            </w:r>
            <w:r>
              <w:rPr>
                <w:lang w:eastAsia="ja-JP"/>
              </w:rPr>
              <w:t xml:space="preserve">: ”Value:  introduce a scaling factor, which may take values of 0.25x, 0.5x, 0.75x, 1.0x, for the total L2 buffer size”. </w:t>
            </w:r>
          </w:p>
          <w:p w14:paraId="10817998" w14:textId="77777777" w:rsidR="00D40AFC" w:rsidRDefault="009648FE">
            <w:pPr>
              <w:pStyle w:val="ListParagraph"/>
              <w:numPr>
                <w:ilvl w:val="0"/>
                <w:numId w:val="22"/>
              </w:numPr>
              <w:jc w:val="both"/>
              <w:rPr>
                <w:lang w:val="en-GB"/>
              </w:rPr>
            </w:pPr>
            <w:r>
              <w:rPr>
                <w:b/>
                <w:bCs/>
                <w:lang w:eastAsia="ja-JP"/>
              </w:rPr>
              <w:t>Option 2</w:t>
            </w:r>
            <w:r>
              <w:rPr>
                <w:lang w:eastAsia="ja-JP"/>
              </w:rPr>
              <w:t xml:space="preserve">: introduce a </w:t>
            </w:r>
            <w:r>
              <w:rPr>
                <w:lang w:val="en-GB"/>
              </w:rPr>
              <w:t xml:space="preserve">smaller </w:t>
            </w:r>
            <w:proofErr w:type="spellStart"/>
            <w:r>
              <w:rPr>
                <w:lang w:val="en-GB"/>
              </w:rPr>
              <w:t>scalingFactor</w:t>
            </w:r>
            <w:proofErr w:type="spellEnd"/>
            <w:r>
              <w:rPr>
                <w:lang w:val="en-GB"/>
              </w:rPr>
              <w:t xml:space="preserve"> value for </w:t>
            </w:r>
            <w:proofErr w:type="spellStart"/>
            <w:r>
              <w:rPr>
                <w:lang w:val="en-GB"/>
              </w:rPr>
              <w:t>RedCap</w:t>
            </w:r>
            <w:proofErr w:type="spellEnd"/>
            <w:r>
              <w:rPr>
                <w:lang w:val="en-GB"/>
              </w:rPr>
              <w:t xml:space="preserve"> UE</w:t>
            </w:r>
            <w:r>
              <w:rPr>
                <w:lang w:eastAsia="ja-JP"/>
              </w:rPr>
              <w:t xml:space="preserve"> while keep L2 buffer size definition and equations in TS 38.306.</w:t>
            </w:r>
          </w:p>
          <w:p w14:paraId="52227A55" w14:textId="77777777" w:rsidR="00D40AFC" w:rsidRDefault="009648FE">
            <w:pPr>
              <w:pStyle w:val="ListParagraph"/>
              <w:numPr>
                <w:ilvl w:val="0"/>
                <w:numId w:val="22"/>
              </w:numPr>
              <w:jc w:val="both"/>
              <w:rPr>
                <w:lang w:val="en-GB"/>
              </w:rPr>
            </w:pPr>
            <w:r>
              <w:rPr>
                <w:b/>
                <w:bCs/>
                <w:lang w:val="en-GB"/>
              </w:rPr>
              <w:t>Option 3</w:t>
            </w:r>
            <w:r>
              <w:rPr>
                <w:lang w:val="en-GB"/>
              </w:rPr>
              <w:t xml:space="preserve"> no change, i.e. </w:t>
            </w:r>
            <w:r>
              <w:rPr>
                <w:lang w:eastAsia="zh-CN"/>
              </w:rPr>
              <w:t xml:space="preserve">keep L2 buffer size definition and </w:t>
            </w:r>
            <w:r>
              <w:rPr>
                <w:lang w:eastAsia="ja-JP"/>
              </w:rPr>
              <w:t>equations</w:t>
            </w:r>
            <w:r>
              <w:rPr>
                <w:lang w:eastAsia="zh-CN"/>
              </w:rPr>
              <w:t xml:space="preserve"> in TS 38.306</w:t>
            </w:r>
          </w:p>
          <w:p w14:paraId="0FBBFEFA" w14:textId="77777777" w:rsidR="00D40AFC" w:rsidRDefault="009648FE">
            <w:pPr>
              <w:pStyle w:val="ListParagraph"/>
              <w:numPr>
                <w:ilvl w:val="0"/>
                <w:numId w:val="22"/>
              </w:numPr>
              <w:jc w:val="both"/>
              <w:rPr>
                <w:lang w:val="en-GB"/>
              </w:rPr>
            </w:pPr>
            <w:r>
              <w:rPr>
                <w:b/>
                <w:bCs/>
                <w:lang w:val="en-GB"/>
              </w:rPr>
              <w:t>Option 4</w:t>
            </w:r>
            <w:r>
              <w:rPr>
                <w:lang w:val="en-GB"/>
              </w:rPr>
              <w:t xml:space="preserve"> others.</w:t>
            </w:r>
          </w:p>
          <w:p w14:paraId="3A31661B" w14:textId="77777777" w:rsidR="00D40AFC" w:rsidRDefault="00D40AFC">
            <w:pPr>
              <w:spacing w:after="0"/>
              <w:rPr>
                <w:sz w:val="20"/>
                <w:szCs w:val="20"/>
                <w:lang w:eastAsia="zh-CN"/>
              </w:rPr>
            </w:pPr>
          </w:p>
        </w:tc>
      </w:tr>
      <w:tr w:rsidR="00D40AFC" w14:paraId="34ED302A" w14:textId="77777777" w:rsidTr="003C1F67">
        <w:tc>
          <w:tcPr>
            <w:tcW w:w="1938" w:type="dxa"/>
          </w:tcPr>
          <w:p w14:paraId="35D9936B" w14:textId="77777777" w:rsidR="00D40AFC" w:rsidRDefault="009648FE">
            <w:pPr>
              <w:spacing w:after="0"/>
              <w:rPr>
                <w:sz w:val="20"/>
                <w:szCs w:val="20"/>
                <w:lang w:eastAsia="zh-CN"/>
              </w:rPr>
            </w:pPr>
            <w:r>
              <w:rPr>
                <w:sz w:val="20"/>
                <w:szCs w:val="20"/>
                <w:lang w:eastAsia="ja-JP"/>
              </w:rPr>
              <w:lastRenderedPageBreak/>
              <w:t>Qualcomm</w:t>
            </w:r>
          </w:p>
        </w:tc>
        <w:tc>
          <w:tcPr>
            <w:tcW w:w="1288" w:type="dxa"/>
          </w:tcPr>
          <w:p w14:paraId="76F93181" w14:textId="77777777" w:rsidR="00D40AFC" w:rsidRDefault="009648FE">
            <w:pPr>
              <w:spacing w:after="0"/>
              <w:rPr>
                <w:sz w:val="20"/>
                <w:szCs w:val="20"/>
                <w:lang w:eastAsia="zh-CN"/>
              </w:rPr>
            </w:pPr>
            <w:r>
              <w:rPr>
                <w:sz w:val="20"/>
                <w:szCs w:val="20"/>
                <w:lang w:eastAsia="ja-JP"/>
              </w:rPr>
              <w:t>Option 1</w:t>
            </w:r>
          </w:p>
        </w:tc>
        <w:tc>
          <w:tcPr>
            <w:tcW w:w="6006" w:type="dxa"/>
          </w:tcPr>
          <w:p w14:paraId="50ED2690" w14:textId="77777777" w:rsidR="00D40AFC" w:rsidRDefault="009648FE">
            <w:pPr>
              <w:jc w:val="both"/>
              <w:rPr>
                <w:sz w:val="20"/>
                <w:szCs w:val="20"/>
                <w:lang w:val="en-GB"/>
              </w:rPr>
            </w:pPr>
            <w:r>
              <w:rPr>
                <w:sz w:val="20"/>
                <w:szCs w:val="20"/>
                <w:lang w:val="en-GB"/>
              </w:rPr>
              <w:t xml:space="preserve">There is a difference between Option 1 and 2:  Option 1 reduces L2 buffer size </w:t>
            </w:r>
            <w:r>
              <w:rPr>
                <w:b/>
                <w:bCs/>
                <w:sz w:val="20"/>
                <w:szCs w:val="20"/>
                <w:lang w:val="en-GB"/>
              </w:rPr>
              <w:t>without</w:t>
            </w:r>
            <w:r>
              <w:rPr>
                <w:sz w:val="20"/>
                <w:szCs w:val="20"/>
                <w:lang w:val="en-GB"/>
              </w:rPr>
              <w:t xml:space="preserve"> scaling down max data rate, whereas Option 2 reduces L2 buffer size </w:t>
            </w:r>
            <w:r>
              <w:rPr>
                <w:b/>
                <w:bCs/>
                <w:sz w:val="20"/>
                <w:szCs w:val="20"/>
                <w:lang w:val="en-GB"/>
              </w:rPr>
              <w:t>through</w:t>
            </w:r>
            <w:r>
              <w:rPr>
                <w:sz w:val="20"/>
                <w:szCs w:val="20"/>
                <w:lang w:val="en-GB"/>
              </w:rPr>
              <w:t xml:space="preserve"> scaling down max data rate. We do not think it is desirable to scale down the max data rate, which is already smaller for </w:t>
            </w:r>
            <w:proofErr w:type="spellStart"/>
            <w:r>
              <w:rPr>
                <w:sz w:val="20"/>
                <w:szCs w:val="20"/>
                <w:lang w:val="en-GB"/>
              </w:rPr>
              <w:t>RedCap</w:t>
            </w:r>
            <w:proofErr w:type="spellEnd"/>
            <w:r>
              <w:rPr>
                <w:sz w:val="20"/>
                <w:szCs w:val="20"/>
                <w:lang w:val="en-GB"/>
              </w:rPr>
              <w:t xml:space="preserve"> UEs. That would reduce UE’s throughput and indirectly impact UE’s power savings.</w:t>
            </w:r>
          </w:p>
        </w:tc>
      </w:tr>
      <w:tr w:rsidR="00D40AFC" w14:paraId="650F807F" w14:textId="77777777" w:rsidTr="003C1F67">
        <w:tc>
          <w:tcPr>
            <w:tcW w:w="1938" w:type="dxa"/>
          </w:tcPr>
          <w:p w14:paraId="0A5D8A89" w14:textId="77777777" w:rsidR="00D40AFC" w:rsidRDefault="009648FE">
            <w:pPr>
              <w:spacing w:after="0"/>
              <w:rPr>
                <w:sz w:val="20"/>
                <w:szCs w:val="20"/>
                <w:lang w:eastAsia="ja-JP"/>
              </w:rPr>
            </w:pPr>
            <w:r>
              <w:rPr>
                <w:sz w:val="20"/>
                <w:szCs w:val="20"/>
                <w:lang w:eastAsia="ja-JP"/>
              </w:rPr>
              <w:t>Sierra Wireless</w:t>
            </w:r>
          </w:p>
        </w:tc>
        <w:tc>
          <w:tcPr>
            <w:tcW w:w="1288" w:type="dxa"/>
          </w:tcPr>
          <w:p w14:paraId="419863FD" w14:textId="77777777" w:rsidR="00D40AFC" w:rsidRDefault="009648FE">
            <w:pPr>
              <w:spacing w:after="0"/>
              <w:rPr>
                <w:sz w:val="20"/>
                <w:szCs w:val="20"/>
                <w:lang w:eastAsia="ja-JP"/>
              </w:rPr>
            </w:pPr>
            <w:r>
              <w:rPr>
                <w:sz w:val="20"/>
                <w:szCs w:val="20"/>
                <w:lang w:eastAsia="ja-JP"/>
              </w:rPr>
              <w:t>Option 3</w:t>
            </w:r>
          </w:p>
        </w:tc>
        <w:tc>
          <w:tcPr>
            <w:tcW w:w="6006" w:type="dxa"/>
          </w:tcPr>
          <w:p w14:paraId="0E40BFEC" w14:textId="77777777" w:rsidR="00D40AFC" w:rsidRDefault="009648FE">
            <w:pPr>
              <w:jc w:val="both"/>
              <w:rPr>
                <w:sz w:val="20"/>
                <w:szCs w:val="20"/>
                <w:lang w:val="en-GB"/>
              </w:rPr>
            </w:pPr>
            <w:r>
              <w:rPr>
                <w:sz w:val="20"/>
                <w:szCs w:val="20"/>
                <w:lang w:eastAsia="ja-JP"/>
              </w:rPr>
              <w:t xml:space="preserve">No need to change the L2 buffer size definition or introduce new </w:t>
            </w:r>
            <w:proofErr w:type="spellStart"/>
            <w:r>
              <w:rPr>
                <w:sz w:val="20"/>
                <w:szCs w:val="20"/>
                <w:lang w:eastAsia="ja-JP"/>
              </w:rPr>
              <w:t>scalingFactor</w:t>
            </w:r>
            <w:proofErr w:type="spellEnd"/>
            <w:r>
              <w:rPr>
                <w:sz w:val="20"/>
                <w:szCs w:val="20"/>
                <w:lang w:eastAsia="ja-JP"/>
              </w:rPr>
              <w:t xml:space="preserve"> for Rel-17. Can be considered for Rel-18. </w:t>
            </w:r>
          </w:p>
        </w:tc>
      </w:tr>
      <w:tr w:rsidR="00D40AFC" w14:paraId="4A7DE14C" w14:textId="77777777" w:rsidTr="003C1F67">
        <w:tc>
          <w:tcPr>
            <w:tcW w:w="1938" w:type="dxa"/>
          </w:tcPr>
          <w:p w14:paraId="1EC17815" w14:textId="77777777" w:rsidR="00D40AFC" w:rsidRDefault="009648FE">
            <w:pPr>
              <w:spacing w:after="0"/>
              <w:rPr>
                <w:sz w:val="20"/>
                <w:szCs w:val="20"/>
                <w:lang w:eastAsia="ja-JP"/>
              </w:rPr>
            </w:pPr>
            <w:proofErr w:type="spellStart"/>
            <w:r>
              <w:rPr>
                <w:sz w:val="20"/>
                <w:szCs w:val="20"/>
                <w:lang w:eastAsia="zh-CN"/>
              </w:rPr>
              <w:t>Futurewei</w:t>
            </w:r>
            <w:proofErr w:type="spellEnd"/>
          </w:p>
        </w:tc>
        <w:tc>
          <w:tcPr>
            <w:tcW w:w="1288" w:type="dxa"/>
          </w:tcPr>
          <w:p w14:paraId="7F287F56" w14:textId="77777777" w:rsidR="00D40AFC" w:rsidRDefault="009648FE">
            <w:pPr>
              <w:spacing w:after="0"/>
              <w:rPr>
                <w:sz w:val="20"/>
                <w:szCs w:val="20"/>
                <w:lang w:eastAsia="ja-JP"/>
              </w:rPr>
            </w:pPr>
            <w:r>
              <w:rPr>
                <w:sz w:val="20"/>
                <w:szCs w:val="20"/>
                <w:lang w:eastAsia="zh-CN"/>
              </w:rPr>
              <w:t>Option 3</w:t>
            </w:r>
          </w:p>
        </w:tc>
        <w:tc>
          <w:tcPr>
            <w:tcW w:w="6006" w:type="dxa"/>
          </w:tcPr>
          <w:p w14:paraId="4FAA11E8" w14:textId="77777777" w:rsidR="00D40AFC" w:rsidRDefault="009648FE">
            <w:pPr>
              <w:jc w:val="both"/>
              <w:rPr>
                <w:sz w:val="20"/>
                <w:szCs w:val="20"/>
                <w:lang w:eastAsia="ja-JP"/>
              </w:rPr>
            </w:pPr>
            <w:r>
              <w:rPr>
                <w:sz w:val="20"/>
                <w:szCs w:val="20"/>
                <w:lang w:eastAsia="zh-CN"/>
              </w:rPr>
              <w:t>We do not see a need to change from RAN2’s perspective.</w:t>
            </w:r>
          </w:p>
        </w:tc>
      </w:tr>
      <w:tr w:rsidR="00D40AFC" w14:paraId="1319A13B" w14:textId="77777777" w:rsidTr="003C1F67">
        <w:tc>
          <w:tcPr>
            <w:tcW w:w="1938" w:type="dxa"/>
          </w:tcPr>
          <w:p w14:paraId="5A390FA7" w14:textId="77777777" w:rsidR="00D40AFC" w:rsidRDefault="009648FE">
            <w:pPr>
              <w:spacing w:after="0"/>
              <w:rPr>
                <w:sz w:val="20"/>
                <w:szCs w:val="20"/>
                <w:lang w:eastAsia="zh-CN"/>
              </w:rPr>
            </w:pPr>
            <w:r>
              <w:rPr>
                <w:sz w:val="20"/>
                <w:szCs w:val="20"/>
                <w:lang w:eastAsia="zh-CN"/>
              </w:rPr>
              <w:t>Samsung</w:t>
            </w:r>
          </w:p>
        </w:tc>
        <w:tc>
          <w:tcPr>
            <w:tcW w:w="1288" w:type="dxa"/>
          </w:tcPr>
          <w:p w14:paraId="5A1A5AD9" w14:textId="77777777" w:rsidR="00D40AFC" w:rsidRDefault="009648FE">
            <w:pPr>
              <w:spacing w:after="0"/>
              <w:rPr>
                <w:sz w:val="20"/>
                <w:szCs w:val="20"/>
                <w:lang w:eastAsia="zh-CN"/>
              </w:rPr>
            </w:pPr>
            <w:r>
              <w:rPr>
                <w:sz w:val="20"/>
                <w:szCs w:val="20"/>
                <w:lang w:eastAsia="zh-CN"/>
              </w:rPr>
              <w:t>Option 3</w:t>
            </w:r>
          </w:p>
        </w:tc>
        <w:tc>
          <w:tcPr>
            <w:tcW w:w="6006" w:type="dxa"/>
          </w:tcPr>
          <w:p w14:paraId="401C273A" w14:textId="77777777" w:rsidR="00D40AFC" w:rsidRDefault="009648FE">
            <w:pPr>
              <w:jc w:val="both"/>
              <w:rPr>
                <w:sz w:val="20"/>
                <w:szCs w:val="20"/>
                <w:lang w:eastAsia="zh-CN"/>
              </w:rPr>
            </w:pPr>
            <w:r>
              <w:rPr>
                <w:sz w:val="20"/>
                <w:szCs w:val="20"/>
                <w:lang w:eastAsia="zh-CN"/>
              </w:rPr>
              <w:t>Agree with Intel.</w:t>
            </w:r>
          </w:p>
        </w:tc>
      </w:tr>
      <w:tr w:rsidR="00D40AFC" w14:paraId="74BA5F13" w14:textId="77777777" w:rsidTr="003C1F67">
        <w:tc>
          <w:tcPr>
            <w:tcW w:w="1938" w:type="dxa"/>
          </w:tcPr>
          <w:p w14:paraId="594B2102" w14:textId="77777777" w:rsidR="00D40AFC" w:rsidRDefault="009648FE">
            <w:pPr>
              <w:spacing w:after="0"/>
              <w:rPr>
                <w:sz w:val="20"/>
                <w:szCs w:val="20"/>
                <w:lang w:eastAsia="zh-CN"/>
              </w:rPr>
            </w:pPr>
            <w:r>
              <w:rPr>
                <w:sz w:val="20"/>
                <w:szCs w:val="20"/>
                <w:lang w:eastAsia="ja-JP"/>
              </w:rPr>
              <w:t>Lenovo</w:t>
            </w:r>
          </w:p>
        </w:tc>
        <w:tc>
          <w:tcPr>
            <w:tcW w:w="1288" w:type="dxa"/>
          </w:tcPr>
          <w:p w14:paraId="323E3BFE" w14:textId="77777777" w:rsidR="00D40AFC" w:rsidRDefault="009648FE">
            <w:pPr>
              <w:spacing w:after="0"/>
              <w:rPr>
                <w:sz w:val="20"/>
                <w:szCs w:val="20"/>
                <w:lang w:eastAsia="zh-CN"/>
              </w:rPr>
            </w:pPr>
            <w:r>
              <w:rPr>
                <w:sz w:val="20"/>
                <w:szCs w:val="20"/>
                <w:lang w:eastAsia="ja-JP"/>
              </w:rPr>
              <w:t>Option 2</w:t>
            </w:r>
          </w:p>
        </w:tc>
        <w:tc>
          <w:tcPr>
            <w:tcW w:w="6006" w:type="dxa"/>
          </w:tcPr>
          <w:p w14:paraId="18905931" w14:textId="77777777" w:rsidR="00D40AFC" w:rsidRDefault="009648FE">
            <w:pPr>
              <w:jc w:val="both"/>
              <w:rPr>
                <w:sz w:val="20"/>
                <w:szCs w:val="20"/>
                <w:lang w:eastAsia="zh-CN"/>
              </w:rPr>
            </w:pPr>
            <w:r>
              <w:rPr>
                <w:sz w:val="20"/>
                <w:szCs w:val="20"/>
                <w:lang w:val="en-GB"/>
              </w:rPr>
              <w:t xml:space="preserve">For Rel-17 </w:t>
            </w:r>
            <w:proofErr w:type="spellStart"/>
            <w:r>
              <w:rPr>
                <w:sz w:val="20"/>
                <w:szCs w:val="20"/>
                <w:lang w:val="en-GB"/>
              </w:rPr>
              <w:t>RedCap</w:t>
            </w:r>
            <w:proofErr w:type="spellEnd"/>
            <w:r>
              <w:rPr>
                <w:sz w:val="20"/>
                <w:szCs w:val="20"/>
                <w:lang w:val="en-GB"/>
              </w:rPr>
              <w:t xml:space="preserve"> UE, the reduction of L2 buffer size is necessary from the view of UE cost. It is no necessary to change the computing formulation of the current L2 buffer size, a smaller value of </w:t>
            </w:r>
            <w:proofErr w:type="spellStart"/>
            <w:r>
              <w:rPr>
                <w:sz w:val="20"/>
                <w:szCs w:val="20"/>
                <w:lang w:val="en-GB"/>
              </w:rPr>
              <w:t>scalingFactor</w:t>
            </w:r>
            <w:proofErr w:type="spellEnd"/>
            <w:r>
              <w:rPr>
                <w:sz w:val="20"/>
                <w:szCs w:val="20"/>
                <w:lang w:val="en-GB"/>
              </w:rPr>
              <w:t xml:space="preserve"> is sufficient.</w:t>
            </w:r>
          </w:p>
        </w:tc>
      </w:tr>
      <w:tr w:rsidR="00D40AFC" w14:paraId="3018D78B" w14:textId="77777777" w:rsidTr="003C1F67">
        <w:tc>
          <w:tcPr>
            <w:tcW w:w="1938" w:type="dxa"/>
          </w:tcPr>
          <w:p w14:paraId="2CDE5789" w14:textId="77777777" w:rsidR="00D40AFC" w:rsidRDefault="009648FE">
            <w:pPr>
              <w:spacing w:after="0"/>
              <w:rPr>
                <w:sz w:val="20"/>
                <w:szCs w:val="20"/>
                <w:lang w:eastAsia="zh-CN"/>
              </w:rPr>
            </w:pPr>
            <w:r>
              <w:rPr>
                <w:rFonts w:hint="eastAsia"/>
                <w:sz w:val="20"/>
                <w:szCs w:val="20"/>
                <w:lang w:eastAsia="zh-CN"/>
              </w:rPr>
              <w:t>C</w:t>
            </w:r>
            <w:r>
              <w:rPr>
                <w:sz w:val="20"/>
                <w:szCs w:val="20"/>
                <w:lang w:eastAsia="zh-CN"/>
              </w:rPr>
              <w:t>hina Unicom</w:t>
            </w:r>
          </w:p>
        </w:tc>
        <w:tc>
          <w:tcPr>
            <w:tcW w:w="1288" w:type="dxa"/>
          </w:tcPr>
          <w:p w14:paraId="68D0F184"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ption 2</w:t>
            </w:r>
          </w:p>
        </w:tc>
        <w:tc>
          <w:tcPr>
            <w:tcW w:w="6006" w:type="dxa"/>
          </w:tcPr>
          <w:p w14:paraId="32CE517C" w14:textId="77777777" w:rsidR="00D40AFC" w:rsidRDefault="009648FE">
            <w:pPr>
              <w:jc w:val="both"/>
              <w:rPr>
                <w:sz w:val="20"/>
                <w:szCs w:val="20"/>
                <w:lang w:val="en-GB"/>
              </w:rPr>
            </w:pPr>
            <w:r>
              <w:rPr>
                <w:sz w:val="20"/>
                <w:szCs w:val="20"/>
                <w:lang w:val="en-GB"/>
              </w:rPr>
              <w:t xml:space="preserve">We prefer to reuse existing </w:t>
            </w:r>
            <w:proofErr w:type="spellStart"/>
            <w:r>
              <w:rPr>
                <w:sz w:val="20"/>
                <w:szCs w:val="20"/>
                <w:lang w:val="en-GB"/>
              </w:rPr>
              <w:t>scalingFactor</w:t>
            </w:r>
            <w:proofErr w:type="spellEnd"/>
            <w:r>
              <w:rPr>
                <w:sz w:val="20"/>
                <w:szCs w:val="20"/>
                <w:lang w:val="en-GB"/>
              </w:rPr>
              <w:t>, and we support RAN2 to make the decision.</w:t>
            </w:r>
          </w:p>
        </w:tc>
      </w:tr>
      <w:tr w:rsidR="00D40AFC" w14:paraId="55FED153" w14:textId="77777777" w:rsidTr="003C1F67">
        <w:tc>
          <w:tcPr>
            <w:tcW w:w="1938" w:type="dxa"/>
          </w:tcPr>
          <w:p w14:paraId="4411ACA3" w14:textId="77777777" w:rsidR="00D40AFC" w:rsidRDefault="009648FE">
            <w:pPr>
              <w:spacing w:after="0"/>
              <w:rPr>
                <w:sz w:val="20"/>
                <w:szCs w:val="20"/>
                <w:lang w:eastAsia="zh-CN"/>
              </w:rPr>
            </w:pPr>
            <w:r>
              <w:rPr>
                <w:rFonts w:hint="eastAsia"/>
                <w:sz w:val="20"/>
                <w:szCs w:val="20"/>
                <w:lang w:eastAsia="zh-CN"/>
              </w:rPr>
              <w:t>vivo</w:t>
            </w:r>
          </w:p>
        </w:tc>
        <w:tc>
          <w:tcPr>
            <w:tcW w:w="1288" w:type="dxa"/>
          </w:tcPr>
          <w:p w14:paraId="7518CB71" w14:textId="77777777" w:rsidR="00D40AFC" w:rsidRDefault="009648FE">
            <w:pPr>
              <w:spacing w:after="0"/>
              <w:rPr>
                <w:sz w:val="20"/>
                <w:szCs w:val="20"/>
                <w:lang w:eastAsia="zh-CN"/>
              </w:rPr>
            </w:pPr>
            <w:r>
              <w:rPr>
                <w:rFonts w:hint="eastAsia"/>
                <w:sz w:val="20"/>
                <w:szCs w:val="20"/>
                <w:lang w:eastAsia="zh-CN"/>
              </w:rPr>
              <w:t>Op</w:t>
            </w:r>
            <w:r>
              <w:rPr>
                <w:sz w:val="20"/>
                <w:szCs w:val="20"/>
                <w:lang w:eastAsia="zh-CN"/>
              </w:rPr>
              <w:t>tion 1/2</w:t>
            </w:r>
          </w:p>
        </w:tc>
        <w:tc>
          <w:tcPr>
            <w:tcW w:w="6006" w:type="dxa"/>
          </w:tcPr>
          <w:p w14:paraId="5341B346" w14:textId="77777777" w:rsidR="00D40AFC" w:rsidRDefault="009648FE">
            <w:pPr>
              <w:jc w:val="both"/>
              <w:rPr>
                <w:sz w:val="20"/>
                <w:szCs w:val="20"/>
                <w:lang w:val="en-GB" w:eastAsia="zh-CN"/>
              </w:rPr>
            </w:pPr>
            <w:r>
              <w:rPr>
                <w:rFonts w:hint="eastAsia"/>
                <w:sz w:val="20"/>
                <w:szCs w:val="20"/>
                <w:lang w:val="en-GB" w:eastAsia="zh-CN"/>
              </w:rPr>
              <w:t>F</w:t>
            </w:r>
            <w:r>
              <w:rPr>
                <w:sz w:val="20"/>
                <w:szCs w:val="20"/>
                <w:lang w:val="en-GB" w:eastAsia="zh-CN"/>
              </w:rPr>
              <w:t xml:space="preserve">irstly, we think we should first make the decision that L2 buffer size could be reduced based on Phase 1 discussion. </w:t>
            </w:r>
          </w:p>
          <w:p w14:paraId="1A875CC6" w14:textId="77777777" w:rsidR="00D40AFC" w:rsidRDefault="009648FE">
            <w:pPr>
              <w:jc w:val="both"/>
              <w:rPr>
                <w:sz w:val="20"/>
                <w:szCs w:val="20"/>
                <w:lang w:val="en-GB" w:eastAsia="zh-CN"/>
              </w:rPr>
            </w:pPr>
            <w:r>
              <w:rPr>
                <w:sz w:val="20"/>
                <w:szCs w:val="20"/>
                <w:lang w:val="en-GB" w:eastAsia="zh-CN"/>
              </w:rPr>
              <w:t xml:space="preserve">Regarding the solutions, we assume there is no essential difference between Option 1 and Option 2, while the only part is whether a new scaling factor needs to be defined. In our understanding, this should be discussed in RAN2, or at least, RAN2 need first make some decision on the reduction of L2 buffer size by scaling factor. After that, we could consult RAN1 for more design for scaling factor. </w:t>
            </w:r>
            <w:r>
              <w:rPr>
                <w:rFonts w:hint="eastAsia"/>
                <w:sz w:val="20"/>
                <w:szCs w:val="20"/>
                <w:lang w:val="en-GB" w:eastAsia="zh-CN"/>
              </w:rPr>
              <w:t>It</w:t>
            </w:r>
            <w:r>
              <w:rPr>
                <w:sz w:val="20"/>
                <w:szCs w:val="20"/>
                <w:lang w:val="en-GB" w:eastAsia="zh-CN"/>
              </w:rPr>
              <w:t xml:space="preserve"> is not a good idea to push this issue to RAN1 at the beginning.  </w:t>
            </w:r>
          </w:p>
        </w:tc>
      </w:tr>
      <w:tr w:rsidR="00D40AFC" w14:paraId="45D1ACC1" w14:textId="77777777" w:rsidTr="003C1F67">
        <w:tc>
          <w:tcPr>
            <w:tcW w:w="1938" w:type="dxa"/>
          </w:tcPr>
          <w:p w14:paraId="2BB13C3D" w14:textId="77777777" w:rsidR="00D40AFC" w:rsidRDefault="009648FE">
            <w:pPr>
              <w:spacing w:after="0"/>
              <w:rPr>
                <w:sz w:val="20"/>
                <w:szCs w:val="20"/>
                <w:lang w:eastAsia="zh-CN"/>
              </w:rPr>
            </w:pPr>
            <w:r>
              <w:rPr>
                <w:sz w:val="20"/>
                <w:szCs w:val="20"/>
                <w:lang w:eastAsia="zh-CN"/>
              </w:rPr>
              <w:t>Sharp</w:t>
            </w:r>
          </w:p>
        </w:tc>
        <w:tc>
          <w:tcPr>
            <w:tcW w:w="1288" w:type="dxa"/>
          </w:tcPr>
          <w:p w14:paraId="4960B6E4" w14:textId="77777777" w:rsidR="00D40AFC" w:rsidRDefault="009648FE">
            <w:pPr>
              <w:spacing w:after="0"/>
              <w:rPr>
                <w:sz w:val="20"/>
                <w:szCs w:val="20"/>
                <w:lang w:eastAsia="zh-CN"/>
              </w:rPr>
            </w:pPr>
            <w:r>
              <w:rPr>
                <w:rFonts w:hint="eastAsia"/>
                <w:sz w:val="20"/>
                <w:szCs w:val="20"/>
                <w:lang w:eastAsia="zh-CN"/>
              </w:rPr>
              <w:t>Op</w:t>
            </w:r>
            <w:r>
              <w:rPr>
                <w:sz w:val="20"/>
                <w:szCs w:val="20"/>
                <w:lang w:eastAsia="zh-CN"/>
              </w:rPr>
              <w:t>tion 1/2</w:t>
            </w:r>
          </w:p>
        </w:tc>
        <w:tc>
          <w:tcPr>
            <w:tcW w:w="6006" w:type="dxa"/>
          </w:tcPr>
          <w:p w14:paraId="1E5534A7" w14:textId="77777777" w:rsidR="00D40AFC" w:rsidRDefault="009648FE">
            <w:pPr>
              <w:jc w:val="both"/>
              <w:rPr>
                <w:sz w:val="20"/>
                <w:szCs w:val="20"/>
                <w:lang w:val="en-GB" w:eastAsia="zh-CN"/>
              </w:rPr>
            </w:pPr>
            <w:r>
              <w:rPr>
                <w:sz w:val="20"/>
                <w:szCs w:val="20"/>
                <w:lang w:val="en-GB" w:eastAsia="zh-CN"/>
              </w:rPr>
              <w:t>Since Option1 and Option2 are both for L2 buffer size, RAN2 can decide whether the change is needed first then consult RAN1.</w:t>
            </w:r>
          </w:p>
        </w:tc>
      </w:tr>
      <w:tr w:rsidR="00D40AFC" w14:paraId="78998003" w14:textId="77777777" w:rsidTr="003C1F67">
        <w:tc>
          <w:tcPr>
            <w:tcW w:w="1938" w:type="dxa"/>
          </w:tcPr>
          <w:p w14:paraId="17DD49E6" w14:textId="77777777" w:rsidR="00D40AFC" w:rsidRDefault="009648FE">
            <w:pPr>
              <w:spacing w:after="0"/>
              <w:rPr>
                <w:sz w:val="20"/>
                <w:szCs w:val="20"/>
                <w:lang w:eastAsia="zh-CN"/>
              </w:rPr>
            </w:pPr>
            <w:r>
              <w:rPr>
                <w:rFonts w:hint="eastAsia"/>
                <w:sz w:val="20"/>
                <w:szCs w:val="20"/>
                <w:lang w:eastAsia="zh-CN"/>
              </w:rPr>
              <w:t>X</w:t>
            </w:r>
            <w:r>
              <w:rPr>
                <w:sz w:val="20"/>
                <w:szCs w:val="20"/>
                <w:lang w:eastAsia="zh-CN"/>
              </w:rPr>
              <w:t>iaomi</w:t>
            </w:r>
          </w:p>
        </w:tc>
        <w:tc>
          <w:tcPr>
            <w:tcW w:w="1288" w:type="dxa"/>
          </w:tcPr>
          <w:p w14:paraId="1F68B19B" w14:textId="77777777" w:rsidR="00D40AFC" w:rsidRDefault="009648FE">
            <w:pPr>
              <w:spacing w:after="0"/>
              <w:rPr>
                <w:sz w:val="20"/>
                <w:szCs w:val="20"/>
                <w:lang w:eastAsia="zh-CN"/>
              </w:rPr>
            </w:pPr>
            <w:r>
              <w:rPr>
                <w:rFonts w:hint="eastAsia"/>
                <w:sz w:val="20"/>
                <w:szCs w:val="20"/>
                <w:lang w:eastAsia="zh-CN"/>
              </w:rPr>
              <w:t>Opt</w:t>
            </w:r>
            <w:r>
              <w:rPr>
                <w:sz w:val="20"/>
                <w:szCs w:val="20"/>
                <w:lang w:eastAsia="zh-CN"/>
              </w:rPr>
              <w:t>ion3</w:t>
            </w:r>
          </w:p>
        </w:tc>
        <w:tc>
          <w:tcPr>
            <w:tcW w:w="6006" w:type="dxa"/>
          </w:tcPr>
          <w:p w14:paraId="0E7251DE" w14:textId="77777777" w:rsidR="00D40AFC" w:rsidRDefault="009648FE">
            <w:pPr>
              <w:jc w:val="both"/>
              <w:rPr>
                <w:sz w:val="20"/>
                <w:szCs w:val="20"/>
                <w:lang w:eastAsia="ja-JP"/>
              </w:rPr>
            </w:pPr>
            <w:r>
              <w:rPr>
                <w:rFonts w:hint="eastAsia"/>
                <w:sz w:val="20"/>
                <w:szCs w:val="20"/>
                <w:lang w:val="en-GB" w:eastAsia="zh-CN"/>
              </w:rPr>
              <w:t>A</w:t>
            </w:r>
            <w:r>
              <w:rPr>
                <w:sz w:val="20"/>
                <w:szCs w:val="20"/>
                <w:lang w:val="en-GB" w:eastAsia="zh-CN"/>
              </w:rPr>
              <w:t xml:space="preserve">gree </w:t>
            </w:r>
            <w:r>
              <w:rPr>
                <w:sz w:val="20"/>
                <w:szCs w:val="20"/>
                <w:lang w:eastAsia="ja-JP"/>
              </w:rPr>
              <w:t>Option 2 should be in RAN1’s scope.</w:t>
            </w:r>
          </w:p>
          <w:p w14:paraId="52BB5ADC" w14:textId="77777777" w:rsidR="00D40AFC" w:rsidRDefault="009648FE">
            <w:pPr>
              <w:jc w:val="both"/>
              <w:rPr>
                <w:sz w:val="20"/>
                <w:szCs w:val="20"/>
                <w:lang w:val="en-GB" w:eastAsia="zh-CN"/>
              </w:rPr>
            </w:pPr>
            <w:r>
              <w:rPr>
                <w:sz w:val="20"/>
                <w:szCs w:val="20"/>
                <w:lang w:eastAsia="ja-JP"/>
              </w:rPr>
              <w:t>For option1: Since the L2 buffer size has been scaled down by bandwidth and maximum modulation order, we would like to keep the definition and equations in TS 38.306.</w:t>
            </w:r>
          </w:p>
        </w:tc>
      </w:tr>
      <w:tr w:rsidR="00D40AFC" w14:paraId="30224599" w14:textId="77777777" w:rsidTr="003C1F67">
        <w:tc>
          <w:tcPr>
            <w:tcW w:w="1938" w:type="dxa"/>
          </w:tcPr>
          <w:p w14:paraId="33D0E7FB" w14:textId="77777777" w:rsidR="00D40AFC" w:rsidRDefault="009648FE">
            <w:pPr>
              <w:spacing w:after="0"/>
              <w:rPr>
                <w:sz w:val="20"/>
                <w:szCs w:val="20"/>
                <w:lang w:eastAsia="zh-CN"/>
              </w:rPr>
            </w:pPr>
            <w:r>
              <w:rPr>
                <w:rFonts w:hint="eastAsia"/>
                <w:sz w:val="20"/>
                <w:szCs w:val="20"/>
                <w:lang w:eastAsia="zh-CN"/>
              </w:rPr>
              <w:t>CATT</w:t>
            </w:r>
          </w:p>
        </w:tc>
        <w:tc>
          <w:tcPr>
            <w:tcW w:w="1288" w:type="dxa"/>
          </w:tcPr>
          <w:p w14:paraId="70604972" w14:textId="77777777" w:rsidR="00D40AFC" w:rsidRDefault="009648FE">
            <w:pPr>
              <w:spacing w:after="0"/>
              <w:rPr>
                <w:sz w:val="20"/>
                <w:szCs w:val="20"/>
                <w:lang w:eastAsia="zh-CN"/>
              </w:rPr>
            </w:pPr>
            <w:r>
              <w:rPr>
                <w:rFonts w:hint="eastAsia"/>
                <w:sz w:val="20"/>
                <w:szCs w:val="20"/>
                <w:lang w:eastAsia="zh-CN"/>
              </w:rPr>
              <w:t>Option 3</w:t>
            </w:r>
          </w:p>
        </w:tc>
        <w:tc>
          <w:tcPr>
            <w:tcW w:w="6006" w:type="dxa"/>
          </w:tcPr>
          <w:p w14:paraId="38EE7C45" w14:textId="77777777" w:rsidR="00D40AFC" w:rsidRDefault="00D40AFC">
            <w:pPr>
              <w:jc w:val="both"/>
              <w:rPr>
                <w:sz w:val="20"/>
                <w:szCs w:val="20"/>
                <w:lang w:val="en-GB" w:eastAsia="zh-CN"/>
              </w:rPr>
            </w:pPr>
          </w:p>
        </w:tc>
      </w:tr>
      <w:tr w:rsidR="00D40AFC" w14:paraId="7CA51F84" w14:textId="77777777" w:rsidTr="003C1F67">
        <w:tc>
          <w:tcPr>
            <w:tcW w:w="1938" w:type="dxa"/>
          </w:tcPr>
          <w:p w14:paraId="2DD4D2F4" w14:textId="77777777" w:rsidR="00D40AFC" w:rsidRDefault="009648FE">
            <w:pPr>
              <w:spacing w:after="0"/>
              <w:rPr>
                <w:sz w:val="20"/>
                <w:szCs w:val="20"/>
                <w:lang w:eastAsia="zh-CN"/>
              </w:rPr>
            </w:pPr>
            <w:r>
              <w:rPr>
                <w:sz w:val="20"/>
                <w:szCs w:val="20"/>
                <w:lang w:eastAsia="zh-CN"/>
              </w:rPr>
              <w:t>Ericsson</w:t>
            </w:r>
          </w:p>
        </w:tc>
        <w:tc>
          <w:tcPr>
            <w:tcW w:w="1288" w:type="dxa"/>
          </w:tcPr>
          <w:p w14:paraId="58ADA259" w14:textId="77777777" w:rsidR="00D40AFC" w:rsidRDefault="009648FE">
            <w:pPr>
              <w:spacing w:after="0"/>
              <w:rPr>
                <w:sz w:val="20"/>
                <w:szCs w:val="20"/>
                <w:lang w:eastAsia="zh-CN"/>
              </w:rPr>
            </w:pPr>
            <w:r>
              <w:rPr>
                <w:sz w:val="20"/>
                <w:szCs w:val="20"/>
                <w:lang w:eastAsia="zh-CN"/>
              </w:rPr>
              <w:t>Option 3 / 4</w:t>
            </w:r>
          </w:p>
        </w:tc>
        <w:tc>
          <w:tcPr>
            <w:tcW w:w="6006" w:type="dxa"/>
          </w:tcPr>
          <w:p w14:paraId="183A03A8" w14:textId="77777777" w:rsidR="00D40AFC" w:rsidRDefault="009648FE">
            <w:pPr>
              <w:jc w:val="both"/>
              <w:rPr>
                <w:sz w:val="20"/>
                <w:szCs w:val="20"/>
                <w:lang w:val="en-GB"/>
              </w:rPr>
            </w:pPr>
            <w:r>
              <w:rPr>
                <w:sz w:val="20"/>
                <w:szCs w:val="20"/>
                <w:lang w:val="en-GB"/>
              </w:rPr>
              <w:t xml:space="preserve">We don’t think this enhancement is necessary and as with the other discussed features, the WID should be updated if this is agreed to be pursued. </w:t>
            </w:r>
          </w:p>
          <w:p w14:paraId="04AAF6E9" w14:textId="77777777" w:rsidR="00D40AFC" w:rsidRDefault="009648FE">
            <w:pPr>
              <w:jc w:val="both"/>
              <w:rPr>
                <w:sz w:val="20"/>
                <w:szCs w:val="20"/>
                <w:lang w:val="en-GB"/>
              </w:rPr>
            </w:pPr>
            <w:r>
              <w:rPr>
                <w:sz w:val="20"/>
                <w:szCs w:val="20"/>
                <w:lang w:val="en-GB"/>
              </w:rPr>
              <w:t xml:space="preserve">If a buffer size reduction compared to what is currently specified is agreed, then the </w:t>
            </w:r>
            <w:proofErr w:type="spellStart"/>
            <w:r>
              <w:rPr>
                <w:sz w:val="20"/>
                <w:szCs w:val="20"/>
                <w:lang w:val="en-GB"/>
              </w:rPr>
              <w:t>gNB</w:t>
            </w:r>
            <w:proofErr w:type="spellEnd"/>
            <w:r>
              <w:rPr>
                <w:sz w:val="20"/>
                <w:szCs w:val="20"/>
                <w:lang w:val="en-GB"/>
              </w:rPr>
              <w:t xml:space="preserve"> should have explicit knowledge about the L2 buffer size the UE supports. Otherwise, there is a risk for lost or dropped L2 PDUs. This (the buffer size) could be an explicit capability the UE indicates to </w:t>
            </w:r>
            <w:proofErr w:type="spellStart"/>
            <w:r>
              <w:rPr>
                <w:sz w:val="20"/>
                <w:szCs w:val="20"/>
                <w:lang w:val="en-GB"/>
              </w:rPr>
              <w:t>gNB</w:t>
            </w:r>
            <w:proofErr w:type="spellEnd"/>
            <w:r>
              <w:rPr>
                <w:sz w:val="20"/>
                <w:szCs w:val="20"/>
                <w:lang w:val="en-GB"/>
              </w:rPr>
              <w:t>.</w:t>
            </w:r>
          </w:p>
          <w:p w14:paraId="2DCF08EF" w14:textId="77777777" w:rsidR="00D40AFC" w:rsidRDefault="009648FE">
            <w:pPr>
              <w:jc w:val="both"/>
              <w:rPr>
                <w:sz w:val="20"/>
                <w:szCs w:val="20"/>
                <w:lang w:val="en-GB"/>
              </w:rPr>
            </w:pPr>
            <w:r>
              <w:rPr>
                <w:sz w:val="20"/>
                <w:szCs w:val="20"/>
                <w:lang w:val="en-GB"/>
              </w:rPr>
              <w:t xml:space="preserve">Whether new values for </w:t>
            </w:r>
            <w:proofErr w:type="spellStart"/>
            <w:r>
              <w:rPr>
                <w:i/>
                <w:iCs/>
                <w:sz w:val="20"/>
                <w:szCs w:val="20"/>
                <w:lang w:val="en-GB"/>
              </w:rPr>
              <w:t>scalingFactor</w:t>
            </w:r>
            <w:proofErr w:type="spellEnd"/>
            <w:r>
              <w:rPr>
                <w:i/>
                <w:iCs/>
                <w:sz w:val="20"/>
                <w:szCs w:val="20"/>
                <w:lang w:val="en-GB"/>
              </w:rPr>
              <w:t xml:space="preserve"> </w:t>
            </w:r>
            <w:r>
              <w:rPr>
                <w:sz w:val="20"/>
                <w:szCs w:val="20"/>
                <w:lang w:val="en-GB"/>
              </w:rPr>
              <w:t xml:space="preserve">are pursued (for this reason or </w:t>
            </w:r>
            <w:r>
              <w:rPr>
                <w:sz w:val="20"/>
                <w:szCs w:val="20"/>
                <w:lang w:val="en-GB"/>
              </w:rPr>
              <w:lastRenderedPageBreak/>
              <w:t xml:space="preserve">any other) is not a RAN2 discussion alone but should be discussed in RAN1. </w:t>
            </w:r>
          </w:p>
          <w:p w14:paraId="7A968CD1" w14:textId="77777777" w:rsidR="00D40AFC" w:rsidRDefault="009648FE">
            <w:pPr>
              <w:jc w:val="both"/>
              <w:rPr>
                <w:sz w:val="20"/>
                <w:szCs w:val="20"/>
                <w:lang w:val="en-GB" w:eastAsia="zh-CN"/>
              </w:rPr>
            </w:pPr>
            <w:r>
              <w:rPr>
                <w:sz w:val="20"/>
                <w:szCs w:val="20"/>
                <w:lang w:val="en-GB"/>
              </w:rPr>
              <w:t xml:space="preserve">Regardless of a potential solution we should take care that in a handover preparation situation the target </w:t>
            </w:r>
            <w:proofErr w:type="spellStart"/>
            <w:r>
              <w:rPr>
                <w:sz w:val="20"/>
                <w:szCs w:val="20"/>
                <w:lang w:val="en-GB"/>
              </w:rPr>
              <w:t>gNB</w:t>
            </w:r>
            <w:proofErr w:type="spellEnd"/>
            <w:r>
              <w:rPr>
                <w:sz w:val="20"/>
                <w:szCs w:val="20"/>
                <w:lang w:val="en-GB"/>
              </w:rPr>
              <w:t xml:space="preserve"> is aware of the UE </w:t>
            </w:r>
            <w:proofErr w:type="spellStart"/>
            <w:r>
              <w:rPr>
                <w:sz w:val="20"/>
                <w:szCs w:val="20"/>
                <w:lang w:val="en-GB"/>
              </w:rPr>
              <w:t>incapabilities</w:t>
            </w:r>
            <w:proofErr w:type="spellEnd"/>
            <w:r>
              <w:rPr>
                <w:sz w:val="20"/>
                <w:szCs w:val="20"/>
                <w:lang w:val="en-GB"/>
              </w:rPr>
              <w:t xml:space="preserve"> compared to legacy NR UEs, this may require discussion with RAN3. </w:t>
            </w:r>
          </w:p>
        </w:tc>
      </w:tr>
      <w:tr w:rsidR="00D40AFC" w14:paraId="1666D2B9" w14:textId="77777777" w:rsidTr="003C1F67">
        <w:tc>
          <w:tcPr>
            <w:tcW w:w="1938" w:type="dxa"/>
          </w:tcPr>
          <w:p w14:paraId="65B6F2E0" w14:textId="77777777" w:rsidR="00D40AFC" w:rsidRDefault="009648FE">
            <w:pPr>
              <w:spacing w:after="0"/>
              <w:rPr>
                <w:sz w:val="20"/>
                <w:szCs w:val="20"/>
                <w:lang w:eastAsia="zh-CN"/>
              </w:rPr>
            </w:pPr>
            <w:r>
              <w:rPr>
                <w:sz w:val="20"/>
                <w:szCs w:val="20"/>
                <w:lang w:eastAsia="zh-CN"/>
              </w:rPr>
              <w:lastRenderedPageBreak/>
              <w:t>Sequans</w:t>
            </w:r>
          </w:p>
        </w:tc>
        <w:tc>
          <w:tcPr>
            <w:tcW w:w="1288" w:type="dxa"/>
          </w:tcPr>
          <w:p w14:paraId="3690792E" w14:textId="77777777" w:rsidR="00D40AFC" w:rsidRDefault="009648FE">
            <w:pPr>
              <w:spacing w:after="0"/>
              <w:rPr>
                <w:sz w:val="20"/>
                <w:szCs w:val="20"/>
                <w:lang w:eastAsia="zh-CN"/>
              </w:rPr>
            </w:pPr>
            <w:r>
              <w:rPr>
                <w:sz w:val="20"/>
                <w:szCs w:val="20"/>
                <w:lang w:eastAsia="zh-CN"/>
              </w:rPr>
              <w:t>Option 1</w:t>
            </w:r>
          </w:p>
        </w:tc>
        <w:tc>
          <w:tcPr>
            <w:tcW w:w="6006" w:type="dxa"/>
          </w:tcPr>
          <w:p w14:paraId="5F85B293" w14:textId="77777777" w:rsidR="00D40AFC" w:rsidRDefault="009648FE">
            <w:pPr>
              <w:jc w:val="both"/>
              <w:rPr>
                <w:sz w:val="20"/>
                <w:szCs w:val="20"/>
                <w:lang w:val="en-GB"/>
              </w:rPr>
            </w:pPr>
            <w:r>
              <w:rPr>
                <w:sz w:val="20"/>
                <w:szCs w:val="20"/>
                <w:lang w:val="en-GB"/>
              </w:rPr>
              <w:t>Agree with QC that it is better to target the L2 buffer size directly, rather than through the max data rate.</w:t>
            </w:r>
          </w:p>
          <w:p w14:paraId="27209B94" w14:textId="77777777" w:rsidR="00D40AFC" w:rsidRDefault="009648FE">
            <w:pPr>
              <w:jc w:val="both"/>
            </w:pPr>
            <w:r>
              <w:rPr>
                <w:sz w:val="20"/>
                <w:szCs w:val="20"/>
                <w:lang w:val="en-GB"/>
              </w:rPr>
              <w:t>In light of that, it would be prudent to first agree</w:t>
            </w:r>
            <w:r>
              <w:rPr>
                <w:sz w:val="20"/>
                <w:szCs w:val="20"/>
              </w:rPr>
              <w:t xml:space="preserve"> / have a WA to </w:t>
            </w:r>
            <w:r>
              <w:rPr>
                <w:sz w:val="20"/>
                <w:szCs w:val="20"/>
                <w:lang w:val="en-GB"/>
              </w:rPr>
              <w:t xml:space="preserve">reduce the L2 buffer, which has large support as mentioned above. Then we can discuss the exact details. We prefer to continue the discussion in RAN2, and if the </w:t>
            </w:r>
            <w:proofErr w:type="spellStart"/>
            <w:r>
              <w:rPr>
                <w:i/>
                <w:iCs/>
                <w:sz w:val="20"/>
                <w:szCs w:val="20"/>
                <w:lang w:val="en-GB"/>
              </w:rPr>
              <w:t>scalingFactor</w:t>
            </w:r>
            <w:proofErr w:type="spellEnd"/>
            <w:r>
              <w:t xml:space="preserve"> solution is preferred we will have to loop in RAN1.</w:t>
            </w:r>
          </w:p>
          <w:p w14:paraId="28FD3F01" w14:textId="77777777" w:rsidR="00D40AFC" w:rsidRDefault="009648FE">
            <w:pPr>
              <w:jc w:val="both"/>
            </w:pPr>
            <w:r>
              <w:t xml:space="preserve">Agree with Ericsson this may affect RAN3 as well, whichever reduction solution is selected </w:t>
            </w:r>
          </w:p>
        </w:tc>
      </w:tr>
      <w:tr w:rsidR="00D40AFC" w14:paraId="7E04B9F9" w14:textId="77777777" w:rsidTr="003C1F67">
        <w:tc>
          <w:tcPr>
            <w:tcW w:w="1938" w:type="dxa"/>
          </w:tcPr>
          <w:p w14:paraId="01AEB005" w14:textId="77777777" w:rsidR="00D40AFC" w:rsidRDefault="009648FE">
            <w:pPr>
              <w:spacing w:after="0"/>
              <w:rPr>
                <w:sz w:val="20"/>
                <w:szCs w:val="20"/>
                <w:lang w:eastAsia="zh-CN"/>
              </w:rPr>
            </w:pPr>
            <w:proofErr w:type="spellStart"/>
            <w:r>
              <w:rPr>
                <w:rFonts w:hint="eastAsia"/>
                <w:sz w:val="20"/>
                <w:szCs w:val="20"/>
                <w:lang w:eastAsia="zh-CN"/>
              </w:rPr>
              <w:t>ChinaTelecom</w:t>
            </w:r>
            <w:proofErr w:type="spellEnd"/>
          </w:p>
        </w:tc>
        <w:tc>
          <w:tcPr>
            <w:tcW w:w="1288" w:type="dxa"/>
          </w:tcPr>
          <w:p w14:paraId="25A354C2" w14:textId="77777777" w:rsidR="00D40AFC" w:rsidRDefault="009648FE">
            <w:pPr>
              <w:spacing w:after="0"/>
              <w:rPr>
                <w:sz w:val="20"/>
                <w:szCs w:val="20"/>
                <w:lang w:eastAsia="zh-CN"/>
              </w:rPr>
            </w:pPr>
            <w:r>
              <w:rPr>
                <w:sz w:val="20"/>
                <w:szCs w:val="20"/>
                <w:lang w:eastAsia="zh-CN"/>
              </w:rPr>
              <w:t xml:space="preserve">Option </w:t>
            </w:r>
            <w:r>
              <w:rPr>
                <w:rFonts w:hint="eastAsia"/>
                <w:sz w:val="20"/>
                <w:szCs w:val="20"/>
                <w:lang w:eastAsia="zh-CN"/>
              </w:rPr>
              <w:t>2</w:t>
            </w:r>
          </w:p>
        </w:tc>
        <w:tc>
          <w:tcPr>
            <w:tcW w:w="6006" w:type="dxa"/>
          </w:tcPr>
          <w:p w14:paraId="05F75F03" w14:textId="77777777" w:rsidR="00D40AFC" w:rsidRDefault="009648FE">
            <w:pPr>
              <w:jc w:val="both"/>
            </w:pPr>
            <w:r>
              <w:rPr>
                <w:sz w:val="20"/>
                <w:szCs w:val="20"/>
                <w:lang w:val="en-GB" w:eastAsia="zh-CN"/>
              </w:rPr>
              <w:t>In our understanding, Option1 and Option2 are both for L2 buffer size</w:t>
            </w:r>
            <w:r>
              <w:rPr>
                <w:rFonts w:hint="eastAsia"/>
                <w:sz w:val="20"/>
                <w:szCs w:val="20"/>
                <w:lang w:eastAsia="zh-CN"/>
              </w:rPr>
              <w:t xml:space="preserve">. Then </w:t>
            </w:r>
            <w:r>
              <w:rPr>
                <w:sz w:val="20"/>
                <w:szCs w:val="20"/>
                <w:lang w:val="en-GB" w:eastAsia="zh-CN"/>
              </w:rPr>
              <w:t xml:space="preserve">at least, RAN2 need </w:t>
            </w:r>
            <w:r>
              <w:rPr>
                <w:rFonts w:hint="eastAsia"/>
                <w:sz w:val="20"/>
                <w:szCs w:val="20"/>
                <w:lang w:eastAsia="zh-CN"/>
              </w:rPr>
              <w:t xml:space="preserve">to </w:t>
            </w:r>
            <w:r>
              <w:rPr>
                <w:sz w:val="20"/>
                <w:szCs w:val="20"/>
                <w:lang w:val="en-GB" w:eastAsia="zh-CN"/>
              </w:rPr>
              <w:t>make some decision on the reduction of L2 buffer size by scaling factor. After that, we could</w:t>
            </w:r>
            <w:r>
              <w:rPr>
                <w:rFonts w:hint="eastAsia"/>
                <w:sz w:val="20"/>
                <w:szCs w:val="20"/>
                <w:lang w:eastAsia="zh-CN"/>
              </w:rPr>
              <w:t xml:space="preserve"> consult</w:t>
            </w:r>
            <w:r>
              <w:rPr>
                <w:sz w:val="20"/>
                <w:szCs w:val="20"/>
                <w:lang w:val="en-GB" w:eastAsia="zh-CN"/>
              </w:rPr>
              <w:t xml:space="preserve"> RAN</w:t>
            </w:r>
            <w:r>
              <w:rPr>
                <w:rFonts w:hint="eastAsia"/>
                <w:sz w:val="20"/>
                <w:szCs w:val="20"/>
                <w:lang w:eastAsia="zh-CN"/>
              </w:rPr>
              <w:t>1</w:t>
            </w:r>
            <w:r>
              <w:rPr>
                <w:sz w:val="20"/>
                <w:szCs w:val="20"/>
                <w:lang w:val="en-GB" w:eastAsia="zh-CN"/>
              </w:rPr>
              <w:t xml:space="preserve">. </w:t>
            </w:r>
          </w:p>
        </w:tc>
      </w:tr>
      <w:tr w:rsidR="004C1564" w14:paraId="32FBA6F8" w14:textId="77777777" w:rsidTr="003C1F67">
        <w:tc>
          <w:tcPr>
            <w:tcW w:w="1938" w:type="dxa"/>
          </w:tcPr>
          <w:p w14:paraId="103111DC" w14:textId="45F59751" w:rsidR="004C1564" w:rsidRDefault="004C1564" w:rsidP="004C1564">
            <w:pPr>
              <w:spacing w:after="0"/>
              <w:rPr>
                <w:sz w:val="20"/>
                <w:szCs w:val="20"/>
                <w:lang w:eastAsia="zh-CN"/>
              </w:rPr>
            </w:pPr>
            <w:r w:rsidRPr="004C1564">
              <w:rPr>
                <w:rFonts w:hint="eastAsia"/>
                <w:sz w:val="20"/>
                <w:szCs w:val="20"/>
                <w:lang w:eastAsia="zh-CN"/>
              </w:rPr>
              <w:t>LGE</w:t>
            </w:r>
          </w:p>
        </w:tc>
        <w:tc>
          <w:tcPr>
            <w:tcW w:w="1288" w:type="dxa"/>
          </w:tcPr>
          <w:p w14:paraId="4586EB94" w14:textId="79BAC647" w:rsidR="004C1564" w:rsidRDefault="004C1564" w:rsidP="004C1564">
            <w:pPr>
              <w:spacing w:after="0"/>
              <w:rPr>
                <w:sz w:val="20"/>
                <w:szCs w:val="20"/>
                <w:lang w:eastAsia="zh-CN"/>
              </w:rPr>
            </w:pPr>
            <w:r w:rsidRPr="004C1564">
              <w:rPr>
                <w:rFonts w:hint="eastAsia"/>
                <w:sz w:val="20"/>
                <w:szCs w:val="20"/>
                <w:lang w:eastAsia="zh-CN"/>
              </w:rPr>
              <w:t xml:space="preserve">Option </w:t>
            </w:r>
            <w:r w:rsidRPr="004C1564">
              <w:rPr>
                <w:sz w:val="20"/>
                <w:szCs w:val="20"/>
                <w:lang w:eastAsia="zh-CN"/>
              </w:rPr>
              <w:t xml:space="preserve">1 or Option 2 </w:t>
            </w:r>
          </w:p>
        </w:tc>
        <w:tc>
          <w:tcPr>
            <w:tcW w:w="6006" w:type="dxa"/>
          </w:tcPr>
          <w:p w14:paraId="6408719E" w14:textId="0D55996B" w:rsidR="004C1564" w:rsidRPr="004C1564" w:rsidRDefault="004C1564" w:rsidP="004C1564">
            <w:pPr>
              <w:jc w:val="both"/>
              <w:rPr>
                <w:sz w:val="20"/>
                <w:szCs w:val="20"/>
                <w:lang w:eastAsia="zh-CN"/>
              </w:rPr>
            </w:pPr>
            <w:r w:rsidRPr="004C1564">
              <w:rPr>
                <w:sz w:val="20"/>
                <w:szCs w:val="20"/>
                <w:lang w:eastAsia="zh-CN"/>
              </w:rPr>
              <w:t xml:space="preserve">We agree that </w:t>
            </w:r>
            <w:proofErr w:type="spellStart"/>
            <w:r w:rsidRPr="004C1564">
              <w:rPr>
                <w:sz w:val="20"/>
                <w:szCs w:val="20"/>
                <w:lang w:eastAsia="zh-CN"/>
              </w:rPr>
              <w:t>scalingFactor</w:t>
            </w:r>
            <w:proofErr w:type="spellEnd"/>
            <w:r w:rsidRPr="004C1564">
              <w:rPr>
                <w:sz w:val="20"/>
                <w:szCs w:val="20"/>
                <w:lang w:eastAsia="zh-CN"/>
              </w:rPr>
              <w:t xml:space="preserve"> should be discussed in RAN1.</w:t>
            </w:r>
            <w:r w:rsidRPr="004C1564">
              <w:rPr>
                <w:rFonts w:hint="eastAsia"/>
                <w:sz w:val="20"/>
                <w:szCs w:val="20"/>
                <w:lang w:eastAsia="zh-CN"/>
              </w:rPr>
              <w:t xml:space="preserve"> </w:t>
            </w:r>
          </w:p>
        </w:tc>
      </w:tr>
      <w:tr w:rsidR="003C1F67" w14:paraId="2E187199" w14:textId="77777777" w:rsidTr="003C1F67">
        <w:tc>
          <w:tcPr>
            <w:tcW w:w="1938" w:type="dxa"/>
          </w:tcPr>
          <w:p w14:paraId="7C5A3B9D" w14:textId="77777777" w:rsidR="003C1F67" w:rsidRDefault="003C1F67" w:rsidP="00F65A86">
            <w:pPr>
              <w:spacing w:after="0"/>
              <w:rPr>
                <w:sz w:val="20"/>
                <w:szCs w:val="20"/>
                <w:lang w:eastAsia="zh-CN"/>
              </w:rPr>
            </w:pPr>
            <w:r>
              <w:rPr>
                <w:sz w:val="20"/>
                <w:szCs w:val="20"/>
                <w:lang w:eastAsia="zh-CN"/>
              </w:rPr>
              <w:t>MediaTek</w:t>
            </w:r>
          </w:p>
        </w:tc>
        <w:tc>
          <w:tcPr>
            <w:tcW w:w="1288" w:type="dxa"/>
          </w:tcPr>
          <w:p w14:paraId="2CADF39E" w14:textId="77777777" w:rsidR="003C1F67" w:rsidRDefault="003C1F67" w:rsidP="00F65A86">
            <w:pPr>
              <w:spacing w:after="0"/>
              <w:rPr>
                <w:sz w:val="20"/>
                <w:szCs w:val="20"/>
                <w:lang w:eastAsia="zh-CN"/>
              </w:rPr>
            </w:pPr>
            <w:r>
              <w:rPr>
                <w:sz w:val="20"/>
                <w:szCs w:val="20"/>
                <w:lang w:eastAsia="zh-CN"/>
              </w:rPr>
              <w:t>Option 3</w:t>
            </w:r>
          </w:p>
        </w:tc>
        <w:tc>
          <w:tcPr>
            <w:tcW w:w="6006" w:type="dxa"/>
          </w:tcPr>
          <w:p w14:paraId="2867B85C" w14:textId="77777777" w:rsidR="003C1F67" w:rsidRDefault="003C1F67" w:rsidP="00F65A86">
            <w:pPr>
              <w:jc w:val="both"/>
              <w:rPr>
                <w:sz w:val="20"/>
                <w:szCs w:val="20"/>
                <w:lang w:val="en-GB" w:eastAsia="zh-CN"/>
              </w:rPr>
            </w:pPr>
            <w:r>
              <w:rPr>
                <w:sz w:val="20"/>
                <w:szCs w:val="20"/>
                <w:lang w:val="en-GB" w:eastAsia="zh-CN"/>
              </w:rPr>
              <w:t>The L2 buffer size already scaled down with the reduction in maximum BW and number of MIMO layers. We do not see a strong reason for further reductions.</w:t>
            </w:r>
          </w:p>
        </w:tc>
      </w:tr>
      <w:tr w:rsidR="003C1F67" w14:paraId="16BC5ECD" w14:textId="77777777" w:rsidTr="003C1F67">
        <w:tc>
          <w:tcPr>
            <w:tcW w:w="1938" w:type="dxa"/>
          </w:tcPr>
          <w:p w14:paraId="7ACABBB1" w14:textId="77777777" w:rsidR="003C1F67" w:rsidRDefault="003C1F67" w:rsidP="00F65A86">
            <w:pPr>
              <w:spacing w:after="0"/>
              <w:rPr>
                <w:sz w:val="20"/>
                <w:szCs w:val="20"/>
                <w:lang w:eastAsia="zh-CN"/>
              </w:rPr>
            </w:pPr>
          </w:p>
        </w:tc>
        <w:tc>
          <w:tcPr>
            <w:tcW w:w="1288" w:type="dxa"/>
          </w:tcPr>
          <w:p w14:paraId="4E8F6F95" w14:textId="77777777" w:rsidR="003C1F67" w:rsidRDefault="003C1F67" w:rsidP="00F65A86">
            <w:pPr>
              <w:spacing w:after="0"/>
              <w:rPr>
                <w:sz w:val="20"/>
                <w:szCs w:val="20"/>
                <w:lang w:eastAsia="zh-CN"/>
              </w:rPr>
            </w:pPr>
          </w:p>
        </w:tc>
        <w:tc>
          <w:tcPr>
            <w:tcW w:w="6006" w:type="dxa"/>
          </w:tcPr>
          <w:p w14:paraId="6FB891C0" w14:textId="77777777" w:rsidR="003C1F67" w:rsidRDefault="003C1F67" w:rsidP="00F65A86">
            <w:pPr>
              <w:jc w:val="both"/>
              <w:rPr>
                <w:sz w:val="20"/>
                <w:szCs w:val="20"/>
                <w:lang w:val="en-GB" w:eastAsia="zh-CN"/>
              </w:rPr>
            </w:pPr>
          </w:p>
        </w:tc>
      </w:tr>
    </w:tbl>
    <w:p w14:paraId="165F7507" w14:textId="4A626E89" w:rsidR="00D40AFC" w:rsidRDefault="00D40AFC">
      <w:pPr>
        <w:pStyle w:val="ListParagraph"/>
        <w:jc w:val="both"/>
      </w:pPr>
    </w:p>
    <w:p w14:paraId="673B1CE7" w14:textId="02BE6971" w:rsidR="000F72FC" w:rsidRDefault="007E3B86" w:rsidP="000F72FC">
      <w:pPr>
        <w:tabs>
          <w:tab w:val="left" w:pos="1327"/>
        </w:tabs>
        <w:spacing w:after="60"/>
        <w:jc w:val="both"/>
        <w:rPr>
          <w:rFonts w:ascii="Times New Roman" w:hAnsi="Times New Roman" w:cs="Times New Roman"/>
          <w:b/>
          <w:bCs/>
          <w:sz w:val="20"/>
          <w:szCs w:val="20"/>
        </w:rPr>
      </w:pPr>
      <w:r>
        <w:rPr>
          <w:rFonts w:ascii="Times New Roman" w:hAnsi="Times New Roman" w:cs="Times New Roman"/>
          <w:b/>
          <w:bCs/>
          <w:sz w:val="20"/>
          <w:szCs w:val="20"/>
        </w:rPr>
        <w:t xml:space="preserve">Summary on the </w:t>
      </w:r>
      <w:r w:rsidR="000F72FC">
        <w:rPr>
          <w:rFonts w:ascii="Times New Roman" w:hAnsi="Times New Roman" w:cs="Times New Roman"/>
          <w:b/>
          <w:bCs/>
          <w:sz w:val="20"/>
          <w:szCs w:val="20"/>
        </w:rPr>
        <w:t>Phase 2- Discussion point 1.4 on L2 buffer size reduction.</w:t>
      </w:r>
    </w:p>
    <w:p w14:paraId="6BF0C37C" w14:textId="3ACB2149" w:rsidR="000F72FC" w:rsidRDefault="000F72FC" w:rsidP="000F72FC">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21 companies provided inputs to this discussion point:</w:t>
      </w:r>
    </w:p>
    <w:p w14:paraId="5DDFC0B5" w14:textId="77777777" w:rsidR="000F72FC" w:rsidRDefault="000F72FC" w:rsidP="000F72FC">
      <w:pPr>
        <w:tabs>
          <w:tab w:val="left" w:pos="1327"/>
        </w:tabs>
        <w:spacing w:after="60"/>
        <w:jc w:val="both"/>
        <w:rPr>
          <w:rFonts w:ascii="Times New Roman" w:hAnsi="Times New Roman" w:cs="Times New Roman"/>
          <w:b/>
          <w:bCs/>
          <w:sz w:val="20"/>
          <w:szCs w:val="20"/>
        </w:rPr>
      </w:pPr>
    </w:p>
    <w:p w14:paraId="1C63786F" w14:textId="4B4718B4" w:rsidR="000F72FC" w:rsidRPr="009B0A6A" w:rsidRDefault="000F72FC" w:rsidP="00DB5B83">
      <w:pPr>
        <w:pStyle w:val="ListParagraph"/>
        <w:numPr>
          <w:ilvl w:val="1"/>
          <w:numId w:val="16"/>
        </w:numPr>
        <w:spacing w:after="60"/>
        <w:ind w:left="720"/>
        <w:contextualSpacing w:val="0"/>
        <w:jc w:val="both"/>
        <w:rPr>
          <w:lang w:val="en-GB"/>
        </w:rPr>
      </w:pPr>
      <w:r w:rsidRPr="009B0A6A">
        <w:rPr>
          <w:b/>
          <w:bCs/>
          <w:lang w:eastAsia="ja-JP"/>
        </w:rPr>
        <w:t>Option 1</w:t>
      </w:r>
      <w:r w:rsidRPr="009B0A6A">
        <w:rPr>
          <w:lang w:eastAsia="ja-JP"/>
        </w:rPr>
        <w:t xml:space="preserve">: ”Value:  introduce a scaling factor, which may take values of 0.25x, 0.5x, 0.75x, 1.0x, for the total L2 buffer size”. </w:t>
      </w:r>
    </w:p>
    <w:p w14:paraId="018B9559" w14:textId="3E40D537" w:rsidR="000F72FC" w:rsidRPr="00224977" w:rsidRDefault="000F72FC" w:rsidP="00DB5B83">
      <w:pPr>
        <w:pStyle w:val="ListParagraph"/>
        <w:spacing w:after="60"/>
        <w:contextualSpacing w:val="0"/>
        <w:jc w:val="both"/>
        <w:rPr>
          <w:lang w:eastAsia="ja-JP"/>
        </w:rPr>
      </w:pPr>
      <w:r w:rsidRPr="00224977">
        <w:rPr>
          <w:lang w:eastAsia="ja-JP"/>
        </w:rPr>
        <w:t>The option is supported by</w:t>
      </w:r>
      <w:r w:rsidR="00DB221B" w:rsidRPr="00224977">
        <w:rPr>
          <w:lang w:eastAsia="ja-JP"/>
        </w:rPr>
        <w:t xml:space="preserve"> 5</w:t>
      </w:r>
      <w:r w:rsidRPr="00224977">
        <w:rPr>
          <w:lang w:eastAsia="ja-JP"/>
        </w:rPr>
        <w:t xml:space="preserve"> companies (Qualcomm, vivo, </w:t>
      </w:r>
      <w:r w:rsidR="00DB221B" w:rsidRPr="00224977">
        <w:rPr>
          <w:lang w:eastAsia="ja-JP"/>
        </w:rPr>
        <w:t xml:space="preserve">Sharp, Sequans, LGE </w:t>
      </w:r>
      <w:r w:rsidRPr="00224977">
        <w:rPr>
          <w:lang w:eastAsia="ja-JP"/>
        </w:rPr>
        <w:t>)</w:t>
      </w:r>
    </w:p>
    <w:p w14:paraId="0CF4D2A4" w14:textId="533FE464" w:rsidR="000F72FC" w:rsidRPr="0076200B" w:rsidRDefault="000F72FC" w:rsidP="00DB5B83">
      <w:pPr>
        <w:pStyle w:val="ListParagraph"/>
        <w:numPr>
          <w:ilvl w:val="1"/>
          <w:numId w:val="16"/>
        </w:numPr>
        <w:spacing w:after="60"/>
        <w:ind w:left="720"/>
        <w:contextualSpacing w:val="0"/>
        <w:jc w:val="both"/>
        <w:rPr>
          <w:highlight w:val="darkGray"/>
          <w:lang w:val="en-GB"/>
        </w:rPr>
      </w:pPr>
      <w:r w:rsidRPr="00224977">
        <w:rPr>
          <w:highlight w:val="darkGray"/>
          <w:lang w:val="en-GB" w:eastAsia="ja-JP"/>
        </w:rPr>
        <w:t>Option 2: “</w:t>
      </w:r>
      <w:r w:rsidRPr="00224977">
        <w:rPr>
          <w:highlight w:val="darkGray"/>
          <w:lang w:eastAsia="zh-CN"/>
        </w:rPr>
        <w:t xml:space="preserve">keep L2 buffer size definition and </w:t>
      </w:r>
      <w:r w:rsidRPr="00224977">
        <w:rPr>
          <w:highlight w:val="darkGray"/>
          <w:lang w:eastAsia="ja-JP"/>
        </w:rPr>
        <w:t>equations</w:t>
      </w:r>
      <w:r w:rsidRPr="0076200B">
        <w:rPr>
          <w:highlight w:val="darkGray"/>
          <w:lang w:eastAsia="zh-CN"/>
        </w:rPr>
        <w:t xml:space="preserve"> in TS 38.306, </w:t>
      </w:r>
      <w:r w:rsidRPr="0076200B">
        <w:rPr>
          <w:highlight w:val="darkGray"/>
          <w:lang w:val="en-GB" w:eastAsia="ja-JP"/>
        </w:rPr>
        <w:t>C</w:t>
      </w:r>
      <w:proofErr w:type="spellStart"/>
      <w:r w:rsidRPr="0076200B">
        <w:rPr>
          <w:highlight w:val="darkGray"/>
          <w:lang w:eastAsia="ja-JP"/>
        </w:rPr>
        <w:t>hange</w:t>
      </w:r>
      <w:proofErr w:type="spellEnd"/>
      <w:r w:rsidRPr="0076200B">
        <w:rPr>
          <w:highlight w:val="darkGray"/>
          <w:lang w:eastAsia="ja-JP"/>
        </w:rPr>
        <w:t xml:space="preserve"> the values of </w:t>
      </w:r>
      <w:proofErr w:type="spellStart"/>
      <w:r w:rsidRPr="0076200B">
        <w:rPr>
          <w:i/>
          <w:highlight w:val="darkGray"/>
          <w:lang w:eastAsia="ja-JP"/>
        </w:rPr>
        <w:t>scalingFactor</w:t>
      </w:r>
      <w:proofErr w:type="spellEnd"/>
      <w:r w:rsidRPr="0076200B">
        <w:rPr>
          <w:highlight w:val="darkGray"/>
          <w:lang w:eastAsia="ja-JP"/>
        </w:rPr>
        <w:t xml:space="preserve"> for </w:t>
      </w:r>
      <w:proofErr w:type="spellStart"/>
      <w:r w:rsidRPr="0076200B">
        <w:rPr>
          <w:highlight w:val="darkGray"/>
          <w:lang w:eastAsia="ja-JP"/>
        </w:rPr>
        <w:t>RedCap</w:t>
      </w:r>
      <w:proofErr w:type="spellEnd"/>
      <w:r w:rsidRPr="0076200B">
        <w:rPr>
          <w:highlight w:val="darkGray"/>
          <w:lang w:eastAsia="ja-JP"/>
        </w:rPr>
        <w:t xml:space="preserve"> (smaller </w:t>
      </w:r>
      <w:proofErr w:type="spellStart"/>
      <w:r w:rsidRPr="0076200B">
        <w:rPr>
          <w:highlight w:val="darkGray"/>
          <w:lang w:eastAsia="ja-JP"/>
        </w:rPr>
        <w:t>scalingFactor</w:t>
      </w:r>
      <w:proofErr w:type="spellEnd"/>
      <w:r w:rsidRPr="0076200B">
        <w:rPr>
          <w:highlight w:val="darkGray"/>
          <w:lang w:eastAsia="ja-JP"/>
        </w:rPr>
        <w:t>), see discussion point 1.6”</w:t>
      </w:r>
      <w:r w:rsidRPr="0076200B">
        <w:rPr>
          <w:highlight w:val="darkGray"/>
          <w:lang w:val="en-GB"/>
        </w:rPr>
        <w:t xml:space="preserve"> </w:t>
      </w:r>
    </w:p>
    <w:p w14:paraId="6DBF5936" w14:textId="4AA2FE1F" w:rsidR="000F72FC" w:rsidRPr="00DB5B83" w:rsidRDefault="000F72FC" w:rsidP="00DB5B83">
      <w:pPr>
        <w:spacing w:after="60"/>
        <w:ind w:left="720"/>
        <w:jc w:val="both"/>
        <w:rPr>
          <w:rFonts w:ascii="Times New Roman" w:hAnsi="Times New Roman" w:cs="Times New Roman"/>
          <w:sz w:val="20"/>
          <w:szCs w:val="20"/>
          <w:lang w:eastAsia="ja-JP"/>
        </w:rPr>
      </w:pPr>
      <w:r w:rsidRPr="00DB5B83">
        <w:rPr>
          <w:rFonts w:ascii="Times New Roman" w:hAnsi="Times New Roman" w:cs="Times New Roman"/>
          <w:sz w:val="20"/>
          <w:szCs w:val="20"/>
          <w:lang w:eastAsia="ja-JP"/>
        </w:rPr>
        <w:t>The option is supported by</w:t>
      </w:r>
      <w:r w:rsidR="00DB221B" w:rsidRPr="00DB5B83">
        <w:rPr>
          <w:rFonts w:ascii="Times New Roman" w:hAnsi="Times New Roman" w:cs="Times New Roman"/>
          <w:sz w:val="20"/>
          <w:szCs w:val="20"/>
          <w:lang w:eastAsia="ja-JP"/>
        </w:rPr>
        <w:t xml:space="preserve"> 8</w:t>
      </w:r>
      <w:r w:rsidRPr="00DB5B83">
        <w:rPr>
          <w:rFonts w:ascii="Times New Roman" w:hAnsi="Times New Roman" w:cs="Times New Roman"/>
          <w:sz w:val="20"/>
          <w:szCs w:val="20"/>
          <w:lang w:eastAsia="ja-JP"/>
        </w:rPr>
        <w:t xml:space="preserve"> companies (Apple, </w:t>
      </w:r>
      <w:proofErr w:type="spellStart"/>
      <w:r w:rsidRPr="00DB5B83">
        <w:rPr>
          <w:rFonts w:ascii="Times New Roman" w:hAnsi="Times New Roman" w:cs="Times New Roman"/>
          <w:sz w:val="20"/>
          <w:szCs w:val="20"/>
          <w:lang w:eastAsia="ja-JP"/>
        </w:rPr>
        <w:t>Spreadtrum</w:t>
      </w:r>
      <w:proofErr w:type="spellEnd"/>
      <w:r w:rsidRPr="00DB5B83">
        <w:rPr>
          <w:rFonts w:ascii="Times New Roman" w:hAnsi="Times New Roman" w:cs="Times New Roman"/>
          <w:sz w:val="20"/>
          <w:szCs w:val="20"/>
          <w:lang w:eastAsia="ja-JP"/>
        </w:rPr>
        <w:t xml:space="preserve">, Lenovo, China Unicom, </w:t>
      </w:r>
      <w:r w:rsidR="00DB221B" w:rsidRPr="00DB5B83">
        <w:rPr>
          <w:rFonts w:ascii="Times New Roman" w:hAnsi="Times New Roman" w:cs="Times New Roman"/>
          <w:sz w:val="20"/>
          <w:szCs w:val="20"/>
          <w:lang w:eastAsia="ja-JP"/>
        </w:rPr>
        <w:t>vivo, Sharp, China Telecom, LGE</w:t>
      </w:r>
      <w:r w:rsidRPr="00DB5B83">
        <w:rPr>
          <w:rFonts w:ascii="Times New Roman" w:hAnsi="Times New Roman" w:cs="Times New Roman"/>
          <w:sz w:val="20"/>
          <w:szCs w:val="20"/>
          <w:lang w:eastAsia="ja-JP"/>
        </w:rPr>
        <w:t xml:space="preserve"> )</w:t>
      </w:r>
    </w:p>
    <w:p w14:paraId="2F1009E6" w14:textId="43C8DA46" w:rsidR="000F72FC" w:rsidRPr="009B0A6A" w:rsidRDefault="000F72FC" w:rsidP="00DB5B83">
      <w:pPr>
        <w:pStyle w:val="ListParagraph"/>
        <w:numPr>
          <w:ilvl w:val="1"/>
          <w:numId w:val="16"/>
        </w:numPr>
        <w:spacing w:after="60"/>
        <w:ind w:left="720"/>
        <w:contextualSpacing w:val="0"/>
        <w:jc w:val="both"/>
        <w:rPr>
          <w:lang w:val="en-GB"/>
        </w:rPr>
      </w:pPr>
      <w:r w:rsidRPr="009B0A6A">
        <w:rPr>
          <w:b/>
          <w:bCs/>
          <w:lang w:val="en-GB"/>
        </w:rPr>
        <w:t>Option 3</w:t>
      </w:r>
      <w:r w:rsidRPr="009B0A6A">
        <w:rPr>
          <w:lang w:val="en-GB"/>
        </w:rPr>
        <w:t xml:space="preserve"> no change, i.e. </w:t>
      </w:r>
      <w:r w:rsidRPr="009B0A6A">
        <w:rPr>
          <w:lang w:eastAsia="zh-CN"/>
        </w:rPr>
        <w:t xml:space="preserve">keep L2 buffer size definition and </w:t>
      </w:r>
      <w:r w:rsidRPr="009B0A6A">
        <w:rPr>
          <w:lang w:eastAsia="ja-JP"/>
        </w:rPr>
        <w:t>equations</w:t>
      </w:r>
      <w:r w:rsidRPr="009B0A6A">
        <w:rPr>
          <w:lang w:eastAsia="zh-CN"/>
        </w:rPr>
        <w:t xml:space="preserve"> in TS 38.306</w:t>
      </w:r>
    </w:p>
    <w:p w14:paraId="0FA29EF1" w14:textId="6AD80532" w:rsidR="000F72FC" w:rsidRPr="00DB5B83" w:rsidRDefault="000F72FC" w:rsidP="00DB5B83">
      <w:pPr>
        <w:spacing w:after="60"/>
        <w:ind w:left="720"/>
        <w:jc w:val="both"/>
        <w:rPr>
          <w:rFonts w:ascii="Times New Roman" w:hAnsi="Times New Roman" w:cs="Times New Roman"/>
          <w:sz w:val="20"/>
          <w:szCs w:val="20"/>
          <w:lang w:eastAsia="ja-JP"/>
        </w:rPr>
      </w:pPr>
      <w:r w:rsidRPr="00DB5B83">
        <w:rPr>
          <w:rFonts w:ascii="Times New Roman" w:hAnsi="Times New Roman" w:cs="Times New Roman"/>
          <w:sz w:val="20"/>
          <w:szCs w:val="20"/>
          <w:lang w:eastAsia="ja-JP"/>
        </w:rPr>
        <w:t xml:space="preserve">The option is supported by </w:t>
      </w:r>
      <w:r w:rsidR="00DB221B" w:rsidRPr="00DB5B83">
        <w:rPr>
          <w:rFonts w:ascii="Times New Roman" w:hAnsi="Times New Roman" w:cs="Times New Roman"/>
          <w:sz w:val="20"/>
          <w:szCs w:val="20"/>
          <w:lang w:eastAsia="ja-JP"/>
        </w:rPr>
        <w:t xml:space="preserve">9 </w:t>
      </w:r>
      <w:r w:rsidRPr="00DB5B83">
        <w:rPr>
          <w:rFonts w:ascii="Times New Roman" w:hAnsi="Times New Roman" w:cs="Times New Roman"/>
          <w:sz w:val="20"/>
          <w:szCs w:val="20"/>
          <w:lang w:eastAsia="ja-JP"/>
        </w:rPr>
        <w:t xml:space="preserve">companies (Intel, Huawei, Sierra Wireless, </w:t>
      </w:r>
      <w:proofErr w:type="spellStart"/>
      <w:r w:rsidRPr="00DB5B83">
        <w:rPr>
          <w:rFonts w:ascii="Times New Roman" w:hAnsi="Times New Roman" w:cs="Times New Roman"/>
          <w:sz w:val="20"/>
          <w:szCs w:val="20"/>
          <w:lang w:eastAsia="zh-CN"/>
        </w:rPr>
        <w:t>Futurewei</w:t>
      </w:r>
      <w:proofErr w:type="spellEnd"/>
      <w:r w:rsidRPr="00DB5B83">
        <w:rPr>
          <w:rFonts w:ascii="Times New Roman" w:hAnsi="Times New Roman" w:cs="Times New Roman"/>
          <w:sz w:val="20"/>
          <w:szCs w:val="20"/>
          <w:lang w:eastAsia="zh-CN"/>
        </w:rPr>
        <w:t xml:space="preserve">, Samsung, </w:t>
      </w:r>
      <w:r w:rsidR="00DB221B" w:rsidRPr="00DB5B83">
        <w:rPr>
          <w:rFonts w:ascii="Times New Roman" w:hAnsi="Times New Roman" w:cs="Times New Roman"/>
          <w:sz w:val="20"/>
          <w:szCs w:val="20"/>
          <w:lang w:eastAsia="zh-CN"/>
        </w:rPr>
        <w:t xml:space="preserve">Xiaomi, CATT, Ericsson, </w:t>
      </w:r>
      <w:proofErr w:type="spellStart"/>
      <w:r w:rsidR="00DB221B" w:rsidRPr="00DB5B83">
        <w:rPr>
          <w:rFonts w:ascii="Times New Roman" w:hAnsi="Times New Roman" w:cs="Times New Roman"/>
          <w:sz w:val="20"/>
          <w:szCs w:val="20"/>
          <w:lang w:eastAsia="zh-CN"/>
        </w:rPr>
        <w:t>MediTek</w:t>
      </w:r>
      <w:proofErr w:type="spellEnd"/>
      <w:r w:rsidR="00DB221B" w:rsidRPr="00DB5B83">
        <w:rPr>
          <w:rFonts w:ascii="Times New Roman" w:hAnsi="Times New Roman" w:cs="Times New Roman"/>
          <w:sz w:val="20"/>
          <w:szCs w:val="20"/>
          <w:lang w:eastAsia="zh-CN"/>
        </w:rPr>
        <w:t xml:space="preserve"> </w:t>
      </w:r>
      <w:r w:rsidRPr="00DB5B83">
        <w:rPr>
          <w:rFonts w:ascii="Times New Roman" w:hAnsi="Times New Roman" w:cs="Times New Roman"/>
          <w:sz w:val="20"/>
          <w:szCs w:val="20"/>
          <w:lang w:eastAsia="ja-JP"/>
        </w:rPr>
        <w:t xml:space="preserve"> )</w:t>
      </w:r>
    </w:p>
    <w:p w14:paraId="155892A6" w14:textId="7AF0FF75" w:rsidR="000F72FC" w:rsidRPr="009B0A6A" w:rsidRDefault="000F72FC" w:rsidP="00DB5B83">
      <w:pPr>
        <w:pStyle w:val="ListParagraph"/>
        <w:numPr>
          <w:ilvl w:val="1"/>
          <w:numId w:val="16"/>
        </w:numPr>
        <w:spacing w:after="60"/>
        <w:ind w:left="720"/>
        <w:contextualSpacing w:val="0"/>
        <w:jc w:val="both"/>
        <w:rPr>
          <w:lang w:val="en-GB"/>
        </w:rPr>
      </w:pPr>
      <w:r w:rsidRPr="009B0A6A">
        <w:rPr>
          <w:b/>
          <w:bCs/>
          <w:lang w:val="en-GB"/>
        </w:rPr>
        <w:t>Option 4</w:t>
      </w:r>
      <w:r w:rsidRPr="009B0A6A">
        <w:rPr>
          <w:lang w:val="en-GB"/>
        </w:rPr>
        <w:t xml:space="preserve"> Up to RAN1 </w:t>
      </w:r>
    </w:p>
    <w:p w14:paraId="2EB7556F" w14:textId="0F5C7C2C" w:rsidR="000F72FC" w:rsidRPr="0073739D" w:rsidRDefault="000F72FC" w:rsidP="00DB5B83">
      <w:pPr>
        <w:pStyle w:val="ListParagraph"/>
        <w:spacing w:after="60"/>
        <w:ind w:left="360" w:firstLine="720"/>
        <w:contextualSpacing w:val="0"/>
        <w:jc w:val="both"/>
        <w:rPr>
          <w:lang w:eastAsia="ja-JP"/>
        </w:rPr>
      </w:pPr>
      <w:r w:rsidRPr="009B0A6A">
        <w:rPr>
          <w:lang w:eastAsia="ja-JP"/>
        </w:rPr>
        <w:t>The option is supported by companies (ZTE, OPPO)</w:t>
      </w:r>
    </w:p>
    <w:p w14:paraId="0A85165B" w14:textId="77777777" w:rsidR="000F72FC" w:rsidRPr="00224977" w:rsidRDefault="000F72FC" w:rsidP="000F72FC">
      <w:pPr>
        <w:pStyle w:val="ListParagraph"/>
        <w:ind w:left="1440"/>
        <w:jc w:val="both"/>
      </w:pPr>
    </w:p>
    <w:p w14:paraId="63164FDD" w14:textId="77777777" w:rsidR="007E3B86" w:rsidRPr="00DB5B83" w:rsidRDefault="007E3B86" w:rsidP="007E3B86">
      <w:pPr>
        <w:jc w:val="both"/>
        <w:rPr>
          <w:rFonts w:ascii="Times New Roman" w:hAnsi="Times New Roman" w:cs="Times New Roman"/>
          <w:sz w:val="20"/>
          <w:szCs w:val="20"/>
          <w:lang w:val="en-GB"/>
        </w:rPr>
      </w:pPr>
    </w:p>
    <w:p w14:paraId="6A02C426" w14:textId="41224B25" w:rsidR="007E3B86" w:rsidRDefault="007E3B86" w:rsidP="009F52F0">
      <w:pPr>
        <w:rPr>
          <w:rFonts w:ascii="Times New Roman" w:hAnsi="Times New Roman" w:cs="Times New Roman"/>
        </w:rPr>
      </w:pPr>
      <w:bookmarkStart w:id="50" w:name="_Toc79050367"/>
      <w:r w:rsidRPr="009F52F0">
        <w:rPr>
          <w:rFonts w:ascii="Times New Roman" w:hAnsi="Times New Roman" w:cs="Times New Roman"/>
          <w:b/>
          <w:bCs/>
          <w:sz w:val="20"/>
          <w:szCs w:val="20"/>
        </w:rPr>
        <w:lastRenderedPageBreak/>
        <w:t>Rapporteur</w:t>
      </w:r>
      <w:r w:rsidRPr="009F52F0">
        <w:rPr>
          <w:rFonts w:ascii="Times New Roman" w:hAnsi="Times New Roman" w:cs="Times New Roman"/>
        </w:rPr>
        <w:t xml:space="preserve">: There is no clear majority on </w:t>
      </w:r>
      <w:r w:rsidR="00DB221B" w:rsidRPr="009F52F0">
        <w:rPr>
          <w:rFonts w:ascii="Times New Roman" w:hAnsi="Times New Roman" w:cs="Times New Roman"/>
        </w:rPr>
        <w:t>L2 buffer size reduction</w:t>
      </w:r>
      <w:r w:rsidRPr="009F52F0">
        <w:rPr>
          <w:rFonts w:ascii="Times New Roman" w:hAnsi="Times New Roman" w:cs="Times New Roman"/>
        </w:rPr>
        <w:t>. Further discussion is still needed</w:t>
      </w:r>
      <w:r w:rsidR="00DB221B" w:rsidRPr="009F52F0">
        <w:rPr>
          <w:rFonts w:ascii="Times New Roman" w:hAnsi="Times New Roman" w:cs="Times New Roman"/>
        </w:rPr>
        <w:t>. Considering companies who support L2 buffer size reduc</w:t>
      </w:r>
      <w:r w:rsidR="0076200B" w:rsidRPr="009F52F0">
        <w:rPr>
          <w:rFonts w:ascii="Times New Roman" w:hAnsi="Times New Roman" w:cs="Times New Roman"/>
        </w:rPr>
        <w:t>tion</w:t>
      </w:r>
      <w:r w:rsidR="00DB221B" w:rsidRPr="009F52F0">
        <w:rPr>
          <w:rFonts w:ascii="Times New Roman" w:hAnsi="Times New Roman" w:cs="Times New Roman"/>
        </w:rPr>
        <w:t xml:space="preserve"> are considering </w:t>
      </w:r>
      <w:proofErr w:type="spellStart"/>
      <w:r w:rsidR="00DB221B" w:rsidRPr="009F52F0">
        <w:rPr>
          <w:rFonts w:ascii="Times New Roman" w:hAnsi="Times New Roman" w:cs="Times New Roman"/>
        </w:rPr>
        <w:t>scalling</w:t>
      </w:r>
      <w:proofErr w:type="spellEnd"/>
      <w:r w:rsidR="00DB221B" w:rsidRPr="009F52F0">
        <w:rPr>
          <w:rFonts w:ascii="Times New Roman" w:hAnsi="Times New Roman" w:cs="Times New Roman"/>
        </w:rPr>
        <w:t xml:space="preserve"> factor solution, and rapporteur already proposed to leave the discussion</w:t>
      </w:r>
      <w:r w:rsidR="0076200B" w:rsidRPr="009F52F0">
        <w:rPr>
          <w:rFonts w:ascii="Times New Roman" w:hAnsi="Times New Roman" w:cs="Times New Roman"/>
        </w:rPr>
        <w:t xml:space="preserve"> up</w:t>
      </w:r>
      <w:r w:rsidR="00DB221B" w:rsidRPr="009F52F0">
        <w:rPr>
          <w:rFonts w:ascii="Times New Roman" w:hAnsi="Times New Roman" w:cs="Times New Roman"/>
        </w:rPr>
        <w:t xml:space="preserve"> to RAN1</w:t>
      </w:r>
      <w:r w:rsidR="00C11E74" w:rsidRPr="009F52F0">
        <w:rPr>
          <w:rFonts w:ascii="Times New Roman" w:hAnsi="Times New Roman" w:cs="Times New Roman"/>
        </w:rPr>
        <w:t xml:space="preserve"> in proposal 5</w:t>
      </w:r>
      <w:r w:rsidR="00FC7603" w:rsidRPr="009F52F0">
        <w:rPr>
          <w:rFonts w:ascii="Times New Roman" w:hAnsi="Times New Roman" w:cs="Times New Roman"/>
        </w:rPr>
        <w:t xml:space="preserve"> (</w:t>
      </w:r>
      <w:r w:rsidR="00FC7603" w:rsidRPr="009F52F0">
        <w:rPr>
          <w:rFonts w:ascii="Times New Roman" w:hAnsi="Times New Roman" w:cs="Times New Roman"/>
          <w:b/>
          <w:bCs/>
          <w:color w:val="00B050"/>
        </w:rPr>
        <w:t>[To agree]</w:t>
      </w:r>
      <w:r w:rsidR="00FC7603" w:rsidRPr="009F52F0">
        <w:rPr>
          <w:rFonts w:ascii="Times New Roman" w:hAnsi="Times New Roman" w:cs="Times New Roman"/>
          <w:b/>
          <w:bCs/>
        </w:rPr>
        <w:t xml:space="preserve"> Leave the discussion on “small </w:t>
      </w:r>
      <w:proofErr w:type="spellStart"/>
      <w:r w:rsidR="00FC7603" w:rsidRPr="009F52F0">
        <w:rPr>
          <w:rFonts w:ascii="Times New Roman" w:hAnsi="Times New Roman" w:cs="Times New Roman"/>
          <w:b/>
          <w:bCs/>
        </w:rPr>
        <w:t>scalling</w:t>
      </w:r>
      <w:proofErr w:type="spellEnd"/>
      <w:r w:rsidR="00FC7603" w:rsidRPr="009F52F0">
        <w:rPr>
          <w:rFonts w:ascii="Times New Roman" w:hAnsi="Times New Roman" w:cs="Times New Roman"/>
          <w:b/>
          <w:bCs/>
        </w:rPr>
        <w:t xml:space="preserve"> factor values for </w:t>
      </w:r>
      <w:proofErr w:type="spellStart"/>
      <w:r w:rsidR="00FC7603" w:rsidRPr="009F52F0">
        <w:rPr>
          <w:rFonts w:ascii="Times New Roman" w:hAnsi="Times New Roman" w:cs="Times New Roman"/>
          <w:b/>
          <w:bCs/>
        </w:rPr>
        <w:t>RedCap</w:t>
      </w:r>
      <w:proofErr w:type="spellEnd"/>
      <w:r w:rsidR="00FC7603" w:rsidRPr="009F52F0">
        <w:rPr>
          <w:rFonts w:ascii="Times New Roman" w:hAnsi="Times New Roman" w:cs="Times New Roman"/>
          <w:b/>
          <w:bCs/>
        </w:rPr>
        <w:t xml:space="preserve"> UEs” to RAN1.</w:t>
      </w:r>
      <w:r w:rsidR="00FC7603" w:rsidRPr="009F52F0">
        <w:rPr>
          <w:rFonts w:ascii="Times New Roman" w:hAnsi="Times New Roman" w:cs="Times New Roman"/>
        </w:rPr>
        <w:t>)</w:t>
      </w:r>
      <w:r w:rsidR="00DB221B" w:rsidRPr="009F52F0">
        <w:rPr>
          <w:rFonts w:ascii="Times New Roman" w:hAnsi="Times New Roman" w:cs="Times New Roman"/>
        </w:rPr>
        <w:t>. Rapporteur would suggest to leave all related discussion to RAN1, and therefore no proposal here.</w:t>
      </w:r>
      <w:bookmarkEnd w:id="50"/>
      <w:r w:rsidR="00DB221B" w:rsidRPr="009F52F0">
        <w:rPr>
          <w:rFonts w:ascii="Times New Roman" w:hAnsi="Times New Roman" w:cs="Times New Roman"/>
        </w:rPr>
        <w:t xml:space="preserve"> </w:t>
      </w:r>
    </w:p>
    <w:p w14:paraId="5BA99093" w14:textId="7663942D" w:rsidR="00825D19" w:rsidRDefault="00825D19" w:rsidP="009F52F0">
      <w:pPr>
        <w:rPr>
          <w:ins w:id="51" w:author="Intel-Yi2" w:date="2021-08-06T17:00:00Z"/>
          <w:rFonts w:ascii="Times New Roman" w:hAnsi="Times New Roman" w:cs="Times New Roman"/>
        </w:rPr>
      </w:pPr>
      <w:ins w:id="52" w:author="Intel-Yi2" w:date="2021-08-06T17:00:00Z">
        <w:r>
          <w:rPr>
            <w:rFonts w:ascii="Times New Roman" w:hAnsi="Times New Roman" w:cs="Times New Roman"/>
          </w:rPr>
          <w:t xml:space="preserve">Rapporteur received offline comments from </w:t>
        </w:r>
        <w:proofErr w:type="spellStart"/>
        <w:r>
          <w:rPr>
            <w:rFonts w:ascii="Times New Roman" w:hAnsi="Times New Roman" w:cs="Times New Roman"/>
          </w:rPr>
          <w:t>Spreadtrum</w:t>
        </w:r>
        <w:proofErr w:type="spellEnd"/>
        <w:r>
          <w:rPr>
            <w:rFonts w:ascii="Times New Roman" w:hAnsi="Times New Roman" w:cs="Times New Roman"/>
          </w:rPr>
          <w:t xml:space="preserve"> that the L2 buffer reduction should be discussed in RAN2 instead of leaving all discussions to RAN1. To </w:t>
        </w:r>
      </w:ins>
      <w:ins w:id="53" w:author="Intel-Yi2" w:date="2021-08-06T17:01:00Z">
        <w:r>
          <w:rPr>
            <w:rFonts w:ascii="Times New Roman" w:hAnsi="Times New Roman" w:cs="Times New Roman"/>
          </w:rPr>
          <w:t>reflect this comments</w:t>
        </w:r>
      </w:ins>
      <w:ins w:id="54" w:author="Intel-Yi2" w:date="2021-08-06T17:00:00Z">
        <w:r>
          <w:rPr>
            <w:rFonts w:ascii="Times New Roman" w:hAnsi="Times New Roman" w:cs="Times New Roman"/>
          </w:rPr>
          <w:t>, Rapporteur added proposal as</w:t>
        </w:r>
      </w:ins>
    </w:p>
    <w:p w14:paraId="53502346" w14:textId="3ACDFFE4" w:rsidR="00825D19" w:rsidRPr="008A79AD" w:rsidRDefault="00825D19" w:rsidP="00825D19">
      <w:pPr>
        <w:pStyle w:val="Proposal"/>
        <w:numPr>
          <w:ilvl w:val="0"/>
          <w:numId w:val="18"/>
        </w:numPr>
        <w:rPr>
          <w:ins w:id="55" w:author="Intel-Yi2" w:date="2021-08-06T17:00:00Z"/>
          <w:b/>
          <w:bCs/>
        </w:rPr>
      </w:pPr>
      <w:bookmarkStart w:id="56" w:name="_Toc79161794"/>
      <w:ins w:id="57" w:author="Intel-Yi2" w:date="2021-08-06T17:00:00Z">
        <w:r w:rsidRPr="008A79AD">
          <w:rPr>
            <w:b/>
            <w:bCs/>
            <w:color w:val="0000CC"/>
          </w:rPr>
          <w:t>[To discuss]</w:t>
        </w:r>
        <w:r w:rsidRPr="008A79AD">
          <w:rPr>
            <w:b/>
            <w:bCs/>
          </w:rPr>
          <w:t xml:space="preserve"> </w:t>
        </w:r>
      </w:ins>
      <w:ins w:id="58" w:author="Intel-Yi2" w:date="2021-08-06T17:01:00Z">
        <w:r>
          <w:t>whether whole L2 buffer reduction discussion should be left to RAN1, i.e. based on proposal 5, or RAN2 should still discuss it;</w:t>
        </w:r>
      </w:ins>
      <w:bookmarkEnd w:id="56"/>
    </w:p>
    <w:p w14:paraId="6416A1F5" w14:textId="77777777" w:rsidR="00825D19" w:rsidRPr="00825D19" w:rsidRDefault="00825D19" w:rsidP="009F52F0">
      <w:pPr>
        <w:rPr>
          <w:rFonts w:ascii="Times New Roman" w:hAnsi="Times New Roman" w:cs="Times New Roman"/>
          <w:lang w:val="en-GB"/>
          <w:rPrChange w:id="59" w:author="Intel-Yi2" w:date="2021-08-06T17:00:00Z">
            <w:rPr>
              <w:rFonts w:ascii="Times New Roman" w:hAnsi="Times New Roman" w:cs="Times New Roman"/>
            </w:rPr>
          </w:rPrChange>
        </w:rPr>
      </w:pPr>
    </w:p>
    <w:p w14:paraId="3D376998" w14:textId="77777777" w:rsidR="007E3B86" w:rsidRPr="007E3B86" w:rsidRDefault="007E3B86">
      <w:pPr>
        <w:pStyle w:val="ListParagraph"/>
        <w:jc w:val="both"/>
        <w:rPr>
          <w:lang w:val="en-GB"/>
        </w:rPr>
      </w:pPr>
    </w:p>
    <w:p w14:paraId="671952D9"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t xml:space="preserve">Phase 2-Discussion point 2.1: Should ANR feature be optional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 (instead of mandatory with capability </w:t>
      </w:r>
      <w:proofErr w:type="spellStart"/>
      <w:r>
        <w:rPr>
          <w:rFonts w:ascii="Times New Roman" w:hAnsi="Times New Roman" w:cs="Times New Roman"/>
          <w:b/>
          <w:bCs/>
          <w:sz w:val="20"/>
          <w:szCs w:val="20"/>
        </w:rPr>
        <w:t>signalling</w:t>
      </w:r>
      <w:proofErr w:type="spellEnd"/>
      <w:r>
        <w:rPr>
          <w:rFonts w:ascii="Times New Roman" w:hAnsi="Times New Roman" w:cs="Times New Roman"/>
          <w:b/>
          <w:bCs/>
          <w:sz w:val="20"/>
          <w:szCs w:val="20"/>
        </w:rPr>
        <w:t xml:space="preserve"> as for non-</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w:t>
      </w:r>
    </w:p>
    <w:tbl>
      <w:tblPr>
        <w:tblStyle w:val="TableGrid"/>
        <w:tblW w:w="0" w:type="auto"/>
        <w:tblInd w:w="118" w:type="dxa"/>
        <w:tblLook w:val="04A0" w:firstRow="1" w:lastRow="0" w:firstColumn="1" w:lastColumn="0" w:noHBand="0" w:noVBand="1"/>
      </w:tblPr>
      <w:tblGrid>
        <w:gridCol w:w="1938"/>
        <w:gridCol w:w="1288"/>
        <w:gridCol w:w="6006"/>
      </w:tblGrid>
      <w:tr w:rsidR="00D40AFC" w14:paraId="39C3A09A" w14:textId="77777777" w:rsidTr="003C1F67">
        <w:tc>
          <w:tcPr>
            <w:tcW w:w="1938" w:type="dxa"/>
            <w:shd w:val="clear" w:color="auto" w:fill="BFBFBF" w:themeFill="background1" w:themeFillShade="BF"/>
          </w:tcPr>
          <w:p w14:paraId="518C4FB5"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0EDABCC8" w14:textId="77777777" w:rsidR="00D40AFC" w:rsidRDefault="009648FE">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7888F8F4"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732FD4BA" w14:textId="77777777" w:rsidTr="003C1F67">
        <w:tc>
          <w:tcPr>
            <w:tcW w:w="1938" w:type="dxa"/>
          </w:tcPr>
          <w:p w14:paraId="20F50672" w14:textId="77777777" w:rsidR="00D40AFC" w:rsidRDefault="009648FE">
            <w:pPr>
              <w:spacing w:after="0"/>
              <w:rPr>
                <w:sz w:val="20"/>
                <w:szCs w:val="20"/>
                <w:lang w:eastAsia="zh-CN"/>
              </w:rPr>
            </w:pPr>
            <w:r>
              <w:rPr>
                <w:sz w:val="20"/>
                <w:szCs w:val="20"/>
                <w:lang w:eastAsia="zh-CN"/>
              </w:rPr>
              <w:t>Intel</w:t>
            </w:r>
          </w:p>
        </w:tc>
        <w:tc>
          <w:tcPr>
            <w:tcW w:w="1288" w:type="dxa"/>
          </w:tcPr>
          <w:p w14:paraId="7304F65D" w14:textId="77777777" w:rsidR="00D40AFC" w:rsidRDefault="009648FE">
            <w:pPr>
              <w:spacing w:after="0"/>
              <w:rPr>
                <w:sz w:val="20"/>
                <w:szCs w:val="20"/>
                <w:lang w:eastAsia="zh-CN"/>
              </w:rPr>
            </w:pPr>
            <w:r>
              <w:rPr>
                <w:sz w:val="20"/>
                <w:szCs w:val="20"/>
                <w:lang w:eastAsia="zh-CN"/>
              </w:rPr>
              <w:t>Yes</w:t>
            </w:r>
          </w:p>
        </w:tc>
        <w:tc>
          <w:tcPr>
            <w:tcW w:w="6006" w:type="dxa"/>
          </w:tcPr>
          <w:p w14:paraId="206C3B68" w14:textId="77777777" w:rsidR="00D40AFC" w:rsidRDefault="009648FE">
            <w:pPr>
              <w:spacing w:after="0"/>
              <w:rPr>
                <w:sz w:val="20"/>
                <w:szCs w:val="20"/>
                <w:lang w:eastAsia="zh-CN"/>
              </w:rPr>
            </w:pPr>
            <w:r>
              <w:rPr>
                <w:sz w:val="20"/>
                <w:szCs w:val="20"/>
                <w:lang w:eastAsia="zh-CN"/>
              </w:rPr>
              <w:t xml:space="preserve">Looks reasonable. We should leave the freedom to </w:t>
            </w:r>
            <w:proofErr w:type="spellStart"/>
            <w:r>
              <w:rPr>
                <w:sz w:val="20"/>
                <w:szCs w:val="20"/>
                <w:lang w:eastAsia="zh-CN"/>
              </w:rPr>
              <w:t>RedCap</w:t>
            </w:r>
            <w:proofErr w:type="spellEnd"/>
            <w:r>
              <w:rPr>
                <w:sz w:val="20"/>
                <w:szCs w:val="20"/>
                <w:lang w:eastAsia="zh-CN"/>
              </w:rPr>
              <w:t xml:space="preserve"> UE on whether to support it. </w:t>
            </w:r>
          </w:p>
        </w:tc>
      </w:tr>
      <w:tr w:rsidR="00D40AFC" w14:paraId="091FB2B4" w14:textId="77777777" w:rsidTr="003C1F67">
        <w:tc>
          <w:tcPr>
            <w:tcW w:w="1938" w:type="dxa"/>
          </w:tcPr>
          <w:p w14:paraId="0D00DC82" w14:textId="77777777" w:rsidR="00D40AFC" w:rsidRDefault="009648FE">
            <w:pPr>
              <w:spacing w:after="0"/>
              <w:rPr>
                <w:sz w:val="20"/>
                <w:szCs w:val="20"/>
                <w:lang w:eastAsia="ja-JP"/>
              </w:rPr>
            </w:pPr>
            <w:r>
              <w:rPr>
                <w:sz w:val="20"/>
                <w:szCs w:val="20"/>
                <w:lang w:eastAsia="ja-JP"/>
              </w:rPr>
              <w:t xml:space="preserve">ZTE, </w:t>
            </w:r>
            <w:proofErr w:type="spellStart"/>
            <w:r>
              <w:rPr>
                <w:sz w:val="20"/>
                <w:szCs w:val="20"/>
                <w:lang w:eastAsia="ja-JP"/>
              </w:rPr>
              <w:t>Sanechips</w:t>
            </w:r>
            <w:proofErr w:type="spellEnd"/>
          </w:p>
        </w:tc>
        <w:tc>
          <w:tcPr>
            <w:tcW w:w="1288" w:type="dxa"/>
          </w:tcPr>
          <w:p w14:paraId="7518214B" w14:textId="77777777" w:rsidR="00D40AFC" w:rsidRDefault="009648FE">
            <w:pPr>
              <w:spacing w:after="0"/>
              <w:rPr>
                <w:sz w:val="20"/>
                <w:szCs w:val="20"/>
                <w:lang w:eastAsia="ja-JP"/>
              </w:rPr>
            </w:pPr>
            <w:r>
              <w:rPr>
                <w:sz w:val="20"/>
                <w:szCs w:val="20"/>
                <w:lang w:eastAsia="ja-JP"/>
              </w:rPr>
              <w:t>Yes with comments</w:t>
            </w:r>
          </w:p>
        </w:tc>
        <w:tc>
          <w:tcPr>
            <w:tcW w:w="6006" w:type="dxa"/>
          </w:tcPr>
          <w:p w14:paraId="39C231AF" w14:textId="77777777" w:rsidR="00D40AFC" w:rsidRDefault="009648FE">
            <w:pPr>
              <w:spacing w:after="0"/>
              <w:rPr>
                <w:sz w:val="20"/>
                <w:szCs w:val="20"/>
                <w:lang w:eastAsia="ja-JP"/>
              </w:rPr>
            </w:pPr>
            <w:r>
              <w:rPr>
                <w:sz w:val="20"/>
                <w:szCs w:val="20"/>
                <w:lang w:eastAsia="ja-JP"/>
              </w:rPr>
              <w:t xml:space="preserve">We are fine to change it to optional feature for </w:t>
            </w:r>
            <w:proofErr w:type="spellStart"/>
            <w:r>
              <w:rPr>
                <w:sz w:val="20"/>
                <w:szCs w:val="20"/>
                <w:lang w:eastAsia="ja-JP"/>
              </w:rPr>
              <w:t>RedCap</w:t>
            </w:r>
            <w:proofErr w:type="spellEnd"/>
            <w:r>
              <w:rPr>
                <w:sz w:val="20"/>
                <w:szCs w:val="20"/>
                <w:lang w:eastAsia="ja-JP"/>
              </w:rPr>
              <w:t xml:space="preserve"> UEs. </w:t>
            </w:r>
          </w:p>
          <w:p w14:paraId="69F8CEBA" w14:textId="77777777" w:rsidR="00D40AFC" w:rsidRDefault="009648FE">
            <w:pPr>
              <w:spacing w:after="0"/>
              <w:rPr>
                <w:sz w:val="20"/>
                <w:szCs w:val="20"/>
                <w:lang w:eastAsia="ja-JP"/>
              </w:rPr>
            </w:pPr>
            <w:r>
              <w:rPr>
                <w:sz w:val="20"/>
                <w:szCs w:val="20"/>
                <w:lang w:eastAsia="ja-JP"/>
              </w:rPr>
              <w:t xml:space="preserve">But, it is possible to deploy </w:t>
            </w:r>
            <w:proofErr w:type="spellStart"/>
            <w:r>
              <w:rPr>
                <w:sz w:val="20"/>
                <w:szCs w:val="20"/>
                <w:lang w:eastAsia="ja-JP"/>
              </w:rPr>
              <w:t>RedCap</w:t>
            </w:r>
            <w:proofErr w:type="spellEnd"/>
            <w:r>
              <w:rPr>
                <w:sz w:val="20"/>
                <w:szCs w:val="20"/>
                <w:lang w:eastAsia="ja-JP"/>
              </w:rPr>
              <w:t xml:space="preserve"> specific cells, and ANR function will be useful in that case. So if operators prefer to keep ANR as mandatory feature (with IoT bit) for </w:t>
            </w:r>
            <w:proofErr w:type="spellStart"/>
            <w:r>
              <w:rPr>
                <w:sz w:val="20"/>
                <w:szCs w:val="20"/>
                <w:lang w:eastAsia="ja-JP"/>
              </w:rPr>
              <w:t>RedCap</w:t>
            </w:r>
            <w:proofErr w:type="spellEnd"/>
            <w:r>
              <w:rPr>
                <w:sz w:val="20"/>
                <w:szCs w:val="20"/>
                <w:lang w:eastAsia="ja-JP"/>
              </w:rPr>
              <w:t xml:space="preserve"> </w:t>
            </w:r>
            <w:proofErr w:type="spellStart"/>
            <w:r>
              <w:rPr>
                <w:sz w:val="20"/>
                <w:szCs w:val="20"/>
                <w:lang w:eastAsia="ja-JP"/>
              </w:rPr>
              <w:t>Ues</w:t>
            </w:r>
            <w:proofErr w:type="spellEnd"/>
            <w:r>
              <w:rPr>
                <w:sz w:val="20"/>
                <w:szCs w:val="20"/>
                <w:lang w:eastAsia="ja-JP"/>
              </w:rPr>
              <w:t xml:space="preserve">, it is also acceptable for us. </w:t>
            </w:r>
          </w:p>
        </w:tc>
      </w:tr>
      <w:tr w:rsidR="00D40AFC" w14:paraId="7157E137" w14:textId="77777777" w:rsidTr="003C1F67">
        <w:tc>
          <w:tcPr>
            <w:tcW w:w="1938" w:type="dxa"/>
          </w:tcPr>
          <w:p w14:paraId="201763E8" w14:textId="77777777" w:rsidR="00D40AFC" w:rsidRDefault="009648FE">
            <w:pPr>
              <w:spacing w:after="0"/>
              <w:rPr>
                <w:sz w:val="20"/>
                <w:szCs w:val="20"/>
                <w:lang w:eastAsia="ja-JP"/>
              </w:rPr>
            </w:pPr>
            <w:r>
              <w:rPr>
                <w:sz w:val="20"/>
                <w:szCs w:val="20"/>
                <w:lang w:eastAsia="ja-JP"/>
              </w:rPr>
              <w:t>Apple</w:t>
            </w:r>
          </w:p>
        </w:tc>
        <w:tc>
          <w:tcPr>
            <w:tcW w:w="1288" w:type="dxa"/>
          </w:tcPr>
          <w:p w14:paraId="3C607DD1" w14:textId="77777777" w:rsidR="00D40AFC" w:rsidRDefault="009648FE">
            <w:pPr>
              <w:spacing w:after="0"/>
              <w:rPr>
                <w:sz w:val="20"/>
                <w:szCs w:val="20"/>
                <w:lang w:eastAsia="ja-JP"/>
              </w:rPr>
            </w:pPr>
            <w:r>
              <w:rPr>
                <w:sz w:val="20"/>
                <w:szCs w:val="20"/>
                <w:lang w:eastAsia="ja-JP"/>
              </w:rPr>
              <w:t>Yes</w:t>
            </w:r>
          </w:p>
        </w:tc>
        <w:tc>
          <w:tcPr>
            <w:tcW w:w="6006" w:type="dxa"/>
          </w:tcPr>
          <w:p w14:paraId="5CC7A027" w14:textId="77777777" w:rsidR="00D40AFC" w:rsidRDefault="00D40AFC">
            <w:pPr>
              <w:spacing w:after="0"/>
              <w:rPr>
                <w:sz w:val="20"/>
                <w:szCs w:val="20"/>
                <w:lang w:eastAsia="zh-CN"/>
              </w:rPr>
            </w:pPr>
          </w:p>
        </w:tc>
      </w:tr>
      <w:tr w:rsidR="00D40AFC" w14:paraId="1F96C221" w14:textId="77777777" w:rsidTr="003C1F67">
        <w:tc>
          <w:tcPr>
            <w:tcW w:w="1938" w:type="dxa"/>
          </w:tcPr>
          <w:p w14:paraId="5367EE25" w14:textId="77777777" w:rsidR="00D40AFC" w:rsidRDefault="009648FE">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5527E253" w14:textId="77777777" w:rsidR="00D40AFC" w:rsidRDefault="009648FE">
            <w:pPr>
              <w:spacing w:after="0"/>
              <w:rPr>
                <w:sz w:val="20"/>
                <w:szCs w:val="20"/>
                <w:lang w:eastAsia="ja-JP"/>
              </w:rPr>
            </w:pPr>
            <w:r>
              <w:rPr>
                <w:rFonts w:hint="eastAsia"/>
                <w:sz w:val="20"/>
                <w:szCs w:val="20"/>
                <w:lang w:eastAsia="zh-CN"/>
              </w:rPr>
              <w:t>Y</w:t>
            </w:r>
            <w:r>
              <w:rPr>
                <w:sz w:val="20"/>
                <w:szCs w:val="20"/>
                <w:lang w:eastAsia="zh-CN"/>
              </w:rPr>
              <w:t>es</w:t>
            </w:r>
          </w:p>
        </w:tc>
        <w:tc>
          <w:tcPr>
            <w:tcW w:w="6006" w:type="dxa"/>
          </w:tcPr>
          <w:p w14:paraId="76225EAB" w14:textId="77777777" w:rsidR="00D40AFC" w:rsidRDefault="009648FE">
            <w:pPr>
              <w:spacing w:after="0"/>
              <w:rPr>
                <w:sz w:val="20"/>
                <w:szCs w:val="20"/>
                <w:lang w:eastAsia="zh-CN"/>
              </w:rPr>
            </w:pPr>
            <w:r>
              <w:rPr>
                <w:rFonts w:hint="eastAsia"/>
                <w:sz w:val="20"/>
                <w:szCs w:val="20"/>
                <w:lang w:eastAsia="zh-CN"/>
              </w:rPr>
              <w:t>E</w:t>
            </w:r>
            <w:r>
              <w:rPr>
                <w:sz w:val="20"/>
                <w:szCs w:val="20"/>
                <w:lang w:eastAsia="zh-CN"/>
              </w:rPr>
              <w:t xml:space="preserve">ven in </w:t>
            </w:r>
            <w:proofErr w:type="spellStart"/>
            <w:r>
              <w:rPr>
                <w:sz w:val="20"/>
                <w:szCs w:val="20"/>
                <w:lang w:eastAsia="zh-CN"/>
              </w:rPr>
              <w:t>RedCap</w:t>
            </w:r>
            <w:proofErr w:type="spellEnd"/>
            <w:r>
              <w:rPr>
                <w:sz w:val="20"/>
                <w:szCs w:val="20"/>
                <w:lang w:eastAsia="zh-CN"/>
              </w:rPr>
              <w:t xml:space="preserve"> only cell (which was not agreed in last meeting), some </w:t>
            </w:r>
            <w:proofErr w:type="spellStart"/>
            <w:r>
              <w:rPr>
                <w:sz w:val="20"/>
                <w:szCs w:val="20"/>
                <w:lang w:eastAsia="zh-CN"/>
              </w:rPr>
              <w:t>RedCap</w:t>
            </w:r>
            <w:proofErr w:type="spellEnd"/>
            <w:r>
              <w:rPr>
                <w:sz w:val="20"/>
                <w:szCs w:val="20"/>
                <w:lang w:eastAsia="zh-CN"/>
              </w:rPr>
              <w:t xml:space="preserve"> </w:t>
            </w:r>
            <w:proofErr w:type="spellStart"/>
            <w:r>
              <w:rPr>
                <w:sz w:val="20"/>
                <w:szCs w:val="20"/>
                <w:lang w:eastAsia="zh-CN"/>
              </w:rPr>
              <w:t>Ues</w:t>
            </w:r>
            <w:proofErr w:type="spellEnd"/>
            <w:r>
              <w:rPr>
                <w:sz w:val="20"/>
                <w:szCs w:val="20"/>
                <w:lang w:eastAsia="zh-CN"/>
              </w:rPr>
              <w:t xml:space="preserve"> can optionally support ANR to assist operators.</w:t>
            </w:r>
          </w:p>
        </w:tc>
      </w:tr>
      <w:tr w:rsidR="00D40AFC" w14:paraId="603A90D0" w14:textId="77777777" w:rsidTr="003C1F67">
        <w:tc>
          <w:tcPr>
            <w:tcW w:w="1938" w:type="dxa"/>
          </w:tcPr>
          <w:p w14:paraId="75A23723"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PPO</w:t>
            </w:r>
          </w:p>
        </w:tc>
        <w:tc>
          <w:tcPr>
            <w:tcW w:w="1288" w:type="dxa"/>
          </w:tcPr>
          <w:p w14:paraId="6B2A4108" w14:textId="77777777" w:rsidR="00D40AFC" w:rsidRDefault="009648FE">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4F0DD1E8" w14:textId="77777777" w:rsidR="00D40AFC" w:rsidRDefault="00D40AFC">
            <w:pPr>
              <w:spacing w:after="0"/>
              <w:rPr>
                <w:sz w:val="20"/>
                <w:szCs w:val="20"/>
                <w:lang w:eastAsia="zh-CN"/>
              </w:rPr>
            </w:pPr>
          </w:p>
        </w:tc>
      </w:tr>
      <w:tr w:rsidR="00D40AFC" w14:paraId="11394C0E" w14:textId="77777777" w:rsidTr="003C1F67">
        <w:tc>
          <w:tcPr>
            <w:tcW w:w="1938" w:type="dxa"/>
          </w:tcPr>
          <w:p w14:paraId="41D26C1B" w14:textId="77777777" w:rsidR="00D40AFC" w:rsidRDefault="009648FE">
            <w:pPr>
              <w:spacing w:after="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288" w:type="dxa"/>
          </w:tcPr>
          <w:p w14:paraId="408A1AE8" w14:textId="77777777" w:rsidR="00D40AFC" w:rsidRDefault="009648FE">
            <w:pPr>
              <w:spacing w:after="0"/>
              <w:rPr>
                <w:sz w:val="20"/>
                <w:szCs w:val="20"/>
                <w:lang w:eastAsia="zh-CN"/>
              </w:rPr>
            </w:pPr>
            <w:r>
              <w:rPr>
                <w:rFonts w:hint="eastAsia"/>
                <w:sz w:val="20"/>
                <w:szCs w:val="20"/>
                <w:lang w:eastAsia="zh-CN"/>
              </w:rPr>
              <w:t>Yes</w:t>
            </w:r>
          </w:p>
        </w:tc>
        <w:tc>
          <w:tcPr>
            <w:tcW w:w="6006" w:type="dxa"/>
          </w:tcPr>
          <w:p w14:paraId="0D36FA9F" w14:textId="77777777" w:rsidR="00D40AFC" w:rsidRDefault="009648FE">
            <w:pPr>
              <w:spacing w:after="0"/>
              <w:rPr>
                <w:sz w:val="20"/>
                <w:szCs w:val="20"/>
                <w:lang w:eastAsia="zh-CN"/>
              </w:rPr>
            </w:pPr>
            <w:r>
              <w:rPr>
                <w:rFonts w:hint="eastAsia"/>
                <w:sz w:val="20"/>
                <w:szCs w:val="20"/>
                <w:lang w:eastAsia="zh-CN"/>
              </w:rPr>
              <w:t>I</w:t>
            </w:r>
            <w:r>
              <w:rPr>
                <w:sz w:val="20"/>
                <w:szCs w:val="20"/>
                <w:lang w:eastAsia="zh-CN"/>
              </w:rPr>
              <w:t xml:space="preserve">t is benefit for network optimization. </w:t>
            </w:r>
          </w:p>
        </w:tc>
      </w:tr>
      <w:tr w:rsidR="00D40AFC" w14:paraId="3299A38E" w14:textId="77777777" w:rsidTr="003C1F67">
        <w:tc>
          <w:tcPr>
            <w:tcW w:w="1938" w:type="dxa"/>
          </w:tcPr>
          <w:p w14:paraId="5E276198" w14:textId="77777777" w:rsidR="00D40AFC" w:rsidRDefault="009648FE">
            <w:pPr>
              <w:spacing w:after="0"/>
              <w:rPr>
                <w:sz w:val="20"/>
                <w:szCs w:val="20"/>
                <w:lang w:eastAsia="zh-CN"/>
              </w:rPr>
            </w:pPr>
            <w:r>
              <w:rPr>
                <w:sz w:val="20"/>
                <w:szCs w:val="20"/>
                <w:lang w:eastAsia="ja-JP"/>
              </w:rPr>
              <w:t>Qualcomm</w:t>
            </w:r>
          </w:p>
        </w:tc>
        <w:tc>
          <w:tcPr>
            <w:tcW w:w="1288" w:type="dxa"/>
          </w:tcPr>
          <w:p w14:paraId="27D7DA03" w14:textId="77777777" w:rsidR="00D40AFC" w:rsidRDefault="009648FE">
            <w:pPr>
              <w:spacing w:after="0"/>
              <w:rPr>
                <w:sz w:val="20"/>
                <w:szCs w:val="20"/>
                <w:lang w:eastAsia="zh-CN"/>
              </w:rPr>
            </w:pPr>
            <w:r>
              <w:rPr>
                <w:sz w:val="20"/>
                <w:szCs w:val="20"/>
                <w:lang w:eastAsia="ja-JP"/>
              </w:rPr>
              <w:t>Yes</w:t>
            </w:r>
          </w:p>
        </w:tc>
        <w:tc>
          <w:tcPr>
            <w:tcW w:w="6006" w:type="dxa"/>
          </w:tcPr>
          <w:p w14:paraId="1ED37E1B" w14:textId="77777777" w:rsidR="00D40AFC" w:rsidRDefault="009648FE">
            <w:pPr>
              <w:spacing w:after="0"/>
              <w:rPr>
                <w:sz w:val="20"/>
                <w:szCs w:val="20"/>
                <w:lang w:eastAsia="zh-CN"/>
              </w:rPr>
            </w:pPr>
            <w:r>
              <w:rPr>
                <w:sz w:val="20"/>
                <w:szCs w:val="20"/>
                <w:lang w:eastAsia="ja-JP"/>
              </w:rPr>
              <w:t>ANR does require extra complexity in UE implementation. And network can reply on non-</w:t>
            </w:r>
            <w:proofErr w:type="spellStart"/>
            <w:r>
              <w:rPr>
                <w:sz w:val="20"/>
                <w:szCs w:val="20"/>
                <w:lang w:eastAsia="ja-JP"/>
              </w:rPr>
              <w:t>RedCap</w:t>
            </w:r>
            <w:proofErr w:type="spellEnd"/>
            <w:r>
              <w:rPr>
                <w:sz w:val="20"/>
                <w:szCs w:val="20"/>
                <w:lang w:eastAsia="ja-JP"/>
              </w:rPr>
              <w:t xml:space="preserve"> UEs to perform ANR.</w:t>
            </w:r>
          </w:p>
        </w:tc>
      </w:tr>
      <w:tr w:rsidR="00D40AFC" w14:paraId="4FBE5F5E" w14:textId="77777777" w:rsidTr="003C1F67">
        <w:tc>
          <w:tcPr>
            <w:tcW w:w="1938" w:type="dxa"/>
          </w:tcPr>
          <w:p w14:paraId="4B245EF2" w14:textId="77777777" w:rsidR="00D40AFC" w:rsidRDefault="009648FE">
            <w:pPr>
              <w:spacing w:after="0"/>
              <w:rPr>
                <w:sz w:val="20"/>
                <w:szCs w:val="20"/>
                <w:lang w:eastAsia="ja-JP"/>
              </w:rPr>
            </w:pPr>
            <w:r>
              <w:rPr>
                <w:sz w:val="20"/>
                <w:szCs w:val="20"/>
                <w:lang w:eastAsia="ja-JP"/>
              </w:rPr>
              <w:t>Sierra Wireless</w:t>
            </w:r>
          </w:p>
        </w:tc>
        <w:tc>
          <w:tcPr>
            <w:tcW w:w="1288" w:type="dxa"/>
          </w:tcPr>
          <w:p w14:paraId="4D5B3405" w14:textId="77777777" w:rsidR="00D40AFC" w:rsidRDefault="009648FE">
            <w:pPr>
              <w:spacing w:after="0"/>
              <w:rPr>
                <w:sz w:val="20"/>
                <w:szCs w:val="20"/>
                <w:lang w:eastAsia="ja-JP"/>
              </w:rPr>
            </w:pPr>
            <w:r>
              <w:rPr>
                <w:sz w:val="20"/>
                <w:szCs w:val="20"/>
                <w:lang w:eastAsia="ja-JP"/>
              </w:rPr>
              <w:t>Yes</w:t>
            </w:r>
          </w:p>
        </w:tc>
        <w:tc>
          <w:tcPr>
            <w:tcW w:w="6006" w:type="dxa"/>
          </w:tcPr>
          <w:p w14:paraId="3EE76FF2" w14:textId="77777777" w:rsidR="00D40AFC" w:rsidRDefault="00D40AFC">
            <w:pPr>
              <w:spacing w:after="0"/>
              <w:rPr>
                <w:sz w:val="20"/>
                <w:szCs w:val="20"/>
                <w:lang w:eastAsia="ja-JP"/>
              </w:rPr>
            </w:pPr>
          </w:p>
        </w:tc>
      </w:tr>
      <w:tr w:rsidR="00D40AFC" w14:paraId="6908D5A8" w14:textId="77777777" w:rsidTr="003C1F67">
        <w:tc>
          <w:tcPr>
            <w:tcW w:w="1938" w:type="dxa"/>
          </w:tcPr>
          <w:p w14:paraId="555D8BCA" w14:textId="77777777" w:rsidR="00D40AFC" w:rsidRDefault="009648FE">
            <w:pPr>
              <w:spacing w:after="0"/>
              <w:rPr>
                <w:sz w:val="20"/>
                <w:szCs w:val="20"/>
                <w:lang w:eastAsia="ja-JP"/>
              </w:rPr>
            </w:pPr>
            <w:proofErr w:type="spellStart"/>
            <w:r>
              <w:rPr>
                <w:sz w:val="20"/>
                <w:szCs w:val="20"/>
                <w:lang w:eastAsia="zh-CN"/>
              </w:rPr>
              <w:t>Futurewei</w:t>
            </w:r>
            <w:proofErr w:type="spellEnd"/>
          </w:p>
        </w:tc>
        <w:tc>
          <w:tcPr>
            <w:tcW w:w="1288" w:type="dxa"/>
          </w:tcPr>
          <w:p w14:paraId="00C89AC8" w14:textId="77777777" w:rsidR="00D40AFC" w:rsidRDefault="009648FE">
            <w:pPr>
              <w:spacing w:after="0"/>
              <w:rPr>
                <w:sz w:val="20"/>
                <w:szCs w:val="20"/>
                <w:lang w:eastAsia="ja-JP"/>
              </w:rPr>
            </w:pPr>
            <w:r>
              <w:rPr>
                <w:sz w:val="20"/>
                <w:szCs w:val="20"/>
                <w:lang w:eastAsia="ja-JP"/>
              </w:rPr>
              <w:t>Yes</w:t>
            </w:r>
          </w:p>
        </w:tc>
        <w:tc>
          <w:tcPr>
            <w:tcW w:w="6006" w:type="dxa"/>
          </w:tcPr>
          <w:p w14:paraId="2AE68854" w14:textId="77777777" w:rsidR="00D40AFC" w:rsidRDefault="00D40AFC">
            <w:pPr>
              <w:spacing w:after="0"/>
              <w:rPr>
                <w:sz w:val="20"/>
                <w:szCs w:val="20"/>
                <w:lang w:eastAsia="ja-JP"/>
              </w:rPr>
            </w:pPr>
          </w:p>
        </w:tc>
      </w:tr>
      <w:tr w:rsidR="00D40AFC" w14:paraId="44FA26E3" w14:textId="77777777" w:rsidTr="003C1F67">
        <w:tc>
          <w:tcPr>
            <w:tcW w:w="1938" w:type="dxa"/>
          </w:tcPr>
          <w:p w14:paraId="12F97CE4" w14:textId="77777777" w:rsidR="00D40AFC" w:rsidRDefault="009648FE">
            <w:pPr>
              <w:spacing w:after="0"/>
              <w:rPr>
                <w:sz w:val="20"/>
                <w:szCs w:val="20"/>
                <w:lang w:eastAsia="zh-CN"/>
              </w:rPr>
            </w:pPr>
            <w:r>
              <w:rPr>
                <w:sz w:val="20"/>
                <w:szCs w:val="20"/>
                <w:lang w:eastAsia="zh-CN"/>
              </w:rPr>
              <w:t>Samsung</w:t>
            </w:r>
          </w:p>
        </w:tc>
        <w:tc>
          <w:tcPr>
            <w:tcW w:w="1288" w:type="dxa"/>
          </w:tcPr>
          <w:p w14:paraId="0838F360" w14:textId="77777777" w:rsidR="00D40AFC" w:rsidRDefault="009648FE">
            <w:pPr>
              <w:spacing w:after="0"/>
              <w:rPr>
                <w:sz w:val="20"/>
                <w:szCs w:val="20"/>
                <w:lang w:eastAsia="ja-JP"/>
              </w:rPr>
            </w:pPr>
            <w:r>
              <w:rPr>
                <w:sz w:val="20"/>
                <w:szCs w:val="20"/>
                <w:lang w:eastAsia="ja-JP"/>
              </w:rPr>
              <w:t>No</w:t>
            </w:r>
          </w:p>
        </w:tc>
        <w:tc>
          <w:tcPr>
            <w:tcW w:w="6006" w:type="dxa"/>
          </w:tcPr>
          <w:p w14:paraId="0BDD545D" w14:textId="77777777" w:rsidR="00D40AFC" w:rsidRDefault="009648FE">
            <w:pPr>
              <w:spacing w:after="0"/>
              <w:rPr>
                <w:sz w:val="20"/>
                <w:szCs w:val="20"/>
                <w:lang w:eastAsia="ja-JP"/>
              </w:rPr>
            </w:pPr>
            <w:r>
              <w:rPr>
                <w:sz w:val="20"/>
                <w:szCs w:val="20"/>
                <w:lang w:eastAsia="ja-JP"/>
              </w:rPr>
              <w:t>We think that to make it completely optional would not provide any benefit from UE implementation.</w:t>
            </w:r>
          </w:p>
        </w:tc>
      </w:tr>
      <w:tr w:rsidR="00D40AFC" w14:paraId="47161C8D" w14:textId="77777777" w:rsidTr="003C1F67">
        <w:tc>
          <w:tcPr>
            <w:tcW w:w="1938" w:type="dxa"/>
          </w:tcPr>
          <w:p w14:paraId="4BB2A7A8" w14:textId="77777777" w:rsidR="00D40AFC" w:rsidRDefault="009648FE">
            <w:pPr>
              <w:spacing w:after="0"/>
              <w:rPr>
                <w:sz w:val="20"/>
                <w:szCs w:val="20"/>
                <w:lang w:eastAsia="zh-CN"/>
              </w:rPr>
            </w:pPr>
            <w:r>
              <w:rPr>
                <w:rFonts w:hint="eastAsia"/>
                <w:sz w:val="20"/>
                <w:szCs w:val="20"/>
                <w:lang w:eastAsia="zh-CN"/>
              </w:rPr>
              <w:t>Len</w:t>
            </w:r>
            <w:r>
              <w:rPr>
                <w:sz w:val="20"/>
                <w:szCs w:val="20"/>
                <w:lang w:eastAsia="ja-JP"/>
              </w:rPr>
              <w:t>ovo</w:t>
            </w:r>
          </w:p>
        </w:tc>
        <w:tc>
          <w:tcPr>
            <w:tcW w:w="1288" w:type="dxa"/>
          </w:tcPr>
          <w:p w14:paraId="1FD6C607" w14:textId="77777777" w:rsidR="00D40AFC" w:rsidRDefault="009648FE">
            <w:pPr>
              <w:spacing w:after="0"/>
              <w:rPr>
                <w:sz w:val="20"/>
                <w:szCs w:val="20"/>
                <w:lang w:eastAsia="ja-JP"/>
              </w:rPr>
            </w:pPr>
            <w:r>
              <w:rPr>
                <w:sz w:val="20"/>
                <w:szCs w:val="20"/>
                <w:lang w:eastAsia="ja-JP"/>
              </w:rPr>
              <w:t>Yes</w:t>
            </w:r>
          </w:p>
        </w:tc>
        <w:tc>
          <w:tcPr>
            <w:tcW w:w="6006" w:type="dxa"/>
          </w:tcPr>
          <w:p w14:paraId="0D77C6E6" w14:textId="77777777" w:rsidR="00D40AFC" w:rsidRDefault="009648FE">
            <w:pPr>
              <w:spacing w:after="0"/>
              <w:rPr>
                <w:sz w:val="20"/>
                <w:szCs w:val="20"/>
                <w:lang w:eastAsia="ja-JP"/>
              </w:rPr>
            </w:pPr>
            <w:r>
              <w:rPr>
                <w:sz w:val="20"/>
                <w:szCs w:val="20"/>
                <w:lang w:eastAsia="ja-JP"/>
              </w:rPr>
              <w:t>It is useful for network optimization.</w:t>
            </w:r>
          </w:p>
        </w:tc>
      </w:tr>
      <w:tr w:rsidR="00D40AFC" w14:paraId="29F88093" w14:textId="77777777" w:rsidTr="003C1F67">
        <w:tc>
          <w:tcPr>
            <w:tcW w:w="1938" w:type="dxa"/>
          </w:tcPr>
          <w:p w14:paraId="36523380"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KDDI</w:t>
            </w:r>
          </w:p>
        </w:tc>
        <w:tc>
          <w:tcPr>
            <w:tcW w:w="1288" w:type="dxa"/>
          </w:tcPr>
          <w:p w14:paraId="0A8E8D05"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No</w:t>
            </w:r>
          </w:p>
        </w:tc>
        <w:tc>
          <w:tcPr>
            <w:tcW w:w="6006" w:type="dxa"/>
          </w:tcPr>
          <w:p w14:paraId="19C4B24A" w14:textId="77777777" w:rsidR="00D40AFC" w:rsidRDefault="009648FE">
            <w:pPr>
              <w:spacing w:after="0"/>
              <w:rPr>
                <w:rFonts w:eastAsiaTheme="minorEastAsia"/>
                <w:sz w:val="20"/>
                <w:szCs w:val="20"/>
                <w:lang w:eastAsia="ja-JP"/>
              </w:rPr>
            </w:pPr>
            <w:r>
              <w:rPr>
                <w:rFonts w:eastAsiaTheme="minorEastAsia"/>
                <w:sz w:val="20"/>
                <w:szCs w:val="20"/>
                <w:lang w:eastAsia="ja-JP"/>
              </w:rPr>
              <w:t>S</w:t>
            </w:r>
            <w:r>
              <w:rPr>
                <w:rFonts w:eastAsiaTheme="minorEastAsia" w:hint="eastAsia"/>
                <w:sz w:val="20"/>
                <w:szCs w:val="20"/>
                <w:lang w:eastAsia="ja-JP"/>
              </w:rPr>
              <w:t xml:space="preserve">hare </w:t>
            </w:r>
            <w:r>
              <w:rPr>
                <w:rFonts w:eastAsiaTheme="minorEastAsia"/>
                <w:sz w:val="20"/>
                <w:szCs w:val="20"/>
                <w:lang w:eastAsia="ja-JP"/>
              </w:rPr>
              <w:t xml:space="preserve">the same view as </w:t>
            </w:r>
            <w:proofErr w:type="spellStart"/>
            <w:r>
              <w:rPr>
                <w:rFonts w:eastAsiaTheme="minorEastAsia"/>
                <w:sz w:val="20"/>
                <w:szCs w:val="20"/>
                <w:lang w:eastAsia="ja-JP"/>
              </w:rPr>
              <w:t>samsung</w:t>
            </w:r>
            <w:proofErr w:type="spellEnd"/>
          </w:p>
        </w:tc>
      </w:tr>
      <w:tr w:rsidR="00D40AFC" w14:paraId="6CE572F3" w14:textId="77777777" w:rsidTr="003C1F67">
        <w:tc>
          <w:tcPr>
            <w:tcW w:w="1938" w:type="dxa"/>
          </w:tcPr>
          <w:p w14:paraId="3D694A04"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1288" w:type="dxa"/>
          </w:tcPr>
          <w:p w14:paraId="0B49414A"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006" w:type="dxa"/>
          </w:tcPr>
          <w:p w14:paraId="145A7273" w14:textId="77777777" w:rsidR="00D40AFC" w:rsidRDefault="00D40AFC">
            <w:pPr>
              <w:spacing w:after="0"/>
              <w:rPr>
                <w:rFonts w:eastAsiaTheme="minorEastAsia"/>
                <w:sz w:val="20"/>
                <w:szCs w:val="20"/>
                <w:lang w:eastAsia="ja-JP"/>
              </w:rPr>
            </w:pPr>
          </w:p>
        </w:tc>
      </w:tr>
      <w:tr w:rsidR="00D40AFC" w14:paraId="7EE24D38" w14:textId="77777777" w:rsidTr="003C1F67">
        <w:tc>
          <w:tcPr>
            <w:tcW w:w="1938" w:type="dxa"/>
          </w:tcPr>
          <w:p w14:paraId="3977D7ED" w14:textId="77777777" w:rsidR="00D40AFC" w:rsidRDefault="009648FE">
            <w:pPr>
              <w:spacing w:after="0"/>
              <w:rPr>
                <w:rFonts w:eastAsiaTheme="minorEastAsia"/>
                <w:sz w:val="20"/>
                <w:szCs w:val="20"/>
                <w:lang w:eastAsia="zh-CN"/>
              </w:rPr>
            </w:pPr>
            <w:r>
              <w:rPr>
                <w:rFonts w:hint="eastAsia"/>
                <w:sz w:val="20"/>
                <w:szCs w:val="20"/>
                <w:lang w:eastAsia="zh-CN"/>
              </w:rPr>
              <w:t>S</w:t>
            </w:r>
            <w:r>
              <w:rPr>
                <w:sz w:val="20"/>
                <w:szCs w:val="20"/>
                <w:lang w:eastAsia="zh-CN"/>
              </w:rPr>
              <w:t>harp</w:t>
            </w:r>
          </w:p>
        </w:tc>
        <w:tc>
          <w:tcPr>
            <w:tcW w:w="1288" w:type="dxa"/>
          </w:tcPr>
          <w:p w14:paraId="45A37E7B" w14:textId="77777777" w:rsidR="00D40AFC" w:rsidRDefault="009648FE">
            <w:pPr>
              <w:spacing w:after="0"/>
              <w:rPr>
                <w:rFonts w:eastAsiaTheme="minorEastAsia"/>
                <w:sz w:val="20"/>
                <w:szCs w:val="20"/>
                <w:lang w:eastAsia="zh-CN"/>
              </w:rPr>
            </w:pPr>
            <w:r>
              <w:rPr>
                <w:rFonts w:hint="eastAsia"/>
                <w:sz w:val="20"/>
                <w:szCs w:val="20"/>
                <w:lang w:eastAsia="zh-CN"/>
              </w:rPr>
              <w:t>Y</w:t>
            </w:r>
            <w:r>
              <w:rPr>
                <w:sz w:val="20"/>
                <w:szCs w:val="20"/>
                <w:lang w:eastAsia="zh-CN"/>
              </w:rPr>
              <w:t>es</w:t>
            </w:r>
          </w:p>
        </w:tc>
        <w:tc>
          <w:tcPr>
            <w:tcW w:w="6006" w:type="dxa"/>
          </w:tcPr>
          <w:p w14:paraId="2C38174A" w14:textId="77777777" w:rsidR="00D40AFC" w:rsidRDefault="00D40AFC">
            <w:pPr>
              <w:spacing w:after="0"/>
              <w:rPr>
                <w:rFonts w:eastAsiaTheme="minorEastAsia"/>
                <w:sz w:val="20"/>
                <w:szCs w:val="20"/>
                <w:lang w:eastAsia="ja-JP"/>
              </w:rPr>
            </w:pPr>
          </w:p>
        </w:tc>
      </w:tr>
      <w:tr w:rsidR="00D40AFC" w14:paraId="504936E5" w14:textId="77777777" w:rsidTr="003C1F67">
        <w:tc>
          <w:tcPr>
            <w:tcW w:w="1938" w:type="dxa"/>
          </w:tcPr>
          <w:p w14:paraId="4AB9474B" w14:textId="77777777" w:rsidR="00D40AFC" w:rsidRDefault="009648FE">
            <w:pPr>
              <w:spacing w:after="0"/>
              <w:rPr>
                <w:sz w:val="20"/>
                <w:szCs w:val="20"/>
                <w:lang w:eastAsia="zh-CN"/>
              </w:rPr>
            </w:pPr>
            <w:r>
              <w:rPr>
                <w:rFonts w:hint="eastAsia"/>
                <w:sz w:val="20"/>
                <w:szCs w:val="20"/>
                <w:lang w:eastAsia="zh-CN"/>
              </w:rPr>
              <w:t>X</w:t>
            </w:r>
            <w:r>
              <w:rPr>
                <w:sz w:val="20"/>
                <w:szCs w:val="20"/>
                <w:lang w:eastAsia="zh-CN"/>
              </w:rPr>
              <w:t>iaomi</w:t>
            </w:r>
          </w:p>
        </w:tc>
        <w:tc>
          <w:tcPr>
            <w:tcW w:w="1288" w:type="dxa"/>
          </w:tcPr>
          <w:p w14:paraId="40F0DC17" w14:textId="77777777" w:rsidR="00D40AFC" w:rsidRDefault="009648FE">
            <w:pPr>
              <w:spacing w:after="0"/>
              <w:rPr>
                <w:sz w:val="20"/>
                <w:szCs w:val="20"/>
                <w:lang w:eastAsia="zh-CN"/>
              </w:rPr>
            </w:pPr>
            <w:r>
              <w:rPr>
                <w:rFonts w:eastAsiaTheme="minorEastAsia"/>
                <w:sz w:val="20"/>
                <w:szCs w:val="20"/>
                <w:lang w:eastAsia="zh-CN"/>
              </w:rPr>
              <w:t>Yes</w:t>
            </w:r>
          </w:p>
        </w:tc>
        <w:tc>
          <w:tcPr>
            <w:tcW w:w="6006" w:type="dxa"/>
          </w:tcPr>
          <w:p w14:paraId="73384202" w14:textId="77777777" w:rsidR="00D40AFC" w:rsidRDefault="009648FE">
            <w:pPr>
              <w:spacing w:after="0"/>
              <w:rPr>
                <w:rFonts w:eastAsiaTheme="minorEastAsia"/>
                <w:sz w:val="20"/>
                <w:szCs w:val="20"/>
                <w:lang w:eastAsia="ja-JP"/>
              </w:rPr>
            </w:pPr>
            <w:r>
              <w:rPr>
                <w:rFonts w:hint="eastAsia"/>
                <w:sz w:val="20"/>
                <w:szCs w:val="20"/>
                <w:lang w:eastAsia="zh-CN"/>
              </w:rPr>
              <w:t xml:space="preserve">Seems </w:t>
            </w:r>
            <w:r>
              <w:rPr>
                <w:sz w:val="20"/>
                <w:szCs w:val="20"/>
                <w:lang w:eastAsia="zh-CN"/>
              </w:rPr>
              <w:t>reasonable for Redcap UE to optionally support it.</w:t>
            </w:r>
          </w:p>
        </w:tc>
      </w:tr>
      <w:tr w:rsidR="00D40AFC" w14:paraId="4549403D" w14:textId="77777777" w:rsidTr="003C1F67">
        <w:tc>
          <w:tcPr>
            <w:tcW w:w="1938" w:type="dxa"/>
          </w:tcPr>
          <w:p w14:paraId="23CBC5E3" w14:textId="77777777" w:rsidR="00D40AFC" w:rsidRDefault="009648FE">
            <w:pPr>
              <w:spacing w:after="0"/>
              <w:rPr>
                <w:sz w:val="20"/>
                <w:szCs w:val="20"/>
                <w:lang w:eastAsia="zh-CN"/>
              </w:rPr>
            </w:pPr>
            <w:r>
              <w:rPr>
                <w:rFonts w:hint="eastAsia"/>
                <w:sz w:val="20"/>
                <w:szCs w:val="20"/>
                <w:lang w:eastAsia="zh-CN"/>
              </w:rPr>
              <w:t>CATT</w:t>
            </w:r>
          </w:p>
        </w:tc>
        <w:tc>
          <w:tcPr>
            <w:tcW w:w="1288" w:type="dxa"/>
          </w:tcPr>
          <w:p w14:paraId="5B734F02" w14:textId="77777777" w:rsidR="00D40AFC" w:rsidRDefault="009648FE">
            <w:pPr>
              <w:spacing w:after="0"/>
              <w:rPr>
                <w:sz w:val="20"/>
                <w:szCs w:val="20"/>
                <w:lang w:eastAsia="zh-CN"/>
              </w:rPr>
            </w:pPr>
            <w:r>
              <w:rPr>
                <w:rFonts w:hint="eastAsia"/>
                <w:sz w:val="20"/>
                <w:szCs w:val="20"/>
                <w:lang w:eastAsia="zh-CN"/>
              </w:rPr>
              <w:t>Yes</w:t>
            </w:r>
          </w:p>
        </w:tc>
        <w:tc>
          <w:tcPr>
            <w:tcW w:w="6006" w:type="dxa"/>
          </w:tcPr>
          <w:p w14:paraId="71AAECBF" w14:textId="77777777" w:rsidR="00D40AFC" w:rsidRDefault="00D40AFC">
            <w:pPr>
              <w:spacing w:after="0"/>
              <w:rPr>
                <w:sz w:val="20"/>
                <w:szCs w:val="20"/>
                <w:lang w:eastAsia="zh-CN"/>
              </w:rPr>
            </w:pPr>
          </w:p>
        </w:tc>
      </w:tr>
      <w:tr w:rsidR="00D40AFC" w14:paraId="2EB764C6" w14:textId="77777777" w:rsidTr="003C1F67">
        <w:tc>
          <w:tcPr>
            <w:tcW w:w="1938" w:type="dxa"/>
          </w:tcPr>
          <w:p w14:paraId="263250E2" w14:textId="77777777" w:rsidR="00D40AFC" w:rsidRDefault="009648FE">
            <w:pPr>
              <w:spacing w:after="0"/>
              <w:rPr>
                <w:sz w:val="20"/>
                <w:szCs w:val="20"/>
                <w:lang w:eastAsia="zh-CN"/>
              </w:rPr>
            </w:pPr>
            <w:r>
              <w:rPr>
                <w:sz w:val="20"/>
                <w:szCs w:val="20"/>
                <w:lang w:eastAsia="zh-CN"/>
              </w:rPr>
              <w:t>Ericsson</w:t>
            </w:r>
          </w:p>
        </w:tc>
        <w:tc>
          <w:tcPr>
            <w:tcW w:w="1288" w:type="dxa"/>
          </w:tcPr>
          <w:p w14:paraId="7355B714" w14:textId="77777777" w:rsidR="00D40AFC" w:rsidRDefault="009648FE">
            <w:pPr>
              <w:spacing w:after="0"/>
              <w:rPr>
                <w:sz w:val="20"/>
                <w:szCs w:val="20"/>
                <w:lang w:eastAsia="zh-CN"/>
              </w:rPr>
            </w:pPr>
            <w:r>
              <w:rPr>
                <w:sz w:val="20"/>
                <w:szCs w:val="20"/>
                <w:lang w:eastAsia="zh-CN"/>
              </w:rPr>
              <w:t>No</w:t>
            </w:r>
          </w:p>
        </w:tc>
        <w:tc>
          <w:tcPr>
            <w:tcW w:w="6006" w:type="dxa"/>
          </w:tcPr>
          <w:p w14:paraId="3A5D7752" w14:textId="77777777" w:rsidR="00D40AFC" w:rsidRDefault="009648FE">
            <w:pPr>
              <w:spacing w:after="0"/>
              <w:rPr>
                <w:sz w:val="20"/>
                <w:szCs w:val="20"/>
                <w:lang w:eastAsia="zh-CN"/>
              </w:rPr>
            </w:pPr>
            <w:r>
              <w:rPr>
                <w:sz w:val="20"/>
                <w:szCs w:val="20"/>
                <w:lang w:eastAsia="zh-CN"/>
              </w:rPr>
              <w:t xml:space="preserve">In general we think we shouldn’t introduce further gaps between legacy functionality and </w:t>
            </w:r>
            <w:proofErr w:type="spellStart"/>
            <w:r>
              <w:rPr>
                <w:sz w:val="20"/>
                <w:szCs w:val="20"/>
                <w:lang w:eastAsia="zh-CN"/>
              </w:rPr>
              <w:t>RedCap</w:t>
            </w:r>
            <w:proofErr w:type="spellEnd"/>
            <w:r>
              <w:rPr>
                <w:sz w:val="20"/>
                <w:szCs w:val="20"/>
                <w:lang w:eastAsia="zh-CN"/>
              </w:rPr>
              <w:t xml:space="preserve">. </w:t>
            </w:r>
          </w:p>
        </w:tc>
      </w:tr>
      <w:tr w:rsidR="00D40AFC" w14:paraId="6740538B" w14:textId="77777777" w:rsidTr="003C1F67">
        <w:tc>
          <w:tcPr>
            <w:tcW w:w="1938" w:type="dxa"/>
          </w:tcPr>
          <w:p w14:paraId="4CA1CD8E" w14:textId="77777777" w:rsidR="00D40AFC" w:rsidRDefault="009648FE">
            <w:pPr>
              <w:spacing w:after="0"/>
              <w:rPr>
                <w:sz w:val="20"/>
                <w:szCs w:val="20"/>
                <w:lang w:eastAsia="zh-CN"/>
              </w:rPr>
            </w:pPr>
            <w:r>
              <w:rPr>
                <w:sz w:val="20"/>
                <w:szCs w:val="20"/>
                <w:lang w:eastAsia="zh-CN"/>
              </w:rPr>
              <w:t>Sequans</w:t>
            </w:r>
          </w:p>
        </w:tc>
        <w:tc>
          <w:tcPr>
            <w:tcW w:w="1288" w:type="dxa"/>
          </w:tcPr>
          <w:p w14:paraId="7657A151" w14:textId="77777777" w:rsidR="00D40AFC" w:rsidRDefault="009648FE">
            <w:pPr>
              <w:spacing w:after="0"/>
              <w:rPr>
                <w:sz w:val="20"/>
                <w:szCs w:val="20"/>
                <w:lang w:eastAsia="zh-CN"/>
              </w:rPr>
            </w:pPr>
            <w:r>
              <w:rPr>
                <w:sz w:val="20"/>
                <w:szCs w:val="20"/>
                <w:lang w:eastAsia="zh-CN"/>
              </w:rPr>
              <w:t>Yes</w:t>
            </w:r>
          </w:p>
        </w:tc>
        <w:tc>
          <w:tcPr>
            <w:tcW w:w="6006" w:type="dxa"/>
          </w:tcPr>
          <w:p w14:paraId="1AD48D60" w14:textId="77777777" w:rsidR="00D40AFC" w:rsidRDefault="00D40AFC">
            <w:pPr>
              <w:spacing w:after="0"/>
              <w:rPr>
                <w:sz w:val="20"/>
                <w:szCs w:val="20"/>
                <w:lang w:eastAsia="zh-CN"/>
              </w:rPr>
            </w:pPr>
          </w:p>
        </w:tc>
      </w:tr>
      <w:tr w:rsidR="00D40AFC" w14:paraId="473169D7" w14:textId="77777777" w:rsidTr="003C1F67">
        <w:tc>
          <w:tcPr>
            <w:tcW w:w="1938" w:type="dxa"/>
          </w:tcPr>
          <w:p w14:paraId="29D1FA20" w14:textId="77777777" w:rsidR="00D40AFC" w:rsidRDefault="009648FE">
            <w:pPr>
              <w:spacing w:after="0"/>
              <w:rPr>
                <w:sz w:val="20"/>
                <w:szCs w:val="20"/>
                <w:lang w:eastAsia="zh-CN"/>
              </w:rPr>
            </w:pPr>
            <w:proofErr w:type="spellStart"/>
            <w:r>
              <w:rPr>
                <w:rFonts w:hint="eastAsia"/>
                <w:sz w:val="20"/>
                <w:szCs w:val="20"/>
                <w:lang w:eastAsia="zh-CN"/>
              </w:rPr>
              <w:t>ChinaTelecom</w:t>
            </w:r>
            <w:proofErr w:type="spellEnd"/>
          </w:p>
        </w:tc>
        <w:tc>
          <w:tcPr>
            <w:tcW w:w="1288" w:type="dxa"/>
          </w:tcPr>
          <w:p w14:paraId="77757669" w14:textId="77777777" w:rsidR="00D40AFC" w:rsidRDefault="009648FE">
            <w:pPr>
              <w:spacing w:after="0"/>
              <w:rPr>
                <w:sz w:val="20"/>
                <w:szCs w:val="20"/>
                <w:lang w:eastAsia="zh-CN"/>
              </w:rPr>
            </w:pPr>
            <w:r>
              <w:rPr>
                <w:rFonts w:hint="eastAsia"/>
                <w:sz w:val="20"/>
                <w:szCs w:val="20"/>
                <w:lang w:eastAsia="zh-CN"/>
              </w:rPr>
              <w:t>Yes</w:t>
            </w:r>
          </w:p>
        </w:tc>
        <w:tc>
          <w:tcPr>
            <w:tcW w:w="6006" w:type="dxa"/>
          </w:tcPr>
          <w:p w14:paraId="704CA3B6" w14:textId="77777777" w:rsidR="00D40AFC" w:rsidRDefault="00D40AFC">
            <w:pPr>
              <w:spacing w:after="0"/>
              <w:rPr>
                <w:sz w:val="20"/>
                <w:szCs w:val="20"/>
                <w:lang w:eastAsia="zh-CN"/>
              </w:rPr>
            </w:pPr>
          </w:p>
        </w:tc>
      </w:tr>
      <w:tr w:rsidR="004C1564" w14:paraId="2DBC3805" w14:textId="77777777" w:rsidTr="003C1F67">
        <w:tc>
          <w:tcPr>
            <w:tcW w:w="1938" w:type="dxa"/>
          </w:tcPr>
          <w:p w14:paraId="2F1A02D2" w14:textId="05BF15B4" w:rsidR="004C1564" w:rsidRDefault="004C1564" w:rsidP="004C1564">
            <w:pPr>
              <w:spacing w:after="0"/>
              <w:rPr>
                <w:sz w:val="20"/>
                <w:szCs w:val="20"/>
                <w:lang w:eastAsia="zh-CN"/>
              </w:rPr>
            </w:pPr>
            <w:r w:rsidRPr="004C1564">
              <w:rPr>
                <w:rFonts w:hint="eastAsia"/>
                <w:sz w:val="20"/>
                <w:szCs w:val="20"/>
                <w:lang w:eastAsia="zh-CN"/>
              </w:rPr>
              <w:t>LGE</w:t>
            </w:r>
          </w:p>
        </w:tc>
        <w:tc>
          <w:tcPr>
            <w:tcW w:w="1288" w:type="dxa"/>
          </w:tcPr>
          <w:p w14:paraId="13EAF08F" w14:textId="0EB05E6E" w:rsidR="004C1564" w:rsidRDefault="004C1564" w:rsidP="004C1564">
            <w:pPr>
              <w:spacing w:after="0"/>
              <w:rPr>
                <w:sz w:val="20"/>
                <w:szCs w:val="20"/>
                <w:lang w:eastAsia="zh-CN"/>
              </w:rPr>
            </w:pPr>
            <w:r w:rsidRPr="004C1564">
              <w:rPr>
                <w:rFonts w:hint="eastAsia"/>
                <w:sz w:val="20"/>
                <w:szCs w:val="20"/>
                <w:lang w:eastAsia="zh-CN"/>
              </w:rPr>
              <w:t>No</w:t>
            </w:r>
          </w:p>
        </w:tc>
        <w:tc>
          <w:tcPr>
            <w:tcW w:w="6006" w:type="dxa"/>
          </w:tcPr>
          <w:p w14:paraId="371B4F41" w14:textId="1F2352BE" w:rsidR="004C1564" w:rsidRDefault="004C1564" w:rsidP="004C1564">
            <w:pPr>
              <w:spacing w:after="0"/>
              <w:rPr>
                <w:sz w:val="20"/>
                <w:szCs w:val="20"/>
                <w:lang w:eastAsia="zh-CN"/>
              </w:rPr>
            </w:pPr>
            <w:r w:rsidRPr="004C1564">
              <w:rPr>
                <w:sz w:val="20"/>
                <w:szCs w:val="20"/>
                <w:lang w:eastAsia="zh-CN"/>
              </w:rPr>
              <w:t xml:space="preserve">We think ANR feature is beneficial to control </w:t>
            </w:r>
            <w:proofErr w:type="spellStart"/>
            <w:r w:rsidRPr="004C1564">
              <w:rPr>
                <w:sz w:val="20"/>
                <w:szCs w:val="20"/>
                <w:lang w:eastAsia="zh-CN"/>
              </w:rPr>
              <w:t>RedCap</w:t>
            </w:r>
            <w:proofErr w:type="spellEnd"/>
            <w:r w:rsidRPr="004C1564">
              <w:rPr>
                <w:sz w:val="20"/>
                <w:szCs w:val="20"/>
                <w:lang w:eastAsia="zh-CN"/>
              </w:rPr>
              <w:t xml:space="preserve"> UEs and do not see any disadvantage when the UE supports the feature. </w:t>
            </w:r>
          </w:p>
        </w:tc>
      </w:tr>
      <w:tr w:rsidR="003C1F67" w14:paraId="7564F392" w14:textId="77777777" w:rsidTr="003C1F67">
        <w:tc>
          <w:tcPr>
            <w:tcW w:w="1938" w:type="dxa"/>
          </w:tcPr>
          <w:p w14:paraId="285CF949" w14:textId="77777777" w:rsidR="003C1F67" w:rsidRDefault="003C1F67" w:rsidP="00F65A86">
            <w:pPr>
              <w:spacing w:after="0"/>
              <w:rPr>
                <w:sz w:val="20"/>
                <w:szCs w:val="20"/>
                <w:lang w:eastAsia="zh-CN"/>
              </w:rPr>
            </w:pPr>
            <w:r>
              <w:rPr>
                <w:sz w:val="20"/>
                <w:szCs w:val="20"/>
                <w:lang w:eastAsia="zh-CN"/>
              </w:rPr>
              <w:t>MediaTek</w:t>
            </w:r>
          </w:p>
        </w:tc>
        <w:tc>
          <w:tcPr>
            <w:tcW w:w="1288" w:type="dxa"/>
          </w:tcPr>
          <w:p w14:paraId="11D41AB9" w14:textId="77777777" w:rsidR="003C1F67" w:rsidRDefault="003C1F67" w:rsidP="00F65A86">
            <w:pPr>
              <w:spacing w:after="0"/>
              <w:rPr>
                <w:sz w:val="20"/>
                <w:szCs w:val="20"/>
                <w:lang w:eastAsia="zh-CN"/>
              </w:rPr>
            </w:pPr>
            <w:r>
              <w:rPr>
                <w:sz w:val="20"/>
                <w:szCs w:val="20"/>
                <w:lang w:eastAsia="zh-CN"/>
              </w:rPr>
              <w:t>Yes</w:t>
            </w:r>
          </w:p>
        </w:tc>
        <w:tc>
          <w:tcPr>
            <w:tcW w:w="6006" w:type="dxa"/>
          </w:tcPr>
          <w:p w14:paraId="1111DD56" w14:textId="77777777" w:rsidR="003C1F67" w:rsidRDefault="003C1F67" w:rsidP="00F65A86">
            <w:pPr>
              <w:spacing w:after="0"/>
              <w:rPr>
                <w:sz w:val="20"/>
                <w:szCs w:val="20"/>
                <w:lang w:eastAsia="zh-CN"/>
              </w:rPr>
            </w:pPr>
          </w:p>
        </w:tc>
      </w:tr>
      <w:tr w:rsidR="003C1F67" w14:paraId="6B775697" w14:textId="77777777" w:rsidTr="003C1F67">
        <w:tc>
          <w:tcPr>
            <w:tcW w:w="1938" w:type="dxa"/>
          </w:tcPr>
          <w:p w14:paraId="3CE1253F" w14:textId="77777777" w:rsidR="003C1F67" w:rsidRDefault="003C1F67" w:rsidP="00F65A86">
            <w:pPr>
              <w:spacing w:after="0"/>
              <w:rPr>
                <w:sz w:val="20"/>
                <w:szCs w:val="20"/>
                <w:lang w:eastAsia="zh-CN"/>
              </w:rPr>
            </w:pPr>
          </w:p>
        </w:tc>
        <w:tc>
          <w:tcPr>
            <w:tcW w:w="1288" w:type="dxa"/>
          </w:tcPr>
          <w:p w14:paraId="245EA972" w14:textId="77777777" w:rsidR="003C1F67" w:rsidRDefault="003C1F67" w:rsidP="00F65A86">
            <w:pPr>
              <w:spacing w:after="0"/>
              <w:rPr>
                <w:sz w:val="20"/>
                <w:szCs w:val="20"/>
                <w:lang w:eastAsia="zh-CN"/>
              </w:rPr>
            </w:pPr>
          </w:p>
        </w:tc>
        <w:tc>
          <w:tcPr>
            <w:tcW w:w="6006" w:type="dxa"/>
          </w:tcPr>
          <w:p w14:paraId="5E973FCC" w14:textId="77777777" w:rsidR="003C1F67" w:rsidRDefault="003C1F67" w:rsidP="00F65A86">
            <w:pPr>
              <w:spacing w:after="0"/>
              <w:rPr>
                <w:sz w:val="20"/>
                <w:szCs w:val="20"/>
                <w:lang w:eastAsia="zh-CN"/>
              </w:rPr>
            </w:pPr>
          </w:p>
        </w:tc>
      </w:tr>
    </w:tbl>
    <w:p w14:paraId="4DB62629" w14:textId="2B6812D6" w:rsidR="00D40AFC" w:rsidRDefault="00D40AFC">
      <w:pPr>
        <w:pStyle w:val="ListParagraph"/>
        <w:jc w:val="both"/>
      </w:pPr>
    </w:p>
    <w:p w14:paraId="7A5A0933" w14:textId="5E8EF930" w:rsidR="006214ED" w:rsidRDefault="006214ED" w:rsidP="006214ED">
      <w:pPr>
        <w:tabs>
          <w:tab w:val="left" w:pos="1327"/>
        </w:tabs>
        <w:spacing w:after="60"/>
        <w:jc w:val="both"/>
        <w:rPr>
          <w:rFonts w:ascii="Times New Roman" w:hAnsi="Times New Roman" w:cs="Times New Roman"/>
          <w:b/>
          <w:bCs/>
          <w:sz w:val="20"/>
          <w:szCs w:val="20"/>
        </w:rPr>
      </w:pPr>
      <w:r>
        <w:rPr>
          <w:rFonts w:ascii="Times New Roman" w:hAnsi="Times New Roman" w:cs="Times New Roman"/>
          <w:b/>
          <w:bCs/>
          <w:sz w:val="20"/>
          <w:szCs w:val="20"/>
        </w:rPr>
        <w:t xml:space="preserve">Summary on the Phase 2-Discussion point 2.1: Should ANR feature be optional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 (instead of mandatory with capability </w:t>
      </w:r>
      <w:proofErr w:type="spellStart"/>
      <w:r>
        <w:rPr>
          <w:rFonts w:ascii="Times New Roman" w:hAnsi="Times New Roman" w:cs="Times New Roman"/>
          <w:b/>
          <w:bCs/>
          <w:sz w:val="20"/>
          <w:szCs w:val="20"/>
        </w:rPr>
        <w:t>signalling</w:t>
      </w:r>
      <w:proofErr w:type="spellEnd"/>
      <w:r>
        <w:rPr>
          <w:rFonts w:ascii="Times New Roman" w:hAnsi="Times New Roman" w:cs="Times New Roman"/>
          <w:b/>
          <w:bCs/>
          <w:sz w:val="20"/>
          <w:szCs w:val="20"/>
        </w:rPr>
        <w:t xml:space="preserve"> as for non-</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w:t>
      </w:r>
    </w:p>
    <w:p w14:paraId="6B1FD8F2" w14:textId="77777777" w:rsidR="006214ED" w:rsidRDefault="006214ED" w:rsidP="006214ED">
      <w:pPr>
        <w:tabs>
          <w:tab w:val="left" w:pos="1327"/>
        </w:tabs>
        <w:spacing w:after="60"/>
        <w:jc w:val="both"/>
        <w:rPr>
          <w:rFonts w:ascii="Times New Roman" w:hAnsi="Times New Roman" w:cs="Times New Roman"/>
          <w:b/>
          <w:bCs/>
          <w:sz w:val="20"/>
          <w:szCs w:val="20"/>
        </w:rPr>
      </w:pPr>
    </w:p>
    <w:p w14:paraId="3FD299A6" w14:textId="77777777" w:rsidR="006214ED" w:rsidRDefault="006214ED" w:rsidP="006214ED">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21 companies provided inputs to this discussion point:</w:t>
      </w:r>
    </w:p>
    <w:p w14:paraId="510B0098" w14:textId="610A74F9" w:rsidR="006214ED" w:rsidRPr="006214ED" w:rsidRDefault="006214ED" w:rsidP="006214ED">
      <w:pPr>
        <w:pStyle w:val="ListParagraph"/>
        <w:numPr>
          <w:ilvl w:val="0"/>
          <w:numId w:val="17"/>
        </w:numPr>
        <w:tabs>
          <w:tab w:val="left" w:pos="1327"/>
        </w:tabs>
        <w:spacing w:after="60"/>
        <w:jc w:val="both"/>
        <w:rPr>
          <w:bCs/>
          <w:lang w:val="en-GB"/>
        </w:rPr>
      </w:pPr>
      <w:r w:rsidRPr="006214ED">
        <w:rPr>
          <w:b/>
          <w:bCs/>
        </w:rPr>
        <w:t xml:space="preserve">ANR is optional for </w:t>
      </w:r>
      <w:proofErr w:type="spellStart"/>
      <w:r w:rsidRPr="006214ED">
        <w:rPr>
          <w:b/>
          <w:bCs/>
        </w:rPr>
        <w:t>RedCap</w:t>
      </w:r>
      <w:proofErr w:type="spellEnd"/>
      <w:r w:rsidRPr="006214ED">
        <w:rPr>
          <w:b/>
          <w:bCs/>
        </w:rPr>
        <w:t xml:space="preserve"> UE</w:t>
      </w:r>
      <w:r w:rsidRPr="006214ED">
        <w:rPr>
          <w:bCs/>
          <w:lang w:val="en-GB"/>
        </w:rPr>
        <w:t xml:space="preserve"> is supported by </w:t>
      </w:r>
      <w:r w:rsidR="00AF25E4">
        <w:rPr>
          <w:bCs/>
          <w:lang w:val="en-GB"/>
        </w:rPr>
        <w:t>19</w:t>
      </w:r>
      <w:r w:rsidRPr="006214ED">
        <w:rPr>
          <w:bCs/>
          <w:lang w:val="en-GB"/>
        </w:rPr>
        <w:t xml:space="preserve"> companies (</w:t>
      </w:r>
      <w:r w:rsidRPr="006214ED">
        <w:rPr>
          <w:lang w:val="en-GB"/>
        </w:rPr>
        <w:t xml:space="preserve">Intel, </w:t>
      </w:r>
      <w:r w:rsidR="000F09AA">
        <w:rPr>
          <w:lang w:val="en-GB"/>
        </w:rPr>
        <w:t xml:space="preserve">ZTE, Apple, Huawei, OPPO, </w:t>
      </w:r>
      <w:proofErr w:type="spellStart"/>
      <w:r w:rsidR="00AF25E4">
        <w:rPr>
          <w:lang w:val="en-GB"/>
        </w:rPr>
        <w:t>Spreadtrum</w:t>
      </w:r>
      <w:proofErr w:type="spellEnd"/>
      <w:r w:rsidR="00AF25E4">
        <w:rPr>
          <w:lang w:val="en-GB"/>
        </w:rPr>
        <w:t xml:space="preserve">, Qualcomm, Sierra Wireless, </w:t>
      </w:r>
      <w:proofErr w:type="spellStart"/>
      <w:r w:rsidR="00AF25E4">
        <w:rPr>
          <w:lang w:val="en-GB"/>
        </w:rPr>
        <w:t>Futurewei</w:t>
      </w:r>
      <w:proofErr w:type="spellEnd"/>
      <w:r w:rsidR="00AF25E4">
        <w:rPr>
          <w:lang w:val="en-GB"/>
        </w:rPr>
        <w:t>, Samsung, Lenovo, KDDI</w:t>
      </w:r>
      <w:r w:rsidR="00AF25E4">
        <w:rPr>
          <w:lang w:val="en-GB" w:eastAsia="zh-CN"/>
        </w:rPr>
        <w:t xml:space="preserve">, vivo, Sharp, Xiaomi, CATT, Sequans, </w:t>
      </w:r>
      <w:proofErr w:type="spellStart"/>
      <w:r w:rsidR="00AF25E4">
        <w:rPr>
          <w:lang w:val="en-GB" w:eastAsia="zh-CN"/>
        </w:rPr>
        <w:t>ChinaTelecom</w:t>
      </w:r>
      <w:proofErr w:type="spellEnd"/>
      <w:r w:rsidR="00AF25E4">
        <w:rPr>
          <w:lang w:val="en-GB" w:eastAsia="zh-CN"/>
        </w:rPr>
        <w:t>, MediaTek</w:t>
      </w:r>
      <w:r w:rsidRPr="006214ED">
        <w:rPr>
          <w:bCs/>
          <w:lang w:val="en-GB"/>
        </w:rPr>
        <w:t>)</w:t>
      </w:r>
    </w:p>
    <w:p w14:paraId="25AA41CD" w14:textId="69366F30" w:rsidR="00AF25E4" w:rsidRPr="006214ED" w:rsidRDefault="00AF25E4" w:rsidP="00AF25E4">
      <w:pPr>
        <w:pStyle w:val="ListParagraph"/>
        <w:numPr>
          <w:ilvl w:val="0"/>
          <w:numId w:val="17"/>
        </w:numPr>
        <w:tabs>
          <w:tab w:val="left" w:pos="1327"/>
        </w:tabs>
        <w:spacing w:after="60"/>
        <w:jc w:val="both"/>
        <w:rPr>
          <w:bCs/>
          <w:lang w:val="en-GB"/>
        </w:rPr>
      </w:pPr>
      <w:r w:rsidRPr="006214ED">
        <w:rPr>
          <w:b/>
          <w:bCs/>
        </w:rPr>
        <w:t xml:space="preserve">ANR is </w:t>
      </w:r>
      <w:r>
        <w:rPr>
          <w:b/>
          <w:bCs/>
        </w:rPr>
        <w:t>mandatory</w:t>
      </w:r>
      <w:r w:rsidRPr="006214ED">
        <w:rPr>
          <w:b/>
          <w:bCs/>
        </w:rPr>
        <w:t xml:space="preserve"> for </w:t>
      </w:r>
      <w:proofErr w:type="spellStart"/>
      <w:r w:rsidRPr="006214ED">
        <w:rPr>
          <w:b/>
          <w:bCs/>
        </w:rPr>
        <w:t>RedCap</w:t>
      </w:r>
      <w:proofErr w:type="spellEnd"/>
      <w:r w:rsidRPr="006214ED">
        <w:rPr>
          <w:b/>
          <w:bCs/>
        </w:rPr>
        <w:t xml:space="preserve"> UE</w:t>
      </w:r>
      <w:r w:rsidRPr="006214ED">
        <w:rPr>
          <w:bCs/>
          <w:lang w:val="en-GB"/>
        </w:rPr>
        <w:t xml:space="preserve"> is supported by 2 companies (</w:t>
      </w:r>
      <w:r>
        <w:rPr>
          <w:lang w:val="en-GB"/>
        </w:rPr>
        <w:t>Ericsson, LGE</w:t>
      </w:r>
      <w:r w:rsidRPr="006214ED">
        <w:rPr>
          <w:bCs/>
          <w:lang w:val="en-GB"/>
        </w:rPr>
        <w:t>)</w:t>
      </w:r>
    </w:p>
    <w:p w14:paraId="2E22A4CE" w14:textId="77777777" w:rsidR="006214ED" w:rsidRPr="00AF25E4" w:rsidRDefault="006214ED" w:rsidP="006214ED">
      <w:pPr>
        <w:pStyle w:val="ListParagraph"/>
        <w:tabs>
          <w:tab w:val="left" w:pos="1327"/>
        </w:tabs>
        <w:spacing w:after="60"/>
        <w:jc w:val="both"/>
        <w:rPr>
          <w:lang w:val="en-GB"/>
        </w:rPr>
      </w:pPr>
    </w:p>
    <w:p w14:paraId="1EDEC330" w14:textId="3BB4ECD2" w:rsidR="006214ED" w:rsidRPr="0032041E" w:rsidRDefault="006214ED" w:rsidP="006214ED">
      <w:pPr>
        <w:pStyle w:val="ListParagraph"/>
        <w:jc w:val="both"/>
        <w:rPr>
          <w:bCs/>
          <w:lang w:val="en-GB"/>
        </w:rPr>
      </w:pPr>
      <w:r>
        <w:rPr>
          <w:bCs/>
          <w:lang w:val="en-GB"/>
        </w:rPr>
        <w:t>;</w:t>
      </w:r>
    </w:p>
    <w:p w14:paraId="62F2C308" w14:textId="4B0B596A" w:rsidR="006214ED" w:rsidRDefault="006214ED" w:rsidP="006214ED">
      <w:pPr>
        <w:jc w:val="both"/>
        <w:rPr>
          <w:rFonts w:ascii="Times New Roman" w:hAnsi="Times New Roman" w:cs="Times New Roman"/>
          <w:sz w:val="20"/>
          <w:szCs w:val="20"/>
        </w:rPr>
      </w:pPr>
      <w:r>
        <w:rPr>
          <w:rFonts w:ascii="Times New Roman" w:hAnsi="Times New Roman" w:cs="Times New Roman"/>
          <w:b/>
          <w:bCs/>
          <w:sz w:val="20"/>
          <w:szCs w:val="20"/>
          <w:u w:val="single"/>
          <w:lang w:val="en-GB"/>
        </w:rPr>
        <w:t>Rapporteur</w:t>
      </w:r>
      <w:r>
        <w:rPr>
          <w:rFonts w:ascii="Times New Roman" w:hAnsi="Times New Roman" w:cs="Times New Roman"/>
          <w:sz w:val="20"/>
          <w:szCs w:val="20"/>
          <w:lang w:val="en-GB"/>
        </w:rPr>
        <w:t xml:space="preserve">: There is clear majority on </w:t>
      </w:r>
      <w:r w:rsidR="00AF25E4">
        <w:rPr>
          <w:rFonts w:ascii="Times New Roman" w:hAnsi="Times New Roman" w:cs="Times New Roman"/>
          <w:sz w:val="20"/>
          <w:szCs w:val="20"/>
          <w:lang w:val="en-GB"/>
        </w:rPr>
        <w:t>this</w:t>
      </w:r>
      <w:r>
        <w:rPr>
          <w:rFonts w:ascii="Times New Roman" w:hAnsi="Times New Roman" w:cs="Times New Roman"/>
          <w:sz w:val="20"/>
          <w:szCs w:val="20"/>
          <w:lang w:val="en-GB"/>
        </w:rPr>
        <w:t xml:space="preserve"> 1</w:t>
      </w:r>
      <w:r w:rsidR="00AF25E4">
        <w:rPr>
          <w:rFonts w:ascii="Times New Roman" w:hAnsi="Times New Roman" w:cs="Times New Roman"/>
          <w:sz w:val="20"/>
          <w:szCs w:val="20"/>
          <w:lang w:val="en-GB"/>
        </w:rPr>
        <w:t>9</w:t>
      </w:r>
      <w:r>
        <w:rPr>
          <w:rFonts w:ascii="Times New Roman" w:hAnsi="Times New Roman" w:cs="Times New Roman"/>
          <w:sz w:val="20"/>
          <w:szCs w:val="20"/>
          <w:lang w:val="en-GB"/>
        </w:rPr>
        <w:t>/2</w:t>
      </w:r>
      <w:r w:rsidR="00AF25E4">
        <w:rPr>
          <w:rFonts w:ascii="Times New Roman" w:hAnsi="Times New Roman" w:cs="Times New Roman"/>
          <w:sz w:val="20"/>
          <w:szCs w:val="20"/>
          <w:lang w:val="en-GB"/>
        </w:rPr>
        <w:t>1</w:t>
      </w:r>
      <w:r>
        <w:rPr>
          <w:rFonts w:ascii="Times New Roman" w:hAnsi="Times New Roman" w:cs="Times New Roman"/>
          <w:sz w:val="20"/>
          <w:szCs w:val="20"/>
          <w:lang w:val="en-GB"/>
        </w:rPr>
        <w:t xml:space="preserve">. </w:t>
      </w:r>
    </w:p>
    <w:p w14:paraId="1630FC66" w14:textId="11E9AC1A" w:rsidR="006214ED" w:rsidRDefault="006214ED" w:rsidP="006214ED">
      <w:pPr>
        <w:pStyle w:val="Proposal"/>
        <w:numPr>
          <w:ilvl w:val="0"/>
          <w:numId w:val="18"/>
        </w:numPr>
        <w:rPr>
          <w:b/>
          <w:bCs/>
        </w:rPr>
      </w:pPr>
      <w:bookmarkStart w:id="60" w:name="_Toc79050368"/>
      <w:bookmarkStart w:id="61" w:name="_Toc79050444"/>
      <w:bookmarkStart w:id="62" w:name="_Toc79161795"/>
      <w:r>
        <w:rPr>
          <w:b/>
          <w:bCs/>
          <w:color w:val="00B050"/>
        </w:rPr>
        <w:t>[To agree]</w:t>
      </w:r>
      <w:r>
        <w:rPr>
          <w:b/>
          <w:bCs/>
        </w:rPr>
        <w:t xml:space="preserve"> [1</w:t>
      </w:r>
      <w:r w:rsidR="00AF25E4">
        <w:rPr>
          <w:b/>
          <w:bCs/>
        </w:rPr>
        <w:t>9</w:t>
      </w:r>
      <w:r>
        <w:rPr>
          <w:b/>
          <w:bCs/>
        </w:rPr>
        <w:t>/2</w:t>
      </w:r>
      <w:r w:rsidR="00AF25E4">
        <w:rPr>
          <w:b/>
          <w:bCs/>
        </w:rPr>
        <w:t>1</w:t>
      </w:r>
      <w:r>
        <w:rPr>
          <w:b/>
          <w:bCs/>
        </w:rPr>
        <w:t xml:space="preserve">] </w:t>
      </w:r>
      <w:r w:rsidR="00AF25E4" w:rsidRPr="00AF25E4">
        <w:rPr>
          <w:b/>
          <w:bCs/>
        </w:rPr>
        <w:t xml:space="preserve">ANR feature </w:t>
      </w:r>
      <w:r w:rsidR="00DB5B83">
        <w:rPr>
          <w:b/>
          <w:bCs/>
        </w:rPr>
        <w:t>is</w:t>
      </w:r>
      <w:r w:rsidR="00AF25E4" w:rsidRPr="00AF25E4">
        <w:rPr>
          <w:b/>
          <w:bCs/>
        </w:rPr>
        <w:t xml:space="preserve"> optional for </w:t>
      </w:r>
      <w:proofErr w:type="spellStart"/>
      <w:r w:rsidR="00AF25E4" w:rsidRPr="00AF25E4">
        <w:rPr>
          <w:b/>
          <w:bCs/>
        </w:rPr>
        <w:t>RedCap</w:t>
      </w:r>
      <w:proofErr w:type="spellEnd"/>
      <w:r w:rsidR="00AF25E4" w:rsidRPr="00AF25E4">
        <w:rPr>
          <w:b/>
          <w:bCs/>
        </w:rPr>
        <w:t xml:space="preserve"> UE</w:t>
      </w:r>
      <w:r w:rsidRPr="007E3B86">
        <w:rPr>
          <w:b/>
          <w:bCs/>
        </w:rPr>
        <w:t>;</w:t>
      </w:r>
      <w:r>
        <w:rPr>
          <w:b/>
          <w:bCs/>
        </w:rPr>
        <w:t xml:space="preserve"> FFS on how to capture this in specification;</w:t>
      </w:r>
      <w:bookmarkEnd w:id="60"/>
      <w:bookmarkEnd w:id="61"/>
      <w:bookmarkEnd w:id="62"/>
    </w:p>
    <w:p w14:paraId="52A761A6" w14:textId="77777777" w:rsidR="006214ED" w:rsidRPr="006214ED" w:rsidRDefault="006214ED">
      <w:pPr>
        <w:pStyle w:val="ListParagraph"/>
        <w:jc w:val="both"/>
        <w:rPr>
          <w:lang w:val="en-GB"/>
        </w:rPr>
      </w:pPr>
    </w:p>
    <w:p w14:paraId="5FE2D08E"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t xml:space="preserve">Phase 2-Discussion point 2.2: Should inter-RAT mobility related capabilities be applicable to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UEs, e.g. to LTE/UTRAN?</w:t>
      </w:r>
    </w:p>
    <w:tbl>
      <w:tblPr>
        <w:tblStyle w:val="TableGrid"/>
        <w:tblW w:w="0" w:type="auto"/>
        <w:tblInd w:w="118" w:type="dxa"/>
        <w:tblLook w:val="04A0" w:firstRow="1" w:lastRow="0" w:firstColumn="1" w:lastColumn="0" w:noHBand="0" w:noVBand="1"/>
      </w:tblPr>
      <w:tblGrid>
        <w:gridCol w:w="1938"/>
        <w:gridCol w:w="1288"/>
        <w:gridCol w:w="6006"/>
      </w:tblGrid>
      <w:tr w:rsidR="00D40AFC" w14:paraId="10680014" w14:textId="77777777" w:rsidTr="003C1F67">
        <w:tc>
          <w:tcPr>
            <w:tcW w:w="1938" w:type="dxa"/>
            <w:shd w:val="clear" w:color="auto" w:fill="BFBFBF" w:themeFill="background1" w:themeFillShade="BF"/>
          </w:tcPr>
          <w:p w14:paraId="1B67B360"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745930E7" w14:textId="77777777" w:rsidR="00D40AFC" w:rsidRDefault="009648FE">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1CB6159E"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6AEAD141" w14:textId="77777777" w:rsidTr="003C1F67">
        <w:tc>
          <w:tcPr>
            <w:tcW w:w="1938" w:type="dxa"/>
          </w:tcPr>
          <w:p w14:paraId="00D7C328" w14:textId="77777777" w:rsidR="00D40AFC" w:rsidRDefault="009648FE">
            <w:pPr>
              <w:spacing w:after="0"/>
              <w:rPr>
                <w:sz w:val="20"/>
                <w:szCs w:val="20"/>
                <w:lang w:eastAsia="zh-CN"/>
              </w:rPr>
            </w:pPr>
            <w:r>
              <w:rPr>
                <w:sz w:val="20"/>
                <w:szCs w:val="20"/>
                <w:lang w:eastAsia="zh-CN"/>
              </w:rPr>
              <w:t>Intel</w:t>
            </w:r>
          </w:p>
        </w:tc>
        <w:tc>
          <w:tcPr>
            <w:tcW w:w="1288" w:type="dxa"/>
          </w:tcPr>
          <w:p w14:paraId="7066785F" w14:textId="77777777" w:rsidR="00D40AFC" w:rsidRDefault="009648FE">
            <w:pPr>
              <w:spacing w:after="0"/>
              <w:rPr>
                <w:sz w:val="20"/>
                <w:szCs w:val="20"/>
                <w:lang w:eastAsia="zh-CN"/>
              </w:rPr>
            </w:pPr>
            <w:r>
              <w:rPr>
                <w:sz w:val="20"/>
                <w:szCs w:val="20"/>
                <w:lang w:eastAsia="zh-CN"/>
              </w:rPr>
              <w:t>Yes</w:t>
            </w:r>
          </w:p>
        </w:tc>
        <w:tc>
          <w:tcPr>
            <w:tcW w:w="6006" w:type="dxa"/>
          </w:tcPr>
          <w:p w14:paraId="2624C01D" w14:textId="77777777" w:rsidR="00D40AFC" w:rsidRDefault="009648FE">
            <w:pPr>
              <w:spacing w:after="0"/>
              <w:rPr>
                <w:sz w:val="20"/>
                <w:szCs w:val="20"/>
                <w:lang w:eastAsia="zh-CN"/>
              </w:rPr>
            </w:pPr>
            <w:r>
              <w:rPr>
                <w:sz w:val="20"/>
                <w:szCs w:val="20"/>
                <w:lang w:eastAsia="zh-CN"/>
              </w:rPr>
              <w:t xml:space="preserve">Anyway, it is an optional feature. If it is complex to some </w:t>
            </w:r>
            <w:proofErr w:type="spellStart"/>
            <w:r>
              <w:rPr>
                <w:sz w:val="20"/>
                <w:szCs w:val="20"/>
                <w:lang w:eastAsia="zh-CN"/>
              </w:rPr>
              <w:t>RedCap</w:t>
            </w:r>
            <w:proofErr w:type="spellEnd"/>
            <w:r>
              <w:rPr>
                <w:sz w:val="20"/>
                <w:szCs w:val="20"/>
                <w:lang w:eastAsia="zh-CN"/>
              </w:rPr>
              <w:t xml:space="preserve"> UEs, then those </w:t>
            </w:r>
            <w:proofErr w:type="spellStart"/>
            <w:r>
              <w:rPr>
                <w:sz w:val="20"/>
                <w:szCs w:val="20"/>
                <w:lang w:eastAsia="zh-CN"/>
              </w:rPr>
              <w:t>RedCap</w:t>
            </w:r>
            <w:proofErr w:type="spellEnd"/>
            <w:r>
              <w:rPr>
                <w:sz w:val="20"/>
                <w:szCs w:val="20"/>
                <w:lang w:eastAsia="zh-CN"/>
              </w:rPr>
              <w:t xml:space="preserve"> UEs will not support it. But do not see the reason why we need to forbid the </w:t>
            </w:r>
            <w:proofErr w:type="spellStart"/>
            <w:r>
              <w:rPr>
                <w:sz w:val="20"/>
                <w:szCs w:val="20"/>
                <w:lang w:eastAsia="zh-CN"/>
              </w:rPr>
              <w:t>RedCap</w:t>
            </w:r>
            <w:proofErr w:type="spellEnd"/>
            <w:r>
              <w:rPr>
                <w:sz w:val="20"/>
                <w:szCs w:val="20"/>
                <w:lang w:eastAsia="zh-CN"/>
              </w:rPr>
              <w:t xml:space="preserve"> UE to support this. </w:t>
            </w:r>
          </w:p>
        </w:tc>
      </w:tr>
      <w:tr w:rsidR="00D40AFC" w14:paraId="3B4C501B" w14:textId="77777777" w:rsidTr="003C1F67">
        <w:tc>
          <w:tcPr>
            <w:tcW w:w="1938" w:type="dxa"/>
          </w:tcPr>
          <w:p w14:paraId="4D6A97B5" w14:textId="77777777" w:rsidR="00D40AFC" w:rsidRDefault="009648FE">
            <w:pPr>
              <w:spacing w:after="0"/>
              <w:rPr>
                <w:sz w:val="20"/>
                <w:szCs w:val="20"/>
                <w:lang w:eastAsia="ja-JP"/>
              </w:rPr>
            </w:pPr>
            <w:r>
              <w:rPr>
                <w:sz w:val="20"/>
                <w:szCs w:val="20"/>
                <w:lang w:eastAsia="ja-JP"/>
              </w:rPr>
              <w:t xml:space="preserve">ZTE, </w:t>
            </w:r>
            <w:proofErr w:type="spellStart"/>
            <w:r>
              <w:rPr>
                <w:sz w:val="20"/>
                <w:szCs w:val="20"/>
                <w:lang w:eastAsia="ja-JP"/>
              </w:rPr>
              <w:t>Sanechips</w:t>
            </w:r>
            <w:proofErr w:type="spellEnd"/>
          </w:p>
        </w:tc>
        <w:tc>
          <w:tcPr>
            <w:tcW w:w="1288" w:type="dxa"/>
          </w:tcPr>
          <w:p w14:paraId="0D4AE694" w14:textId="77777777" w:rsidR="00D40AFC" w:rsidRDefault="009648FE">
            <w:pPr>
              <w:spacing w:after="0"/>
              <w:rPr>
                <w:sz w:val="20"/>
                <w:szCs w:val="20"/>
                <w:lang w:eastAsia="ja-JP"/>
              </w:rPr>
            </w:pPr>
            <w:r>
              <w:rPr>
                <w:sz w:val="20"/>
                <w:szCs w:val="20"/>
                <w:lang w:eastAsia="ja-JP"/>
              </w:rPr>
              <w:t>Yes with comments</w:t>
            </w:r>
          </w:p>
        </w:tc>
        <w:tc>
          <w:tcPr>
            <w:tcW w:w="6006" w:type="dxa"/>
          </w:tcPr>
          <w:p w14:paraId="0D7C7DDB" w14:textId="77777777" w:rsidR="00D40AFC" w:rsidRDefault="009648FE">
            <w:pPr>
              <w:spacing w:after="0"/>
              <w:rPr>
                <w:sz w:val="20"/>
                <w:szCs w:val="20"/>
                <w:lang w:eastAsia="ja-JP"/>
              </w:rPr>
            </w:pPr>
            <w:r>
              <w:rPr>
                <w:sz w:val="20"/>
                <w:szCs w:val="20"/>
                <w:lang w:eastAsia="ja-JP"/>
              </w:rPr>
              <w:t xml:space="preserve">Thanks for adding this question to Phase 2 discussion. </w:t>
            </w:r>
          </w:p>
          <w:p w14:paraId="7BF4F5F9" w14:textId="77777777" w:rsidR="00D40AFC" w:rsidRDefault="009648FE">
            <w:pPr>
              <w:spacing w:after="0"/>
              <w:rPr>
                <w:sz w:val="20"/>
                <w:szCs w:val="20"/>
                <w:lang w:eastAsia="ja-JP"/>
              </w:rPr>
            </w:pPr>
            <w:r>
              <w:rPr>
                <w:sz w:val="20"/>
                <w:szCs w:val="20"/>
                <w:lang w:eastAsia="ja-JP"/>
              </w:rPr>
              <w:t xml:space="preserve">We would like to clarify that our intention is not to </w:t>
            </w:r>
            <w:r>
              <w:rPr>
                <w:b/>
                <w:sz w:val="20"/>
                <w:szCs w:val="20"/>
                <w:lang w:eastAsia="ja-JP"/>
              </w:rPr>
              <w:t>disallow</w:t>
            </w:r>
            <w:r>
              <w:rPr>
                <w:sz w:val="20"/>
                <w:szCs w:val="20"/>
                <w:lang w:eastAsia="ja-JP"/>
              </w:rPr>
              <w:t xml:space="preserve"> UE from supporting inter-RAT mobility feature. From standard point of view, we have to ensure the function/requirement defined in RAN1/2/4 are </w:t>
            </w:r>
            <w:r>
              <w:rPr>
                <w:b/>
                <w:sz w:val="20"/>
                <w:szCs w:val="20"/>
                <w:lang w:eastAsia="ja-JP"/>
              </w:rPr>
              <w:t>complete</w:t>
            </w:r>
            <w:r>
              <w:rPr>
                <w:sz w:val="20"/>
                <w:szCs w:val="20"/>
                <w:lang w:eastAsia="ja-JP"/>
              </w:rPr>
              <w:t xml:space="preserve"> for </w:t>
            </w:r>
            <w:proofErr w:type="spellStart"/>
            <w:r>
              <w:rPr>
                <w:sz w:val="20"/>
                <w:szCs w:val="20"/>
                <w:lang w:eastAsia="ja-JP"/>
              </w:rPr>
              <w:t>RedCap</w:t>
            </w:r>
            <w:proofErr w:type="spellEnd"/>
            <w:r>
              <w:rPr>
                <w:sz w:val="20"/>
                <w:szCs w:val="20"/>
                <w:lang w:eastAsia="ja-JP"/>
              </w:rPr>
              <w:t xml:space="preserve"> UEs. </w:t>
            </w:r>
          </w:p>
          <w:p w14:paraId="7F8D533B" w14:textId="77777777" w:rsidR="00D40AFC" w:rsidRDefault="00D40AFC">
            <w:pPr>
              <w:spacing w:after="0"/>
              <w:rPr>
                <w:sz w:val="20"/>
                <w:szCs w:val="20"/>
                <w:lang w:eastAsia="ja-JP"/>
              </w:rPr>
            </w:pPr>
          </w:p>
          <w:p w14:paraId="6BBEEF59" w14:textId="77777777" w:rsidR="00D40AFC" w:rsidRDefault="009648FE">
            <w:pPr>
              <w:spacing w:after="0"/>
              <w:rPr>
                <w:sz w:val="20"/>
                <w:szCs w:val="20"/>
                <w:lang w:eastAsia="ja-JP"/>
              </w:rPr>
            </w:pPr>
            <w:r>
              <w:rPr>
                <w:sz w:val="20"/>
                <w:szCs w:val="20"/>
                <w:lang w:eastAsia="ja-JP"/>
              </w:rPr>
              <w:t xml:space="preserve">From RAN2 perspective, we think it is useful to support inter-RAT mobility for </w:t>
            </w:r>
            <w:proofErr w:type="spellStart"/>
            <w:r>
              <w:rPr>
                <w:sz w:val="20"/>
                <w:szCs w:val="20"/>
                <w:lang w:eastAsia="ja-JP"/>
              </w:rPr>
              <w:t>RedCap</w:t>
            </w:r>
            <w:proofErr w:type="spellEnd"/>
            <w:r>
              <w:rPr>
                <w:sz w:val="20"/>
                <w:szCs w:val="20"/>
                <w:lang w:eastAsia="ja-JP"/>
              </w:rPr>
              <w:t xml:space="preserve"> UEs (e.g. wearable devices). However, we are not sure the current RAN4 requirement (for non-</w:t>
            </w:r>
            <w:proofErr w:type="spellStart"/>
            <w:r>
              <w:rPr>
                <w:sz w:val="20"/>
                <w:szCs w:val="20"/>
                <w:lang w:eastAsia="ja-JP"/>
              </w:rPr>
              <w:t>RedCap</w:t>
            </w:r>
            <w:proofErr w:type="spellEnd"/>
            <w:r>
              <w:rPr>
                <w:sz w:val="20"/>
                <w:szCs w:val="20"/>
                <w:lang w:eastAsia="ja-JP"/>
              </w:rPr>
              <w:t xml:space="preserve"> UE) can be applicable to </w:t>
            </w:r>
            <w:proofErr w:type="spellStart"/>
            <w:r>
              <w:rPr>
                <w:sz w:val="20"/>
                <w:szCs w:val="20"/>
                <w:lang w:eastAsia="ja-JP"/>
              </w:rPr>
              <w:t>RedCap</w:t>
            </w:r>
            <w:proofErr w:type="spellEnd"/>
            <w:r>
              <w:rPr>
                <w:sz w:val="20"/>
                <w:szCs w:val="20"/>
                <w:lang w:eastAsia="ja-JP"/>
              </w:rPr>
              <w:t xml:space="preserve"> UEs or not?  E.g. handover delay requirement defined in TS 38.133. So it is better to check with RAN4. </w:t>
            </w:r>
          </w:p>
          <w:p w14:paraId="16F11F59" w14:textId="77777777" w:rsidR="00D40AFC" w:rsidRDefault="00D40AFC">
            <w:pPr>
              <w:spacing w:after="0"/>
              <w:rPr>
                <w:sz w:val="20"/>
                <w:szCs w:val="20"/>
                <w:lang w:eastAsia="ja-JP"/>
              </w:rPr>
            </w:pPr>
          </w:p>
        </w:tc>
      </w:tr>
      <w:tr w:rsidR="00D40AFC" w14:paraId="498E30CD" w14:textId="77777777" w:rsidTr="003C1F67">
        <w:tc>
          <w:tcPr>
            <w:tcW w:w="1938" w:type="dxa"/>
          </w:tcPr>
          <w:p w14:paraId="79A9ED2D" w14:textId="77777777" w:rsidR="00D40AFC" w:rsidRDefault="009648FE">
            <w:pPr>
              <w:spacing w:after="0"/>
              <w:rPr>
                <w:sz w:val="20"/>
                <w:szCs w:val="20"/>
                <w:lang w:eastAsia="ja-JP"/>
              </w:rPr>
            </w:pPr>
            <w:r>
              <w:rPr>
                <w:sz w:val="20"/>
                <w:szCs w:val="20"/>
                <w:lang w:eastAsia="ja-JP"/>
              </w:rPr>
              <w:t>Apple</w:t>
            </w:r>
          </w:p>
        </w:tc>
        <w:tc>
          <w:tcPr>
            <w:tcW w:w="1288" w:type="dxa"/>
          </w:tcPr>
          <w:p w14:paraId="06FCE198" w14:textId="77777777" w:rsidR="00D40AFC" w:rsidRDefault="009648FE">
            <w:pPr>
              <w:spacing w:after="0"/>
              <w:rPr>
                <w:sz w:val="20"/>
                <w:szCs w:val="20"/>
                <w:lang w:eastAsia="ja-JP"/>
              </w:rPr>
            </w:pPr>
            <w:r>
              <w:rPr>
                <w:sz w:val="20"/>
                <w:szCs w:val="20"/>
                <w:lang w:eastAsia="ja-JP"/>
              </w:rPr>
              <w:t>Yes with comments</w:t>
            </w:r>
          </w:p>
        </w:tc>
        <w:tc>
          <w:tcPr>
            <w:tcW w:w="6006" w:type="dxa"/>
          </w:tcPr>
          <w:p w14:paraId="2E673CA4" w14:textId="77777777" w:rsidR="00D40AFC" w:rsidRDefault="009648FE">
            <w:pPr>
              <w:spacing w:after="0"/>
              <w:rPr>
                <w:sz w:val="20"/>
                <w:szCs w:val="20"/>
                <w:lang w:eastAsia="zh-CN"/>
              </w:rPr>
            </w:pPr>
            <w:r>
              <w:rPr>
                <w:sz w:val="20"/>
                <w:szCs w:val="20"/>
                <w:lang w:eastAsia="zh-CN"/>
              </w:rPr>
              <w:t>We agree with ZTE’s view and it is our view that we should ensure that RAN4 does discuss this (either with an LS to RAN4, or company contribution). We think RAN2 LS to RAN4 would be better, as the RAN4 current plan does not seem to have this.</w:t>
            </w:r>
          </w:p>
        </w:tc>
      </w:tr>
      <w:tr w:rsidR="00D40AFC" w14:paraId="57303C6F" w14:textId="77777777" w:rsidTr="003C1F67">
        <w:tc>
          <w:tcPr>
            <w:tcW w:w="1938" w:type="dxa"/>
          </w:tcPr>
          <w:p w14:paraId="6EF2FE6A" w14:textId="77777777" w:rsidR="00D40AFC" w:rsidRDefault="009648FE">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7B170F75" w14:textId="77777777" w:rsidR="00D40AFC" w:rsidRDefault="009648FE">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3EB8EB86" w14:textId="77777777" w:rsidR="00D40AFC" w:rsidRDefault="009648FE">
            <w:pPr>
              <w:spacing w:after="0"/>
              <w:rPr>
                <w:sz w:val="20"/>
                <w:szCs w:val="20"/>
                <w:lang w:eastAsia="zh-CN"/>
              </w:rPr>
            </w:pPr>
            <w:r>
              <w:rPr>
                <w:sz w:val="20"/>
                <w:szCs w:val="20"/>
                <w:lang w:eastAsia="zh-CN"/>
              </w:rPr>
              <w:t xml:space="preserve">As long as RAN2 agree the proposal, other WGs can do their jobs to ensure the feature works for </w:t>
            </w:r>
            <w:proofErr w:type="spellStart"/>
            <w:r>
              <w:rPr>
                <w:sz w:val="20"/>
                <w:szCs w:val="20"/>
                <w:lang w:eastAsia="zh-CN"/>
              </w:rPr>
              <w:t>RedCap</w:t>
            </w:r>
            <w:proofErr w:type="spellEnd"/>
            <w:r>
              <w:rPr>
                <w:sz w:val="20"/>
                <w:szCs w:val="20"/>
                <w:lang w:eastAsia="zh-CN"/>
              </w:rPr>
              <w:t>.</w:t>
            </w:r>
          </w:p>
        </w:tc>
      </w:tr>
      <w:tr w:rsidR="00D40AFC" w14:paraId="41D72B05" w14:textId="77777777" w:rsidTr="003C1F67">
        <w:tc>
          <w:tcPr>
            <w:tcW w:w="1938" w:type="dxa"/>
          </w:tcPr>
          <w:p w14:paraId="708B5679" w14:textId="77777777" w:rsidR="00D40AFC" w:rsidRDefault="009648FE">
            <w:pPr>
              <w:spacing w:after="0"/>
              <w:rPr>
                <w:sz w:val="20"/>
                <w:szCs w:val="20"/>
                <w:lang w:eastAsia="zh-CN"/>
              </w:rPr>
            </w:pPr>
            <w:r>
              <w:rPr>
                <w:sz w:val="20"/>
                <w:szCs w:val="20"/>
                <w:lang w:eastAsia="zh-CN"/>
              </w:rPr>
              <w:t>OPPO</w:t>
            </w:r>
          </w:p>
        </w:tc>
        <w:tc>
          <w:tcPr>
            <w:tcW w:w="1288" w:type="dxa"/>
          </w:tcPr>
          <w:p w14:paraId="2C814C3B" w14:textId="77777777" w:rsidR="00D40AFC" w:rsidRDefault="009648FE">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7756390A" w14:textId="77777777" w:rsidR="00D40AFC" w:rsidRDefault="009648FE">
            <w:pPr>
              <w:spacing w:after="0"/>
              <w:rPr>
                <w:sz w:val="20"/>
                <w:szCs w:val="20"/>
                <w:lang w:eastAsia="zh-CN"/>
              </w:rPr>
            </w:pPr>
            <w:r>
              <w:rPr>
                <w:sz w:val="20"/>
                <w:szCs w:val="20"/>
                <w:lang w:eastAsia="zh-CN"/>
              </w:rPr>
              <w:t>Agree with above companies that RAN2 should not have any limitation. It is based on capability indication.</w:t>
            </w:r>
          </w:p>
        </w:tc>
      </w:tr>
      <w:tr w:rsidR="00D40AFC" w14:paraId="28C015D0" w14:textId="77777777" w:rsidTr="003C1F67">
        <w:tc>
          <w:tcPr>
            <w:tcW w:w="1938" w:type="dxa"/>
          </w:tcPr>
          <w:p w14:paraId="769A385A" w14:textId="77777777" w:rsidR="00D40AFC" w:rsidRDefault="009648FE">
            <w:pPr>
              <w:spacing w:after="0"/>
              <w:rPr>
                <w:sz w:val="20"/>
                <w:szCs w:val="20"/>
                <w:lang w:eastAsia="zh-CN"/>
              </w:rPr>
            </w:pPr>
            <w:proofErr w:type="spellStart"/>
            <w:r>
              <w:rPr>
                <w:rFonts w:hint="eastAsia"/>
                <w:sz w:val="20"/>
                <w:szCs w:val="20"/>
                <w:lang w:eastAsia="zh-CN"/>
              </w:rPr>
              <w:t>Spread</w:t>
            </w:r>
            <w:r>
              <w:rPr>
                <w:sz w:val="20"/>
                <w:szCs w:val="20"/>
                <w:lang w:eastAsia="zh-CN"/>
              </w:rPr>
              <w:t>trum</w:t>
            </w:r>
            <w:proofErr w:type="spellEnd"/>
            <w:r>
              <w:rPr>
                <w:sz w:val="20"/>
                <w:szCs w:val="20"/>
                <w:lang w:eastAsia="zh-CN"/>
              </w:rPr>
              <w:t xml:space="preserve"> </w:t>
            </w:r>
          </w:p>
        </w:tc>
        <w:tc>
          <w:tcPr>
            <w:tcW w:w="1288" w:type="dxa"/>
          </w:tcPr>
          <w:p w14:paraId="1570D739" w14:textId="77777777" w:rsidR="00D40AFC" w:rsidRDefault="009648FE">
            <w:pPr>
              <w:spacing w:after="0"/>
              <w:rPr>
                <w:sz w:val="20"/>
                <w:szCs w:val="20"/>
                <w:lang w:eastAsia="zh-CN"/>
              </w:rPr>
            </w:pPr>
            <w:r>
              <w:rPr>
                <w:rFonts w:hint="eastAsia"/>
                <w:sz w:val="20"/>
                <w:szCs w:val="20"/>
                <w:lang w:eastAsia="zh-CN"/>
              </w:rPr>
              <w:t>Yes</w:t>
            </w:r>
          </w:p>
        </w:tc>
        <w:tc>
          <w:tcPr>
            <w:tcW w:w="6006" w:type="dxa"/>
          </w:tcPr>
          <w:p w14:paraId="24FD695F" w14:textId="77777777" w:rsidR="00D40AFC" w:rsidRDefault="009648FE">
            <w:pPr>
              <w:spacing w:after="0"/>
              <w:rPr>
                <w:sz w:val="20"/>
                <w:szCs w:val="20"/>
                <w:lang w:eastAsia="zh-CN"/>
              </w:rPr>
            </w:pPr>
            <w:r>
              <w:rPr>
                <w:rFonts w:hint="eastAsia"/>
                <w:sz w:val="20"/>
                <w:szCs w:val="20"/>
                <w:lang w:eastAsia="zh-CN"/>
              </w:rPr>
              <w:t>It is be</w:t>
            </w:r>
            <w:r>
              <w:rPr>
                <w:sz w:val="20"/>
                <w:szCs w:val="20"/>
                <w:lang w:eastAsia="zh-CN"/>
              </w:rPr>
              <w:t xml:space="preserve">nefit to support inter-RAT mobility for </w:t>
            </w:r>
            <w:proofErr w:type="spellStart"/>
            <w:r>
              <w:rPr>
                <w:sz w:val="20"/>
                <w:szCs w:val="20"/>
                <w:lang w:eastAsia="zh-CN"/>
              </w:rPr>
              <w:t>Red</w:t>
            </w:r>
            <w:r>
              <w:rPr>
                <w:rFonts w:hint="eastAsia"/>
                <w:sz w:val="20"/>
                <w:szCs w:val="20"/>
                <w:lang w:eastAsia="zh-CN"/>
              </w:rPr>
              <w:t>Cap</w:t>
            </w:r>
            <w:proofErr w:type="spellEnd"/>
            <w:r>
              <w:rPr>
                <w:sz w:val="20"/>
                <w:szCs w:val="20"/>
                <w:lang w:eastAsia="zh-CN"/>
              </w:rPr>
              <w:t xml:space="preserve"> UE</w:t>
            </w:r>
            <w:r>
              <w:rPr>
                <w:rFonts w:hint="eastAsia"/>
                <w:sz w:val="20"/>
                <w:szCs w:val="20"/>
                <w:lang w:eastAsia="zh-CN"/>
              </w:rPr>
              <w:t xml:space="preserve">. </w:t>
            </w:r>
            <w:r>
              <w:rPr>
                <w:sz w:val="20"/>
                <w:szCs w:val="20"/>
                <w:lang w:eastAsia="zh-CN"/>
              </w:rPr>
              <w:t>A</w:t>
            </w:r>
            <w:r>
              <w:rPr>
                <w:rFonts w:hint="eastAsia"/>
                <w:sz w:val="20"/>
                <w:szCs w:val="20"/>
                <w:lang w:eastAsia="zh-CN"/>
              </w:rPr>
              <w:t xml:space="preserve">nd </w:t>
            </w:r>
            <w:r>
              <w:rPr>
                <w:sz w:val="20"/>
                <w:szCs w:val="20"/>
                <w:lang w:eastAsia="zh-CN"/>
              </w:rPr>
              <w:t xml:space="preserve">we share the similar view to check with other group. </w:t>
            </w:r>
          </w:p>
        </w:tc>
      </w:tr>
      <w:tr w:rsidR="00D40AFC" w14:paraId="4CA07D62" w14:textId="77777777" w:rsidTr="003C1F67">
        <w:tc>
          <w:tcPr>
            <w:tcW w:w="1938" w:type="dxa"/>
          </w:tcPr>
          <w:p w14:paraId="6C119E28" w14:textId="77777777" w:rsidR="00D40AFC" w:rsidRDefault="009648FE">
            <w:pPr>
              <w:spacing w:after="0"/>
              <w:rPr>
                <w:sz w:val="20"/>
                <w:szCs w:val="20"/>
                <w:lang w:eastAsia="zh-CN"/>
              </w:rPr>
            </w:pPr>
            <w:r>
              <w:rPr>
                <w:sz w:val="20"/>
                <w:szCs w:val="20"/>
                <w:lang w:eastAsia="ja-JP"/>
              </w:rPr>
              <w:t>Qualcomm</w:t>
            </w:r>
          </w:p>
        </w:tc>
        <w:tc>
          <w:tcPr>
            <w:tcW w:w="1288" w:type="dxa"/>
          </w:tcPr>
          <w:p w14:paraId="7AED5D50" w14:textId="77777777" w:rsidR="00D40AFC" w:rsidRDefault="009648FE">
            <w:pPr>
              <w:spacing w:after="0"/>
              <w:rPr>
                <w:sz w:val="20"/>
                <w:szCs w:val="20"/>
                <w:lang w:eastAsia="zh-CN"/>
              </w:rPr>
            </w:pPr>
            <w:r>
              <w:rPr>
                <w:sz w:val="20"/>
                <w:szCs w:val="20"/>
                <w:lang w:eastAsia="ja-JP"/>
              </w:rPr>
              <w:t>Yes</w:t>
            </w:r>
          </w:p>
        </w:tc>
        <w:tc>
          <w:tcPr>
            <w:tcW w:w="6006" w:type="dxa"/>
          </w:tcPr>
          <w:p w14:paraId="7F21BEC5" w14:textId="77777777" w:rsidR="00D40AFC" w:rsidRDefault="009648FE">
            <w:pPr>
              <w:spacing w:after="0"/>
              <w:rPr>
                <w:sz w:val="20"/>
                <w:szCs w:val="20"/>
                <w:lang w:eastAsia="zh-CN"/>
              </w:rPr>
            </w:pPr>
            <w:r>
              <w:rPr>
                <w:sz w:val="20"/>
                <w:szCs w:val="20"/>
                <w:lang w:eastAsia="ja-JP"/>
              </w:rPr>
              <w:t xml:space="preserve">Inter-RAT mobility can help </w:t>
            </w:r>
            <w:proofErr w:type="spellStart"/>
            <w:r>
              <w:rPr>
                <w:sz w:val="20"/>
                <w:szCs w:val="20"/>
                <w:lang w:eastAsia="ja-JP"/>
              </w:rPr>
              <w:t>RedCap</w:t>
            </w:r>
            <w:proofErr w:type="spellEnd"/>
            <w:r>
              <w:rPr>
                <w:sz w:val="20"/>
                <w:szCs w:val="20"/>
                <w:lang w:eastAsia="ja-JP"/>
              </w:rPr>
              <w:t xml:space="preserve"> UEs maintain good service coverage, which is useful. So it can remain a UE capability for </w:t>
            </w:r>
            <w:proofErr w:type="spellStart"/>
            <w:r>
              <w:rPr>
                <w:sz w:val="20"/>
                <w:szCs w:val="20"/>
                <w:lang w:eastAsia="ja-JP"/>
              </w:rPr>
              <w:t>RedCap</w:t>
            </w:r>
            <w:proofErr w:type="spellEnd"/>
            <w:r>
              <w:rPr>
                <w:sz w:val="20"/>
                <w:szCs w:val="20"/>
                <w:lang w:eastAsia="ja-JP"/>
              </w:rPr>
              <w:t xml:space="preserve"> UEs that can support two RATs.</w:t>
            </w:r>
          </w:p>
        </w:tc>
      </w:tr>
      <w:tr w:rsidR="00D40AFC" w14:paraId="256D76F6" w14:textId="77777777" w:rsidTr="003C1F67">
        <w:tc>
          <w:tcPr>
            <w:tcW w:w="1938" w:type="dxa"/>
          </w:tcPr>
          <w:p w14:paraId="43F6EF25" w14:textId="77777777" w:rsidR="00D40AFC" w:rsidRDefault="009648FE">
            <w:pPr>
              <w:spacing w:after="0"/>
              <w:rPr>
                <w:sz w:val="20"/>
                <w:szCs w:val="20"/>
                <w:lang w:eastAsia="ja-JP"/>
              </w:rPr>
            </w:pPr>
            <w:r>
              <w:rPr>
                <w:sz w:val="20"/>
                <w:szCs w:val="20"/>
                <w:lang w:eastAsia="ja-JP"/>
              </w:rPr>
              <w:lastRenderedPageBreak/>
              <w:t>Sierra Wireless</w:t>
            </w:r>
          </w:p>
        </w:tc>
        <w:tc>
          <w:tcPr>
            <w:tcW w:w="1288" w:type="dxa"/>
          </w:tcPr>
          <w:p w14:paraId="73413069" w14:textId="77777777" w:rsidR="00D40AFC" w:rsidRDefault="009648FE">
            <w:pPr>
              <w:spacing w:after="0"/>
              <w:rPr>
                <w:sz w:val="20"/>
                <w:szCs w:val="20"/>
                <w:lang w:eastAsia="ja-JP"/>
              </w:rPr>
            </w:pPr>
            <w:r>
              <w:rPr>
                <w:sz w:val="20"/>
                <w:szCs w:val="20"/>
                <w:lang w:eastAsia="ja-JP"/>
              </w:rPr>
              <w:t>Yes</w:t>
            </w:r>
          </w:p>
        </w:tc>
        <w:tc>
          <w:tcPr>
            <w:tcW w:w="6006" w:type="dxa"/>
          </w:tcPr>
          <w:p w14:paraId="26EB2169" w14:textId="77777777" w:rsidR="00D40AFC" w:rsidRDefault="009648FE">
            <w:pPr>
              <w:spacing w:after="0"/>
              <w:rPr>
                <w:sz w:val="20"/>
                <w:szCs w:val="20"/>
                <w:lang w:eastAsia="ja-JP"/>
              </w:rPr>
            </w:pPr>
            <w:r>
              <w:rPr>
                <w:sz w:val="20"/>
                <w:szCs w:val="20"/>
                <w:lang w:eastAsia="zh-CN"/>
              </w:rPr>
              <w:t>No reason to forbid it and may be needed for initial deployments.</w:t>
            </w:r>
          </w:p>
        </w:tc>
      </w:tr>
      <w:tr w:rsidR="00D40AFC" w14:paraId="1374EE4D" w14:textId="77777777" w:rsidTr="003C1F67">
        <w:tc>
          <w:tcPr>
            <w:tcW w:w="1938" w:type="dxa"/>
          </w:tcPr>
          <w:p w14:paraId="73798F95" w14:textId="77777777" w:rsidR="00D40AFC" w:rsidRDefault="009648FE">
            <w:pPr>
              <w:spacing w:after="0"/>
              <w:rPr>
                <w:sz w:val="20"/>
                <w:szCs w:val="20"/>
                <w:lang w:eastAsia="ja-JP"/>
              </w:rPr>
            </w:pPr>
            <w:proofErr w:type="spellStart"/>
            <w:r>
              <w:rPr>
                <w:sz w:val="20"/>
                <w:szCs w:val="20"/>
                <w:lang w:eastAsia="ja-JP"/>
              </w:rPr>
              <w:t>Futurewei</w:t>
            </w:r>
            <w:proofErr w:type="spellEnd"/>
          </w:p>
        </w:tc>
        <w:tc>
          <w:tcPr>
            <w:tcW w:w="1288" w:type="dxa"/>
          </w:tcPr>
          <w:p w14:paraId="19864DA1" w14:textId="77777777" w:rsidR="00D40AFC" w:rsidRDefault="009648FE">
            <w:pPr>
              <w:spacing w:after="0"/>
              <w:rPr>
                <w:sz w:val="20"/>
                <w:szCs w:val="20"/>
                <w:lang w:eastAsia="ja-JP"/>
              </w:rPr>
            </w:pPr>
            <w:r>
              <w:rPr>
                <w:sz w:val="20"/>
                <w:szCs w:val="20"/>
                <w:lang w:eastAsia="ja-JP"/>
              </w:rPr>
              <w:t>Yes …</w:t>
            </w:r>
          </w:p>
        </w:tc>
        <w:tc>
          <w:tcPr>
            <w:tcW w:w="6006" w:type="dxa"/>
          </w:tcPr>
          <w:p w14:paraId="505CCEC3" w14:textId="77777777" w:rsidR="00D40AFC" w:rsidRDefault="009648FE">
            <w:pPr>
              <w:spacing w:after="0"/>
              <w:rPr>
                <w:sz w:val="20"/>
                <w:szCs w:val="20"/>
                <w:lang w:eastAsia="zh-CN"/>
              </w:rPr>
            </w:pPr>
            <w:r>
              <w:rPr>
                <w:sz w:val="20"/>
                <w:szCs w:val="20"/>
                <w:lang w:eastAsia="ja-JP"/>
              </w:rPr>
              <w:t>as long as it is kept optional.</w:t>
            </w:r>
          </w:p>
        </w:tc>
      </w:tr>
      <w:tr w:rsidR="00D40AFC" w14:paraId="3A435F6E" w14:textId="77777777" w:rsidTr="003C1F67">
        <w:tc>
          <w:tcPr>
            <w:tcW w:w="1938" w:type="dxa"/>
          </w:tcPr>
          <w:p w14:paraId="07E6C330" w14:textId="77777777" w:rsidR="00D40AFC" w:rsidRDefault="009648FE">
            <w:pPr>
              <w:spacing w:after="0"/>
              <w:rPr>
                <w:sz w:val="20"/>
                <w:szCs w:val="20"/>
                <w:lang w:eastAsia="ja-JP"/>
              </w:rPr>
            </w:pPr>
            <w:r>
              <w:rPr>
                <w:sz w:val="20"/>
                <w:szCs w:val="20"/>
                <w:lang w:eastAsia="ja-JP"/>
              </w:rPr>
              <w:t>Samsung</w:t>
            </w:r>
          </w:p>
        </w:tc>
        <w:tc>
          <w:tcPr>
            <w:tcW w:w="1288" w:type="dxa"/>
          </w:tcPr>
          <w:p w14:paraId="3ADAB94B" w14:textId="77777777" w:rsidR="00D40AFC" w:rsidRDefault="009648FE">
            <w:pPr>
              <w:spacing w:after="0"/>
              <w:rPr>
                <w:sz w:val="20"/>
                <w:szCs w:val="20"/>
                <w:lang w:eastAsia="ja-JP"/>
              </w:rPr>
            </w:pPr>
            <w:r>
              <w:rPr>
                <w:sz w:val="20"/>
                <w:szCs w:val="20"/>
                <w:lang w:eastAsia="ja-JP"/>
              </w:rPr>
              <w:t>Yes</w:t>
            </w:r>
          </w:p>
        </w:tc>
        <w:tc>
          <w:tcPr>
            <w:tcW w:w="6006" w:type="dxa"/>
          </w:tcPr>
          <w:p w14:paraId="74033634" w14:textId="77777777" w:rsidR="00D40AFC" w:rsidRDefault="009648FE">
            <w:pPr>
              <w:spacing w:after="0"/>
              <w:rPr>
                <w:sz w:val="20"/>
                <w:szCs w:val="20"/>
                <w:lang w:eastAsia="ja-JP"/>
              </w:rPr>
            </w:pPr>
            <w:r>
              <w:rPr>
                <w:sz w:val="20"/>
                <w:szCs w:val="20"/>
                <w:lang w:eastAsia="ja-JP"/>
              </w:rPr>
              <w:t>Agree with Intel</w:t>
            </w:r>
          </w:p>
        </w:tc>
      </w:tr>
      <w:tr w:rsidR="00D40AFC" w14:paraId="6F31DD18" w14:textId="77777777" w:rsidTr="003C1F67">
        <w:tc>
          <w:tcPr>
            <w:tcW w:w="1938" w:type="dxa"/>
          </w:tcPr>
          <w:p w14:paraId="45B0C039" w14:textId="77777777" w:rsidR="00D40AFC" w:rsidRDefault="009648FE">
            <w:pPr>
              <w:spacing w:after="0"/>
              <w:rPr>
                <w:sz w:val="20"/>
                <w:szCs w:val="20"/>
                <w:lang w:eastAsia="ja-JP"/>
              </w:rPr>
            </w:pPr>
            <w:r>
              <w:rPr>
                <w:rFonts w:hint="eastAsia"/>
                <w:sz w:val="20"/>
                <w:szCs w:val="20"/>
                <w:lang w:eastAsia="zh-CN"/>
              </w:rPr>
              <w:t>L</w:t>
            </w:r>
            <w:r>
              <w:rPr>
                <w:sz w:val="20"/>
                <w:szCs w:val="20"/>
                <w:lang w:eastAsia="zh-CN"/>
              </w:rPr>
              <w:t>enovo</w:t>
            </w:r>
          </w:p>
        </w:tc>
        <w:tc>
          <w:tcPr>
            <w:tcW w:w="1288" w:type="dxa"/>
          </w:tcPr>
          <w:p w14:paraId="28CB2C91" w14:textId="77777777" w:rsidR="00D40AFC" w:rsidRDefault="009648FE">
            <w:pPr>
              <w:spacing w:after="0"/>
              <w:rPr>
                <w:sz w:val="20"/>
                <w:szCs w:val="20"/>
                <w:lang w:eastAsia="ja-JP"/>
              </w:rPr>
            </w:pPr>
            <w:r>
              <w:rPr>
                <w:sz w:val="20"/>
                <w:szCs w:val="20"/>
                <w:lang w:eastAsia="ja-JP"/>
              </w:rPr>
              <w:t>Yes</w:t>
            </w:r>
          </w:p>
        </w:tc>
        <w:tc>
          <w:tcPr>
            <w:tcW w:w="6006" w:type="dxa"/>
          </w:tcPr>
          <w:p w14:paraId="157972B2" w14:textId="77777777" w:rsidR="00D40AFC" w:rsidRDefault="009648FE">
            <w:pPr>
              <w:spacing w:after="0"/>
              <w:rPr>
                <w:sz w:val="20"/>
                <w:szCs w:val="20"/>
                <w:lang w:eastAsia="ja-JP"/>
              </w:rPr>
            </w:pPr>
            <w:r>
              <w:rPr>
                <w:sz w:val="20"/>
                <w:szCs w:val="20"/>
                <w:lang w:eastAsia="ja-JP"/>
              </w:rPr>
              <w:t xml:space="preserve">This is necessary from the view of </w:t>
            </w:r>
            <w:proofErr w:type="spellStart"/>
            <w:r>
              <w:rPr>
                <w:sz w:val="20"/>
                <w:szCs w:val="20"/>
                <w:lang w:eastAsia="ja-JP"/>
              </w:rPr>
              <w:t>RedCap</w:t>
            </w:r>
            <w:proofErr w:type="spellEnd"/>
            <w:r>
              <w:rPr>
                <w:sz w:val="20"/>
                <w:szCs w:val="20"/>
                <w:lang w:eastAsia="ja-JP"/>
              </w:rPr>
              <w:t xml:space="preserve"> UE mobility.</w:t>
            </w:r>
          </w:p>
        </w:tc>
      </w:tr>
      <w:tr w:rsidR="00D40AFC" w14:paraId="220A1456" w14:textId="77777777" w:rsidTr="003C1F67">
        <w:tc>
          <w:tcPr>
            <w:tcW w:w="1938" w:type="dxa"/>
          </w:tcPr>
          <w:p w14:paraId="66FBD807"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KDDI</w:t>
            </w:r>
          </w:p>
        </w:tc>
        <w:tc>
          <w:tcPr>
            <w:tcW w:w="1288" w:type="dxa"/>
          </w:tcPr>
          <w:p w14:paraId="669B7D8D"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Yes</w:t>
            </w:r>
          </w:p>
        </w:tc>
        <w:tc>
          <w:tcPr>
            <w:tcW w:w="6006" w:type="dxa"/>
          </w:tcPr>
          <w:p w14:paraId="762C7179" w14:textId="77777777" w:rsidR="00D40AFC" w:rsidRDefault="009648FE">
            <w:pPr>
              <w:spacing w:after="0"/>
              <w:rPr>
                <w:rFonts w:eastAsiaTheme="minorEastAsia"/>
                <w:sz w:val="20"/>
                <w:szCs w:val="20"/>
                <w:lang w:eastAsia="ja-JP"/>
              </w:rPr>
            </w:pPr>
            <w:r>
              <w:rPr>
                <w:rFonts w:eastAsiaTheme="minorEastAsia"/>
                <w:sz w:val="20"/>
                <w:szCs w:val="20"/>
                <w:lang w:eastAsia="ja-JP"/>
              </w:rPr>
              <w:t>A</w:t>
            </w:r>
            <w:r>
              <w:rPr>
                <w:rFonts w:eastAsiaTheme="minorEastAsia" w:hint="eastAsia"/>
                <w:sz w:val="20"/>
                <w:szCs w:val="20"/>
                <w:lang w:eastAsia="ja-JP"/>
              </w:rPr>
              <w:t xml:space="preserve">gree </w:t>
            </w:r>
            <w:r>
              <w:rPr>
                <w:rFonts w:eastAsiaTheme="minorEastAsia"/>
                <w:sz w:val="20"/>
                <w:szCs w:val="20"/>
                <w:lang w:eastAsia="ja-JP"/>
              </w:rPr>
              <w:t>with Samsung, Intel</w:t>
            </w:r>
          </w:p>
        </w:tc>
      </w:tr>
      <w:tr w:rsidR="00D40AFC" w14:paraId="19E900D4" w14:textId="77777777" w:rsidTr="003C1F67">
        <w:tc>
          <w:tcPr>
            <w:tcW w:w="1938" w:type="dxa"/>
          </w:tcPr>
          <w:p w14:paraId="77BAF7F0"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1288" w:type="dxa"/>
          </w:tcPr>
          <w:p w14:paraId="5AC6A414"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006" w:type="dxa"/>
          </w:tcPr>
          <w:p w14:paraId="119170B4"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think this feature should be supported by </w:t>
            </w:r>
            <w:proofErr w:type="spellStart"/>
            <w:r>
              <w:rPr>
                <w:rFonts w:eastAsiaTheme="minorEastAsia"/>
                <w:sz w:val="20"/>
                <w:szCs w:val="20"/>
                <w:lang w:eastAsia="zh-CN"/>
              </w:rPr>
              <w:t>RedCap</w:t>
            </w:r>
            <w:proofErr w:type="spellEnd"/>
            <w:r>
              <w:rPr>
                <w:rFonts w:eastAsiaTheme="minorEastAsia"/>
                <w:sz w:val="20"/>
                <w:szCs w:val="20"/>
                <w:lang w:eastAsia="zh-CN"/>
              </w:rPr>
              <w:t xml:space="preserve"> UEs optionally for sure, e.g. some wearable devices have such use case. </w:t>
            </w:r>
          </w:p>
          <w:p w14:paraId="139D7047"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requirement in RAN4, we suppose this should be discussed and determined in RAN4. This is what RAN4 job is for this WI. Based on our internally coordination between WGs, they have already identified this point. That is, RAN4 will go through all requirements for all features supported by </w:t>
            </w:r>
            <w:proofErr w:type="spellStart"/>
            <w:r>
              <w:rPr>
                <w:rFonts w:eastAsiaTheme="minorEastAsia"/>
                <w:sz w:val="20"/>
                <w:szCs w:val="20"/>
                <w:lang w:eastAsia="zh-CN"/>
              </w:rPr>
              <w:t>RedCap</w:t>
            </w:r>
            <w:proofErr w:type="spellEnd"/>
            <w:r>
              <w:rPr>
                <w:rFonts w:eastAsiaTheme="minorEastAsia"/>
                <w:sz w:val="20"/>
                <w:szCs w:val="20"/>
                <w:lang w:eastAsia="zh-CN"/>
              </w:rPr>
              <w:t xml:space="preserve"> UEs.</w:t>
            </w:r>
          </w:p>
        </w:tc>
      </w:tr>
      <w:tr w:rsidR="00D40AFC" w14:paraId="5297A772" w14:textId="77777777" w:rsidTr="003C1F67">
        <w:tc>
          <w:tcPr>
            <w:tcW w:w="1938" w:type="dxa"/>
          </w:tcPr>
          <w:p w14:paraId="1AD17EDD" w14:textId="77777777" w:rsidR="00D40AFC" w:rsidRDefault="009648FE">
            <w:pPr>
              <w:spacing w:after="0"/>
              <w:rPr>
                <w:rFonts w:eastAsiaTheme="minorEastAsia"/>
                <w:sz w:val="20"/>
                <w:szCs w:val="20"/>
                <w:lang w:eastAsia="zh-CN"/>
              </w:rPr>
            </w:pPr>
            <w:r>
              <w:rPr>
                <w:rFonts w:hint="eastAsia"/>
                <w:sz w:val="20"/>
                <w:szCs w:val="20"/>
                <w:lang w:eastAsia="zh-CN"/>
              </w:rPr>
              <w:t>S</w:t>
            </w:r>
            <w:r>
              <w:rPr>
                <w:sz w:val="20"/>
                <w:szCs w:val="20"/>
                <w:lang w:eastAsia="zh-CN"/>
              </w:rPr>
              <w:t>harp</w:t>
            </w:r>
          </w:p>
        </w:tc>
        <w:tc>
          <w:tcPr>
            <w:tcW w:w="1288" w:type="dxa"/>
          </w:tcPr>
          <w:p w14:paraId="71FCA073" w14:textId="77777777" w:rsidR="00D40AFC" w:rsidRDefault="009648FE">
            <w:pPr>
              <w:spacing w:after="0"/>
              <w:rPr>
                <w:rFonts w:eastAsiaTheme="minorEastAsia"/>
                <w:sz w:val="20"/>
                <w:szCs w:val="20"/>
                <w:lang w:eastAsia="zh-CN"/>
              </w:rPr>
            </w:pPr>
            <w:r>
              <w:rPr>
                <w:rFonts w:hint="eastAsia"/>
                <w:sz w:val="20"/>
                <w:szCs w:val="20"/>
                <w:lang w:eastAsia="zh-CN"/>
              </w:rPr>
              <w:t>Y</w:t>
            </w:r>
            <w:r>
              <w:rPr>
                <w:sz w:val="20"/>
                <w:szCs w:val="20"/>
                <w:lang w:eastAsia="zh-CN"/>
              </w:rPr>
              <w:t>es</w:t>
            </w:r>
          </w:p>
        </w:tc>
        <w:tc>
          <w:tcPr>
            <w:tcW w:w="6006" w:type="dxa"/>
          </w:tcPr>
          <w:p w14:paraId="03A45684" w14:textId="77777777" w:rsidR="00D40AFC" w:rsidRDefault="009648FE">
            <w:pPr>
              <w:spacing w:after="0"/>
              <w:rPr>
                <w:rFonts w:eastAsiaTheme="minorEastAsia"/>
                <w:sz w:val="20"/>
                <w:szCs w:val="20"/>
                <w:lang w:eastAsia="zh-CN"/>
              </w:rPr>
            </w:pPr>
            <w:r>
              <w:rPr>
                <w:sz w:val="20"/>
                <w:szCs w:val="20"/>
                <w:lang w:eastAsia="zh-CN"/>
              </w:rPr>
              <w:t>And agree to check with RAN4.</w:t>
            </w:r>
          </w:p>
        </w:tc>
      </w:tr>
      <w:tr w:rsidR="00D40AFC" w14:paraId="17C40AF2" w14:textId="77777777" w:rsidTr="003C1F67">
        <w:tc>
          <w:tcPr>
            <w:tcW w:w="1938" w:type="dxa"/>
          </w:tcPr>
          <w:p w14:paraId="1EFFA1AC" w14:textId="77777777" w:rsidR="00D40AFC" w:rsidRDefault="009648FE">
            <w:pPr>
              <w:spacing w:after="0"/>
              <w:rPr>
                <w:sz w:val="20"/>
                <w:szCs w:val="20"/>
                <w:lang w:eastAsia="zh-CN"/>
              </w:rPr>
            </w:pPr>
            <w:proofErr w:type="spellStart"/>
            <w:r>
              <w:rPr>
                <w:rFonts w:hint="eastAsia"/>
                <w:sz w:val="20"/>
                <w:szCs w:val="20"/>
                <w:lang w:eastAsia="zh-CN"/>
              </w:rPr>
              <w:t>Xiaom</w:t>
            </w:r>
            <w:proofErr w:type="spellEnd"/>
          </w:p>
        </w:tc>
        <w:tc>
          <w:tcPr>
            <w:tcW w:w="1288" w:type="dxa"/>
          </w:tcPr>
          <w:p w14:paraId="4FEA147B" w14:textId="77777777" w:rsidR="00D40AFC" w:rsidRDefault="009648FE">
            <w:pPr>
              <w:spacing w:after="0"/>
              <w:rPr>
                <w:sz w:val="20"/>
                <w:szCs w:val="20"/>
                <w:lang w:eastAsia="zh-CN"/>
              </w:rPr>
            </w:pPr>
            <w:r>
              <w:rPr>
                <w:sz w:val="20"/>
                <w:szCs w:val="20"/>
                <w:lang w:eastAsia="ja-JP"/>
              </w:rPr>
              <w:t>Yes with comments</w:t>
            </w:r>
          </w:p>
        </w:tc>
        <w:tc>
          <w:tcPr>
            <w:tcW w:w="6006" w:type="dxa"/>
          </w:tcPr>
          <w:p w14:paraId="62209A15" w14:textId="77777777" w:rsidR="00D40AFC" w:rsidRDefault="009648FE">
            <w:pPr>
              <w:spacing w:after="0"/>
              <w:rPr>
                <w:sz w:val="20"/>
                <w:szCs w:val="20"/>
                <w:lang w:eastAsia="zh-CN"/>
              </w:rPr>
            </w:pPr>
            <w:r>
              <w:rPr>
                <w:sz w:val="20"/>
                <w:szCs w:val="20"/>
                <w:lang w:eastAsia="ja-JP"/>
              </w:rPr>
              <w:t xml:space="preserve">From RAN2 perspective, agree that it is useful to support inter-RAT mobility for </w:t>
            </w:r>
            <w:proofErr w:type="spellStart"/>
            <w:r>
              <w:rPr>
                <w:sz w:val="20"/>
                <w:szCs w:val="20"/>
                <w:lang w:eastAsia="ja-JP"/>
              </w:rPr>
              <w:t>RedCap</w:t>
            </w:r>
            <w:proofErr w:type="spellEnd"/>
            <w:r>
              <w:rPr>
                <w:sz w:val="20"/>
                <w:szCs w:val="20"/>
                <w:lang w:eastAsia="ja-JP"/>
              </w:rPr>
              <w:t xml:space="preserve"> UEs. We still think we need to confirm with RAN4 first.</w:t>
            </w:r>
          </w:p>
        </w:tc>
      </w:tr>
      <w:tr w:rsidR="00D40AFC" w14:paraId="5611C320" w14:textId="77777777" w:rsidTr="003C1F67">
        <w:tc>
          <w:tcPr>
            <w:tcW w:w="1938" w:type="dxa"/>
          </w:tcPr>
          <w:p w14:paraId="56E4AE4B" w14:textId="77777777" w:rsidR="00D40AFC" w:rsidRDefault="009648FE">
            <w:pPr>
              <w:spacing w:after="0"/>
              <w:rPr>
                <w:sz w:val="20"/>
                <w:szCs w:val="20"/>
                <w:lang w:eastAsia="zh-CN"/>
              </w:rPr>
            </w:pPr>
            <w:r>
              <w:rPr>
                <w:rFonts w:hint="eastAsia"/>
                <w:sz w:val="20"/>
                <w:szCs w:val="20"/>
                <w:lang w:eastAsia="zh-CN"/>
              </w:rPr>
              <w:t>CATT</w:t>
            </w:r>
          </w:p>
        </w:tc>
        <w:tc>
          <w:tcPr>
            <w:tcW w:w="1288" w:type="dxa"/>
          </w:tcPr>
          <w:p w14:paraId="1DFF5EEC" w14:textId="77777777" w:rsidR="00D40AFC" w:rsidRDefault="009648FE">
            <w:pPr>
              <w:spacing w:after="0"/>
              <w:rPr>
                <w:sz w:val="20"/>
                <w:szCs w:val="20"/>
                <w:lang w:eastAsia="zh-CN"/>
              </w:rPr>
            </w:pPr>
            <w:r>
              <w:rPr>
                <w:rFonts w:hint="eastAsia"/>
                <w:sz w:val="20"/>
                <w:szCs w:val="20"/>
                <w:lang w:eastAsia="zh-CN"/>
              </w:rPr>
              <w:t>Yes</w:t>
            </w:r>
          </w:p>
        </w:tc>
        <w:tc>
          <w:tcPr>
            <w:tcW w:w="6006" w:type="dxa"/>
          </w:tcPr>
          <w:p w14:paraId="68E937E2" w14:textId="77777777" w:rsidR="00D40AFC" w:rsidRDefault="00D40AFC">
            <w:pPr>
              <w:spacing w:after="0"/>
              <w:rPr>
                <w:sz w:val="20"/>
                <w:szCs w:val="20"/>
                <w:lang w:eastAsia="zh-CN"/>
              </w:rPr>
            </w:pPr>
          </w:p>
        </w:tc>
      </w:tr>
      <w:tr w:rsidR="00D40AFC" w14:paraId="0A1C2B29" w14:textId="77777777" w:rsidTr="003C1F67">
        <w:tc>
          <w:tcPr>
            <w:tcW w:w="1938" w:type="dxa"/>
          </w:tcPr>
          <w:p w14:paraId="02777D4B" w14:textId="77777777" w:rsidR="00D40AFC" w:rsidRDefault="009648FE">
            <w:pPr>
              <w:spacing w:after="0"/>
              <w:rPr>
                <w:sz w:val="20"/>
                <w:szCs w:val="20"/>
                <w:lang w:eastAsia="zh-CN"/>
              </w:rPr>
            </w:pPr>
            <w:r>
              <w:rPr>
                <w:sz w:val="20"/>
                <w:szCs w:val="20"/>
                <w:lang w:eastAsia="zh-CN"/>
              </w:rPr>
              <w:t>Ericsson</w:t>
            </w:r>
          </w:p>
        </w:tc>
        <w:tc>
          <w:tcPr>
            <w:tcW w:w="1288" w:type="dxa"/>
          </w:tcPr>
          <w:p w14:paraId="3D0E517B" w14:textId="77777777" w:rsidR="00D40AFC" w:rsidRDefault="009648FE">
            <w:pPr>
              <w:spacing w:after="0"/>
              <w:rPr>
                <w:sz w:val="20"/>
                <w:szCs w:val="20"/>
                <w:lang w:eastAsia="zh-CN"/>
              </w:rPr>
            </w:pPr>
            <w:r>
              <w:rPr>
                <w:sz w:val="20"/>
                <w:szCs w:val="20"/>
                <w:lang w:eastAsia="ja-JP"/>
              </w:rPr>
              <w:t>Yes</w:t>
            </w:r>
          </w:p>
        </w:tc>
        <w:tc>
          <w:tcPr>
            <w:tcW w:w="6006" w:type="dxa"/>
          </w:tcPr>
          <w:p w14:paraId="6958AE1B" w14:textId="77777777" w:rsidR="00D40AFC" w:rsidRDefault="009648FE">
            <w:pPr>
              <w:spacing w:after="0"/>
              <w:rPr>
                <w:sz w:val="20"/>
                <w:szCs w:val="20"/>
                <w:lang w:eastAsia="zh-CN"/>
              </w:rPr>
            </w:pPr>
            <w:r>
              <w:rPr>
                <w:sz w:val="20"/>
                <w:szCs w:val="20"/>
                <w:lang w:eastAsia="ja-JP"/>
              </w:rPr>
              <w:t xml:space="preserve">Agree with Intel. </w:t>
            </w:r>
          </w:p>
        </w:tc>
      </w:tr>
      <w:tr w:rsidR="00D40AFC" w14:paraId="6434D09A" w14:textId="77777777" w:rsidTr="003C1F67">
        <w:tc>
          <w:tcPr>
            <w:tcW w:w="1938" w:type="dxa"/>
          </w:tcPr>
          <w:p w14:paraId="75B08634" w14:textId="77777777" w:rsidR="00D40AFC" w:rsidRDefault="009648FE">
            <w:pPr>
              <w:spacing w:after="0"/>
              <w:rPr>
                <w:sz w:val="20"/>
                <w:szCs w:val="20"/>
                <w:lang w:eastAsia="zh-CN"/>
              </w:rPr>
            </w:pPr>
            <w:r>
              <w:rPr>
                <w:sz w:val="20"/>
                <w:szCs w:val="20"/>
                <w:lang w:eastAsia="zh-CN"/>
              </w:rPr>
              <w:t>Sequans</w:t>
            </w:r>
          </w:p>
        </w:tc>
        <w:tc>
          <w:tcPr>
            <w:tcW w:w="1288" w:type="dxa"/>
          </w:tcPr>
          <w:p w14:paraId="10196F95" w14:textId="77777777" w:rsidR="00D40AFC" w:rsidRDefault="009648FE">
            <w:pPr>
              <w:spacing w:after="0"/>
              <w:rPr>
                <w:sz w:val="20"/>
                <w:szCs w:val="20"/>
                <w:lang w:eastAsia="ja-JP"/>
              </w:rPr>
            </w:pPr>
            <w:r>
              <w:rPr>
                <w:sz w:val="20"/>
                <w:szCs w:val="20"/>
                <w:lang w:eastAsia="ja-JP"/>
              </w:rPr>
              <w:t>Yes</w:t>
            </w:r>
          </w:p>
        </w:tc>
        <w:tc>
          <w:tcPr>
            <w:tcW w:w="6006" w:type="dxa"/>
          </w:tcPr>
          <w:p w14:paraId="3ADA4FD1" w14:textId="77777777" w:rsidR="00D40AFC" w:rsidRDefault="00D40AFC">
            <w:pPr>
              <w:spacing w:after="0"/>
              <w:rPr>
                <w:sz w:val="20"/>
                <w:szCs w:val="20"/>
                <w:lang w:eastAsia="ja-JP"/>
              </w:rPr>
            </w:pPr>
          </w:p>
        </w:tc>
      </w:tr>
      <w:tr w:rsidR="00D40AFC" w14:paraId="6AE007F9" w14:textId="77777777" w:rsidTr="003C1F67">
        <w:tc>
          <w:tcPr>
            <w:tcW w:w="1938" w:type="dxa"/>
          </w:tcPr>
          <w:p w14:paraId="59338F51" w14:textId="77777777" w:rsidR="00D40AFC" w:rsidRDefault="009648FE">
            <w:pPr>
              <w:spacing w:after="0"/>
              <w:rPr>
                <w:sz w:val="20"/>
                <w:szCs w:val="20"/>
                <w:lang w:eastAsia="zh-CN"/>
              </w:rPr>
            </w:pPr>
            <w:proofErr w:type="spellStart"/>
            <w:r>
              <w:rPr>
                <w:rFonts w:hint="eastAsia"/>
                <w:sz w:val="20"/>
                <w:szCs w:val="20"/>
                <w:lang w:eastAsia="zh-CN"/>
              </w:rPr>
              <w:t>ChinaTelecom</w:t>
            </w:r>
            <w:proofErr w:type="spellEnd"/>
          </w:p>
        </w:tc>
        <w:tc>
          <w:tcPr>
            <w:tcW w:w="1288" w:type="dxa"/>
          </w:tcPr>
          <w:p w14:paraId="2A0DFB6E" w14:textId="77777777" w:rsidR="00D40AFC" w:rsidRDefault="009648FE">
            <w:pPr>
              <w:spacing w:after="0"/>
              <w:rPr>
                <w:sz w:val="20"/>
                <w:szCs w:val="20"/>
                <w:lang w:eastAsia="zh-CN"/>
              </w:rPr>
            </w:pPr>
            <w:r>
              <w:rPr>
                <w:rFonts w:hint="eastAsia"/>
                <w:sz w:val="20"/>
                <w:szCs w:val="20"/>
                <w:lang w:eastAsia="zh-CN"/>
              </w:rPr>
              <w:t>Yes</w:t>
            </w:r>
          </w:p>
        </w:tc>
        <w:tc>
          <w:tcPr>
            <w:tcW w:w="6006" w:type="dxa"/>
          </w:tcPr>
          <w:p w14:paraId="75737F1A" w14:textId="77777777" w:rsidR="00D40AFC" w:rsidRDefault="00D40AFC">
            <w:pPr>
              <w:spacing w:after="0"/>
              <w:rPr>
                <w:sz w:val="20"/>
                <w:szCs w:val="20"/>
                <w:lang w:eastAsia="ja-JP"/>
              </w:rPr>
            </w:pPr>
          </w:p>
        </w:tc>
      </w:tr>
      <w:tr w:rsidR="004C1564" w14:paraId="68FF6E6F" w14:textId="77777777" w:rsidTr="003C1F67">
        <w:tc>
          <w:tcPr>
            <w:tcW w:w="1938" w:type="dxa"/>
          </w:tcPr>
          <w:p w14:paraId="3AEED5DA" w14:textId="2A3C8F03" w:rsidR="004C1564" w:rsidRPr="004C1564" w:rsidRDefault="004C1564">
            <w:pPr>
              <w:spacing w:after="0"/>
              <w:rPr>
                <w:rFonts w:eastAsia="Malgun Gothic"/>
                <w:sz w:val="20"/>
                <w:szCs w:val="20"/>
                <w:lang w:eastAsia="ko-KR"/>
              </w:rPr>
            </w:pPr>
            <w:r>
              <w:rPr>
                <w:rFonts w:eastAsia="Malgun Gothic" w:hint="eastAsia"/>
                <w:sz w:val="20"/>
                <w:szCs w:val="20"/>
                <w:lang w:eastAsia="ko-KR"/>
              </w:rPr>
              <w:t>LGE</w:t>
            </w:r>
          </w:p>
        </w:tc>
        <w:tc>
          <w:tcPr>
            <w:tcW w:w="1288" w:type="dxa"/>
          </w:tcPr>
          <w:p w14:paraId="778EE50F" w14:textId="70473523" w:rsidR="004C1564" w:rsidRPr="004C1564" w:rsidRDefault="004C1564">
            <w:pPr>
              <w:spacing w:after="0"/>
              <w:rPr>
                <w:rFonts w:eastAsia="Malgun Gothic"/>
                <w:sz w:val="20"/>
                <w:szCs w:val="20"/>
                <w:lang w:eastAsia="ko-KR"/>
              </w:rPr>
            </w:pPr>
            <w:r>
              <w:rPr>
                <w:rFonts w:eastAsia="Malgun Gothic" w:hint="eastAsia"/>
                <w:sz w:val="20"/>
                <w:szCs w:val="20"/>
                <w:lang w:eastAsia="ko-KR"/>
              </w:rPr>
              <w:t>Yes</w:t>
            </w:r>
          </w:p>
        </w:tc>
        <w:tc>
          <w:tcPr>
            <w:tcW w:w="6006" w:type="dxa"/>
          </w:tcPr>
          <w:p w14:paraId="3FF65A9F" w14:textId="77777777" w:rsidR="004C1564" w:rsidRDefault="004C1564">
            <w:pPr>
              <w:spacing w:after="0"/>
              <w:rPr>
                <w:sz w:val="20"/>
                <w:szCs w:val="20"/>
                <w:lang w:eastAsia="ja-JP"/>
              </w:rPr>
            </w:pPr>
          </w:p>
        </w:tc>
      </w:tr>
      <w:tr w:rsidR="003C1F67" w14:paraId="33EDD55B" w14:textId="77777777" w:rsidTr="003C1F67">
        <w:tc>
          <w:tcPr>
            <w:tcW w:w="1938" w:type="dxa"/>
          </w:tcPr>
          <w:p w14:paraId="1FF8BBFD" w14:textId="77777777" w:rsidR="003C1F67" w:rsidRDefault="003C1F67" w:rsidP="00F65A86">
            <w:pPr>
              <w:spacing w:after="0"/>
              <w:rPr>
                <w:sz w:val="20"/>
                <w:szCs w:val="20"/>
                <w:lang w:eastAsia="zh-CN"/>
              </w:rPr>
            </w:pPr>
            <w:r>
              <w:rPr>
                <w:sz w:val="20"/>
                <w:szCs w:val="20"/>
                <w:lang w:eastAsia="zh-CN"/>
              </w:rPr>
              <w:t>MediaTek</w:t>
            </w:r>
          </w:p>
        </w:tc>
        <w:tc>
          <w:tcPr>
            <w:tcW w:w="1288" w:type="dxa"/>
          </w:tcPr>
          <w:p w14:paraId="2450AC15" w14:textId="77777777" w:rsidR="003C1F67" w:rsidRDefault="003C1F67" w:rsidP="00F65A86">
            <w:pPr>
              <w:spacing w:after="0"/>
              <w:rPr>
                <w:sz w:val="20"/>
                <w:szCs w:val="20"/>
                <w:lang w:eastAsia="zh-CN"/>
              </w:rPr>
            </w:pPr>
            <w:r>
              <w:rPr>
                <w:sz w:val="20"/>
                <w:szCs w:val="20"/>
                <w:lang w:eastAsia="zh-CN"/>
              </w:rPr>
              <w:t>Yes</w:t>
            </w:r>
          </w:p>
        </w:tc>
        <w:tc>
          <w:tcPr>
            <w:tcW w:w="6006" w:type="dxa"/>
          </w:tcPr>
          <w:p w14:paraId="45E66CEF" w14:textId="77777777" w:rsidR="003C1F67" w:rsidRDefault="003C1F67" w:rsidP="00F65A86">
            <w:pPr>
              <w:spacing w:after="0"/>
              <w:rPr>
                <w:sz w:val="20"/>
                <w:szCs w:val="20"/>
                <w:lang w:eastAsia="ja-JP"/>
              </w:rPr>
            </w:pPr>
            <w:r>
              <w:rPr>
                <w:sz w:val="20"/>
                <w:szCs w:val="20"/>
                <w:lang w:eastAsia="ja-JP"/>
              </w:rPr>
              <w:t xml:space="preserve">We think that inter RAT mobility is necessary for </w:t>
            </w:r>
            <w:proofErr w:type="spellStart"/>
            <w:r>
              <w:rPr>
                <w:sz w:val="20"/>
                <w:szCs w:val="20"/>
                <w:lang w:eastAsia="ja-JP"/>
              </w:rPr>
              <w:t>RedCap</w:t>
            </w:r>
            <w:proofErr w:type="spellEnd"/>
            <w:r>
              <w:rPr>
                <w:sz w:val="20"/>
                <w:szCs w:val="20"/>
                <w:lang w:eastAsia="ja-JP"/>
              </w:rPr>
              <w:t xml:space="preserve">, to maintain coverage. </w:t>
            </w:r>
          </w:p>
        </w:tc>
      </w:tr>
      <w:tr w:rsidR="003C1F67" w14:paraId="5C79AF3F" w14:textId="77777777" w:rsidTr="003C1F67">
        <w:tc>
          <w:tcPr>
            <w:tcW w:w="1938" w:type="dxa"/>
          </w:tcPr>
          <w:p w14:paraId="461ED74E" w14:textId="77777777" w:rsidR="003C1F67" w:rsidRDefault="003C1F67" w:rsidP="00F65A86">
            <w:pPr>
              <w:spacing w:after="0"/>
              <w:rPr>
                <w:sz w:val="20"/>
                <w:szCs w:val="20"/>
                <w:lang w:eastAsia="zh-CN"/>
              </w:rPr>
            </w:pPr>
          </w:p>
        </w:tc>
        <w:tc>
          <w:tcPr>
            <w:tcW w:w="1288" w:type="dxa"/>
          </w:tcPr>
          <w:p w14:paraId="28369D9C" w14:textId="77777777" w:rsidR="003C1F67" w:rsidRDefault="003C1F67" w:rsidP="00F65A86">
            <w:pPr>
              <w:spacing w:after="0"/>
              <w:rPr>
                <w:sz w:val="20"/>
                <w:szCs w:val="20"/>
                <w:lang w:eastAsia="zh-CN"/>
              </w:rPr>
            </w:pPr>
          </w:p>
        </w:tc>
        <w:tc>
          <w:tcPr>
            <w:tcW w:w="6006" w:type="dxa"/>
          </w:tcPr>
          <w:p w14:paraId="52492E15" w14:textId="77777777" w:rsidR="003C1F67" w:rsidRDefault="003C1F67" w:rsidP="00F65A86">
            <w:pPr>
              <w:spacing w:after="0"/>
              <w:rPr>
                <w:sz w:val="20"/>
                <w:szCs w:val="20"/>
                <w:lang w:eastAsia="ja-JP"/>
              </w:rPr>
            </w:pPr>
          </w:p>
        </w:tc>
      </w:tr>
    </w:tbl>
    <w:p w14:paraId="2F9EBB4B" w14:textId="61D2E762" w:rsidR="00D40AFC" w:rsidRDefault="00D40AFC">
      <w:pPr>
        <w:jc w:val="both"/>
      </w:pPr>
    </w:p>
    <w:p w14:paraId="74FB8C0B" w14:textId="77777777" w:rsidR="006F558A" w:rsidRDefault="006F558A" w:rsidP="006F558A">
      <w:pPr>
        <w:rPr>
          <w:rFonts w:ascii="Times New Roman" w:hAnsi="Times New Roman" w:cs="Times New Roman"/>
          <w:b/>
          <w:bCs/>
          <w:sz w:val="20"/>
          <w:szCs w:val="20"/>
        </w:rPr>
      </w:pPr>
      <w:r>
        <w:rPr>
          <w:rFonts w:ascii="Times New Roman" w:hAnsi="Times New Roman" w:cs="Times New Roman"/>
          <w:b/>
          <w:bCs/>
          <w:sz w:val="20"/>
          <w:szCs w:val="20"/>
        </w:rPr>
        <w:t xml:space="preserve">Summary on the Phase 2-Discussion point 2.2: Should inter-RAT mobility related capabilities be applicable to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UEs, e.g. to LTE/UTRAN?</w:t>
      </w:r>
    </w:p>
    <w:p w14:paraId="29BB9092" w14:textId="77777777" w:rsidR="006F558A" w:rsidRDefault="006F558A" w:rsidP="006F558A">
      <w:pPr>
        <w:tabs>
          <w:tab w:val="left" w:pos="1327"/>
        </w:tabs>
        <w:spacing w:after="60"/>
        <w:jc w:val="both"/>
        <w:rPr>
          <w:rFonts w:ascii="Times New Roman" w:hAnsi="Times New Roman" w:cs="Times New Roman"/>
          <w:b/>
          <w:bCs/>
          <w:sz w:val="20"/>
          <w:szCs w:val="20"/>
        </w:rPr>
      </w:pPr>
    </w:p>
    <w:p w14:paraId="001B10A7" w14:textId="6C94F112" w:rsidR="006F558A" w:rsidRPr="00AF77DC" w:rsidRDefault="006F558A" w:rsidP="00AF77DC">
      <w:pPr>
        <w:tabs>
          <w:tab w:val="left" w:pos="1327"/>
        </w:tabs>
        <w:spacing w:after="60"/>
        <w:jc w:val="both"/>
        <w:rPr>
          <w:lang w:val="en-GB"/>
        </w:rPr>
      </w:pPr>
      <w:r>
        <w:rPr>
          <w:rFonts w:ascii="Times New Roman" w:hAnsi="Times New Roman" w:cs="Times New Roman"/>
          <w:sz w:val="20"/>
          <w:szCs w:val="20"/>
        </w:rPr>
        <w:t>21 companies provided inputs to this discussion point</w:t>
      </w:r>
      <w:r w:rsidR="00AF77DC">
        <w:rPr>
          <w:rFonts w:ascii="Times New Roman" w:hAnsi="Times New Roman" w:cs="Times New Roman"/>
          <w:sz w:val="20"/>
          <w:szCs w:val="20"/>
        </w:rPr>
        <w:t xml:space="preserve">, and all of them agreed that </w:t>
      </w:r>
      <w:r w:rsidR="00294422" w:rsidRPr="00AF77DC">
        <w:rPr>
          <w:b/>
          <w:bCs/>
        </w:rPr>
        <w:t>Inter RAT mobility related capabilities</w:t>
      </w:r>
      <w:r w:rsidRPr="00AF77DC">
        <w:rPr>
          <w:b/>
          <w:bCs/>
        </w:rPr>
        <w:t xml:space="preserve"> </w:t>
      </w:r>
      <w:r w:rsidR="00294422" w:rsidRPr="00AF77DC">
        <w:rPr>
          <w:b/>
          <w:bCs/>
        </w:rPr>
        <w:t>are applicable</w:t>
      </w:r>
      <w:r w:rsidRPr="00AF77DC">
        <w:rPr>
          <w:b/>
          <w:bCs/>
        </w:rPr>
        <w:t xml:space="preserve"> for </w:t>
      </w:r>
      <w:proofErr w:type="spellStart"/>
      <w:r w:rsidRPr="00AF77DC">
        <w:rPr>
          <w:b/>
          <w:bCs/>
        </w:rPr>
        <w:t>RedCap</w:t>
      </w:r>
      <w:proofErr w:type="spellEnd"/>
      <w:r w:rsidRPr="00AF77DC">
        <w:rPr>
          <w:b/>
          <w:bCs/>
        </w:rPr>
        <w:t xml:space="preserve"> UE </w:t>
      </w:r>
    </w:p>
    <w:p w14:paraId="295A8E44" w14:textId="5A5A1331" w:rsidR="006F558A" w:rsidRPr="0032041E" w:rsidRDefault="00294422" w:rsidP="006F558A">
      <w:pPr>
        <w:pStyle w:val="ListParagraph"/>
        <w:jc w:val="both"/>
        <w:rPr>
          <w:bCs/>
          <w:lang w:val="en-GB"/>
        </w:rPr>
      </w:pPr>
      <w:r>
        <w:rPr>
          <w:bCs/>
          <w:lang w:val="en-GB"/>
        </w:rPr>
        <w:t>ZTE clarified their intention is “</w:t>
      </w:r>
      <w:r>
        <w:rPr>
          <w:lang w:eastAsia="ja-JP"/>
        </w:rPr>
        <w:t>However, we are not sure the current RAN4 requirement (for non-</w:t>
      </w:r>
      <w:proofErr w:type="spellStart"/>
      <w:r>
        <w:rPr>
          <w:lang w:eastAsia="ja-JP"/>
        </w:rPr>
        <w:t>RedCap</w:t>
      </w:r>
      <w:proofErr w:type="spellEnd"/>
      <w:r>
        <w:rPr>
          <w:lang w:eastAsia="ja-JP"/>
        </w:rPr>
        <w:t xml:space="preserve"> UE) can be applicable to </w:t>
      </w:r>
      <w:proofErr w:type="spellStart"/>
      <w:r>
        <w:rPr>
          <w:lang w:eastAsia="ja-JP"/>
        </w:rPr>
        <w:t>RedCap</w:t>
      </w:r>
      <w:proofErr w:type="spellEnd"/>
      <w:r>
        <w:rPr>
          <w:lang w:eastAsia="ja-JP"/>
        </w:rPr>
        <w:t xml:space="preserve"> UEs or not?  E.g. handover delay requirement defined in TS 38.133. So it is better to check with RAN4.</w:t>
      </w:r>
      <w:r>
        <w:rPr>
          <w:bCs/>
          <w:lang w:val="en-GB"/>
        </w:rPr>
        <w:t>”.</w:t>
      </w:r>
      <w:r w:rsidR="00AF77DC">
        <w:rPr>
          <w:bCs/>
          <w:lang w:val="en-GB"/>
        </w:rPr>
        <w:t xml:space="preserve"> Apple suggests to send LS to RAN4. However vivo commented that it is under RAN4 scope and RAN4 should be able to check this by themselves. </w:t>
      </w:r>
    </w:p>
    <w:p w14:paraId="12109801" w14:textId="078B49D5" w:rsidR="006F558A" w:rsidRDefault="006F558A" w:rsidP="006F558A">
      <w:pPr>
        <w:jc w:val="both"/>
        <w:rPr>
          <w:rFonts w:ascii="Times New Roman" w:hAnsi="Times New Roman" w:cs="Times New Roman"/>
          <w:sz w:val="20"/>
          <w:szCs w:val="20"/>
        </w:rPr>
      </w:pPr>
      <w:r>
        <w:rPr>
          <w:rFonts w:ascii="Times New Roman" w:hAnsi="Times New Roman" w:cs="Times New Roman"/>
          <w:b/>
          <w:bCs/>
          <w:sz w:val="20"/>
          <w:szCs w:val="20"/>
          <w:u w:val="single"/>
          <w:lang w:val="en-GB"/>
        </w:rPr>
        <w:t>Rapporteur</w:t>
      </w:r>
      <w:r>
        <w:rPr>
          <w:rFonts w:ascii="Times New Roman" w:hAnsi="Times New Roman" w:cs="Times New Roman"/>
          <w:sz w:val="20"/>
          <w:szCs w:val="20"/>
          <w:lang w:val="en-GB"/>
        </w:rPr>
        <w:t xml:space="preserve">: There is clear majority on this </w:t>
      </w:r>
      <w:r w:rsidR="00AF77DC">
        <w:rPr>
          <w:rFonts w:ascii="Times New Roman" w:hAnsi="Times New Roman" w:cs="Times New Roman"/>
          <w:sz w:val="20"/>
          <w:szCs w:val="20"/>
          <w:lang w:val="en-GB"/>
        </w:rPr>
        <w:t>21</w:t>
      </w:r>
      <w:r>
        <w:rPr>
          <w:rFonts w:ascii="Times New Roman" w:hAnsi="Times New Roman" w:cs="Times New Roman"/>
          <w:sz w:val="20"/>
          <w:szCs w:val="20"/>
          <w:lang w:val="en-GB"/>
        </w:rPr>
        <w:t xml:space="preserve">/21. </w:t>
      </w:r>
    </w:p>
    <w:p w14:paraId="21A4234D" w14:textId="3ECA6D5C" w:rsidR="006F558A" w:rsidRDefault="006F558A" w:rsidP="006F558A">
      <w:pPr>
        <w:pStyle w:val="Proposal"/>
        <w:numPr>
          <w:ilvl w:val="0"/>
          <w:numId w:val="18"/>
        </w:numPr>
        <w:rPr>
          <w:b/>
          <w:bCs/>
        </w:rPr>
      </w:pPr>
      <w:bookmarkStart w:id="63" w:name="_Toc79050369"/>
      <w:bookmarkStart w:id="64" w:name="_Toc79050445"/>
      <w:bookmarkStart w:id="65" w:name="_Toc79161796"/>
      <w:r>
        <w:rPr>
          <w:b/>
          <w:bCs/>
          <w:color w:val="00B050"/>
        </w:rPr>
        <w:t>[To agree]</w:t>
      </w:r>
      <w:r>
        <w:rPr>
          <w:b/>
          <w:bCs/>
        </w:rPr>
        <w:t xml:space="preserve"> [</w:t>
      </w:r>
      <w:r w:rsidR="00AF77DC">
        <w:rPr>
          <w:b/>
          <w:bCs/>
        </w:rPr>
        <w:t>21</w:t>
      </w:r>
      <w:r>
        <w:rPr>
          <w:b/>
          <w:bCs/>
        </w:rPr>
        <w:t xml:space="preserve">/21] </w:t>
      </w:r>
      <w:r w:rsidR="00AF77DC">
        <w:rPr>
          <w:b/>
          <w:bCs/>
        </w:rPr>
        <w:t>From RAN2 perspective, i</w:t>
      </w:r>
      <w:r w:rsidR="00AF77DC" w:rsidRPr="00AF77DC">
        <w:rPr>
          <w:b/>
          <w:bCs/>
        </w:rPr>
        <w:t xml:space="preserve">nter RAT mobility related capabilities are applicable for </w:t>
      </w:r>
      <w:proofErr w:type="spellStart"/>
      <w:r w:rsidR="00AF77DC" w:rsidRPr="00AF77DC">
        <w:rPr>
          <w:b/>
          <w:bCs/>
        </w:rPr>
        <w:t>RedCap</w:t>
      </w:r>
      <w:proofErr w:type="spellEnd"/>
      <w:r w:rsidR="00AF77DC" w:rsidRPr="00AF77DC">
        <w:rPr>
          <w:b/>
          <w:bCs/>
        </w:rPr>
        <w:t xml:space="preserve"> UE</w:t>
      </w:r>
      <w:r w:rsidRPr="007E3B86">
        <w:rPr>
          <w:b/>
          <w:bCs/>
        </w:rPr>
        <w:t>;</w:t>
      </w:r>
      <w:r>
        <w:rPr>
          <w:b/>
          <w:bCs/>
        </w:rPr>
        <w:t xml:space="preserve"> </w:t>
      </w:r>
      <w:r w:rsidR="00AF77DC">
        <w:rPr>
          <w:b/>
          <w:bCs/>
        </w:rPr>
        <w:t>No s</w:t>
      </w:r>
      <w:r>
        <w:rPr>
          <w:b/>
          <w:bCs/>
        </w:rPr>
        <w:t>pecification</w:t>
      </w:r>
      <w:r w:rsidR="00AF77DC">
        <w:rPr>
          <w:b/>
          <w:bCs/>
        </w:rPr>
        <w:t xml:space="preserve"> impact </w:t>
      </w:r>
      <w:r w:rsidR="002923EB">
        <w:rPr>
          <w:b/>
          <w:bCs/>
        </w:rPr>
        <w:t xml:space="preserve">is </w:t>
      </w:r>
      <w:r w:rsidR="00AF77DC">
        <w:rPr>
          <w:b/>
          <w:bCs/>
        </w:rPr>
        <w:t>foreseen</w:t>
      </w:r>
      <w:r>
        <w:rPr>
          <w:b/>
          <w:bCs/>
        </w:rPr>
        <w:t>;</w:t>
      </w:r>
      <w:bookmarkEnd w:id="63"/>
      <w:bookmarkEnd w:id="64"/>
      <w:bookmarkEnd w:id="65"/>
    </w:p>
    <w:p w14:paraId="7303891E" w14:textId="77777777" w:rsidR="006F558A" w:rsidRPr="006F558A" w:rsidRDefault="006F558A">
      <w:pPr>
        <w:jc w:val="both"/>
        <w:rPr>
          <w:lang w:val="en-GB"/>
        </w:rPr>
      </w:pPr>
    </w:p>
    <w:p w14:paraId="7783EC02"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t>Phase 2-Discussion point 2.3: -</w:t>
      </w:r>
      <w:r>
        <w:rPr>
          <w:rFonts w:ascii="Times New Roman" w:hAnsi="Times New Roman" w:cs="Times New Roman"/>
          <w:b/>
          <w:bCs/>
          <w:sz w:val="20"/>
          <w:szCs w:val="20"/>
        </w:rPr>
        <w:tab/>
        <w:t xml:space="preserve">For measurement related capabilities, </w:t>
      </w:r>
      <w:proofErr w:type="spellStart"/>
      <w:r>
        <w:rPr>
          <w:rFonts w:ascii="Times New Roman" w:hAnsi="Times New Roman" w:cs="Times New Roman"/>
          <w:b/>
          <w:bCs/>
          <w:sz w:val="20"/>
          <w:szCs w:val="20"/>
        </w:rPr>
        <w:t>maxNumberCSI</w:t>
      </w:r>
      <w:proofErr w:type="spellEnd"/>
      <w:r>
        <w:rPr>
          <w:rFonts w:ascii="Times New Roman" w:hAnsi="Times New Roman" w:cs="Times New Roman"/>
          <w:b/>
          <w:bCs/>
          <w:sz w:val="20"/>
          <w:szCs w:val="20"/>
        </w:rPr>
        <w:t xml:space="preserve">-RS-RRM-RS-SINR, the current value range is {n4, n8, n16, n32, n64, n96}; Should the larger values (n64, n96) be applicable to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UEs?</w:t>
      </w:r>
    </w:p>
    <w:tbl>
      <w:tblPr>
        <w:tblStyle w:val="TableGrid"/>
        <w:tblW w:w="0" w:type="auto"/>
        <w:tblInd w:w="118" w:type="dxa"/>
        <w:tblLook w:val="04A0" w:firstRow="1" w:lastRow="0" w:firstColumn="1" w:lastColumn="0" w:noHBand="0" w:noVBand="1"/>
      </w:tblPr>
      <w:tblGrid>
        <w:gridCol w:w="1938"/>
        <w:gridCol w:w="1288"/>
        <w:gridCol w:w="6006"/>
      </w:tblGrid>
      <w:tr w:rsidR="00D40AFC" w14:paraId="09383009" w14:textId="77777777" w:rsidTr="003C1F67">
        <w:tc>
          <w:tcPr>
            <w:tcW w:w="1938" w:type="dxa"/>
            <w:shd w:val="clear" w:color="auto" w:fill="BFBFBF" w:themeFill="background1" w:themeFillShade="BF"/>
          </w:tcPr>
          <w:p w14:paraId="1B01F8AC"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35ADA059" w14:textId="77777777" w:rsidR="00D40AFC" w:rsidRDefault="009648FE">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60ED4335"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1CBC46ED" w14:textId="77777777" w:rsidTr="003C1F67">
        <w:tc>
          <w:tcPr>
            <w:tcW w:w="1938" w:type="dxa"/>
          </w:tcPr>
          <w:p w14:paraId="4B976C56" w14:textId="77777777" w:rsidR="00D40AFC" w:rsidRDefault="009648FE">
            <w:pPr>
              <w:spacing w:after="0"/>
              <w:rPr>
                <w:sz w:val="20"/>
                <w:szCs w:val="20"/>
                <w:lang w:eastAsia="zh-CN"/>
              </w:rPr>
            </w:pPr>
            <w:r>
              <w:rPr>
                <w:sz w:val="20"/>
                <w:szCs w:val="20"/>
                <w:lang w:eastAsia="zh-CN"/>
              </w:rPr>
              <w:t>Intel</w:t>
            </w:r>
          </w:p>
        </w:tc>
        <w:tc>
          <w:tcPr>
            <w:tcW w:w="1288" w:type="dxa"/>
          </w:tcPr>
          <w:p w14:paraId="0B23F962" w14:textId="77777777" w:rsidR="00D40AFC" w:rsidRDefault="009648FE">
            <w:pPr>
              <w:spacing w:after="0"/>
              <w:rPr>
                <w:sz w:val="20"/>
                <w:szCs w:val="20"/>
                <w:lang w:eastAsia="zh-CN"/>
              </w:rPr>
            </w:pPr>
            <w:r>
              <w:rPr>
                <w:sz w:val="20"/>
                <w:szCs w:val="20"/>
                <w:lang w:eastAsia="zh-CN"/>
              </w:rPr>
              <w:t>Yes</w:t>
            </w:r>
          </w:p>
        </w:tc>
        <w:tc>
          <w:tcPr>
            <w:tcW w:w="6006" w:type="dxa"/>
          </w:tcPr>
          <w:p w14:paraId="7E22EBC8" w14:textId="77777777" w:rsidR="00D40AFC" w:rsidRDefault="009648FE">
            <w:pPr>
              <w:spacing w:after="0"/>
              <w:rPr>
                <w:sz w:val="20"/>
                <w:szCs w:val="20"/>
                <w:lang w:eastAsia="zh-CN"/>
              </w:rPr>
            </w:pPr>
            <w:r>
              <w:rPr>
                <w:sz w:val="20"/>
                <w:szCs w:val="20"/>
                <w:lang w:eastAsia="zh-CN"/>
              </w:rPr>
              <w:t xml:space="preserve">Anyway, it is optional feature. If it is complex to some </w:t>
            </w:r>
            <w:proofErr w:type="spellStart"/>
            <w:r>
              <w:rPr>
                <w:sz w:val="20"/>
                <w:szCs w:val="20"/>
                <w:lang w:eastAsia="zh-CN"/>
              </w:rPr>
              <w:t>RedCap</w:t>
            </w:r>
            <w:proofErr w:type="spellEnd"/>
            <w:r>
              <w:rPr>
                <w:sz w:val="20"/>
                <w:szCs w:val="20"/>
                <w:lang w:eastAsia="zh-CN"/>
              </w:rPr>
              <w:t xml:space="preserve"> </w:t>
            </w:r>
            <w:proofErr w:type="spellStart"/>
            <w:r>
              <w:rPr>
                <w:sz w:val="20"/>
                <w:szCs w:val="20"/>
                <w:lang w:eastAsia="zh-CN"/>
              </w:rPr>
              <w:t>Ues</w:t>
            </w:r>
            <w:proofErr w:type="spellEnd"/>
            <w:r>
              <w:rPr>
                <w:sz w:val="20"/>
                <w:szCs w:val="20"/>
                <w:lang w:eastAsia="zh-CN"/>
              </w:rPr>
              <w:t xml:space="preserve">, then those </w:t>
            </w:r>
            <w:proofErr w:type="spellStart"/>
            <w:r>
              <w:rPr>
                <w:sz w:val="20"/>
                <w:szCs w:val="20"/>
                <w:lang w:eastAsia="zh-CN"/>
              </w:rPr>
              <w:t>RedCap</w:t>
            </w:r>
            <w:proofErr w:type="spellEnd"/>
            <w:r>
              <w:rPr>
                <w:sz w:val="20"/>
                <w:szCs w:val="20"/>
                <w:lang w:eastAsia="zh-CN"/>
              </w:rPr>
              <w:t xml:space="preserve"> </w:t>
            </w:r>
            <w:proofErr w:type="spellStart"/>
            <w:r>
              <w:rPr>
                <w:sz w:val="20"/>
                <w:szCs w:val="20"/>
                <w:lang w:eastAsia="zh-CN"/>
              </w:rPr>
              <w:t>Ues</w:t>
            </w:r>
            <w:proofErr w:type="spellEnd"/>
            <w:r>
              <w:rPr>
                <w:sz w:val="20"/>
                <w:szCs w:val="20"/>
                <w:lang w:eastAsia="zh-CN"/>
              </w:rPr>
              <w:t xml:space="preserve"> will not support it. But do not see the reason why we need to forbid the </w:t>
            </w:r>
            <w:proofErr w:type="spellStart"/>
            <w:r>
              <w:rPr>
                <w:sz w:val="20"/>
                <w:szCs w:val="20"/>
                <w:lang w:eastAsia="zh-CN"/>
              </w:rPr>
              <w:t>RedCap</w:t>
            </w:r>
            <w:proofErr w:type="spellEnd"/>
            <w:r>
              <w:rPr>
                <w:sz w:val="20"/>
                <w:szCs w:val="20"/>
                <w:lang w:eastAsia="zh-CN"/>
              </w:rPr>
              <w:t xml:space="preserve"> UE to support this.</w:t>
            </w:r>
          </w:p>
        </w:tc>
      </w:tr>
      <w:tr w:rsidR="00D40AFC" w14:paraId="193FB423" w14:textId="77777777" w:rsidTr="003C1F67">
        <w:tc>
          <w:tcPr>
            <w:tcW w:w="1938" w:type="dxa"/>
          </w:tcPr>
          <w:p w14:paraId="7DF9C1E5" w14:textId="77777777" w:rsidR="00D40AFC" w:rsidRDefault="009648FE">
            <w:pPr>
              <w:spacing w:after="0"/>
              <w:rPr>
                <w:sz w:val="20"/>
                <w:szCs w:val="20"/>
                <w:lang w:eastAsia="ja-JP"/>
              </w:rPr>
            </w:pPr>
            <w:r>
              <w:rPr>
                <w:sz w:val="20"/>
                <w:szCs w:val="20"/>
                <w:lang w:eastAsia="ja-JP"/>
              </w:rPr>
              <w:t xml:space="preserve">ZTE, </w:t>
            </w:r>
            <w:proofErr w:type="spellStart"/>
            <w:r>
              <w:rPr>
                <w:sz w:val="20"/>
                <w:szCs w:val="20"/>
                <w:lang w:eastAsia="ja-JP"/>
              </w:rPr>
              <w:t>Sanechips</w:t>
            </w:r>
            <w:proofErr w:type="spellEnd"/>
          </w:p>
        </w:tc>
        <w:tc>
          <w:tcPr>
            <w:tcW w:w="1288" w:type="dxa"/>
          </w:tcPr>
          <w:p w14:paraId="71905930" w14:textId="77777777" w:rsidR="00D40AFC" w:rsidRDefault="009648FE">
            <w:pPr>
              <w:spacing w:after="0"/>
              <w:rPr>
                <w:sz w:val="20"/>
                <w:szCs w:val="20"/>
                <w:lang w:eastAsia="ja-JP"/>
              </w:rPr>
            </w:pPr>
            <w:r>
              <w:rPr>
                <w:sz w:val="20"/>
                <w:szCs w:val="20"/>
                <w:lang w:eastAsia="ja-JP"/>
              </w:rPr>
              <w:t>No</w:t>
            </w:r>
          </w:p>
        </w:tc>
        <w:tc>
          <w:tcPr>
            <w:tcW w:w="6006" w:type="dxa"/>
          </w:tcPr>
          <w:p w14:paraId="49BA6EF6" w14:textId="77777777" w:rsidR="00D40AFC" w:rsidRDefault="009648FE">
            <w:pPr>
              <w:spacing w:after="0"/>
              <w:rPr>
                <w:sz w:val="20"/>
                <w:szCs w:val="20"/>
                <w:lang w:eastAsia="ja-JP"/>
              </w:rPr>
            </w:pPr>
            <w:r>
              <w:rPr>
                <w:sz w:val="20"/>
                <w:szCs w:val="20"/>
                <w:lang w:eastAsia="ja-JP"/>
              </w:rPr>
              <w:t xml:space="preserve">Thanks for adding this question to Phase 2 discussion. </w:t>
            </w:r>
          </w:p>
          <w:p w14:paraId="103FBC32" w14:textId="77777777" w:rsidR="00D40AFC" w:rsidRDefault="009648FE">
            <w:pPr>
              <w:spacing w:after="0"/>
              <w:rPr>
                <w:sz w:val="20"/>
                <w:szCs w:val="20"/>
                <w:lang w:eastAsia="ja-JP"/>
              </w:rPr>
            </w:pPr>
            <w:r>
              <w:rPr>
                <w:sz w:val="20"/>
                <w:szCs w:val="20"/>
                <w:lang w:eastAsia="ja-JP"/>
              </w:rPr>
              <w:lastRenderedPageBreak/>
              <w:t xml:space="preserve">Please note “CA/DC capabilities” are also optional features, and we preclude them explicitly. </w:t>
            </w:r>
          </w:p>
          <w:p w14:paraId="7823820F" w14:textId="77777777" w:rsidR="00D40AFC" w:rsidRDefault="009648FE">
            <w:pPr>
              <w:spacing w:after="0"/>
              <w:rPr>
                <w:sz w:val="20"/>
                <w:szCs w:val="20"/>
                <w:lang w:eastAsia="ja-JP"/>
              </w:rPr>
            </w:pPr>
            <w:r>
              <w:rPr>
                <w:sz w:val="20"/>
                <w:szCs w:val="20"/>
                <w:lang w:eastAsia="ja-JP"/>
              </w:rPr>
              <w:t xml:space="preserve">We suggest to preclude larger values because we think those may never be supported for </w:t>
            </w:r>
            <w:proofErr w:type="spellStart"/>
            <w:r>
              <w:rPr>
                <w:sz w:val="20"/>
                <w:szCs w:val="20"/>
                <w:lang w:eastAsia="ja-JP"/>
              </w:rPr>
              <w:t>RedCap</w:t>
            </w:r>
            <w:proofErr w:type="spellEnd"/>
            <w:r>
              <w:rPr>
                <w:sz w:val="20"/>
                <w:szCs w:val="20"/>
                <w:lang w:eastAsia="ja-JP"/>
              </w:rPr>
              <w:t xml:space="preserve"> </w:t>
            </w:r>
            <w:proofErr w:type="spellStart"/>
            <w:r>
              <w:rPr>
                <w:sz w:val="20"/>
                <w:szCs w:val="20"/>
                <w:lang w:eastAsia="ja-JP"/>
              </w:rPr>
              <w:t>Ues</w:t>
            </w:r>
            <w:proofErr w:type="spellEnd"/>
            <w:r>
              <w:rPr>
                <w:sz w:val="20"/>
                <w:szCs w:val="20"/>
                <w:lang w:eastAsia="ja-JP"/>
              </w:rPr>
              <w:t xml:space="preserve"> (due to reduced capability), so the values range for </w:t>
            </w:r>
            <w:proofErr w:type="spellStart"/>
            <w:r>
              <w:rPr>
                <w:sz w:val="20"/>
                <w:szCs w:val="20"/>
                <w:lang w:eastAsia="ja-JP"/>
              </w:rPr>
              <w:t>RedCap</w:t>
            </w:r>
            <w:proofErr w:type="spellEnd"/>
            <w:r>
              <w:rPr>
                <w:sz w:val="20"/>
                <w:szCs w:val="20"/>
                <w:lang w:eastAsia="ja-JP"/>
              </w:rPr>
              <w:t xml:space="preserve"> </w:t>
            </w:r>
            <w:proofErr w:type="spellStart"/>
            <w:r>
              <w:rPr>
                <w:sz w:val="20"/>
                <w:szCs w:val="20"/>
                <w:lang w:eastAsia="ja-JP"/>
              </w:rPr>
              <w:t>Ues</w:t>
            </w:r>
            <w:proofErr w:type="spellEnd"/>
            <w:r>
              <w:rPr>
                <w:sz w:val="20"/>
                <w:szCs w:val="20"/>
                <w:lang w:eastAsia="ja-JP"/>
              </w:rPr>
              <w:t xml:space="preserve"> should only include reasonable values. </w:t>
            </w:r>
          </w:p>
          <w:p w14:paraId="054166A0" w14:textId="77777777" w:rsidR="00D40AFC" w:rsidRDefault="009648FE">
            <w:pPr>
              <w:spacing w:after="0"/>
              <w:rPr>
                <w:sz w:val="20"/>
                <w:szCs w:val="20"/>
                <w:lang w:eastAsia="ja-JP"/>
              </w:rPr>
            </w:pPr>
            <w:r>
              <w:rPr>
                <w:sz w:val="20"/>
                <w:szCs w:val="20"/>
                <w:lang w:eastAsia="ja-JP"/>
              </w:rPr>
              <w:t xml:space="preserve">And TR 38.875 has captured following case as one category, so we think it is our responsibility to ensure the value range defined for </w:t>
            </w:r>
            <w:proofErr w:type="spellStart"/>
            <w:r>
              <w:rPr>
                <w:sz w:val="20"/>
                <w:szCs w:val="20"/>
                <w:lang w:eastAsia="ja-JP"/>
              </w:rPr>
              <w:t>RedCap</w:t>
            </w:r>
            <w:proofErr w:type="spellEnd"/>
            <w:r>
              <w:rPr>
                <w:sz w:val="20"/>
                <w:szCs w:val="20"/>
                <w:lang w:eastAsia="ja-JP"/>
              </w:rPr>
              <w:t xml:space="preserve"> is reasonable and feasible. </w:t>
            </w:r>
          </w:p>
          <w:p w14:paraId="390AAE44" w14:textId="77777777" w:rsidR="00D40AFC" w:rsidRDefault="00D40AFC">
            <w:pPr>
              <w:spacing w:after="0"/>
              <w:rPr>
                <w:sz w:val="20"/>
                <w:szCs w:val="20"/>
                <w:lang w:eastAsia="ja-JP"/>
              </w:rPr>
            </w:pPr>
          </w:p>
          <w:p w14:paraId="69CC2BA3" w14:textId="77777777" w:rsidR="00D40AFC" w:rsidRDefault="009648FE">
            <w:pPr>
              <w:pStyle w:val="B1"/>
              <w:numPr>
                <w:ilvl w:val="0"/>
                <w:numId w:val="23"/>
              </w:numPr>
              <w:spacing w:after="0"/>
              <w:rPr>
                <w:sz w:val="20"/>
                <w:lang w:val="en-US"/>
              </w:rPr>
            </w:pPr>
            <w:r>
              <w:rPr>
                <w:sz w:val="20"/>
                <w:highlight w:val="yellow"/>
                <w:lang w:val="en-US"/>
              </w:rPr>
              <w:t xml:space="preserve">For the features that are optional for non-Redcap </w:t>
            </w:r>
            <w:proofErr w:type="spellStart"/>
            <w:r>
              <w:rPr>
                <w:sz w:val="20"/>
                <w:highlight w:val="yellow"/>
                <w:lang w:val="en-US"/>
              </w:rPr>
              <w:t>Ues</w:t>
            </w:r>
            <w:proofErr w:type="spellEnd"/>
            <w:r>
              <w:rPr>
                <w:sz w:val="20"/>
                <w:lang w:val="en-US"/>
              </w:rPr>
              <w:t>:</w:t>
            </w:r>
          </w:p>
          <w:p w14:paraId="58B2EA40" w14:textId="77777777" w:rsidR="00D40AFC" w:rsidRDefault="009648FE">
            <w:pPr>
              <w:pStyle w:val="B2"/>
              <w:spacing w:after="0"/>
              <w:rPr>
                <w:sz w:val="20"/>
              </w:rPr>
            </w:pPr>
            <w:r>
              <w:rPr>
                <w:sz w:val="20"/>
              </w:rPr>
              <w:t>-</w:t>
            </w:r>
            <w:r>
              <w:rPr>
                <w:sz w:val="20"/>
              </w:rPr>
              <w:tab/>
              <w:t>The Redcap UE does not support the feature at all.</w:t>
            </w:r>
          </w:p>
          <w:p w14:paraId="62D17184" w14:textId="77777777" w:rsidR="00D40AFC" w:rsidRDefault="009648FE">
            <w:pPr>
              <w:pStyle w:val="B2"/>
              <w:spacing w:after="0"/>
              <w:rPr>
                <w:sz w:val="20"/>
              </w:rPr>
            </w:pPr>
            <w:r>
              <w:rPr>
                <w:sz w:val="20"/>
              </w:rPr>
              <w:t>-</w:t>
            </w:r>
            <w:r>
              <w:rPr>
                <w:sz w:val="20"/>
              </w:rPr>
              <w:tab/>
            </w:r>
            <w:r>
              <w:rPr>
                <w:sz w:val="20"/>
                <w:highlight w:val="yellow"/>
              </w:rPr>
              <w:t>The Redcap UE supports the feature with a different value;</w:t>
            </w:r>
          </w:p>
          <w:p w14:paraId="17FCADBF" w14:textId="77777777" w:rsidR="00D40AFC" w:rsidRDefault="009648FE">
            <w:pPr>
              <w:pStyle w:val="B2"/>
              <w:spacing w:after="0"/>
              <w:rPr>
                <w:sz w:val="20"/>
              </w:rPr>
            </w:pPr>
            <w:r>
              <w:rPr>
                <w:sz w:val="20"/>
              </w:rPr>
              <w:t>-</w:t>
            </w:r>
            <w:r>
              <w:rPr>
                <w:sz w:val="20"/>
              </w:rPr>
              <w:tab/>
              <w:t>The Redcap UE supports the feature with the same value;</w:t>
            </w:r>
          </w:p>
          <w:p w14:paraId="53A2353A" w14:textId="77777777" w:rsidR="00D40AFC" w:rsidRDefault="009648FE">
            <w:pPr>
              <w:pStyle w:val="B2"/>
              <w:spacing w:after="0"/>
              <w:rPr>
                <w:sz w:val="20"/>
              </w:rPr>
            </w:pPr>
            <w:r>
              <w:rPr>
                <w:sz w:val="20"/>
              </w:rPr>
              <w:t>-</w:t>
            </w:r>
            <w:r>
              <w:rPr>
                <w:sz w:val="20"/>
              </w:rPr>
              <w:tab/>
              <w:t>The Redcap UE mandatorily supports the feature</w:t>
            </w:r>
          </w:p>
          <w:p w14:paraId="10E0DECB" w14:textId="77777777" w:rsidR="00D40AFC" w:rsidRDefault="00D40AFC">
            <w:pPr>
              <w:spacing w:after="0"/>
              <w:rPr>
                <w:sz w:val="20"/>
                <w:szCs w:val="20"/>
                <w:lang w:eastAsia="ja-JP"/>
              </w:rPr>
            </w:pPr>
          </w:p>
          <w:p w14:paraId="1DCFDABB" w14:textId="77777777" w:rsidR="00D40AFC" w:rsidRDefault="009648FE">
            <w:pPr>
              <w:spacing w:after="0"/>
              <w:rPr>
                <w:sz w:val="20"/>
                <w:szCs w:val="20"/>
                <w:lang w:eastAsia="ja-JP"/>
              </w:rPr>
            </w:pPr>
            <w:r>
              <w:rPr>
                <w:sz w:val="20"/>
                <w:szCs w:val="20"/>
                <w:lang w:eastAsia="ja-JP"/>
              </w:rPr>
              <w:t xml:space="preserve">In addition, the proposal also applies to other measurement related capabilities (if CLI is supported for </w:t>
            </w:r>
            <w:proofErr w:type="spellStart"/>
            <w:r>
              <w:rPr>
                <w:sz w:val="20"/>
                <w:szCs w:val="20"/>
                <w:lang w:eastAsia="ja-JP"/>
              </w:rPr>
              <w:t>RedCap</w:t>
            </w:r>
            <w:proofErr w:type="spellEnd"/>
            <w:r>
              <w:rPr>
                <w:sz w:val="20"/>
                <w:szCs w:val="20"/>
                <w:lang w:eastAsia="ja-JP"/>
              </w:rPr>
              <w:t xml:space="preserve"> UE):</w:t>
            </w:r>
          </w:p>
          <w:p w14:paraId="4A06E843" w14:textId="77777777" w:rsidR="00D40AFC" w:rsidRDefault="009648FE">
            <w:pPr>
              <w:pStyle w:val="PL"/>
              <w:ind w:firstLine="390"/>
            </w:pPr>
            <w:r>
              <w:t xml:space="preserve">maxNumberCLI-RSSI-r16                   </w:t>
            </w:r>
            <w:r>
              <w:rPr>
                <w:color w:val="993366"/>
              </w:rPr>
              <w:t>ENUMERATED</w:t>
            </w:r>
            <w:r>
              <w:t xml:space="preserve"> {n8, n16, n32, n64}          </w:t>
            </w:r>
            <w:r>
              <w:rPr>
                <w:color w:val="993366"/>
              </w:rPr>
              <w:t>OPTIONAL</w:t>
            </w:r>
            <w:r>
              <w:t>,</w:t>
            </w:r>
          </w:p>
          <w:p w14:paraId="06093240" w14:textId="77777777" w:rsidR="00D40AFC" w:rsidRDefault="009648FE">
            <w:pPr>
              <w:pStyle w:val="PL"/>
              <w:ind w:firstLine="390"/>
            </w:pPr>
            <w:r>
              <w:t xml:space="preserve">maxNumberCLI-SRS-RSRP-r16               </w:t>
            </w:r>
            <w:r>
              <w:rPr>
                <w:color w:val="993366"/>
              </w:rPr>
              <w:t>ENUMERATED</w:t>
            </w:r>
            <w:r>
              <w:t xml:space="preserve"> {n4, n8, n16, n32}           </w:t>
            </w:r>
            <w:r>
              <w:rPr>
                <w:color w:val="993366"/>
              </w:rPr>
              <w:t>OPTIONAL</w:t>
            </w:r>
            <w:r>
              <w:t>,</w:t>
            </w:r>
          </w:p>
          <w:p w14:paraId="29D987E9" w14:textId="77777777" w:rsidR="00D40AFC" w:rsidRDefault="00D40AFC">
            <w:pPr>
              <w:spacing w:after="0"/>
              <w:rPr>
                <w:sz w:val="20"/>
                <w:szCs w:val="20"/>
                <w:lang w:eastAsia="ja-JP"/>
              </w:rPr>
            </w:pPr>
          </w:p>
        </w:tc>
      </w:tr>
      <w:tr w:rsidR="00D40AFC" w14:paraId="44148540" w14:textId="77777777" w:rsidTr="003C1F67">
        <w:tc>
          <w:tcPr>
            <w:tcW w:w="1938" w:type="dxa"/>
          </w:tcPr>
          <w:p w14:paraId="3BEE68EC" w14:textId="77777777" w:rsidR="00D40AFC" w:rsidRDefault="009648FE">
            <w:pPr>
              <w:spacing w:after="0"/>
              <w:rPr>
                <w:sz w:val="20"/>
                <w:szCs w:val="20"/>
                <w:lang w:eastAsia="ja-JP"/>
              </w:rPr>
            </w:pPr>
            <w:r>
              <w:rPr>
                <w:sz w:val="20"/>
                <w:szCs w:val="20"/>
                <w:lang w:eastAsia="ja-JP"/>
              </w:rPr>
              <w:lastRenderedPageBreak/>
              <w:t>Apple</w:t>
            </w:r>
          </w:p>
        </w:tc>
        <w:tc>
          <w:tcPr>
            <w:tcW w:w="1288" w:type="dxa"/>
          </w:tcPr>
          <w:p w14:paraId="443C0724" w14:textId="77777777" w:rsidR="00D40AFC" w:rsidRDefault="009648FE">
            <w:pPr>
              <w:spacing w:after="0"/>
              <w:rPr>
                <w:sz w:val="20"/>
                <w:szCs w:val="20"/>
                <w:lang w:eastAsia="ja-JP"/>
              </w:rPr>
            </w:pPr>
            <w:r>
              <w:rPr>
                <w:sz w:val="20"/>
                <w:szCs w:val="20"/>
                <w:lang w:eastAsia="ja-JP"/>
              </w:rPr>
              <w:t>Yes</w:t>
            </w:r>
          </w:p>
        </w:tc>
        <w:tc>
          <w:tcPr>
            <w:tcW w:w="6006" w:type="dxa"/>
          </w:tcPr>
          <w:p w14:paraId="4DEACF03" w14:textId="77777777" w:rsidR="00D40AFC" w:rsidRDefault="009648FE">
            <w:pPr>
              <w:spacing w:after="0"/>
              <w:rPr>
                <w:sz w:val="20"/>
                <w:szCs w:val="20"/>
                <w:lang w:eastAsia="zh-CN"/>
              </w:rPr>
            </w:pPr>
            <w:r>
              <w:rPr>
                <w:sz w:val="20"/>
                <w:szCs w:val="20"/>
                <w:lang w:eastAsia="zh-CN"/>
              </w:rPr>
              <w:t>They are optional. We may need RAN1 to confirm as well.</w:t>
            </w:r>
          </w:p>
        </w:tc>
      </w:tr>
      <w:tr w:rsidR="00D40AFC" w14:paraId="6869BAB2" w14:textId="77777777" w:rsidTr="003C1F67">
        <w:tc>
          <w:tcPr>
            <w:tcW w:w="1938" w:type="dxa"/>
          </w:tcPr>
          <w:p w14:paraId="6248B5F3" w14:textId="77777777" w:rsidR="00D40AFC" w:rsidRDefault="009648FE">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1A7912FB" w14:textId="77777777" w:rsidR="00D40AFC" w:rsidRDefault="009648FE">
            <w:pPr>
              <w:spacing w:after="0"/>
              <w:rPr>
                <w:sz w:val="20"/>
                <w:szCs w:val="20"/>
                <w:lang w:eastAsia="ja-JP"/>
              </w:rPr>
            </w:pPr>
            <w:r>
              <w:rPr>
                <w:sz w:val="20"/>
                <w:szCs w:val="20"/>
                <w:lang w:eastAsia="zh-CN"/>
              </w:rPr>
              <w:t>Yes, maybe</w:t>
            </w:r>
          </w:p>
        </w:tc>
        <w:tc>
          <w:tcPr>
            <w:tcW w:w="6006" w:type="dxa"/>
          </w:tcPr>
          <w:p w14:paraId="31D9E9A5" w14:textId="77777777" w:rsidR="00D40AFC" w:rsidRDefault="009648FE">
            <w:pPr>
              <w:spacing w:after="0"/>
              <w:rPr>
                <w:sz w:val="20"/>
                <w:szCs w:val="20"/>
                <w:lang w:eastAsia="zh-CN"/>
              </w:rPr>
            </w:pPr>
            <w:r>
              <w:rPr>
                <w:rFonts w:hint="eastAsia"/>
                <w:sz w:val="20"/>
                <w:szCs w:val="20"/>
                <w:lang w:eastAsia="zh-CN"/>
              </w:rPr>
              <w:t>W</w:t>
            </w:r>
            <w:r>
              <w:rPr>
                <w:sz w:val="20"/>
                <w:szCs w:val="20"/>
                <w:lang w:eastAsia="zh-CN"/>
              </w:rPr>
              <w:t>e are not sure this can be discussed in RAN2.</w:t>
            </w:r>
          </w:p>
          <w:p w14:paraId="0FE53D34" w14:textId="77777777" w:rsidR="00D40AFC" w:rsidRDefault="009648FE">
            <w:pPr>
              <w:spacing w:after="0"/>
              <w:rPr>
                <w:sz w:val="20"/>
                <w:szCs w:val="20"/>
                <w:lang w:eastAsia="zh-CN"/>
              </w:rPr>
            </w:pPr>
            <w:r>
              <w:rPr>
                <w:sz w:val="20"/>
                <w:szCs w:val="20"/>
                <w:lang w:eastAsia="zh-CN"/>
              </w:rPr>
              <w:t>Meanwhile, we also agree with the rapporteur.</w:t>
            </w:r>
          </w:p>
        </w:tc>
      </w:tr>
      <w:tr w:rsidR="00D40AFC" w14:paraId="79C5D1A3" w14:textId="77777777" w:rsidTr="003C1F67">
        <w:tc>
          <w:tcPr>
            <w:tcW w:w="1938" w:type="dxa"/>
          </w:tcPr>
          <w:p w14:paraId="3B2C3174"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PPO</w:t>
            </w:r>
          </w:p>
        </w:tc>
        <w:tc>
          <w:tcPr>
            <w:tcW w:w="1288" w:type="dxa"/>
          </w:tcPr>
          <w:p w14:paraId="29721379" w14:textId="77777777" w:rsidR="00D40AFC" w:rsidRDefault="009648FE">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1861C4C1" w14:textId="77777777" w:rsidR="00D40AFC" w:rsidRDefault="009648FE">
            <w:pPr>
              <w:spacing w:after="0"/>
              <w:rPr>
                <w:sz w:val="20"/>
                <w:szCs w:val="20"/>
                <w:lang w:eastAsia="zh-CN"/>
              </w:rPr>
            </w:pPr>
            <w:r>
              <w:rPr>
                <w:sz w:val="20"/>
                <w:szCs w:val="20"/>
                <w:lang w:eastAsia="zh-CN"/>
              </w:rPr>
              <w:t>The only motivation for removing larger values is to support optional features with different value ranges and to saving signaling overhead. Reusing the same value range for optional features is also acceptable to us.</w:t>
            </w:r>
          </w:p>
        </w:tc>
      </w:tr>
      <w:tr w:rsidR="00D40AFC" w14:paraId="5D01EE61" w14:textId="77777777" w:rsidTr="003C1F67">
        <w:tc>
          <w:tcPr>
            <w:tcW w:w="1938" w:type="dxa"/>
          </w:tcPr>
          <w:p w14:paraId="35085CE4" w14:textId="77777777" w:rsidR="00D40AFC" w:rsidRDefault="009648FE">
            <w:pPr>
              <w:spacing w:after="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288" w:type="dxa"/>
          </w:tcPr>
          <w:p w14:paraId="1CE06847" w14:textId="77777777" w:rsidR="00D40AFC" w:rsidRDefault="00D40AFC">
            <w:pPr>
              <w:spacing w:after="0"/>
              <w:rPr>
                <w:sz w:val="20"/>
                <w:szCs w:val="20"/>
                <w:lang w:eastAsia="zh-CN"/>
              </w:rPr>
            </w:pPr>
          </w:p>
        </w:tc>
        <w:tc>
          <w:tcPr>
            <w:tcW w:w="6006" w:type="dxa"/>
          </w:tcPr>
          <w:p w14:paraId="680D3046" w14:textId="77777777" w:rsidR="00D40AFC" w:rsidRDefault="009648FE">
            <w:pPr>
              <w:spacing w:after="0"/>
              <w:rPr>
                <w:sz w:val="20"/>
                <w:szCs w:val="20"/>
                <w:lang w:eastAsia="zh-CN"/>
              </w:rPr>
            </w:pPr>
            <w:r>
              <w:rPr>
                <w:sz w:val="20"/>
                <w:szCs w:val="20"/>
                <w:lang w:eastAsia="zh-CN"/>
              </w:rPr>
              <w:t>W</w:t>
            </w:r>
            <w:r>
              <w:rPr>
                <w:rFonts w:hint="eastAsia"/>
                <w:sz w:val="20"/>
                <w:szCs w:val="20"/>
                <w:lang w:eastAsia="zh-CN"/>
              </w:rPr>
              <w:t xml:space="preserve">e </w:t>
            </w:r>
            <w:r>
              <w:rPr>
                <w:sz w:val="20"/>
                <w:szCs w:val="20"/>
                <w:lang w:eastAsia="zh-CN"/>
              </w:rPr>
              <w:t xml:space="preserve">may need to leave it to RAN1. </w:t>
            </w:r>
          </w:p>
        </w:tc>
      </w:tr>
      <w:tr w:rsidR="00D40AFC" w14:paraId="4D0BE7A5" w14:textId="77777777" w:rsidTr="003C1F67">
        <w:tc>
          <w:tcPr>
            <w:tcW w:w="1938" w:type="dxa"/>
          </w:tcPr>
          <w:p w14:paraId="2E22F03B" w14:textId="77777777" w:rsidR="00D40AFC" w:rsidRDefault="009648FE">
            <w:pPr>
              <w:spacing w:after="0"/>
              <w:rPr>
                <w:sz w:val="20"/>
                <w:szCs w:val="20"/>
                <w:lang w:eastAsia="zh-CN"/>
              </w:rPr>
            </w:pPr>
            <w:r>
              <w:rPr>
                <w:sz w:val="20"/>
                <w:szCs w:val="20"/>
                <w:lang w:eastAsia="ja-JP"/>
              </w:rPr>
              <w:t>Qualcomm</w:t>
            </w:r>
          </w:p>
        </w:tc>
        <w:tc>
          <w:tcPr>
            <w:tcW w:w="1288" w:type="dxa"/>
          </w:tcPr>
          <w:p w14:paraId="0D66DDFB" w14:textId="77777777" w:rsidR="00D40AFC" w:rsidRDefault="009648FE">
            <w:pPr>
              <w:spacing w:after="0"/>
              <w:rPr>
                <w:sz w:val="20"/>
                <w:szCs w:val="20"/>
                <w:lang w:eastAsia="zh-CN"/>
              </w:rPr>
            </w:pPr>
            <w:r>
              <w:rPr>
                <w:sz w:val="20"/>
                <w:szCs w:val="20"/>
                <w:lang w:eastAsia="ja-JP"/>
              </w:rPr>
              <w:t>-</w:t>
            </w:r>
          </w:p>
        </w:tc>
        <w:tc>
          <w:tcPr>
            <w:tcW w:w="6006" w:type="dxa"/>
          </w:tcPr>
          <w:p w14:paraId="3E5E91CB" w14:textId="77777777" w:rsidR="00D40AFC" w:rsidRDefault="009648FE">
            <w:pPr>
              <w:spacing w:after="0"/>
              <w:rPr>
                <w:sz w:val="20"/>
                <w:szCs w:val="20"/>
                <w:lang w:eastAsia="zh-CN"/>
              </w:rPr>
            </w:pPr>
            <w:r>
              <w:rPr>
                <w:sz w:val="20"/>
                <w:szCs w:val="20"/>
                <w:lang w:eastAsia="ja-JP"/>
              </w:rPr>
              <w:t>It is an optional feature for non-</w:t>
            </w:r>
            <w:proofErr w:type="spellStart"/>
            <w:r>
              <w:rPr>
                <w:sz w:val="20"/>
                <w:szCs w:val="20"/>
                <w:lang w:eastAsia="ja-JP"/>
              </w:rPr>
              <w:t>RedCap</w:t>
            </w:r>
            <w:proofErr w:type="spellEnd"/>
            <w:r>
              <w:rPr>
                <w:sz w:val="20"/>
                <w:szCs w:val="20"/>
                <w:lang w:eastAsia="ja-JP"/>
              </w:rPr>
              <w:t xml:space="preserve"> UEs. It can remain that way for </w:t>
            </w:r>
            <w:proofErr w:type="spellStart"/>
            <w:r>
              <w:rPr>
                <w:sz w:val="20"/>
                <w:szCs w:val="20"/>
                <w:lang w:eastAsia="ja-JP"/>
              </w:rPr>
              <w:t>RedCap</w:t>
            </w:r>
            <w:proofErr w:type="spellEnd"/>
            <w:r>
              <w:rPr>
                <w:sz w:val="20"/>
                <w:szCs w:val="20"/>
                <w:lang w:eastAsia="ja-JP"/>
              </w:rPr>
              <w:t xml:space="preserve"> UEs too</w:t>
            </w:r>
          </w:p>
        </w:tc>
      </w:tr>
      <w:tr w:rsidR="00D40AFC" w14:paraId="3BB4E149" w14:textId="77777777" w:rsidTr="003C1F67">
        <w:tc>
          <w:tcPr>
            <w:tcW w:w="1938" w:type="dxa"/>
          </w:tcPr>
          <w:p w14:paraId="5CC2890B" w14:textId="77777777" w:rsidR="00D40AFC" w:rsidRDefault="009648FE">
            <w:pPr>
              <w:spacing w:after="0"/>
              <w:rPr>
                <w:sz w:val="20"/>
                <w:szCs w:val="20"/>
                <w:lang w:eastAsia="ja-JP"/>
              </w:rPr>
            </w:pPr>
            <w:proofErr w:type="spellStart"/>
            <w:r>
              <w:rPr>
                <w:sz w:val="20"/>
                <w:szCs w:val="20"/>
                <w:lang w:eastAsia="ja-JP"/>
              </w:rPr>
              <w:t>Futurewei</w:t>
            </w:r>
            <w:proofErr w:type="spellEnd"/>
          </w:p>
        </w:tc>
        <w:tc>
          <w:tcPr>
            <w:tcW w:w="1288" w:type="dxa"/>
          </w:tcPr>
          <w:p w14:paraId="2E105E9D" w14:textId="77777777" w:rsidR="00D40AFC" w:rsidRDefault="009648FE">
            <w:pPr>
              <w:spacing w:after="0"/>
              <w:rPr>
                <w:sz w:val="20"/>
                <w:szCs w:val="20"/>
                <w:lang w:eastAsia="ja-JP"/>
              </w:rPr>
            </w:pPr>
            <w:r>
              <w:rPr>
                <w:sz w:val="20"/>
                <w:szCs w:val="20"/>
                <w:lang w:eastAsia="ja-JP"/>
              </w:rPr>
              <w:t>Yes …</w:t>
            </w:r>
          </w:p>
        </w:tc>
        <w:tc>
          <w:tcPr>
            <w:tcW w:w="6006" w:type="dxa"/>
          </w:tcPr>
          <w:p w14:paraId="450A6AED" w14:textId="77777777" w:rsidR="00D40AFC" w:rsidRDefault="009648FE">
            <w:pPr>
              <w:spacing w:after="0"/>
              <w:rPr>
                <w:sz w:val="20"/>
                <w:szCs w:val="20"/>
                <w:lang w:eastAsia="ja-JP"/>
              </w:rPr>
            </w:pPr>
            <w:r>
              <w:rPr>
                <w:sz w:val="20"/>
                <w:szCs w:val="20"/>
                <w:lang w:eastAsia="ja-JP"/>
              </w:rPr>
              <w:t>as long as it is kept optional.</w:t>
            </w:r>
          </w:p>
        </w:tc>
      </w:tr>
      <w:tr w:rsidR="00D40AFC" w14:paraId="1267D648" w14:textId="77777777" w:rsidTr="003C1F67">
        <w:tc>
          <w:tcPr>
            <w:tcW w:w="1938" w:type="dxa"/>
          </w:tcPr>
          <w:p w14:paraId="25338989" w14:textId="77777777" w:rsidR="00D40AFC" w:rsidRDefault="009648FE">
            <w:pPr>
              <w:spacing w:after="0"/>
              <w:rPr>
                <w:sz w:val="20"/>
                <w:szCs w:val="20"/>
                <w:lang w:eastAsia="ja-JP"/>
              </w:rPr>
            </w:pPr>
            <w:r>
              <w:rPr>
                <w:sz w:val="20"/>
                <w:szCs w:val="20"/>
                <w:lang w:eastAsia="ja-JP"/>
              </w:rPr>
              <w:t>Samsung</w:t>
            </w:r>
          </w:p>
        </w:tc>
        <w:tc>
          <w:tcPr>
            <w:tcW w:w="1288" w:type="dxa"/>
          </w:tcPr>
          <w:p w14:paraId="45300258" w14:textId="77777777" w:rsidR="00D40AFC" w:rsidRDefault="009648FE">
            <w:pPr>
              <w:spacing w:after="0"/>
              <w:rPr>
                <w:sz w:val="20"/>
                <w:szCs w:val="20"/>
                <w:lang w:eastAsia="ja-JP"/>
              </w:rPr>
            </w:pPr>
            <w:r>
              <w:rPr>
                <w:sz w:val="20"/>
                <w:szCs w:val="20"/>
                <w:lang w:eastAsia="ja-JP"/>
              </w:rPr>
              <w:t>Yes</w:t>
            </w:r>
          </w:p>
        </w:tc>
        <w:tc>
          <w:tcPr>
            <w:tcW w:w="6006" w:type="dxa"/>
          </w:tcPr>
          <w:p w14:paraId="5DD6BEF0" w14:textId="77777777" w:rsidR="00D40AFC" w:rsidRDefault="009648FE">
            <w:pPr>
              <w:spacing w:after="0"/>
              <w:rPr>
                <w:sz w:val="20"/>
                <w:szCs w:val="20"/>
                <w:lang w:eastAsia="ja-JP"/>
              </w:rPr>
            </w:pPr>
            <w:r>
              <w:rPr>
                <w:sz w:val="20"/>
                <w:szCs w:val="20"/>
                <w:lang w:eastAsia="ja-JP"/>
              </w:rPr>
              <w:t>-</w:t>
            </w:r>
          </w:p>
        </w:tc>
      </w:tr>
      <w:tr w:rsidR="00D40AFC" w14:paraId="38B642B9" w14:textId="77777777" w:rsidTr="003C1F67">
        <w:tc>
          <w:tcPr>
            <w:tcW w:w="1938" w:type="dxa"/>
          </w:tcPr>
          <w:p w14:paraId="34943A82" w14:textId="77777777" w:rsidR="00D40AFC" w:rsidRDefault="009648FE">
            <w:pPr>
              <w:spacing w:after="0"/>
              <w:rPr>
                <w:sz w:val="20"/>
                <w:szCs w:val="20"/>
                <w:lang w:eastAsia="ja-JP"/>
              </w:rPr>
            </w:pPr>
            <w:r>
              <w:rPr>
                <w:rFonts w:hint="eastAsia"/>
                <w:sz w:val="20"/>
                <w:szCs w:val="20"/>
                <w:lang w:eastAsia="zh-CN"/>
              </w:rPr>
              <w:t>Len</w:t>
            </w:r>
            <w:r>
              <w:rPr>
                <w:sz w:val="20"/>
                <w:szCs w:val="20"/>
                <w:lang w:eastAsia="ja-JP"/>
              </w:rPr>
              <w:t>ovo</w:t>
            </w:r>
          </w:p>
        </w:tc>
        <w:tc>
          <w:tcPr>
            <w:tcW w:w="1288" w:type="dxa"/>
          </w:tcPr>
          <w:p w14:paraId="35956977" w14:textId="77777777" w:rsidR="00D40AFC" w:rsidRDefault="009648FE">
            <w:pPr>
              <w:spacing w:after="0"/>
              <w:rPr>
                <w:sz w:val="20"/>
                <w:szCs w:val="20"/>
                <w:lang w:eastAsia="ja-JP"/>
              </w:rPr>
            </w:pPr>
            <w:r>
              <w:rPr>
                <w:rFonts w:hint="eastAsia"/>
                <w:sz w:val="20"/>
                <w:szCs w:val="20"/>
                <w:lang w:eastAsia="zh-CN"/>
              </w:rPr>
              <w:t>-</w:t>
            </w:r>
          </w:p>
        </w:tc>
        <w:tc>
          <w:tcPr>
            <w:tcW w:w="6006" w:type="dxa"/>
          </w:tcPr>
          <w:p w14:paraId="3FFBC4B6" w14:textId="77777777" w:rsidR="00D40AFC" w:rsidRDefault="009648FE">
            <w:pPr>
              <w:spacing w:after="0"/>
              <w:rPr>
                <w:sz w:val="20"/>
                <w:szCs w:val="20"/>
                <w:lang w:eastAsia="ja-JP"/>
              </w:rPr>
            </w:pPr>
            <w:r>
              <w:rPr>
                <w:sz w:val="20"/>
                <w:szCs w:val="20"/>
                <w:lang w:eastAsia="ja-JP"/>
              </w:rPr>
              <w:t>It is better to be confirmed by RAN1.</w:t>
            </w:r>
          </w:p>
        </w:tc>
      </w:tr>
      <w:tr w:rsidR="00D40AFC" w14:paraId="4594EDD9" w14:textId="77777777" w:rsidTr="003C1F67">
        <w:tc>
          <w:tcPr>
            <w:tcW w:w="1938" w:type="dxa"/>
          </w:tcPr>
          <w:p w14:paraId="432A8D6C" w14:textId="77777777" w:rsidR="00D40AFC" w:rsidRDefault="009648FE">
            <w:pPr>
              <w:spacing w:after="0"/>
              <w:rPr>
                <w:sz w:val="20"/>
                <w:szCs w:val="20"/>
                <w:lang w:eastAsia="zh-CN"/>
              </w:rPr>
            </w:pPr>
            <w:r>
              <w:rPr>
                <w:rFonts w:hint="eastAsia"/>
                <w:sz w:val="20"/>
                <w:szCs w:val="20"/>
                <w:lang w:eastAsia="zh-CN"/>
              </w:rPr>
              <w:t>v</w:t>
            </w:r>
            <w:r>
              <w:rPr>
                <w:sz w:val="20"/>
                <w:szCs w:val="20"/>
                <w:lang w:eastAsia="zh-CN"/>
              </w:rPr>
              <w:t>ivo</w:t>
            </w:r>
          </w:p>
        </w:tc>
        <w:tc>
          <w:tcPr>
            <w:tcW w:w="1288" w:type="dxa"/>
          </w:tcPr>
          <w:p w14:paraId="52803662" w14:textId="77777777" w:rsidR="00D40AFC" w:rsidRDefault="009648FE">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1BB338C0" w14:textId="77777777" w:rsidR="00D40AFC" w:rsidRDefault="009648FE">
            <w:pPr>
              <w:spacing w:after="0"/>
              <w:rPr>
                <w:sz w:val="20"/>
                <w:szCs w:val="20"/>
                <w:lang w:eastAsia="zh-CN"/>
              </w:rPr>
            </w:pPr>
            <w:r>
              <w:rPr>
                <w:sz w:val="20"/>
                <w:szCs w:val="20"/>
                <w:lang w:eastAsia="zh-CN"/>
              </w:rPr>
              <w:t xml:space="preserve">I am not sure whether we need to waste time to check every value in every configuration. As mentioned by Intel, it is optional feature. UE could support any value by implementation. </w:t>
            </w:r>
          </w:p>
        </w:tc>
      </w:tr>
      <w:tr w:rsidR="00D40AFC" w14:paraId="6745B3E0" w14:textId="77777777" w:rsidTr="003C1F67">
        <w:tc>
          <w:tcPr>
            <w:tcW w:w="1938" w:type="dxa"/>
          </w:tcPr>
          <w:p w14:paraId="7D757E56" w14:textId="77777777" w:rsidR="00D40AFC" w:rsidRDefault="009648FE">
            <w:pPr>
              <w:spacing w:after="0"/>
              <w:rPr>
                <w:sz w:val="20"/>
                <w:szCs w:val="20"/>
                <w:lang w:eastAsia="zh-CN"/>
              </w:rPr>
            </w:pPr>
            <w:r>
              <w:rPr>
                <w:rFonts w:hint="eastAsia"/>
                <w:sz w:val="20"/>
                <w:szCs w:val="20"/>
                <w:lang w:eastAsia="zh-CN"/>
              </w:rPr>
              <w:t>S</w:t>
            </w:r>
            <w:r>
              <w:rPr>
                <w:sz w:val="20"/>
                <w:szCs w:val="20"/>
                <w:lang w:eastAsia="zh-CN"/>
              </w:rPr>
              <w:t>harp</w:t>
            </w:r>
          </w:p>
        </w:tc>
        <w:tc>
          <w:tcPr>
            <w:tcW w:w="1288" w:type="dxa"/>
          </w:tcPr>
          <w:p w14:paraId="1F7CA7A6" w14:textId="77777777" w:rsidR="00D40AFC" w:rsidRDefault="009648FE">
            <w:pPr>
              <w:spacing w:after="0"/>
              <w:rPr>
                <w:sz w:val="20"/>
                <w:szCs w:val="20"/>
                <w:lang w:eastAsia="zh-CN"/>
              </w:rPr>
            </w:pPr>
            <w:r>
              <w:rPr>
                <w:rFonts w:hint="eastAsia"/>
                <w:sz w:val="20"/>
                <w:szCs w:val="20"/>
                <w:lang w:eastAsia="zh-CN"/>
              </w:rPr>
              <w:t>Y</w:t>
            </w:r>
            <w:r>
              <w:rPr>
                <w:sz w:val="20"/>
                <w:szCs w:val="20"/>
                <w:lang w:eastAsia="zh-CN"/>
              </w:rPr>
              <w:t>es</w:t>
            </w:r>
          </w:p>
        </w:tc>
        <w:tc>
          <w:tcPr>
            <w:tcW w:w="6006" w:type="dxa"/>
          </w:tcPr>
          <w:p w14:paraId="0C384F45" w14:textId="77777777" w:rsidR="00D40AFC" w:rsidRDefault="009648FE">
            <w:pPr>
              <w:spacing w:after="0"/>
              <w:rPr>
                <w:sz w:val="20"/>
                <w:szCs w:val="20"/>
                <w:lang w:eastAsia="zh-CN"/>
              </w:rPr>
            </w:pPr>
            <w:r>
              <w:rPr>
                <w:sz w:val="20"/>
                <w:szCs w:val="20"/>
                <w:lang w:eastAsia="zh-CN"/>
              </w:rPr>
              <w:t>May need to confirm by RAN1</w:t>
            </w:r>
          </w:p>
        </w:tc>
      </w:tr>
      <w:tr w:rsidR="00D40AFC" w14:paraId="275A73A8" w14:textId="77777777" w:rsidTr="003C1F67">
        <w:tc>
          <w:tcPr>
            <w:tcW w:w="1938" w:type="dxa"/>
          </w:tcPr>
          <w:p w14:paraId="78127FD9" w14:textId="77777777" w:rsidR="00D40AFC" w:rsidRDefault="009648FE">
            <w:pPr>
              <w:spacing w:after="0"/>
              <w:rPr>
                <w:sz w:val="20"/>
                <w:szCs w:val="20"/>
                <w:lang w:eastAsia="zh-CN"/>
              </w:rPr>
            </w:pPr>
            <w:r>
              <w:rPr>
                <w:rFonts w:hint="eastAsia"/>
                <w:sz w:val="20"/>
                <w:szCs w:val="20"/>
                <w:lang w:eastAsia="zh-CN"/>
              </w:rPr>
              <w:t>X</w:t>
            </w:r>
            <w:r>
              <w:rPr>
                <w:sz w:val="20"/>
                <w:szCs w:val="20"/>
                <w:lang w:eastAsia="zh-CN"/>
              </w:rPr>
              <w:t>iaomi</w:t>
            </w:r>
          </w:p>
        </w:tc>
        <w:tc>
          <w:tcPr>
            <w:tcW w:w="1288" w:type="dxa"/>
          </w:tcPr>
          <w:p w14:paraId="78BFA21D" w14:textId="77777777" w:rsidR="00D40AFC" w:rsidRDefault="009648FE">
            <w:pPr>
              <w:spacing w:after="0"/>
              <w:rPr>
                <w:sz w:val="20"/>
                <w:szCs w:val="20"/>
                <w:lang w:eastAsia="zh-CN"/>
              </w:rPr>
            </w:pPr>
            <w:r>
              <w:rPr>
                <w:rFonts w:hint="eastAsia"/>
                <w:sz w:val="20"/>
                <w:szCs w:val="20"/>
                <w:lang w:eastAsia="zh-CN"/>
              </w:rPr>
              <w:t>-</w:t>
            </w:r>
          </w:p>
        </w:tc>
        <w:tc>
          <w:tcPr>
            <w:tcW w:w="6006" w:type="dxa"/>
          </w:tcPr>
          <w:p w14:paraId="6ABB1D28" w14:textId="77777777" w:rsidR="00D40AFC" w:rsidRDefault="009648FE">
            <w:pPr>
              <w:spacing w:after="0"/>
              <w:rPr>
                <w:sz w:val="20"/>
                <w:szCs w:val="20"/>
                <w:lang w:eastAsia="zh-CN"/>
              </w:rPr>
            </w:pPr>
            <w:r>
              <w:rPr>
                <w:rFonts w:hint="eastAsia"/>
                <w:sz w:val="20"/>
                <w:szCs w:val="20"/>
                <w:lang w:eastAsia="zh-CN"/>
              </w:rPr>
              <w:t>Need to be</w:t>
            </w:r>
            <w:r>
              <w:rPr>
                <w:sz w:val="20"/>
                <w:szCs w:val="20"/>
                <w:lang w:eastAsia="zh-CN"/>
              </w:rPr>
              <w:t xml:space="preserve"> confirmed with </w:t>
            </w:r>
            <w:r>
              <w:rPr>
                <w:sz w:val="20"/>
                <w:szCs w:val="20"/>
                <w:lang w:eastAsia="ja-JP"/>
              </w:rPr>
              <w:t>RAN1.</w:t>
            </w:r>
          </w:p>
        </w:tc>
      </w:tr>
      <w:tr w:rsidR="00D40AFC" w14:paraId="32F84C4B" w14:textId="77777777" w:rsidTr="003C1F67">
        <w:tc>
          <w:tcPr>
            <w:tcW w:w="1938" w:type="dxa"/>
          </w:tcPr>
          <w:p w14:paraId="5413ABA1" w14:textId="77777777" w:rsidR="00D40AFC" w:rsidRDefault="009648FE">
            <w:pPr>
              <w:spacing w:after="0"/>
              <w:rPr>
                <w:sz w:val="20"/>
                <w:szCs w:val="20"/>
                <w:lang w:eastAsia="zh-CN"/>
              </w:rPr>
            </w:pPr>
            <w:r>
              <w:rPr>
                <w:rFonts w:hint="eastAsia"/>
                <w:sz w:val="20"/>
                <w:szCs w:val="20"/>
                <w:lang w:eastAsia="zh-CN"/>
              </w:rPr>
              <w:t>CATT</w:t>
            </w:r>
          </w:p>
        </w:tc>
        <w:tc>
          <w:tcPr>
            <w:tcW w:w="1288" w:type="dxa"/>
          </w:tcPr>
          <w:p w14:paraId="11AC10CA" w14:textId="77777777" w:rsidR="00D40AFC" w:rsidRDefault="009648FE">
            <w:pPr>
              <w:spacing w:after="0"/>
              <w:rPr>
                <w:sz w:val="20"/>
                <w:szCs w:val="20"/>
                <w:lang w:eastAsia="zh-CN"/>
              </w:rPr>
            </w:pPr>
            <w:r>
              <w:rPr>
                <w:rFonts w:hint="eastAsia"/>
                <w:sz w:val="20"/>
                <w:szCs w:val="20"/>
                <w:lang w:eastAsia="zh-CN"/>
              </w:rPr>
              <w:t>Yes</w:t>
            </w:r>
          </w:p>
        </w:tc>
        <w:tc>
          <w:tcPr>
            <w:tcW w:w="6006" w:type="dxa"/>
          </w:tcPr>
          <w:p w14:paraId="110CCBEF" w14:textId="77777777" w:rsidR="00D40AFC" w:rsidRDefault="00D40AFC">
            <w:pPr>
              <w:spacing w:after="0"/>
              <w:rPr>
                <w:sz w:val="20"/>
                <w:szCs w:val="20"/>
                <w:lang w:eastAsia="zh-CN"/>
              </w:rPr>
            </w:pPr>
          </w:p>
        </w:tc>
      </w:tr>
      <w:tr w:rsidR="00D40AFC" w14:paraId="039F0FB7" w14:textId="77777777" w:rsidTr="003C1F67">
        <w:tc>
          <w:tcPr>
            <w:tcW w:w="1938" w:type="dxa"/>
          </w:tcPr>
          <w:p w14:paraId="7A93A31F" w14:textId="77777777" w:rsidR="00D40AFC" w:rsidRDefault="009648FE">
            <w:pPr>
              <w:spacing w:after="0"/>
              <w:rPr>
                <w:sz w:val="20"/>
                <w:szCs w:val="20"/>
                <w:lang w:eastAsia="zh-CN"/>
              </w:rPr>
            </w:pPr>
            <w:r>
              <w:rPr>
                <w:sz w:val="20"/>
                <w:szCs w:val="20"/>
                <w:lang w:eastAsia="zh-CN"/>
              </w:rPr>
              <w:t>Ericsson</w:t>
            </w:r>
          </w:p>
        </w:tc>
        <w:tc>
          <w:tcPr>
            <w:tcW w:w="1288" w:type="dxa"/>
          </w:tcPr>
          <w:p w14:paraId="0CE5E037" w14:textId="77777777" w:rsidR="00D40AFC" w:rsidRDefault="009648FE">
            <w:pPr>
              <w:spacing w:after="0"/>
              <w:rPr>
                <w:sz w:val="20"/>
                <w:szCs w:val="20"/>
                <w:lang w:eastAsia="zh-CN"/>
              </w:rPr>
            </w:pPr>
            <w:r>
              <w:rPr>
                <w:sz w:val="20"/>
                <w:szCs w:val="20"/>
                <w:lang w:eastAsia="zh-CN"/>
              </w:rPr>
              <w:t>Yes</w:t>
            </w:r>
          </w:p>
        </w:tc>
        <w:tc>
          <w:tcPr>
            <w:tcW w:w="6006" w:type="dxa"/>
          </w:tcPr>
          <w:p w14:paraId="69D74C82" w14:textId="77777777" w:rsidR="00D40AFC" w:rsidRDefault="009648FE">
            <w:pPr>
              <w:spacing w:after="0"/>
              <w:rPr>
                <w:sz w:val="20"/>
                <w:szCs w:val="20"/>
                <w:lang w:eastAsia="zh-CN"/>
              </w:rPr>
            </w:pPr>
            <w:r>
              <w:rPr>
                <w:sz w:val="20"/>
                <w:szCs w:val="20"/>
                <w:lang w:eastAsia="zh-CN"/>
              </w:rPr>
              <w:t xml:space="preserve">Agree with Intel. </w:t>
            </w:r>
          </w:p>
        </w:tc>
      </w:tr>
      <w:tr w:rsidR="00D40AFC" w14:paraId="61AD0A7F" w14:textId="77777777" w:rsidTr="003C1F67">
        <w:tc>
          <w:tcPr>
            <w:tcW w:w="1938" w:type="dxa"/>
          </w:tcPr>
          <w:p w14:paraId="082A95F5" w14:textId="77777777" w:rsidR="00D40AFC" w:rsidRDefault="009648FE">
            <w:pPr>
              <w:spacing w:after="0"/>
              <w:rPr>
                <w:sz w:val="20"/>
                <w:szCs w:val="20"/>
                <w:lang w:eastAsia="zh-CN"/>
              </w:rPr>
            </w:pPr>
            <w:r>
              <w:rPr>
                <w:sz w:val="20"/>
                <w:szCs w:val="20"/>
                <w:lang w:eastAsia="zh-CN"/>
              </w:rPr>
              <w:t>Sequans</w:t>
            </w:r>
          </w:p>
        </w:tc>
        <w:tc>
          <w:tcPr>
            <w:tcW w:w="1288" w:type="dxa"/>
          </w:tcPr>
          <w:p w14:paraId="64C78D80" w14:textId="77777777" w:rsidR="00D40AFC" w:rsidRDefault="009648FE">
            <w:pPr>
              <w:spacing w:after="0"/>
              <w:rPr>
                <w:sz w:val="20"/>
                <w:szCs w:val="20"/>
                <w:lang w:eastAsia="zh-CN"/>
              </w:rPr>
            </w:pPr>
            <w:r>
              <w:rPr>
                <w:sz w:val="20"/>
                <w:szCs w:val="20"/>
                <w:lang w:eastAsia="zh-CN"/>
              </w:rPr>
              <w:t>Yes</w:t>
            </w:r>
          </w:p>
        </w:tc>
        <w:tc>
          <w:tcPr>
            <w:tcW w:w="6006" w:type="dxa"/>
          </w:tcPr>
          <w:p w14:paraId="568C5BDD" w14:textId="77777777" w:rsidR="00D40AFC" w:rsidRDefault="009648FE">
            <w:pPr>
              <w:spacing w:after="0"/>
              <w:rPr>
                <w:sz w:val="20"/>
                <w:szCs w:val="20"/>
                <w:lang w:eastAsia="zh-CN"/>
              </w:rPr>
            </w:pPr>
            <w:r>
              <w:rPr>
                <w:sz w:val="20"/>
                <w:szCs w:val="20"/>
                <w:lang w:eastAsia="zh-CN"/>
              </w:rPr>
              <w:t xml:space="preserve">Don’t really see the need to limit, </w:t>
            </w:r>
          </w:p>
        </w:tc>
      </w:tr>
      <w:tr w:rsidR="00D40AFC" w14:paraId="1ABADB6E" w14:textId="77777777" w:rsidTr="003C1F67">
        <w:tc>
          <w:tcPr>
            <w:tcW w:w="1938" w:type="dxa"/>
          </w:tcPr>
          <w:p w14:paraId="4678827A" w14:textId="77777777" w:rsidR="00D40AFC" w:rsidRDefault="009648FE">
            <w:pPr>
              <w:spacing w:after="0"/>
              <w:rPr>
                <w:sz w:val="20"/>
                <w:szCs w:val="20"/>
                <w:lang w:eastAsia="zh-CN"/>
              </w:rPr>
            </w:pPr>
            <w:proofErr w:type="spellStart"/>
            <w:r>
              <w:rPr>
                <w:rFonts w:hint="eastAsia"/>
                <w:sz w:val="20"/>
                <w:szCs w:val="20"/>
                <w:lang w:eastAsia="zh-CN"/>
              </w:rPr>
              <w:t>ChinaTelecom</w:t>
            </w:r>
            <w:proofErr w:type="spellEnd"/>
          </w:p>
        </w:tc>
        <w:tc>
          <w:tcPr>
            <w:tcW w:w="1288" w:type="dxa"/>
          </w:tcPr>
          <w:p w14:paraId="18326215" w14:textId="77777777" w:rsidR="00D40AFC" w:rsidRDefault="009648FE">
            <w:pPr>
              <w:spacing w:after="0"/>
              <w:rPr>
                <w:sz w:val="20"/>
                <w:szCs w:val="20"/>
                <w:lang w:eastAsia="zh-CN"/>
              </w:rPr>
            </w:pPr>
            <w:r>
              <w:rPr>
                <w:rFonts w:hint="eastAsia"/>
                <w:sz w:val="20"/>
                <w:szCs w:val="20"/>
                <w:lang w:eastAsia="zh-CN"/>
              </w:rPr>
              <w:t>Yes</w:t>
            </w:r>
          </w:p>
        </w:tc>
        <w:tc>
          <w:tcPr>
            <w:tcW w:w="6006" w:type="dxa"/>
          </w:tcPr>
          <w:p w14:paraId="5FE97859" w14:textId="77777777" w:rsidR="00D40AFC" w:rsidRDefault="009648FE">
            <w:pPr>
              <w:spacing w:after="0"/>
              <w:rPr>
                <w:sz w:val="20"/>
                <w:szCs w:val="20"/>
                <w:lang w:eastAsia="zh-CN"/>
              </w:rPr>
            </w:pPr>
            <w:r>
              <w:rPr>
                <w:sz w:val="20"/>
                <w:szCs w:val="20"/>
                <w:lang w:eastAsia="zh-CN"/>
              </w:rPr>
              <w:t xml:space="preserve">Agree with </w:t>
            </w:r>
            <w:r>
              <w:rPr>
                <w:rFonts w:hint="eastAsia"/>
                <w:sz w:val="20"/>
                <w:szCs w:val="20"/>
                <w:lang w:eastAsia="zh-CN"/>
              </w:rPr>
              <w:t>Vivo</w:t>
            </w:r>
            <w:r>
              <w:rPr>
                <w:sz w:val="20"/>
                <w:szCs w:val="20"/>
                <w:lang w:eastAsia="zh-CN"/>
              </w:rPr>
              <w:t xml:space="preserve">. </w:t>
            </w:r>
          </w:p>
        </w:tc>
      </w:tr>
      <w:tr w:rsidR="004C1564" w14:paraId="41B6B1D9" w14:textId="77777777" w:rsidTr="003C1F67">
        <w:tc>
          <w:tcPr>
            <w:tcW w:w="1938" w:type="dxa"/>
          </w:tcPr>
          <w:p w14:paraId="6428F16E" w14:textId="18D1A395" w:rsidR="004C1564" w:rsidRPr="004C1564" w:rsidRDefault="004C1564">
            <w:pPr>
              <w:spacing w:after="0"/>
              <w:rPr>
                <w:rFonts w:eastAsia="Malgun Gothic"/>
                <w:sz w:val="20"/>
                <w:szCs w:val="20"/>
                <w:lang w:eastAsia="ko-KR"/>
              </w:rPr>
            </w:pPr>
            <w:r>
              <w:rPr>
                <w:rFonts w:eastAsia="Malgun Gothic" w:hint="eastAsia"/>
                <w:sz w:val="20"/>
                <w:szCs w:val="20"/>
                <w:lang w:eastAsia="ko-KR"/>
              </w:rPr>
              <w:t>LGE</w:t>
            </w:r>
          </w:p>
        </w:tc>
        <w:tc>
          <w:tcPr>
            <w:tcW w:w="1288" w:type="dxa"/>
          </w:tcPr>
          <w:p w14:paraId="11C2E37A" w14:textId="3D7D4520" w:rsidR="004C1564" w:rsidRPr="004C1564" w:rsidRDefault="004C1564">
            <w:pPr>
              <w:spacing w:after="0"/>
              <w:rPr>
                <w:rFonts w:eastAsia="Malgun Gothic"/>
                <w:sz w:val="20"/>
                <w:szCs w:val="20"/>
                <w:lang w:eastAsia="ko-KR"/>
              </w:rPr>
            </w:pPr>
            <w:r>
              <w:rPr>
                <w:rFonts w:eastAsia="Malgun Gothic" w:hint="eastAsia"/>
                <w:sz w:val="20"/>
                <w:szCs w:val="20"/>
                <w:lang w:eastAsia="ko-KR"/>
              </w:rPr>
              <w:t>Yes</w:t>
            </w:r>
          </w:p>
        </w:tc>
        <w:tc>
          <w:tcPr>
            <w:tcW w:w="6006" w:type="dxa"/>
          </w:tcPr>
          <w:p w14:paraId="7C9D82FA" w14:textId="09D1A6BC" w:rsidR="004C1564" w:rsidRPr="004C1564" w:rsidRDefault="004C1564">
            <w:pPr>
              <w:spacing w:after="0"/>
              <w:rPr>
                <w:rFonts w:eastAsia="Malgun Gothic"/>
                <w:sz w:val="20"/>
                <w:szCs w:val="20"/>
                <w:lang w:eastAsia="ko-KR"/>
              </w:rPr>
            </w:pPr>
            <w:r>
              <w:rPr>
                <w:rFonts w:eastAsia="Malgun Gothic" w:hint="eastAsia"/>
                <w:sz w:val="20"/>
                <w:szCs w:val="20"/>
                <w:lang w:eastAsia="ko-KR"/>
              </w:rPr>
              <w:t>Agree with Intel</w:t>
            </w:r>
          </w:p>
        </w:tc>
      </w:tr>
      <w:tr w:rsidR="003C1F67" w14:paraId="1407708F" w14:textId="77777777" w:rsidTr="003C1F67">
        <w:tc>
          <w:tcPr>
            <w:tcW w:w="1938" w:type="dxa"/>
          </w:tcPr>
          <w:p w14:paraId="18753335" w14:textId="77777777" w:rsidR="003C1F67" w:rsidRDefault="003C1F67" w:rsidP="00F65A86">
            <w:pPr>
              <w:spacing w:after="0"/>
              <w:rPr>
                <w:sz w:val="20"/>
                <w:szCs w:val="20"/>
                <w:lang w:eastAsia="zh-CN"/>
              </w:rPr>
            </w:pPr>
            <w:r>
              <w:rPr>
                <w:sz w:val="20"/>
                <w:szCs w:val="20"/>
                <w:lang w:eastAsia="zh-CN"/>
              </w:rPr>
              <w:t>MediaTek</w:t>
            </w:r>
          </w:p>
        </w:tc>
        <w:tc>
          <w:tcPr>
            <w:tcW w:w="1288" w:type="dxa"/>
          </w:tcPr>
          <w:p w14:paraId="633A25A9" w14:textId="77777777" w:rsidR="003C1F67" w:rsidRDefault="003C1F67" w:rsidP="00F65A86">
            <w:pPr>
              <w:spacing w:after="0"/>
              <w:rPr>
                <w:sz w:val="20"/>
                <w:szCs w:val="20"/>
                <w:lang w:eastAsia="zh-CN"/>
              </w:rPr>
            </w:pPr>
            <w:r>
              <w:rPr>
                <w:sz w:val="20"/>
                <w:szCs w:val="20"/>
                <w:lang w:eastAsia="zh-CN"/>
              </w:rPr>
              <w:t>Yes</w:t>
            </w:r>
          </w:p>
        </w:tc>
        <w:tc>
          <w:tcPr>
            <w:tcW w:w="6006" w:type="dxa"/>
          </w:tcPr>
          <w:p w14:paraId="48C3A115" w14:textId="77777777" w:rsidR="003C1F67" w:rsidRDefault="003C1F67" w:rsidP="00F65A86">
            <w:pPr>
              <w:spacing w:after="0"/>
              <w:rPr>
                <w:sz w:val="20"/>
                <w:szCs w:val="20"/>
                <w:lang w:eastAsia="zh-CN"/>
              </w:rPr>
            </w:pPr>
            <w:r>
              <w:rPr>
                <w:sz w:val="20"/>
                <w:szCs w:val="20"/>
                <w:lang w:eastAsia="zh-CN"/>
              </w:rPr>
              <w:t>Any change to this should be left to RAN1</w:t>
            </w:r>
          </w:p>
        </w:tc>
      </w:tr>
      <w:tr w:rsidR="003C1F67" w14:paraId="6AA530BC" w14:textId="77777777" w:rsidTr="003C1F67">
        <w:tc>
          <w:tcPr>
            <w:tcW w:w="1938" w:type="dxa"/>
          </w:tcPr>
          <w:p w14:paraId="7C75CDD3" w14:textId="77777777" w:rsidR="003C1F67" w:rsidRDefault="003C1F67" w:rsidP="00F65A86">
            <w:pPr>
              <w:spacing w:after="0"/>
              <w:rPr>
                <w:sz w:val="20"/>
                <w:szCs w:val="20"/>
                <w:lang w:eastAsia="zh-CN"/>
              </w:rPr>
            </w:pPr>
          </w:p>
        </w:tc>
        <w:tc>
          <w:tcPr>
            <w:tcW w:w="1288" w:type="dxa"/>
          </w:tcPr>
          <w:p w14:paraId="4E661A7A" w14:textId="77777777" w:rsidR="003C1F67" w:rsidRDefault="003C1F67" w:rsidP="00F65A86">
            <w:pPr>
              <w:spacing w:after="0"/>
              <w:rPr>
                <w:sz w:val="20"/>
                <w:szCs w:val="20"/>
                <w:lang w:eastAsia="zh-CN"/>
              </w:rPr>
            </w:pPr>
          </w:p>
        </w:tc>
        <w:tc>
          <w:tcPr>
            <w:tcW w:w="6006" w:type="dxa"/>
          </w:tcPr>
          <w:p w14:paraId="3E1299DB" w14:textId="77777777" w:rsidR="003C1F67" w:rsidRDefault="003C1F67" w:rsidP="00F65A86">
            <w:pPr>
              <w:spacing w:after="0"/>
              <w:rPr>
                <w:sz w:val="20"/>
                <w:szCs w:val="20"/>
                <w:lang w:eastAsia="zh-CN"/>
              </w:rPr>
            </w:pPr>
          </w:p>
        </w:tc>
      </w:tr>
    </w:tbl>
    <w:p w14:paraId="0D80D06C" w14:textId="738171D9" w:rsidR="00D40AFC" w:rsidRDefault="00D40AFC">
      <w:pPr>
        <w:rPr>
          <w:rFonts w:ascii="Times New Roman" w:hAnsi="Times New Roman" w:cs="Times New Roman"/>
          <w:b/>
          <w:bCs/>
        </w:rPr>
      </w:pPr>
    </w:p>
    <w:p w14:paraId="0CDD4F50" w14:textId="77777777" w:rsidR="002923EB" w:rsidRDefault="002923EB" w:rsidP="002923EB">
      <w:pPr>
        <w:rPr>
          <w:rFonts w:ascii="Times New Roman" w:hAnsi="Times New Roman" w:cs="Times New Roman"/>
          <w:b/>
          <w:bCs/>
          <w:sz w:val="20"/>
          <w:szCs w:val="20"/>
        </w:rPr>
      </w:pPr>
      <w:r>
        <w:rPr>
          <w:rFonts w:ascii="Times New Roman" w:hAnsi="Times New Roman" w:cs="Times New Roman"/>
          <w:b/>
          <w:bCs/>
          <w:sz w:val="20"/>
          <w:szCs w:val="20"/>
        </w:rPr>
        <w:t>Summary on the Phase 2-Discussion point 2.3: -</w:t>
      </w:r>
      <w:r>
        <w:rPr>
          <w:rFonts w:ascii="Times New Roman" w:hAnsi="Times New Roman" w:cs="Times New Roman"/>
          <w:b/>
          <w:bCs/>
          <w:sz w:val="20"/>
          <w:szCs w:val="20"/>
        </w:rPr>
        <w:tab/>
        <w:t xml:space="preserve">For measurement related capabilities, </w:t>
      </w:r>
      <w:proofErr w:type="spellStart"/>
      <w:r>
        <w:rPr>
          <w:rFonts w:ascii="Times New Roman" w:hAnsi="Times New Roman" w:cs="Times New Roman"/>
          <w:b/>
          <w:bCs/>
          <w:sz w:val="20"/>
          <w:szCs w:val="20"/>
        </w:rPr>
        <w:t>maxNumberCSI</w:t>
      </w:r>
      <w:proofErr w:type="spellEnd"/>
      <w:r>
        <w:rPr>
          <w:rFonts w:ascii="Times New Roman" w:hAnsi="Times New Roman" w:cs="Times New Roman"/>
          <w:b/>
          <w:bCs/>
          <w:sz w:val="20"/>
          <w:szCs w:val="20"/>
        </w:rPr>
        <w:t xml:space="preserve">-RS-RRM-RS-SINR, the current value range is {n4, n8, n16, n32, n64, n96}; Should the larger values (n64, n96) be applicable to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UEs?</w:t>
      </w:r>
    </w:p>
    <w:p w14:paraId="518E689A" w14:textId="77777777" w:rsidR="002923EB" w:rsidRPr="00D56E3B" w:rsidRDefault="002923EB">
      <w:pPr>
        <w:tabs>
          <w:tab w:val="left" w:pos="1327"/>
        </w:tabs>
        <w:spacing w:after="60"/>
        <w:jc w:val="both"/>
        <w:rPr>
          <w:rFonts w:ascii="Times New Roman" w:hAnsi="Times New Roman" w:cs="Times New Roman"/>
          <w:sz w:val="20"/>
          <w:szCs w:val="20"/>
        </w:rPr>
      </w:pPr>
      <w:r w:rsidRPr="00D56E3B">
        <w:rPr>
          <w:rFonts w:ascii="Times New Roman" w:hAnsi="Times New Roman" w:cs="Times New Roman"/>
          <w:sz w:val="20"/>
          <w:szCs w:val="20"/>
        </w:rPr>
        <w:lastRenderedPageBreak/>
        <w:t>21 companies provided inputs to this discussion point.</w:t>
      </w:r>
    </w:p>
    <w:p w14:paraId="4C32B810" w14:textId="0B06FECB" w:rsidR="002923EB" w:rsidRPr="003707DF" w:rsidRDefault="002923EB" w:rsidP="00D56E3B">
      <w:pPr>
        <w:pStyle w:val="ListParagraph"/>
        <w:numPr>
          <w:ilvl w:val="0"/>
          <w:numId w:val="30"/>
        </w:numPr>
        <w:tabs>
          <w:tab w:val="left" w:pos="1327"/>
        </w:tabs>
        <w:spacing w:after="60"/>
        <w:jc w:val="both"/>
        <w:rPr>
          <w:lang w:val="en-GB"/>
        </w:rPr>
      </w:pPr>
      <w:r w:rsidRPr="00FB0DAC">
        <w:rPr>
          <w:lang w:val="en-GB"/>
        </w:rPr>
        <w:t xml:space="preserve">measurement related capabilities are applicable for </w:t>
      </w:r>
      <w:proofErr w:type="spellStart"/>
      <w:r w:rsidRPr="00FB0DAC">
        <w:rPr>
          <w:lang w:val="en-GB"/>
        </w:rPr>
        <w:t>RedCap</w:t>
      </w:r>
      <w:proofErr w:type="spellEnd"/>
      <w:r w:rsidRPr="00FB0DAC">
        <w:rPr>
          <w:lang w:val="en-GB"/>
        </w:rPr>
        <w:t xml:space="preserve"> UE is supported by 15 companies (</w:t>
      </w:r>
      <w:r w:rsidRPr="003707DF">
        <w:rPr>
          <w:lang w:val="en-GB"/>
        </w:rPr>
        <w:t xml:space="preserve">Intel, Apple, Huawei, OPPO,  Qualcomm, </w:t>
      </w:r>
      <w:proofErr w:type="spellStart"/>
      <w:r w:rsidRPr="003707DF">
        <w:rPr>
          <w:lang w:val="en-GB"/>
        </w:rPr>
        <w:t>Futurewei</w:t>
      </w:r>
      <w:proofErr w:type="spellEnd"/>
      <w:r w:rsidRPr="003707DF">
        <w:rPr>
          <w:lang w:val="en-GB"/>
        </w:rPr>
        <w:t>, Samsung, vivo, Sharp, CATT, Ericsson, Sequans, China Telecom, LGE, MediaTek )</w:t>
      </w:r>
    </w:p>
    <w:p w14:paraId="2A849E7A" w14:textId="6FA03C80" w:rsidR="002923EB" w:rsidRPr="003422B7" w:rsidRDefault="002923EB" w:rsidP="00D56E3B">
      <w:pPr>
        <w:pStyle w:val="ListParagraph"/>
        <w:numPr>
          <w:ilvl w:val="0"/>
          <w:numId w:val="30"/>
        </w:numPr>
        <w:tabs>
          <w:tab w:val="left" w:pos="1327"/>
        </w:tabs>
        <w:spacing w:after="60"/>
        <w:jc w:val="both"/>
        <w:rPr>
          <w:lang w:val="en-GB"/>
        </w:rPr>
      </w:pPr>
      <w:r w:rsidRPr="003707DF">
        <w:rPr>
          <w:lang w:val="en-GB"/>
        </w:rPr>
        <w:t>7 companies think</w:t>
      </w:r>
      <w:r w:rsidR="003707DF">
        <w:rPr>
          <w:lang w:val="en-GB"/>
        </w:rPr>
        <w:t xml:space="preserve"> that i</w:t>
      </w:r>
      <w:r w:rsidRPr="003422B7">
        <w:rPr>
          <w:lang w:val="en-GB"/>
        </w:rPr>
        <w:t xml:space="preserve">t should be discussed in RAN1 (Apple, Huawei, </w:t>
      </w:r>
      <w:proofErr w:type="spellStart"/>
      <w:r w:rsidRPr="003422B7">
        <w:rPr>
          <w:lang w:val="en-GB"/>
        </w:rPr>
        <w:t>Spreadtrum</w:t>
      </w:r>
      <w:proofErr w:type="spellEnd"/>
      <w:r w:rsidRPr="003422B7">
        <w:rPr>
          <w:lang w:val="en-GB"/>
        </w:rPr>
        <w:t>, Lenovo, Sharp, Xiaomi, MediaTek)</w:t>
      </w:r>
    </w:p>
    <w:p w14:paraId="6BE85568" w14:textId="713DEC63" w:rsidR="002923EB" w:rsidRPr="003422B7" w:rsidRDefault="002923EB" w:rsidP="00D56E3B">
      <w:pPr>
        <w:pStyle w:val="ListParagraph"/>
        <w:numPr>
          <w:ilvl w:val="0"/>
          <w:numId w:val="30"/>
        </w:numPr>
        <w:tabs>
          <w:tab w:val="left" w:pos="1327"/>
        </w:tabs>
        <w:spacing w:after="60"/>
        <w:jc w:val="both"/>
        <w:rPr>
          <w:lang w:val="en-GB"/>
        </w:rPr>
      </w:pPr>
      <w:r w:rsidRPr="003422B7">
        <w:rPr>
          <w:lang w:val="en-GB"/>
        </w:rPr>
        <w:t>1 company would like to reduce the large value (ZTE)</w:t>
      </w:r>
    </w:p>
    <w:p w14:paraId="706A5E0C" w14:textId="384F4A3D" w:rsidR="002923EB" w:rsidRDefault="002923EB" w:rsidP="002923EB">
      <w:pPr>
        <w:jc w:val="both"/>
        <w:rPr>
          <w:rFonts w:ascii="Times New Roman" w:hAnsi="Times New Roman" w:cs="Times New Roman"/>
          <w:b/>
          <w:bCs/>
          <w:sz w:val="20"/>
          <w:szCs w:val="20"/>
          <w:u w:val="single"/>
          <w:lang w:val="en-GB"/>
        </w:rPr>
      </w:pPr>
    </w:p>
    <w:p w14:paraId="435D74B1" w14:textId="2E2A6254" w:rsidR="002923EB" w:rsidRDefault="002923EB" w:rsidP="002923EB">
      <w:pPr>
        <w:jc w:val="both"/>
        <w:rPr>
          <w:rFonts w:ascii="Times New Roman" w:hAnsi="Times New Roman" w:cs="Times New Roman"/>
          <w:sz w:val="20"/>
          <w:szCs w:val="20"/>
        </w:rPr>
      </w:pPr>
      <w:r>
        <w:rPr>
          <w:rFonts w:ascii="Times New Roman" w:hAnsi="Times New Roman" w:cs="Times New Roman"/>
          <w:b/>
          <w:bCs/>
          <w:sz w:val="20"/>
          <w:szCs w:val="20"/>
          <w:u w:val="single"/>
          <w:lang w:val="en-GB"/>
        </w:rPr>
        <w:t>Rapporteur</w:t>
      </w:r>
      <w:r>
        <w:rPr>
          <w:rFonts w:ascii="Times New Roman" w:hAnsi="Times New Roman" w:cs="Times New Roman"/>
          <w:sz w:val="20"/>
          <w:szCs w:val="20"/>
          <w:lang w:val="en-GB"/>
        </w:rPr>
        <w:t xml:space="preserve">: There is clear majority on this 15/21. </w:t>
      </w:r>
      <w:r w:rsidR="00E7742B">
        <w:rPr>
          <w:rFonts w:ascii="Times New Roman" w:hAnsi="Times New Roman" w:cs="Times New Roman"/>
          <w:sz w:val="20"/>
          <w:szCs w:val="20"/>
          <w:lang w:val="en-GB"/>
        </w:rPr>
        <w:t xml:space="preserve">Only 1 company proposed the change in RAN2. </w:t>
      </w:r>
      <w:r>
        <w:rPr>
          <w:rFonts w:ascii="Times New Roman" w:hAnsi="Times New Roman" w:cs="Times New Roman"/>
          <w:sz w:val="20"/>
          <w:szCs w:val="20"/>
          <w:lang w:val="en-GB"/>
        </w:rPr>
        <w:t>Rapporteur considers from RAN2 perspective we do not see the motivation to reduce the value. The change should be from RAN1 if any.</w:t>
      </w:r>
    </w:p>
    <w:p w14:paraId="73527214" w14:textId="3C90EC28" w:rsidR="002923EB" w:rsidRDefault="002923EB" w:rsidP="002923EB">
      <w:pPr>
        <w:pStyle w:val="Proposal"/>
        <w:numPr>
          <w:ilvl w:val="0"/>
          <w:numId w:val="18"/>
        </w:numPr>
        <w:rPr>
          <w:b/>
          <w:bCs/>
        </w:rPr>
      </w:pPr>
      <w:bookmarkStart w:id="66" w:name="_Toc79050370"/>
      <w:bookmarkStart w:id="67" w:name="_Toc79050446"/>
      <w:bookmarkStart w:id="68" w:name="_Toc79161797"/>
      <w:r>
        <w:rPr>
          <w:b/>
          <w:bCs/>
          <w:color w:val="00B050"/>
        </w:rPr>
        <w:t>[To agree]</w:t>
      </w:r>
      <w:r>
        <w:rPr>
          <w:b/>
          <w:bCs/>
        </w:rPr>
        <w:t xml:space="preserve"> [15/21] From RAN2 perspective, measurement</w:t>
      </w:r>
      <w:r w:rsidRPr="00AF77DC">
        <w:rPr>
          <w:b/>
          <w:bCs/>
        </w:rPr>
        <w:t xml:space="preserve"> related capabilities are applicable for </w:t>
      </w:r>
      <w:proofErr w:type="spellStart"/>
      <w:r w:rsidRPr="00AF77DC">
        <w:rPr>
          <w:b/>
          <w:bCs/>
        </w:rPr>
        <w:t>RedCap</w:t>
      </w:r>
      <w:proofErr w:type="spellEnd"/>
      <w:r w:rsidRPr="00AF77DC">
        <w:rPr>
          <w:b/>
          <w:bCs/>
        </w:rPr>
        <w:t xml:space="preserve"> UE</w:t>
      </w:r>
      <w:r w:rsidRPr="007E3B86">
        <w:rPr>
          <w:b/>
          <w:bCs/>
        </w:rPr>
        <w:t>;</w:t>
      </w:r>
      <w:r>
        <w:rPr>
          <w:b/>
          <w:bCs/>
        </w:rPr>
        <w:t xml:space="preserve"> No specification impact is foreseen;</w:t>
      </w:r>
      <w:bookmarkEnd w:id="66"/>
      <w:bookmarkEnd w:id="67"/>
      <w:bookmarkEnd w:id="68"/>
    </w:p>
    <w:p w14:paraId="47F99A5A" w14:textId="77777777" w:rsidR="002923EB" w:rsidRPr="002923EB" w:rsidRDefault="002923EB">
      <w:pPr>
        <w:rPr>
          <w:rFonts w:ascii="Times New Roman" w:hAnsi="Times New Roman" w:cs="Times New Roman"/>
          <w:b/>
          <w:bCs/>
          <w:lang w:val="en-GB"/>
        </w:rPr>
      </w:pPr>
    </w:p>
    <w:p w14:paraId="21C88153"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t xml:space="preserve">Phase 2-Discussion point 2.4: For Rel-16 features, should URLLC be applicable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 </w:t>
      </w:r>
    </w:p>
    <w:tbl>
      <w:tblPr>
        <w:tblStyle w:val="TableGrid"/>
        <w:tblW w:w="0" w:type="auto"/>
        <w:tblInd w:w="118" w:type="dxa"/>
        <w:tblLook w:val="04A0" w:firstRow="1" w:lastRow="0" w:firstColumn="1" w:lastColumn="0" w:noHBand="0" w:noVBand="1"/>
      </w:tblPr>
      <w:tblGrid>
        <w:gridCol w:w="1934"/>
        <w:gridCol w:w="1317"/>
        <w:gridCol w:w="5981"/>
      </w:tblGrid>
      <w:tr w:rsidR="00D40AFC" w14:paraId="29653C51" w14:textId="77777777" w:rsidTr="003C1F67">
        <w:tc>
          <w:tcPr>
            <w:tcW w:w="1934" w:type="dxa"/>
            <w:shd w:val="clear" w:color="auto" w:fill="BFBFBF" w:themeFill="background1" w:themeFillShade="BF"/>
          </w:tcPr>
          <w:p w14:paraId="24160893" w14:textId="77777777" w:rsidR="00D40AFC" w:rsidRDefault="009648FE">
            <w:pPr>
              <w:spacing w:after="0"/>
              <w:jc w:val="center"/>
              <w:rPr>
                <w:b/>
                <w:bCs/>
                <w:sz w:val="20"/>
                <w:szCs w:val="20"/>
                <w:lang w:eastAsia="ja-JP"/>
              </w:rPr>
            </w:pPr>
            <w:r>
              <w:rPr>
                <w:b/>
                <w:bCs/>
                <w:sz w:val="20"/>
                <w:szCs w:val="20"/>
                <w:lang w:eastAsia="ja-JP"/>
              </w:rPr>
              <w:t>Company’s name</w:t>
            </w:r>
          </w:p>
        </w:tc>
        <w:tc>
          <w:tcPr>
            <w:tcW w:w="1317" w:type="dxa"/>
            <w:shd w:val="clear" w:color="auto" w:fill="BFBFBF" w:themeFill="background1" w:themeFillShade="BF"/>
          </w:tcPr>
          <w:p w14:paraId="7C53A473" w14:textId="77777777" w:rsidR="00D40AFC" w:rsidRDefault="009648FE">
            <w:pPr>
              <w:spacing w:after="0"/>
              <w:jc w:val="center"/>
              <w:rPr>
                <w:b/>
                <w:bCs/>
                <w:sz w:val="20"/>
                <w:szCs w:val="20"/>
                <w:lang w:eastAsia="ja-JP"/>
              </w:rPr>
            </w:pPr>
            <w:r>
              <w:rPr>
                <w:b/>
                <w:bCs/>
                <w:sz w:val="20"/>
                <w:szCs w:val="20"/>
                <w:lang w:eastAsia="ja-JP"/>
              </w:rPr>
              <w:t>Yes/No</w:t>
            </w:r>
          </w:p>
        </w:tc>
        <w:tc>
          <w:tcPr>
            <w:tcW w:w="5981" w:type="dxa"/>
            <w:shd w:val="clear" w:color="auto" w:fill="BFBFBF" w:themeFill="background1" w:themeFillShade="BF"/>
          </w:tcPr>
          <w:p w14:paraId="2FD8C0B2"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4E8E5AD5" w14:textId="77777777" w:rsidTr="003C1F67">
        <w:tc>
          <w:tcPr>
            <w:tcW w:w="1934" w:type="dxa"/>
          </w:tcPr>
          <w:p w14:paraId="2BC7A620" w14:textId="77777777" w:rsidR="00D40AFC" w:rsidRDefault="009648FE">
            <w:pPr>
              <w:spacing w:after="0"/>
              <w:rPr>
                <w:sz w:val="20"/>
                <w:szCs w:val="20"/>
                <w:lang w:eastAsia="zh-CN"/>
              </w:rPr>
            </w:pPr>
            <w:r>
              <w:rPr>
                <w:sz w:val="20"/>
                <w:szCs w:val="20"/>
                <w:lang w:eastAsia="zh-CN"/>
              </w:rPr>
              <w:t>Intel</w:t>
            </w:r>
          </w:p>
        </w:tc>
        <w:tc>
          <w:tcPr>
            <w:tcW w:w="1317" w:type="dxa"/>
          </w:tcPr>
          <w:p w14:paraId="253CE408" w14:textId="77777777" w:rsidR="00D40AFC" w:rsidRDefault="009648FE">
            <w:pPr>
              <w:spacing w:after="0"/>
              <w:rPr>
                <w:sz w:val="20"/>
                <w:szCs w:val="20"/>
                <w:lang w:eastAsia="zh-CN"/>
              </w:rPr>
            </w:pPr>
            <w:r>
              <w:rPr>
                <w:sz w:val="20"/>
                <w:szCs w:val="20"/>
                <w:lang w:eastAsia="zh-CN"/>
              </w:rPr>
              <w:t>Yes</w:t>
            </w:r>
          </w:p>
        </w:tc>
        <w:tc>
          <w:tcPr>
            <w:tcW w:w="5981" w:type="dxa"/>
          </w:tcPr>
          <w:p w14:paraId="2C04C88C" w14:textId="77777777" w:rsidR="00D40AFC" w:rsidRDefault="009648FE">
            <w:pPr>
              <w:spacing w:after="0"/>
              <w:rPr>
                <w:sz w:val="20"/>
                <w:szCs w:val="20"/>
                <w:lang w:eastAsia="zh-CN"/>
              </w:rPr>
            </w:pPr>
            <w:r>
              <w:rPr>
                <w:sz w:val="20"/>
                <w:szCs w:val="20"/>
                <w:lang w:eastAsia="zh-CN"/>
              </w:rPr>
              <w:t xml:space="preserve">Anyway, it is optional feature. If it is complex to some </w:t>
            </w:r>
            <w:proofErr w:type="spellStart"/>
            <w:r>
              <w:rPr>
                <w:sz w:val="20"/>
                <w:szCs w:val="20"/>
                <w:lang w:eastAsia="zh-CN"/>
              </w:rPr>
              <w:t>RedCap</w:t>
            </w:r>
            <w:proofErr w:type="spellEnd"/>
            <w:r>
              <w:rPr>
                <w:sz w:val="20"/>
                <w:szCs w:val="20"/>
                <w:lang w:eastAsia="zh-CN"/>
              </w:rPr>
              <w:t xml:space="preserve"> UEs, then these </w:t>
            </w:r>
            <w:proofErr w:type="spellStart"/>
            <w:r>
              <w:rPr>
                <w:sz w:val="20"/>
                <w:szCs w:val="20"/>
                <w:lang w:eastAsia="zh-CN"/>
              </w:rPr>
              <w:t>RedCap</w:t>
            </w:r>
            <w:proofErr w:type="spellEnd"/>
            <w:r>
              <w:rPr>
                <w:sz w:val="20"/>
                <w:szCs w:val="20"/>
                <w:lang w:eastAsia="zh-CN"/>
              </w:rPr>
              <w:t xml:space="preserve"> </w:t>
            </w:r>
            <w:proofErr w:type="spellStart"/>
            <w:r>
              <w:rPr>
                <w:sz w:val="20"/>
                <w:szCs w:val="20"/>
                <w:lang w:eastAsia="zh-CN"/>
              </w:rPr>
              <w:t>Ues</w:t>
            </w:r>
            <w:proofErr w:type="spellEnd"/>
            <w:r>
              <w:rPr>
                <w:sz w:val="20"/>
                <w:szCs w:val="20"/>
                <w:lang w:eastAsia="zh-CN"/>
              </w:rPr>
              <w:t xml:space="preserve"> will not support it. But do not see the reason why we need to forbid the </w:t>
            </w:r>
            <w:proofErr w:type="spellStart"/>
            <w:r>
              <w:rPr>
                <w:sz w:val="20"/>
                <w:szCs w:val="20"/>
                <w:lang w:eastAsia="zh-CN"/>
              </w:rPr>
              <w:t>RedCap</w:t>
            </w:r>
            <w:proofErr w:type="spellEnd"/>
            <w:r>
              <w:rPr>
                <w:sz w:val="20"/>
                <w:szCs w:val="20"/>
                <w:lang w:eastAsia="zh-CN"/>
              </w:rPr>
              <w:t xml:space="preserve"> UE to support this. However, we agree that the impact due to reduced BW/Rx should be checked by RAN1/4.</w:t>
            </w:r>
          </w:p>
        </w:tc>
      </w:tr>
      <w:tr w:rsidR="00D40AFC" w14:paraId="1AB7DF0D" w14:textId="77777777" w:rsidTr="003C1F67">
        <w:tc>
          <w:tcPr>
            <w:tcW w:w="1934" w:type="dxa"/>
          </w:tcPr>
          <w:p w14:paraId="463F6B28" w14:textId="77777777" w:rsidR="00D40AFC" w:rsidRDefault="009648FE">
            <w:pPr>
              <w:spacing w:after="0"/>
              <w:rPr>
                <w:sz w:val="20"/>
                <w:szCs w:val="20"/>
                <w:lang w:eastAsia="ja-JP"/>
              </w:rPr>
            </w:pPr>
            <w:r>
              <w:rPr>
                <w:sz w:val="20"/>
                <w:szCs w:val="20"/>
                <w:lang w:eastAsia="ja-JP"/>
              </w:rPr>
              <w:t xml:space="preserve">ZTE, </w:t>
            </w:r>
            <w:proofErr w:type="spellStart"/>
            <w:r>
              <w:rPr>
                <w:sz w:val="20"/>
                <w:szCs w:val="20"/>
                <w:lang w:eastAsia="ja-JP"/>
              </w:rPr>
              <w:t>Sanechips</w:t>
            </w:r>
            <w:proofErr w:type="spellEnd"/>
          </w:p>
        </w:tc>
        <w:tc>
          <w:tcPr>
            <w:tcW w:w="1317" w:type="dxa"/>
          </w:tcPr>
          <w:p w14:paraId="09FEA5D7" w14:textId="77777777" w:rsidR="00D40AFC" w:rsidRDefault="009648FE">
            <w:pPr>
              <w:spacing w:after="0"/>
              <w:rPr>
                <w:sz w:val="20"/>
                <w:szCs w:val="20"/>
                <w:lang w:eastAsia="ja-JP"/>
              </w:rPr>
            </w:pPr>
            <w:r>
              <w:rPr>
                <w:sz w:val="20"/>
                <w:szCs w:val="20"/>
                <w:lang w:eastAsia="ja-JP"/>
              </w:rPr>
              <w:t>Yes with comment</w:t>
            </w:r>
          </w:p>
        </w:tc>
        <w:tc>
          <w:tcPr>
            <w:tcW w:w="5981" w:type="dxa"/>
          </w:tcPr>
          <w:p w14:paraId="092CE773" w14:textId="77777777" w:rsidR="00D40AFC" w:rsidRDefault="009648FE">
            <w:pPr>
              <w:spacing w:after="0"/>
              <w:rPr>
                <w:sz w:val="20"/>
                <w:szCs w:val="20"/>
                <w:lang w:eastAsia="ja-JP"/>
              </w:rPr>
            </w:pPr>
            <w:r>
              <w:rPr>
                <w:sz w:val="20"/>
                <w:szCs w:val="20"/>
                <w:lang w:eastAsia="ja-JP"/>
              </w:rPr>
              <w:t xml:space="preserve">We think URLLC function can be applicable to </w:t>
            </w:r>
            <w:proofErr w:type="spellStart"/>
            <w:r>
              <w:rPr>
                <w:sz w:val="20"/>
                <w:szCs w:val="20"/>
                <w:lang w:eastAsia="ja-JP"/>
              </w:rPr>
              <w:t>RedCap</w:t>
            </w:r>
            <w:proofErr w:type="spellEnd"/>
            <w:r>
              <w:rPr>
                <w:sz w:val="20"/>
                <w:szCs w:val="20"/>
                <w:lang w:eastAsia="ja-JP"/>
              </w:rPr>
              <w:t xml:space="preserve"> UE, but it is unclear whether current RAN1 spec and RAN4 requirement (e.g. UE demodulation performance requirements) can be directly reused or not. It is better to check with RAN1/4. </w:t>
            </w:r>
          </w:p>
        </w:tc>
      </w:tr>
      <w:tr w:rsidR="00D40AFC" w14:paraId="12137C62" w14:textId="77777777" w:rsidTr="003C1F67">
        <w:tc>
          <w:tcPr>
            <w:tcW w:w="1934" w:type="dxa"/>
          </w:tcPr>
          <w:p w14:paraId="1AF4B903" w14:textId="77777777" w:rsidR="00D40AFC" w:rsidRDefault="009648FE">
            <w:pPr>
              <w:spacing w:after="0"/>
              <w:rPr>
                <w:sz w:val="20"/>
                <w:szCs w:val="20"/>
                <w:lang w:eastAsia="ja-JP"/>
              </w:rPr>
            </w:pPr>
            <w:r>
              <w:rPr>
                <w:sz w:val="20"/>
                <w:szCs w:val="20"/>
                <w:lang w:eastAsia="ja-JP"/>
              </w:rPr>
              <w:t>Apple</w:t>
            </w:r>
          </w:p>
        </w:tc>
        <w:tc>
          <w:tcPr>
            <w:tcW w:w="1317" w:type="dxa"/>
          </w:tcPr>
          <w:p w14:paraId="396A5FEA" w14:textId="77777777" w:rsidR="00D40AFC" w:rsidRDefault="009648FE">
            <w:pPr>
              <w:spacing w:after="0"/>
              <w:rPr>
                <w:sz w:val="20"/>
                <w:szCs w:val="20"/>
                <w:lang w:eastAsia="ja-JP"/>
              </w:rPr>
            </w:pPr>
            <w:r>
              <w:rPr>
                <w:sz w:val="20"/>
                <w:szCs w:val="20"/>
                <w:lang w:eastAsia="ja-JP"/>
              </w:rPr>
              <w:t>Yes, but to check with RAN1/RAN4 as well.</w:t>
            </w:r>
          </w:p>
        </w:tc>
        <w:tc>
          <w:tcPr>
            <w:tcW w:w="5981" w:type="dxa"/>
          </w:tcPr>
          <w:p w14:paraId="40EE53D9" w14:textId="77777777" w:rsidR="00D40AFC" w:rsidRDefault="00D40AFC">
            <w:pPr>
              <w:spacing w:after="0"/>
              <w:rPr>
                <w:sz w:val="20"/>
                <w:szCs w:val="20"/>
                <w:lang w:eastAsia="zh-CN"/>
              </w:rPr>
            </w:pPr>
          </w:p>
        </w:tc>
      </w:tr>
      <w:tr w:rsidR="00D40AFC" w14:paraId="32A4525E" w14:textId="77777777" w:rsidTr="003C1F67">
        <w:tc>
          <w:tcPr>
            <w:tcW w:w="1934" w:type="dxa"/>
          </w:tcPr>
          <w:p w14:paraId="10977932" w14:textId="77777777" w:rsidR="00D40AFC" w:rsidRDefault="009648FE">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317" w:type="dxa"/>
          </w:tcPr>
          <w:p w14:paraId="1E11327B" w14:textId="77777777" w:rsidR="00D40AFC" w:rsidRDefault="009648FE">
            <w:pPr>
              <w:spacing w:after="0"/>
              <w:rPr>
                <w:sz w:val="20"/>
                <w:szCs w:val="20"/>
                <w:lang w:eastAsia="ja-JP"/>
              </w:rPr>
            </w:pPr>
            <w:r>
              <w:rPr>
                <w:sz w:val="20"/>
                <w:szCs w:val="20"/>
                <w:lang w:eastAsia="zh-CN"/>
              </w:rPr>
              <w:t>Yes</w:t>
            </w:r>
          </w:p>
        </w:tc>
        <w:tc>
          <w:tcPr>
            <w:tcW w:w="5981" w:type="dxa"/>
          </w:tcPr>
          <w:p w14:paraId="14CA5ED2" w14:textId="77777777" w:rsidR="00D40AFC" w:rsidRDefault="009648FE">
            <w:pPr>
              <w:spacing w:after="0"/>
              <w:rPr>
                <w:sz w:val="20"/>
                <w:szCs w:val="20"/>
                <w:lang w:eastAsia="zh-CN"/>
              </w:rPr>
            </w:pPr>
            <w:r>
              <w:rPr>
                <w:sz w:val="20"/>
                <w:szCs w:val="20"/>
                <w:lang w:eastAsia="zh-CN"/>
              </w:rPr>
              <w:t xml:space="preserve">See no reason to exclude this feature for </w:t>
            </w:r>
            <w:proofErr w:type="spellStart"/>
            <w:r>
              <w:rPr>
                <w:sz w:val="20"/>
                <w:szCs w:val="20"/>
                <w:lang w:eastAsia="zh-CN"/>
              </w:rPr>
              <w:t>RedCap</w:t>
            </w:r>
            <w:proofErr w:type="spellEnd"/>
            <w:r>
              <w:rPr>
                <w:sz w:val="20"/>
                <w:szCs w:val="20"/>
                <w:lang w:eastAsia="zh-CN"/>
              </w:rPr>
              <w:t xml:space="preserve"> UE</w:t>
            </w:r>
          </w:p>
        </w:tc>
      </w:tr>
      <w:tr w:rsidR="00D40AFC" w14:paraId="44E7A6AA" w14:textId="77777777" w:rsidTr="003C1F67">
        <w:tc>
          <w:tcPr>
            <w:tcW w:w="1934" w:type="dxa"/>
          </w:tcPr>
          <w:p w14:paraId="64F89CD7"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PPO</w:t>
            </w:r>
          </w:p>
        </w:tc>
        <w:tc>
          <w:tcPr>
            <w:tcW w:w="1317" w:type="dxa"/>
          </w:tcPr>
          <w:p w14:paraId="30A5C2E4" w14:textId="77777777" w:rsidR="00D40AFC" w:rsidRDefault="009648FE">
            <w:pPr>
              <w:spacing w:after="0"/>
              <w:rPr>
                <w:sz w:val="20"/>
                <w:szCs w:val="20"/>
                <w:lang w:eastAsia="zh-CN"/>
              </w:rPr>
            </w:pPr>
            <w:r>
              <w:rPr>
                <w:sz w:val="20"/>
                <w:szCs w:val="20"/>
                <w:lang w:eastAsia="zh-CN"/>
              </w:rPr>
              <w:t>Check with RAN1/4</w:t>
            </w:r>
          </w:p>
        </w:tc>
        <w:tc>
          <w:tcPr>
            <w:tcW w:w="5981" w:type="dxa"/>
          </w:tcPr>
          <w:p w14:paraId="6232760C" w14:textId="77777777" w:rsidR="00D40AFC" w:rsidRDefault="009648FE">
            <w:pPr>
              <w:spacing w:after="0"/>
              <w:rPr>
                <w:sz w:val="20"/>
                <w:szCs w:val="20"/>
                <w:lang w:eastAsia="zh-CN"/>
              </w:rPr>
            </w:pPr>
            <w:r>
              <w:rPr>
                <w:sz w:val="20"/>
                <w:szCs w:val="20"/>
                <w:lang w:eastAsia="zh-CN"/>
              </w:rPr>
              <w:t>This should be discussed in RAN1/4 first.</w:t>
            </w:r>
          </w:p>
        </w:tc>
      </w:tr>
      <w:tr w:rsidR="00D40AFC" w14:paraId="586ABF12" w14:textId="77777777" w:rsidTr="003C1F67">
        <w:tc>
          <w:tcPr>
            <w:tcW w:w="1934" w:type="dxa"/>
          </w:tcPr>
          <w:p w14:paraId="05F1AEB7" w14:textId="77777777" w:rsidR="00D40AFC" w:rsidRDefault="009648FE">
            <w:pPr>
              <w:spacing w:after="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317" w:type="dxa"/>
          </w:tcPr>
          <w:p w14:paraId="23C845A0" w14:textId="77777777" w:rsidR="00D40AFC" w:rsidRDefault="009648FE">
            <w:pPr>
              <w:spacing w:after="0"/>
              <w:rPr>
                <w:sz w:val="20"/>
                <w:szCs w:val="20"/>
                <w:lang w:eastAsia="zh-CN"/>
              </w:rPr>
            </w:pPr>
            <w:r>
              <w:rPr>
                <w:rFonts w:hint="eastAsia"/>
                <w:sz w:val="20"/>
                <w:szCs w:val="20"/>
                <w:lang w:eastAsia="zh-CN"/>
              </w:rPr>
              <w:t>Yes</w:t>
            </w:r>
          </w:p>
        </w:tc>
        <w:tc>
          <w:tcPr>
            <w:tcW w:w="5981" w:type="dxa"/>
          </w:tcPr>
          <w:p w14:paraId="5523C5DE" w14:textId="77777777" w:rsidR="00D40AFC" w:rsidRDefault="009648FE">
            <w:pPr>
              <w:spacing w:after="0"/>
              <w:rPr>
                <w:sz w:val="20"/>
                <w:szCs w:val="20"/>
                <w:lang w:eastAsia="zh-CN"/>
              </w:rPr>
            </w:pPr>
            <w:r>
              <w:rPr>
                <w:sz w:val="20"/>
                <w:szCs w:val="20"/>
                <w:lang w:eastAsia="zh-CN"/>
              </w:rPr>
              <w:t xml:space="preserve">To keep more flexibility to cover more use case. </w:t>
            </w:r>
          </w:p>
        </w:tc>
      </w:tr>
      <w:tr w:rsidR="00D40AFC" w14:paraId="04D7DB81" w14:textId="77777777" w:rsidTr="003C1F67">
        <w:tc>
          <w:tcPr>
            <w:tcW w:w="1934" w:type="dxa"/>
          </w:tcPr>
          <w:p w14:paraId="1231052F" w14:textId="77777777" w:rsidR="00D40AFC" w:rsidRDefault="009648FE">
            <w:pPr>
              <w:spacing w:after="0"/>
              <w:rPr>
                <w:sz w:val="20"/>
                <w:szCs w:val="20"/>
                <w:lang w:eastAsia="zh-CN"/>
              </w:rPr>
            </w:pPr>
            <w:r>
              <w:rPr>
                <w:sz w:val="20"/>
                <w:szCs w:val="20"/>
                <w:lang w:eastAsia="ja-JP"/>
              </w:rPr>
              <w:t>Qualcomm</w:t>
            </w:r>
          </w:p>
        </w:tc>
        <w:tc>
          <w:tcPr>
            <w:tcW w:w="1317" w:type="dxa"/>
          </w:tcPr>
          <w:p w14:paraId="7DA0A846" w14:textId="77777777" w:rsidR="00D40AFC" w:rsidRDefault="009648FE">
            <w:pPr>
              <w:spacing w:after="0"/>
              <w:rPr>
                <w:sz w:val="20"/>
                <w:szCs w:val="20"/>
                <w:lang w:eastAsia="zh-CN"/>
              </w:rPr>
            </w:pPr>
            <w:r>
              <w:rPr>
                <w:sz w:val="20"/>
                <w:szCs w:val="20"/>
                <w:lang w:eastAsia="ja-JP"/>
              </w:rPr>
              <w:t>-</w:t>
            </w:r>
          </w:p>
        </w:tc>
        <w:tc>
          <w:tcPr>
            <w:tcW w:w="5981" w:type="dxa"/>
          </w:tcPr>
          <w:p w14:paraId="17647B38" w14:textId="77777777" w:rsidR="00D40AFC" w:rsidRDefault="009648FE">
            <w:pPr>
              <w:spacing w:after="0"/>
              <w:rPr>
                <w:sz w:val="20"/>
                <w:szCs w:val="20"/>
                <w:lang w:eastAsia="zh-CN"/>
              </w:rPr>
            </w:pPr>
            <w:r>
              <w:rPr>
                <w:sz w:val="20"/>
                <w:szCs w:val="20"/>
                <w:lang w:eastAsia="ja-JP"/>
              </w:rPr>
              <w:t xml:space="preserve">All R16 features are optional features. Whether to support any of them is already UE capability. So URLLC can be a UE capability for </w:t>
            </w:r>
            <w:proofErr w:type="spellStart"/>
            <w:r>
              <w:rPr>
                <w:sz w:val="20"/>
                <w:szCs w:val="20"/>
                <w:lang w:eastAsia="ja-JP"/>
              </w:rPr>
              <w:t>RedCap</w:t>
            </w:r>
            <w:proofErr w:type="spellEnd"/>
            <w:r>
              <w:rPr>
                <w:sz w:val="20"/>
                <w:szCs w:val="20"/>
                <w:lang w:eastAsia="ja-JP"/>
              </w:rPr>
              <w:t xml:space="preserve"> UEs too.</w:t>
            </w:r>
          </w:p>
        </w:tc>
      </w:tr>
      <w:tr w:rsidR="00D40AFC" w14:paraId="7E244FFC" w14:textId="77777777" w:rsidTr="003C1F67">
        <w:tc>
          <w:tcPr>
            <w:tcW w:w="1934" w:type="dxa"/>
          </w:tcPr>
          <w:p w14:paraId="680C9444" w14:textId="77777777" w:rsidR="00D40AFC" w:rsidRDefault="009648FE">
            <w:pPr>
              <w:spacing w:after="0"/>
              <w:rPr>
                <w:sz w:val="20"/>
                <w:szCs w:val="20"/>
                <w:lang w:eastAsia="ja-JP"/>
              </w:rPr>
            </w:pPr>
            <w:proofErr w:type="spellStart"/>
            <w:r>
              <w:rPr>
                <w:sz w:val="20"/>
                <w:szCs w:val="20"/>
                <w:lang w:eastAsia="ja-JP"/>
              </w:rPr>
              <w:t>Futurewei</w:t>
            </w:r>
            <w:proofErr w:type="spellEnd"/>
          </w:p>
        </w:tc>
        <w:tc>
          <w:tcPr>
            <w:tcW w:w="1317" w:type="dxa"/>
          </w:tcPr>
          <w:p w14:paraId="45A0DB94" w14:textId="77777777" w:rsidR="00D40AFC" w:rsidRDefault="009648FE">
            <w:pPr>
              <w:spacing w:after="0"/>
              <w:rPr>
                <w:sz w:val="20"/>
                <w:szCs w:val="20"/>
                <w:lang w:eastAsia="ja-JP"/>
              </w:rPr>
            </w:pPr>
            <w:r>
              <w:rPr>
                <w:sz w:val="20"/>
                <w:szCs w:val="20"/>
                <w:lang w:eastAsia="ja-JP"/>
              </w:rPr>
              <w:t>Yes …</w:t>
            </w:r>
          </w:p>
        </w:tc>
        <w:tc>
          <w:tcPr>
            <w:tcW w:w="5981" w:type="dxa"/>
          </w:tcPr>
          <w:p w14:paraId="4714A5AA" w14:textId="77777777" w:rsidR="00D40AFC" w:rsidRDefault="009648FE">
            <w:pPr>
              <w:spacing w:after="0"/>
              <w:rPr>
                <w:sz w:val="20"/>
                <w:szCs w:val="20"/>
                <w:lang w:eastAsia="ja-JP"/>
              </w:rPr>
            </w:pPr>
            <w:r>
              <w:rPr>
                <w:sz w:val="20"/>
                <w:szCs w:val="20"/>
                <w:lang w:eastAsia="ja-JP"/>
              </w:rPr>
              <w:t>as long as it is kept optional.</w:t>
            </w:r>
          </w:p>
        </w:tc>
      </w:tr>
      <w:tr w:rsidR="00D40AFC" w14:paraId="3736927A" w14:textId="77777777" w:rsidTr="003C1F67">
        <w:tc>
          <w:tcPr>
            <w:tcW w:w="1934" w:type="dxa"/>
          </w:tcPr>
          <w:p w14:paraId="521D5F98" w14:textId="77777777" w:rsidR="00D40AFC" w:rsidRDefault="009648FE">
            <w:pPr>
              <w:spacing w:after="0"/>
              <w:rPr>
                <w:sz w:val="20"/>
                <w:szCs w:val="20"/>
                <w:lang w:eastAsia="ja-JP"/>
              </w:rPr>
            </w:pPr>
            <w:r>
              <w:rPr>
                <w:sz w:val="20"/>
                <w:szCs w:val="20"/>
                <w:lang w:eastAsia="ja-JP"/>
              </w:rPr>
              <w:t>Samsung</w:t>
            </w:r>
          </w:p>
        </w:tc>
        <w:tc>
          <w:tcPr>
            <w:tcW w:w="1317" w:type="dxa"/>
          </w:tcPr>
          <w:p w14:paraId="4BE93D88" w14:textId="77777777" w:rsidR="00D40AFC" w:rsidRDefault="009648FE">
            <w:pPr>
              <w:spacing w:after="0"/>
              <w:rPr>
                <w:sz w:val="20"/>
                <w:szCs w:val="20"/>
                <w:lang w:eastAsia="ja-JP"/>
              </w:rPr>
            </w:pPr>
            <w:r>
              <w:rPr>
                <w:sz w:val="20"/>
                <w:szCs w:val="20"/>
                <w:lang w:eastAsia="ja-JP"/>
              </w:rPr>
              <w:t>-</w:t>
            </w:r>
          </w:p>
        </w:tc>
        <w:tc>
          <w:tcPr>
            <w:tcW w:w="5981" w:type="dxa"/>
          </w:tcPr>
          <w:p w14:paraId="4DEA7926" w14:textId="77777777" w:rsidR="00D40AFC" w:rsidRDefault="009648FE">
            <w:pPr>
              <w:spacing w:after="0"/>
              <w:rPr>
                <w:sz w:val="20"/>
                <w:szCs w:val="20"/>
                <w:lang w:eastAsia="ja-JP"/>
              </w:rPr>
            </w:pPr>
            <w:r>
              <w:rPr>
                <w:sz w:val="20"/>
                <w:szCs w:val="20"/>
                <w:lang w:eastAsia="ja-JP"/>
              </w:rPr>
              <w:t>Same view as Qualcomm</w:t>
            </w:r>
          </w:p>
        </w:tc>
      </w:tr>
      <w:tr w:rsidR="00D40AFC" w14:paraId="2A3DF23A" w14:textId="77777777" w:rsidTr="003C1F67">
        <w:tc>
          <w:tcPr>
            <w:tcW w:w="1934" w:type="dxa"/>
          </w:tcPr>
          <w:p w14:paraId="439E2CD5" w14:textId="77777777" w:rsidR="00D40AFC" w:rsidRDefault="009648FE">
            <w:pPr>
              <w:spacing w:after="0"/>
              <w:rPr>
                <w:sz w:val="20"/>
                <w:szCs w:val="20"/>
                <w:lang w:eastAsia="ja-JP"/>
              </w:rPr>
            </w:pPr>
            <w:r>
              <w:rPr>
                <w:sz w:val="20"/>
                <w:szCs w:val="20"/>
                <w:lang w:eastAsia="ja-JP"/>
              </w:rPr>
              <w:t>Lenovo</w:t>
            </w:r>
          </w:p>
        </w:tc>
        <w:tc>
          <w:tcPr>
            <w:tcW w:w="1317" w:type="dxa"/>
          </w:tcPr>
          <w:p w14:paraId="262AD168" w14:textId="77777777" w:rsidR="00D40AFC" w:rsidRDefault="009648FE">
            <w:pPr>
              <w:spacing w:after="0"/>
              <w:rPr>
                <w:sz w:val="20"/>
                <w:szCs w:val="20"/>
                <w:lang w:eastAsia="ja-JP"/>
              </w:rPr>
            </w:pPr>
            <w:r>
              <w:rPr>
                <w:sz w:val="20"/>
                <w:szCs w:val="20"/>
                <w:lang w:eastAsia="ja-JP"/>
              </w:rPr>
              <w:t>Yes with comment</w:t>
            </w:r>
          </w:p>
        </w:tc>
        <w:tc>
          <w:tcPr>
            <w:tcW w:w="5981" w:type="dxa"/>
          </w:tcPr>
          <w:p w14:paraId="53B03715" w14:textId="77777777" w:rsidR="00D40AFC" w:rsidRDefault="009648FE">
            <w:pPr>
              <w:spacing w:after="0"/>
              <w:rPr>
                <w:sz w:val="20"/>
                <w:szCs w:val="20"/>
                <w:lang w:eastAsia="ja-JP"/>
              </w:rPr>
            </w:pPr>
            <w:r>
              <w:rPr>
                <w:sz w:val="20"/>
                <w:szCs w:val="20"/>
                <w:lang w:eastAsia="ja-JP"/>
              </w:rPr>
              <w:t xml:space="preserve">It could be optional for </w:t>
            </w:r>
            <w:proofErr w:type="spellStart"/>
            <w:r>
              <w:rPr>
                <w:sz w:val="20"/>
                <w:szCs w:val="20"/>
                <w:lang w:eastAsia="ja-JP"/>
              </w:rPr>
              <w:t>RedCap</w:t>
            </w:r>
            <w:proofErr w:type="spellEnd"/>
            <w:r>
              <w:rPr>
                <w:sz w:val="20"/>
                <w:szCs w:val="20"/>
                <w:lang w:eastAsia="ja-JP"/>
              </w:rPr>
              <w:t xml:space="preserve"> UE.</w:t>
            </w:r>
          </w:p>
        </w:tc>
      </w:tr>
      <w:tr w:rsidR="00D40AFC" w14:paraId="7E978813" w14:textId="77777777" w:rsidTr="003C1F67">
        <w:tc>
          <w:tcPr>
            <w:tcW w:w="1934" w:type="dxa"/>
          </w:tcPr>
          <w:p w14:paraId="25826D7E"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KDDI</w:t>
            </w:r>
          </w:p>
        </w:tc>
        <w:tc>
          <w:tcPr>
            <w:tcW w:w="1317" w:type="dxa"/>
          </w:tcPr>
          <w:p w14:paraId="17AF4D1F"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No</w:t>
            </w:r>
          </w:p>
        </w:tc>
        <w:tc>
          <w:tcPr>
            <w:tcW w:w="5981" w:type="dxa"/>
          </w:tcPr>
          <w:p w14:paraId="3B2E69A4" w14:textId="77777777" w:rsidR="00D40AFC" w:rsidRDefault="00D40AFC">
            <w:pPr>
              <w:spacing w:after="0"/>
              <w:rPr>
                <w:sz w:val="20"/>
                <w:szCs w:val="20"/>
                <w:lang w:eastAsia="ja-JP"/>
              </w:rPr>
            </w:pPr>
          </w:p>
        </w:tc>
      </w:tr>
      <w:tr w:rsidR="00D40AFC" w14:paraId="6E27CC21" w14:textId="77777777" w:rsidTr="003C1F67">
        <w:tc>
          <w:tcPr>
            <w:tcW w:w="1934" w:type="dxa"/>
          </w:tcPr>
          <w:p w14:paraId="164C3665"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1317" w:type="dxa"/>
          </w:tcPr>
          <w:p w14:paraId="04CF6CFA"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5981" w:type="dxa"/>
          </w:tcPr>
          <w:p w14:paraId="249473B6" w14:textId="77777777" w:rsidR="00D40AFC" w:rsidRDefault="009648FE">
            <w:pPr>
              <w:spacing w:after="0"/>
              <w:rPr>
                <w:sz w:val="20"/>
                <w:szCs w:val="20"/>
                <w:lang w:eastAsia="zh-CN"/>
              </w:rPr>
            </w:pPr>
            <w:r>
              <w:rPr>
                <w:sz w:val="20"/>
                <w:szCs w:val="20"/>
                <w:lang w:eastAsia="zh-CN"/>
              </w:rPr>
              <w:t xml:space="preserve">I am not sure whether we need to waste time to argue every optional feature one by one. We assume all optional features are supported by </w:t>
            </w:r>
            <w:proofErr w:type="spellStart"/>
            <w:r>
              <w:rPr>
                <w:sz w:val="20"/>
                <w:szCs w:val="20"/>
                <w:lang w:eastAsia="zh-CN"/>
              </w:rPr>
              <w:t>RedCap</w:t>
            </w:r>
            <w:proofErr w:type="spellEnd"/>
            <w:r>
              <w:rPr>
                <w:sz w:val="20"/>
                <w:szCs w:val="20"/>
                <w:lang w:eastAsia="zh-CN"/>
              </w:rPr>
              <w:t xml:space="preserve"> UEs optionally. There is no reason to forbit </w:t>
            </w:r>
            <w:proofErr w:type="spellStart"/>
            <w:r>
              <w:rPr>
                <w:sz w:val="20"/>
                <w:szCs w:val="20"/>
                <w:lang w:eastAsia="zh-CN"/>
              </w:rPr>
              <w:t>R</w:t>
            </w:r>
            <w:r>
              <w:rPr>
                <w:rFonts w:hint="eastAsia"/>
                <w:sz w:val="20"/>
                <w:szCs w:val="20"/>
                <w:lang w:eastAsia="zh-CN"/>
              </w:rPr>
              <w:t>e</w:t>
            </w:r>
            <w:r>
              <w:rPr>
                <w:sz w:val="20"/>
                <w:szCs w:val="20"/>
                <w:lang w:eastAsia="zh-CN"/>
              </w:rPr>
              <w:t>dCap</w:t>
            </w:r>
            <w:proofErr w:type="spellEnd"/>
            <w:r>
              <w:rPr>
                <w:sz w:val="20"/>
                <w:szCs w:val="20"/>
                <w:lang w:eastAsia="zh-CN"/>
              </w:rPr>
              <w:t xml:space="preserve"> UEs to support them. It is up to RAN4 to decide whether to define separate requirements for the corresponding feature. </w:t>
            </w:r>
          </w:p>
        </w:tc>
      </w:tr>
      <w:tr w:rsidR="00D40AFC" w14:paraId="2907419E" w14:textId="77777777" w:rsidTr="003C1F67">
        <w:tc>
          <w:tcPr>
            <w:tcW w:w="1934" w:type="dxa"/>
          </w:tcPr>
          <w:p w14:paraId="07CF04FA" w14:textId="77777777" w:rsidR="00D40AFC" w:rsidRDefault="009648FE">
            <w:pPr>
              <w:spacing w:after="0"/>
              <w:rPr>
                <w:sz w:val="20"/>
                <w:szCs w:val="20"/>
                <w:lang w:eastAsia="zh-CN"/>
              </w:rPr>
            </w:pPr>
            <w:r>
              <w:rPr>
                <w:rFonts w:hint="eastAsia"/>
                <w:sz w:val="20"/>
                <w:szCs w:val="20"/>
                <w:lang w:eastAsia="zh-CN"/>
              </w:rPr>
              <w:t>S</w:t>
            </w:r>
            <w:r>
              <w:rPr>
                <w:sz w:val="20"/>
                <w:szCs w:val="20"/>
                <w:lang w:eastAsia="zh-CN"/>
              </w:rPr>
              <w:t>harp</w:t>
            </w:r>
          </w:p>
        </w:tc>
        <w:tc>
          <w:tcPr>
            <w:tcW w:w="1317" w:type="dxa"/>
          </w:tcPr>
          <w:p w14:paraId="2BFEAF62" w14:textId="77777777" w:rsidR="00D40AFC" w:rsidRDefault="009648FE">
            <w:pPr>
              <w:spacing w:after="0"/>
              <w:rPr>
                <w:sz w:val="20"/>
                <w:szCs w:val="20"/>
                <w:lang w:eastAsia="zh-CN"/>
              </w:rPr>
            </w:pPr>
            <w:r>
              <w:rPr>
                <w:rFonts w:hint="eastAsia"/>
                <w:sz w:val="20"/>
                <w:szCs w:val="20"/>
                <w:lang w:eastAsia="zh-CN"/>
              </w:rPr>
              <w:t>Y</w:t>
            </w:r>
            <w:r>
              <w:rPr>
                <w:sz w:val="20"/>
                <w:szCs w:val="20"/>
                <w:lang w:eastAsia="zh-CN"/>
              </w:rPr>
              <w:t>es</w:t>
            </w:r>
          </w:p>
        </w:tc>
        <w:tc>
          <w:tcPr>
            <w:tcW w:w="5981" w:type="dxa"/>
          </w:tcPr>
          <w:p w14:paraId="649AFDCB" w14:textId="77777777" w:rsidR="00D40AFC" w:rsidRDefault="00D40AFC">
            <w:pPr>
              <w:spacing w:after="0"/>
              <w:rPr>
                <w:sz w:val="20"/>
                <w:szCs w:val="20"/>
                <w:lang w:eastAsia="zh-CN"/>
              </w:rPr>
            </w:pPr>
          </w:p>
        </w:tc>
      </w:tr>
      <w:tr w:rsidR="00D40AFC" w14:paraId="44456109" w14:textId="77777777" w:rsidTr="003C1F67">
        <w:tc>
          <w:tcPr>
            <w:tcW w:w="1934" w:type="dxa"/>
          </w:tcPr>
          <w:p w14:paraId="166D2151" w14:textId="77777777" w:rsidR="00D40AFC" w:rsidRDefault="009648FE">
            <w:pPr>
              <w:spacing w:after="0"/>
              <w:rPr>
                <w:sz w:val="20"/>
                <w:szCs w:val="20"/>
                <w:lang w:eastAsia="zh-CN"/>
              </w:rPr>
            </w:pPr>
            <w:proofErr w:type="spellStart"/>
            <w:r>
              <w:rPr>
                <w:rFonts w:hint="eastAsia"/>
                <w:sz w:val="20"/>
                <w:szCs w:val="20"/>
                <w:lang w:eastAsia="zh-CN"/>
              </w:rPr>
              <w:t>XIao</w:t>
            </w:r>
            <w:r>
              <w:rPr>
                <w:sz w:val="20"/>
                <w:szCs w:val="20"/>
                <w:lang w:eastAsia="zh-CN"/>
              </w:rPr>
              <w:t>mi</w:t>
            </w:r>
            <w:proofErr w:type="spellEnd"/>
          </w:p>
        </w:tc>
        <w:tc>
          <w:tcPr>
            <w:tcW w:w="1317" w:type="dxa"/>
          </w:tcPr>
          <w:p w14:paraId="73A3EEDF" w14:textId="77777777" w:rsidR="00D40AFC" w:rsidRDefault="009648FE">
            <w:pPr>
              <w:spacing w:after="0"/>
              <w:rPr>
                <w:sz w:val="20"/>
                <w:szCs w:val="20"/>
                <w:lang w:eastAsia="zh-CN"/>
              </w:rPr>
            </w:pPr>
            <w:r>
              <w:rPr>
                <w:sz w:val="20"/>
                <w:szCs w:val="20"/>
                <w:lang w:eastAsia="zh-CN"/>
              </w:rPr>
              <w:t xml:space="preserve">Check with </w:t>
            </w:r>
            <w:r>
              <w:rPr>
                <w:sz w:val="20"/>
                <w:szCs w:val="20"/>
                <w:lang w:eastAsia="zh-CN"/>
              </w:rPr>
              <w:lastRenderedPageBreak/>
              <w:t>RAN1/4</w:t>
            </w:r>
          </w:p>
        </w:tc>
        <w:tc>
          <w:tcPr>
            <w:tcW w:w="5981" w:type="dxa"/>
          </w:tcPr>
          <w:p w14:paraId="730FE808" w14:textId="77777777" w:rsidR="00D40AFC" w:rsidRDefault="00D40AFC">
            <w:pPr>
              <w:spacing w:after="0"/>
              <w:rPr>
                <w:sz w:val="20"/>
                <w:szCs w:val="20"/>
                <w:lang w:eastAsia="zh-CN"/>
              </w:rPr>
            </w:pPr>
          </w:p>
        </w:tc>
      </w:tr>
      <w:tr w:rsidR="00D40AFC" w14:paraId="63BDA059" w14:textId="77777777" w:rsidTr="003C1F67">
        <w:tc>
          <w:tcPr>
            <w:tcW w:w="1934" w:type="dxa"/>
          </w:tcPr>
          <w:p w14:paraId="34A85FED" w14:textId="77777777" w:rsidR="00D40AFC" w:rsidRDefault="009648FE">
            <w:pPr>
              <w:spacing w:after="0"/>
              <w:rPr>
                <w:sz w:val="20"/>
                <w:szCs w:val="20"/>
                <w:lang w:eastAsia="zh-CN"/>
              </w:rPr>
            </w:pPr>
            <w:r>
              <w:rPr>
                <w:rFonts w:hint="eastAsia"/>
                <w:sz w:val="20"/>
                <w:szCs w:val="20"/>
                <w:lang w:eastAsia="zh-CN"/>
              </w:rPr>
              <w:t>CATT</w:t>
            </w:r>
          </w:p>
        </w:tc>
        <w:tc>
          <w:tcPr>
            <w:tcW w:w="1317" w:type="dxa"/>
          </w:tcPr>
          <w:p w14:paraId="3A74CFC7" w14:textId="77777777" w:rsidR="00D40AFC" w:rsidRDefault="009648FE">
            <w:pPr>
              <w:spacing w:after="0"/>
              <w:rPr>
                <w:sz w:val="20"/>
                <w:szCs w:val="20"/>
                <w:lang w:eastAsia="zh-CN"/>
              </w:rPr>
            </w:pPr>
            <w:r>
              <w:rPr>
                <w:rFonts w:hint="eastAsia"/>
                <w:sz w:val="20"/>
                <w:szCs w:val="20"/>
                <w:lang w:eastAsia="zh-CN"/>
              </w:rPr>
              <w:t>Yes</w:t>
            </w:r>
          </w:p>
        </w:tc>
        <w:tc>
          <w:tcPr>
            <w:tcW w:w="5981" w:type="dxa"/>
          </w:tcPr>
          <w:p w14:paraId="2E53E67A" w14:textId="77777777" w:rsidR="00D40AFC" w:rsidRDefault="009648FE">
            <w:pPr>
              <w:spacing w:after="0"/>
              <w:rPr>
                <w:sz w:val="20"/>
                <w:szCs w:val="20"/>
                <w:lang w:eastAsia="zh-CN"/>
              </w:rPr>
            </w:pPr>
            <w:r>
              <w:rPr>
                <w:rFonts w:hint="eastAsia"/>
                <w:sz w:val="20"/>
                <w:szCs w:val="20"/>
                <w:lang w:eastAsia="zh-CN"/>
              </w:rPr>
              <w:t>As pointed out by many, these are optional. If needed, R1/4 can check if there is any issue.</w:t>
            </w:r>
          </w:p>
        </w:tc>
      </w:tr>
      <w:tr w:rsidR="00D40AFC" w14:paraId="4E45CC10" w14:textId="77777777" w:rsidTr="003C1F67">
        <w:tc>
          <w:tcPr>
            <w:tcW w:w="1934" w:type="dxa"/>
          </w:tcPr>
          <w:p w14:paraId="7CBD61DA" w14:textId="77777777" w:rsidR="00D40AFC" w:rsidRDefault="009648FE">
            <w:pPr>
              <w:spacing w:after="0"/>
              <w:rPr>
                <w:sz w:val="20"/>
                <w:szCs w:val="20"/>
                <w:lang w:eastAsia="zh-CN"/>
              </w:rPr>
            </w:pPr>
            <w:r>
              <w:rPr>
                <w:sz w:val="20"/>
                <w:szCs w:val="20"/>
                <w:lang w:eastAsia="zh-CN"/>
              </w:rPr>
              <w:t>Ericsson</w:t>
            </w:r>
          </w:p>
        </w:tc>
        <w:tc>
          <w:tcPr>
            <w:tcW w:w="1317" w:type="dxa"/>
          </w:tcPr>
          <w:p w14:paraId="085FDB24" w14:textId="77777777" w:rsidR="00D40AFC" w:rsidRDefault="009648FE">
            <w:pPr>
              <w:spacing w:after="0"/>
              <w:rPr>
                <w:sz w:val="20"/>
                <w:szCs w:val="20"/>
                <w:lang w:eastAsia="zh-CN"/>
              </w:rPr>
            </w:pPr>
            <w:r>
              <w:rPr>
                <w:sz w:val="20"/>
                <w:szCs w:val="20"/>
                <w:lang w:eastAsia="zh-CN"/>
              </w:rPr>
              <w:t>-</w:t>
            </w:r>
          </w:p>
        </w:tc>
        <w:tc>
          <w:tcPr>
            <w:tcW w:w="5981" w:type="dxa"/>
          </w:tcPr>
          <w:p w14:paraId="606699C4" w14:textId="77777777" w:rsidR="00D40AFC" w:rsidRDefault="009648FE">
            <w:pPr>
              <w:spacing w:after="0"/>
              <w:rPr>
                <w:sz w:val="20"/>
                <w:szCs w:val="20"/>
                <w:lang w:eastAsia="ja-JP"/>
              </w:rPr>
            </w:pPr>
            <w:r>
              <w:rPr>
                <w:sz w:val="20"/>
                <w:szCs w:val="20"/>
                <w:lang w:eastAsia="ja-JP"/>
              </w:rPr>
              <w:t xml:space="preserve">Similar view as vivo has in general regarding UE capabilities and features. In principle we don’t think capabilities need to be restricted. However, at least some URLLC features, such as PDCP duplication could not be supported due to </w:t>
            </w:r>
            <w:proofErr w:type="spellStart"/>
            <w:r>
              <w:rPr>
                <w:sz w:val="20"/>
                <w:szCs w:val="20"/>
                <w:lang w:eastAsia="ja-JP"/>
              </w:rPr>
              <w:t>RedCap</w:t>
            </w:r>
            <w:proofErr w:type="spellEnd"/>
            <w:r>
              <w:rPr>
                <w:sz w:val="20"/>
                <w:szCs w:val="20"/>
                <w:lang w:eastAsia="ja-JP"/>
              </w:rPr>
              <w:t xml:space="preserve"> UEs not supporting CA/DC. </w:t>
            </w:r>
          </w:p>
          <w:p w14:paraId="5B25DC0D" w14:textId="77777777" w:rsidR="00D40AFC" w:rsidRDefault="00D40AFC">
            <w:pPr>
              <w:spacing w:after="0"/>
              <w:rPr>
                <w:sz w:val="20"/>
                <w:szCs w:val="20"/>
                <w:lang w:eastAsia="ja-JP"/>
              </w:rPr>
            </w:pPr>
          </w:p>
          <w:p w14:paraId="5677D57C" w14:textId="77777777" w:rsidR="00D40AFC" w:rsidRDefault="009648FE">
            <w:pPr>
              <w:spacing w:after="0"/>
              <w:rPr>
                <w:sz w:val="20"/>
                <w:szCs w:val="20"/>
                <w:lang w:eastAsia="zh-CN"/>
              </w:rPr>
            </w:pPr>
            <w:r>
              <w:rPr>
                <w:sz w:val="20"/>
                <w:szCs w:val="20"/>
                <w:lang w:eastAsia="ja-JP"/>
              </w:rPr>
              <w:t xml:space="preserve">Note that there is no single “URLLC capability”. </w:t>
            </w:r>
            <w:r>
              <w:rPr>
                <w:rStyle w:val="CommentReference"/>
              </w:rPr>
              <w:t xml:space="preserve"> </w:t>
            </w:r>
          </w:p>
        </w:tc>
      </w:tr>
      <w:tr w:rsidR="00D40AFC" w14:paraId="01CC7435" w14:textId="77777777" w:rsidTr="003C1F67">
        <w:tc>
          <w:tcPr>
            <w:tcW w:w="1934" w:type="dxa"/>
          </w:tcPr>
          <w:p w14:paraId="66B26FBB" w14:textId="77777777" w:rsidR="00D40AFC" w:rsidRDefault="009648FE">
            <w:pPr>
              <w:spacing w:after="0"/>
              <w:rPr>
                <w:sz w:val="20"/>
                <w:szCs w:val="20"/>
                <w:lang w:eastAsia="zh-CN"/>
              </w:rPr>
            </w:pPr>
            <w:r>
              <w:rPr>
                <w:sz w:val="20"/>
                <w:szCs w:val="20"/>
                <w:lang w:eastAsia="zh-CN"/>
              </w:rPr>
              <w:t>Sequans</w:t>
            </w:r>
          </w:p>
        </w:tc>
        <w:tc>
          <w:tcPr>
            <w:tcW w:w="1317" w:type="dxa"/>
          </w:tcPr>
          <w:p w14:paraId="667544AE" w14:textId="77777777" w:rsidR="00D40AFC" w:rsidRDefault="009648FE">
            <w:pPr>
              <w:spacing w:after="0"/>
              <w:rPr>
                <w:sz w:val="20"/>
                <w:szCs w:val="20"/>
                <w:lang w:eastAsia="zh-CN"/>
              </w:rPr>
            </w:pPr>
            <w:r>
              <w:rPr>
                <w:sz w:val="20"/>
                <w:szCs w:val="20"/>
                <w:lang w:eastAsia="zh-CN"/>
              </w:rPr>
              <w:t>-</w:t>
            </w:r>
          </w:p>
        </w:tc>
        <w:tc>
          <w:tcPr>
            <w:tcW w:w="5981" w:type="dxa"/>
          </w:tcPr>
          <w:p w14:paraId="3BD8A8B1" w14:textId="77777777" w:rsidR="00D40AFC" w:rsidRDefault="009648FE">
            <w:pPr>
              <w:spacing w:after="0"/>
              <w:rPr>
                <w:sz w:val="20"/>
                <w:szCs w:val="20"/>
                <w:lang w:eastAsia="ja-JP"/>
              </w:rPr>
            </w:pPr>
            <w:r>
              <w:rPr>
                <w:sz w:val="20"/>
                <w:szCs w:val="20"/>
                <w:lang w:eastAsia="ja-JP"/>
              </w:rPr>
              <w:t>Agree with Ericsson, there are too many varying features to group them together in such a decision</w:t>
            </w:r>
          </w:p>
        </w:tc>
      </w:tr>
      <w:tr w:rsidR="00D40AFC" w14:paraId="7B35BACA" w14:textId="77777777" w:rsidTr="003C1F67">
        <w:tc>
          <w:tcPr>
            <w:tcW w:w="1934" w:type="dxa"/>
          </w:tcPr>
          <w:p w14:paraId="1B92C9EE" w14:textId="77777777" w:rsidR="00D40AFC" w:rsidRDefault="009648FE">
            <w:pPr>
              <w:spacing w:after="0"/>
              <w:rPr>
                <w:sz w:val="20"/>
                <w:szCs w:val="20"/>
                <w:lang w:eastAsia="zh-CN"/>
              </w:rPr>
            </w:pPr>
            <w:proofErr w:type="spellStart"/>
            <w:r>
              <w:rPr>
                <w:rFonts w:hint="eastAsia"/>
                <w:sz w:val="20"/>
                <w:szCs w:val="20"/>
                <w:lang w:eastAsia="zh-CN"/>
              </w:rPr>
              <w:t>ChinaTelecom</w:t>
            </w:r>
            <w:proofErr w:type="spellEnd"/>
          </w:p>
        </w:tc>
        <w:tc>
          <w:tcPr>
            <w:tcW w:w="1317" w:type="dxa"/>
          </w:tcPr>
          <w:p w14:paraId="69597D89" w14:textId="77777777" w:rsidR="00D40AFC" w:rsidRDefault="009648FE">
            <w:pPr>
              <w:spacing w:after="0"/>
              <w:rPr>
                <w:sz w:val="20"/>
                <w:szCs w:val="20"/>
                <w:lang w:eastAsia="zh-CN"/>
              </w:rPr>
            </w:pPr>
            <w:r>
              <w:rPr>
                <w:rFonts w:hint="eastAsia"/>
                <w:sz w:val="20"/>
                <w:szCs w:val="20"/>
                <w:lang w:eastAsia="zh-CN"/>
              </w:rPr>
              <w:t>Yes</w:t>
            </w:r>
          </w:p>
        </w:tc>
        <w:tc>
          <w:tcPr>
            <w:tcW w:w="5981" w:type="dxa"/>
          </w:tcPr>
          <w:p w14:paraId="2931EBF4" w14:textId="77777777" w:rsidR="00D40AFC" w:rsidRDefault="00D40AFC">
            <w:pPr>
              <w:spacing w:after="0"/>
              <w:rPr>
                <w:sz w:val="20"/>
                <w:szCs w:val="20"/>
                <w:lang w:eastAsia="zh-CN"/>
              </w:rPr>
            </w:pPr>
          </w:p>
        </w:tc>
      </w:tr>
      <w:tr w:rsidR="004C1564" w14:paraId="17170452" w14:textId="77777777" w:rsidTr="003C1F67">
        <w:tc>
          <w:tcPr>
            <w:tcW w:w="1934" w:type="dxa"/>
          </w:tcPr>
          <w:p w14:paraId="47637B5C" w14:textId="0CE1E1E9" w:rsidR="004C1564" w:rsidRDefault="004C1564" w:rsidP="004C1564">
            <w:pPr>
              <w:spacing w:after="0"/>
              <w:rPr>
                <w:sz w:val="20"/>
                <w:szCs w:val="20"/>
                <w:lang w:eastAsia="zh-CN"/>
              </w:rPr>
            </w:pPr>
            <w:r w:rsidRPr="004C1564">
              <w:rPr>
                <w:rFonts w:hint="eastAsia"/>
                <w:sz w:val="20"/>
                <w:szCs w:val="20"/>
                <w:lang w:eastAsia="zh-CN"/>
              </w:rPr>
              <w:t>LGE</w:t>
            </w:r>
          </w:p>
        </w:tc>
        <w:tc>
          <w:tcPr>
            <w:tcW w:w="1317" w:type="dxa"/>
          </w:tcPr>
          <w:p w14:paraId="4E8062D2" w14:textId="50A469F5" w:rsidR="004C1564" w:rsidRDefault="004C1564" w:rsidP="004C1564">
            <w:pPr>
              <w:spacing w:after="0"/>
              <w:rPr>
                <w:sz w:val="20"/>
                <w:szCs w:val="20"/>
                <w:lang w:eastAsia="zh-CN"/>
              </w:rPr>
            </w:pPr>
            <w:r w:rsidRPr="004C1564">
              <w:rPr>
                <w:rFonts w:hint="eastAsia"/>
                <w:sz w:val="20"/>
                <w:szCs w:val="20"/>
                <w:lang w:eastAsia="zh-CN"/>
              </w:rPr>
              <w:t>-</w:t>
            </w:r>
          </w:p>
        </w:tc>
        <w:tc>
          <w:tcPr>
            <w:tcW w:w="5981" w:type="dxa"/>
          </w:tcPr>
          <w:p w14:paraId="2E5BE96F" w14:textId="4E81AC54" w:rsidR="004C1564" w:rsidRDefault="004C1564" w:rsidP="004C1564">
            <w:pPr>
              <w:spacing w:after="0"/>
              <w:rPr>
                <w:sz w:val="20"/>
                <w:szCs w:val="20"/>
                <w:lang w:eastAsia="zh-CN"/>
              </w:rPr>
            </w:pPr>
            <w:r w:rsidRPr="004C1564">
              <w:rPr>
                <w:sz w:val="20"/>
                <w:szCs w:val="20"/>
                <w:lang w:eastAsia="zh-CN"/>
              </w:rPr>
              <w:t xml:space="preserve">We tend to agree </w:t>
            </w:r>
            <w:r w:rsidRPr="004C1564">
              <w:rPr>
                <w:rFonts w:hint="eastAsia"/>
                <w:sz w:val="20"/>
                <w:szCs w:val="20"/>
                <w:lang w:eastAsia="zh-CN"/>
              </w:rPr>
              <w:t xml:space="preserve">with </w:t>
            </w:r>
            <w:r w:rsidRPr="004C1564">
              <w:rPr>
                <w:sz w:val="20"/>
                <w:szCs w:val="20"/>
                <w:lang w:eastAsia="zh-CN"/>
              </w:rPr>
              <w:t xml:space="preserve">Ericsson. </w:t>
            </w:r>
          </w:p>
        </w:tc>
      </w:tr>
      <w:tr w:rsidR="003C1F67" w14:paraId="6DEEAF23" w14:textId="77777777" w:rsidTr="003C1F67">
        <w:tc>
          <w:tcPr>
            <w:tcW w:w="1934" w:type="dxa"/>
          </w:tcPr>
          <w:p w14:paraId="7326B0C8" w14:textId="77777777" w:rsidR="003C1F67" w:rsidRDefault="003C1F67" w:rsidP="00F65A86">
            <w:pPr>
              <w:spacing w:after="0"/>
              <w:rPr>
                <w:sz w:val="20"/>
                <w:szCs w:val="20"/>
                <w:lang w:eastAsia="zh-CN"/>
              </w:rPr>
            </w:pPr>
            <w:r>
              <w:rPr>
                <w:sz w:val="20"/>
                <w:szCs w:val="20"/>
                <w:lang w:eastAsia="zh-CN"/>
              </w:rPr>
              <w:t>MediaTek</w:t>
            </w:r>
          </w:p>
        </w:tc>
        <w:tc>
          <w:tcPr>
            <w:tcW w:w="1317" w:type="dxa"/>
          </w:tcPr>
          <w:p w14:paraId="2E58DB4C" w14:textId="77777777" w:rsidR="003C1F67" w:rsidRDefault="003C1F67" w:rsidP="00F65A86">
            <w:pPr>
              <w:spacing w:after="0"/>
              <w:rPr>
                <w:sz w:val="20"/>
                <w:szCs w:val="20"/>
                <w:lang w:eastAsia="zh-CN"/>
              </w:rPr>
            </w:pPr>
            <w:r>
              <w:rPr>
                <w:sz w:val="20"/>
                <w:szCs w:val="20"/>
                <w:lang w:eastAsia="zh-CN"/>
              </w:rPr>
              <w:t>-</w:t>
            </w:r>
          </w:p>
        </w:tc>
        <w:tc>
          <w:tcPr>
            <w:tcW w:w="5981" w:type="dxa"/>
          </w:tcPr>
          <w:p w14:paraId="21E1C927" w14:textId="77777777" w:rsidR="003C1F67" w:rsidRDefault="003C1F67" w:rsidP="00F65A86">
            <w:pPr>
              <w:spacing w:after="0"/>
              <w:rPr>
                <w:sz w:val="20"/>
                <w:szCs w:val="20"/>
                <w:lang w:eastAsia="zh-CN"/>
              </w:rPr>
            </w:pPr>
            <w:r>
              <w:rPr>
                <w:sz w:val="20"/>
                <w:szCs w:val="20"/>
                <w:lang w:eastAsia="zh-CN"/>
              </w:rPr>
              <w:t>Agree with Ericsson that a single ‘URLLC’ capability does not exist. URLLC is comprised of various optional capabilities. As these capabilities are optional, it is better to leave these unchanged and let the market decide what features need to be supported by a class of UEs.</w:t>
            </w:r>
          </w:p>
        </w:tc>
      </w:tr>
      <w:tr w:rsidR="003C1F67" w14:paraId="336A7959" w14:textId="77777777" w:rsidTr="003C1F67">
        <w:tc>
          <w:tcPr>
            <w:tcW w:w="1934" w:type="dxa"/>
          </w:tcPr>
          <w:p w14:paraId="78C1C6F9" w14:textId="77777777" w:rsidR="003C1F67" w:rsidRDefault="003C1F67" w:rsidP="00F65A86">
            <w:pPr>
              <w:spacing w:after="0"/>
              <w:rPr>
                <w:sz w:val="20"/>
                <w:szCs w:val="20"/>
                <w:lang w:eastAsia="zh-CN"/>
              </w:rPr>
            </w:pPr>
          </w:p>
        </w:tc>
        <w:tc>
          <w:tcPr>
            <w:tcW w:w="1317" w:type="dxa"/>
          </w:tcPr>
          <w:p w14:paraId="3CFB4900" w14:textId="77777777" w:rsidR="003C1F67" w:rsidRDefault="003C1F67" w:rsidP="00F65A86">
            <w:pPr>
              <w:spacing w:after="0"/>
              <w:rPr>
                <w:sz w:val="20"/>
                <w:szCs w:val="20"/>
                <w:lang w:eastAsia="zh-CN"/>
              </w:rPr>
            </w:pPr>
          </w:p>
        </w:tc>
        <w:tc>
          <w:tcPr>
            <w:tcW w:w="5981" w:type="dxa"/>
          </w:tcPr>
          <w:p w14:paraId="0F2C594C" w14:textId="77777777" w:rsidR="003C1F67" w:rsidRDefault="003C1F67" w:rsidP="00F65A86">
            <w:pPr>
              <w:spacing w:after="0"/>
              <w:rPr>
                <w:sz w:val="20"/>
                <w:szCs w:val="20"/>
                <w:lang w:eastAsia="zh-CN"/>
              </w:rPr>
            </w:pPr>
          </w:p>
        </w:tc>
      </w:tr>
    </w:tbl>
    <w:p w14:paraId="574BDEB4" w14:textId="142FABD1" w:rsidR="00D40AFC" w:rsidRDefault="00D40AFC">
      <w:pPr>
        <w:pStyle w:val="ListParagraph"/>
        <w:jc w:val="both"/>
      </w:pPr>
    </w:p>
    <w:p w14:paraId="5F1ECCFD" w14:textId="77777777" w:rsidR="0082493F" w:rsidRDefault="0082493F" w:rsidP="0082493F">
      <w:pPr>
        <w:rPr>
          <w:rFonts w:ascii="Times New Roman" w:hAnsi="Times New Roman" w:cs="Times New Roman"/>
          <w:b/>
          <w:bCs/>
          <w:sz w:val="20"/>
          <w:szCs w:val="20"/>
        </w:rPr>
      </w:pPr>
      <w:r>
        <w:rPr>
          <w:rFonts w:ascii="Times New Roman" w:hAnsi="Times New Roman" w:cs="Times New Roman"/>
          <w:b/>
          <w:bCs/>
          <w:sz w:val="20"/>
          <w:szCs w:val="20"/>
        </w:rPr>
        <w:t xml:space="preserve">Summary on the Phase 2-Discussion point 2.4: For Rel-16 features, should URLLC be applicable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 </w:t>
      </w:r>
    </w:p>
    <w:p w14:paraId="67033858" w14:textId="77777777" w:rsidR="0082493F" w:rsidRDefault="0082493F" w:rsidP="0082493F">
      <w:pPr>
        <w:tabs>
          <w:tab w:val="left" w:pos="1327"/>
        </w:tabs>
        <w:spacing w:after="60"/>
        <w:jc w:val="both"/>
        <w:rPr>
          <w:rFonts w:ascii="Times New Roman" w:hAnsi="Times New Roman" w:cs="Times New Roman"/>
          <w:b/>
          <w:bCs/>
          <w:sz w:val="20"/>
          <w:szCs w:val="20"/>
        </w:rPr>
      </w:pPr>
    </w:p>
    <w:p w14:paraId="01956808" w14:textId="4855D89E" w:rsidR="0082493F" w:rsidRDefault="0082493F" w:rsidP="0082493F">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2</w:t>
      </w:r>
      <w:r w:rsidR="0047447B">
        <w:rPr>
          <w:rFonts w:ascii="Times New Roman" w:hAnsi="Times New Roman" w:cs="Times New Roman"/>
          <w:sz w:val="20"/>
          <w:szCs w:val="20"/>
        </w:rPr>
        <w:t>0</w:t>
      </w:r>
      <w:r>
        <w:rPr>
          <w:rFonts w:ascii="Times New Roman" w:hAnsi="Times New Roman" w:cs="Times New Roman"/>
          <w:sz w:val="20"/>
          <w:szCs w:val="20"/>
        </w:rPr>
        <w:t xml:space="preserve"> companies provided inputs to this discussion point.</w:t>
      </w:r>
    </w:p>
    <w:p w14:paraId="5BC4A923" w14:textId="2DECC1B3" w:rsidR="0082493F" w:rsidRPr="00285B5B" w:rsidRDefault="0082493F" w:rsidP="00D56E3B">
      <w:pPr>
        <w:pStyle w:val="ListParagraph"/>
        <w:numPr>
          <w:ilvl w:val="0"/>
          <w:numId w:val="30"/>
        </w:numPr>
        <w:tabs>
          <w:tab w:val="left" w:pos="1327"/>
        </w:tabs>
        <w:spacing w:after="60"/>
        <w:jc w:val="both"/>
        <w:rPr>
          <w:lang w:val="en-GB"/>
        </w:rPr>
      </w:pPr>
      <w:r w:rsidRPr="00DC6ED0">
        <w:rPr>
          <w:lang w:val="en-GB"/>
        </w:rPr>
        <w:t>URLLC</w:t>
      </w:r>
      <w:r w:rsidRPr="00B40090">
        <w:rPr>
          <w:lang w:val="en-GB"/>
        </w:rPr>
        <w:t xml:space="preserve"> related capabilities are applicable for </w:t>
      </w:r>
      <w:proofErr w:type="spellStart"/>
      <w:r w:rsidRPr="00B40090">
        <w:rPr>
          <w:lang w:val="en-GB"/>
        </w:rPr>
        <w:t>RedCap</w:t>
      </w:r>
      <w:proofErr w:type="spellEnd"/>
      <w:r w:rsidRPr="00B40090">
        <w:rPr>
          <w:lang w:val="en-GB"/>
        </w:rPr>
        <w:t xml:space="preserve"> UE is supported by 1</w:t>
      </w:r>
      <w:r w:rsidR="00AA27A2" w:rsidRPr="00B40090">
        <w:rPr>
          <w:lang w:val="en-GB"/>
        </w:rPr>
        <w:t>3</w:t>
      </w:r>
      <w:r w:rsidRPr="00B40090">
        <w:rPr>
          <w:lang w:val="en-GB"/>
        </w:rPr>
        <w:t xml:space="preserve"> companies (Intel, ZTE, Apple, Huawei</w:t>
      </w:r>
      <w:r w:rsidR="00AA27A2" w:rsidRPr="00AF6AAF">
        <w:rPr>
          <w:lang w:val="en-GB"/>
        </w:rPr>
        <w:t xml:space="preserve">, </w:t>
      </w:r>
      <w:proofErr w:type="spellStart"/>
      <w:r w:rsidR="00AA27A2" w:rsidRPr="00AF6AAF">
        <w:rPr>
          <w:lang w:val="en-GB"/>
        </w:rPr>
        <w:t>Spreadtrum</w:t>
      </w:r>
      <w:proofErr w:type="spellEnd"/>
      <w:r w:rsidR="00AA27A2" w:rsidRPr="00AF6AAF">
        <w:rPr>
          <w:lang w:val="en-GB"/>
        </w:rPr>
        <w:t xml:space="preserve">, Qualcomm, </w:t>
      </w:r>
      <w:proofErr w:type="spellStart"/>
      <w:r w:rsidR="00AA27A2" w:rsidRPr="00AF6AAF">
        <w:rPr>
          <w:lang w:val="en-GB"/>
        </w:rPr>
        <w:t>Futurewei</w:t>
      </w:r>
      <w:proofErr w:type="spellEnd"/>
      <w:r w:rsidR="00AA27A2" w:rsidRPr="00AF6AAF">
        <w:rPr>
          <w:lang w:val="en-GB"/>
        </w:rPr>
        <w:t>, Samsung, Lenovo, vivo, Sharp,</w:t>
      </w:r>
      <w:r w:rsidRPr="00AF6AAF">
        <w:rPr>
          <w:lang w:val="en-GB"/>
        </w:rPr>
        <w:t xml:space="preserve"> </w:t>
      </w:r>
      <w:r w:rsidR="00AA27A2" w:rsidRPr="00AF6AAF">
        <w:rPr>
          <w:lang w:val="en-GB"/>
        </w:rPr>
        <w:t xml:space="preserve">CATT, </w:t>
      </w:r>
      <w:proofErr w:type="spellStart"/>
      <w:r w:rsidR="00AA27A2" w:rsidRPr="00AF6AAF">
        <w:rPr>
          <w:lang w:val="en-GB"/>
        </w:rPr>
        <w:t>ChinaTelecom</w:t>
      </w:r>
      <w:proofErr w:type="spellEnd"/>
      <w:r w:rsidRPr="00AF6AAF">
        <w:rPr>
          <w:lang w:val="en-GB"/>
        </w:rPr>
        <w:t>)</w:t>
      </w:r>
    </w:p>
    <w:p w14:paraId="22998054" w14:textId="4B584729" w:rsidR="0082493F" w:rsidRPr="00B40090" w:rsidRDefault="00AA27A2" w:rsidP="00D56E3B">
      <w:pPr>
        <w:pStyle w:val="ListParagraph"/>
        <w:numPr>
          <w:ilvl w:val="0"/>
          <w:numId w:val="30"/>
        </w:numPr>
        <w:tabs>
          <w:tab w:val="left" w:pos="1327"/>
        </w:tabs>
        <w:spacing w:after="60"/>
        <w:jc w:val="both"/>
        <w:rPr>
          <w:lang w:val="en-GB"/>
        </w:rPr>
      </w:pPr>
      <w:r w:rsidRPr="00285B5B">
        <w:rPr>
          <w:lang w:val="en-GB"/>
        </w:rPr>
        <w:t>5</w:t>
      </w:r>
      <w:r w:rsidR="0082493F" w:rsidRPr="00285B5B">
        <w:rPr>
          <w:lang w:val="en-GB"/>
        </w:rPr>
        <w:t xml:space="preserve"> companies think</w:t>
      </w:r>
      <w:r w:rsidR="00B40090">
        <w:rPr>
          <w:lang w:val="en-GB"/>
        </w:rPr>
        <w:t xml:space="preserve"> that i</w:t>
      </w:r>
      <w:r w:rsidR="0082493F" w:rsidRPr="00B40090">
        <w:rPr>
          <w:lang w:val="en-GB"/>
        </w:rPr>
        <w:t>t should be discussed in RAN1</w:t>
      </w:r>
      <w:r w:rsidRPr="00B40090">
        <w:rPr>
          <w:lang w:val="en-GB"/>
        </w:rPr>
        <w:t xml:space="preserve">/4 </w:t>
      </w:r>
      <w:r w:rsidR="0082493F" w:rsidRPr="00B40090">
        <w:rPr>
          <w:lang w:val="en-GB"/>
        </w:rPr>
        <w:t>(</w:t>
      </w:r>
      <w:r w:rsidRPr="00B40090">
        <w:rPr>
          <w:lang w:val="en-GB"/>
        </w:rPr>
        <w:t xml:space="preserve">Apple, ZTE, OPPO, Xiaomi, CATT, </w:t>
      </w:r>
      <w:r w:rsidR="0082493F" w:rsidRPr="00B40090">
        <w:rPr>
          <w:lang w:val="en-GB"/>
        </w:rPr>
        <w:t>)</w:t>
      </w:r>
    </w:p>
    <w:p w14:paraId="05A0B2C1" w14:textId="14AECA56" w:rsidR="00AF6AAF" w:rsidRPr="00AF6AAF" w:rsidRDefault="00AA27A2" w:rsidP="00D56E3B">
      <w:pPr>
        <w:pStyle w:val="ListParagraph"/>
        <w:numPr>
          <w:ilvl w:val="0"/>
          <w:numId w:val="30"/>
        </w:numPr>
        <w:tabs>
          <w:tab w:val="left" w:pos="1327"/>
        </w:tabs>
        <w:spacing w:after="60"/>
        <w:jc w:val="both"/>
        <w:rPr>
          <w:lang w:val="en-GB"/>
        </w:rPr>
      </w:pPr>
      <w:r w:rsidRPr="00AF6AAF">
        <w:rPr>
          <w:lang w:val="en-GB"/>
        </w:rPr>
        <w:t>1 company</w:t>
      </w:r>
      <w:r w:rsidR="00AF6AAF">
        <w:rPr>
          <w:lang w:val="en-GB"/>
        </w:rPr>
        <w:t xml:space="preserve"> </w:t>
      </w:r>
      <w:r w:rsidRPr="00AF6AAF">
        <w:rPr>
          <w:lang w:val="en-GB"/>
        </w:rPr>
        <w:t xml:space="preserve">(KDDI) does not think the </w:t>
      </w:r>
      <w:proofErr w:type="spellStart"/>
      <w:r w:rsidRPr="00AF6AAF">
        <w:rPr>
          <w:lang w:val="en-GB"/>
        </w:rPr>
        <w:t>RedCap</w:t>
      </w:r>
      <w:proofErr w:type="spellEnd"/>
      <w:r w:rsidRPr="00AF6AAF">
        <w:rPr>
          <w:lang w:val="en-GB"/>
        </w:rPr>
        <w:t xml:space="preserve"> UE needs to support URLLC. </w:t>
      </w:r>
    </w:p>
    <w:p w14:paraId="1DDC49DB" w14:textId="5E239D72" w:rsidR="00AA27A2" w:rsidRPr="000410D2" w:rsidRDefault="00AA27A2" w:rsidP="00D56E3B">
      <w:pPr>
        <w:pStyle w:val="ListParagraph"/>
        <w:numPr>
          <w:ilvl w:val="0"/>
          <w:numId w:val="30"/>
        </w:numPr>
        <w:tabs>
          <w:tab w:val="left" w:pos="1327"/>
        </w:tabs>
        <w:spacing w:after="60"/>
        <w:jc w:val="both"/>
        <w:rPr>
          <w:lang w:val="en-GB"/>
        </w:rPr>
      </w:pPr>
      <w:r w:rsidRPr="000410D2">
        <w:rPr>
          <w:lang w:val="en-GB"/>
        </w:rPr>
        <w:t xml:space="preserve">Ericsson commented that there is no single “URLLC capability” and PDCP duplication cannot be supported since CA/DC is not applied for </w:t>
      </w:r>
      <w:proofErr w:type="spellStart"/>
      <w:r w:rsidRPr="000410D2">
        <w:rPr>
          <w:lang w:val="en-GB"/>
        </w:rPr>
        <w:t>RedCap</w:t>
      </w:r>
      <w:proofErr w:type="spellEnd"/>
      <w:r w:rsidRPr="000410D2">
        <w:rPr>
          <w:lang w:val="en-GB"/>
        </w:rPr>
        <w:t xml:space="preserve"> UE. </w:t>
      </w:r>
    </w:p>
    <w:p w14:paraId="36E11189" w14:textId="77777777" w:rsidR="0082493F" w:rsidRDefault="0082493F" w:rsidP="0082493F">
      <w:pPr>
        <w:jc w:val="both"/>
        <w:rPr>
          <w:rFonts w:ascii="Times New Roman" w:hAnsi="Times New Roman" w:cs="Times New Roman"/>
          <w:b/>
          <w:bCs/>
          <w:sz w:val="20"/>
          <w:szCs w:val="20"/>
          <w:u w:val="single"/>
          <w:lang w:val="en-GB"/>
        </w:rPr>
      </w:pPr>
    </w:p>
    <w:p w14:paraId="736A8038" w14:textId="34380D3D" w:rsidR="0082493F" w:rsidRDefault="0082493F" w:rsidP="0082493F">
      <w:pPr>
        <w:jc w:val="both"/>
        <w:rPr>
          <w:rFonts w:ascii="Times New Roman" w:hAnsi="Times New Roman" w:cs="Times New Roman"/>
          <w:sz w:val="20"/>
          <w:szCs w:val="20"/>
          <w:lang w:val="en-GB"/>
        </w:rPr>
      </w:pPr>
      <w:r>
        <w:rPr>
          <w:rFonts w:ascii="Times New Roman" w:hAnsi="Times New Roman" w:cs="Times New Roman"/>
          <w:b/>
          <w:bCs/>
          <w:sz w:val="20"/>
          <w:szCs w:val="20"/>
          <w:u w:val="single"/>
          <w:lang w:val="en-GB"/>
        </w:rPr>
        <w:t>Rapporteur</w:t>
      </w:r>
      <w:r>
        <w:rPr>
          <w:rFonts w:ascii="Times New Roman" w:hAnsi="Times New Roman" w:cs="Times New Roman"/>
          <w:sz w:val="20"/>
          <w:szCs w:val="20"/>
          <w:lang w:val="en-GB"/>
        </w:rPr>
        <w:t xml:space="preserve">: </w:t>
      </w:r>
      <w:r w:rsidR="00AA27A2">
        <w:rPr>
          <w:rFonts w:ascii="Times New Roman" w:hAnsi="Times New Roman" w:cs="Times New Roman"/>
          <w:sz w:val="20"/>
          <w:szCs w:val="20"/>
          <w:lang w:val="en-GB"/>
        </w:rPr>
        <w:t xml:space="preserve">Considering only 1 company clearly objected the feature for </w:t>
      </w:r>
      <w:proofErr w:type="spellStart"/>
      <w:r w:rsidR="00AA27A2">
        <w:rPr>
          <w:rFonts w:ascii="Times New Roman" w:hAnsi="Times New Roman" w:cs="Times New Roman"/>
          <w:sz w:val="20"/>
          <w:szCs w:val="20"/>
          <w:lang w:val="en-GB"/>
        </w:rPr>
        <w:t>RedCap</w:t>
      </w:r>
      <w:proofErr w:type="spellEnd"/>
      <w:r w:rsidR="00AA27A2">
        <w:rPr>
          <w:rFonts w:ascii="Times New Roman" w:hAnsi="Times New Roman" w:cs="Times New Roman"/>
          <w:sz w:val="20"/>
          <w:szCs w:val="20"/>
          <w:lang w:val="en-GB"/>
        </w:rPr>
        <w:t xml:space="preserve"> UE. </w:t>
      </w:r>
      <w:r>
        <w:rPr>
          <w:rFonts w:ascii="Times New Roman" w:hAnsi="Times New Roman" w:cs="Times New Roman"/>
          <w:sz w:val="20"/>
          <w:szCs w:val="20"/>
          <w:lang w:val="en-GB"/>
        </w:rPr>
        <w:t xml:space="preserve">Rapporteur considers from RAN2 perspective we do not see the motivation to </w:t>
      </w:r>
      <w:r w:rsidR="00AA27A2">
        <w:rPr>
          <w:rFonts w:ascii="Times New Roman" w:hAnsi="Times New Roman" w:cs="Times New Roman"/>
          <w:sz w:val="20"/>
          <w:szCs w:val="20"/>
          <w:lang w:val="en-GB"/>
        </w:rPr>
        <w:t xml:space="preserve">forbid the support of URLLC feature for </w:t>
      </w:r>
      <w:proofErr w:type="spellStart"/>
      <w:r w:rsidR="00AA27A2">
        <w:rPr>
          <w:rFonts w:ascii="Times New Roman" w:hAnsi="Times New Roman" w:cs="Times New Roman"/>
          <w:sz w:val="20"/>
          <w:szCs w:val="20"/>
          <w:lang w:val="en-GB"/>
        </w:rPr>
        <w:t>RedCap</w:t>
      </w:r>
      <w:proofErr w:type="spellEnd"/>
      <w:r w:rsidR="00AA27A2">
        <w:rPr>
          <w:rFonts w:ascii="Times New Roman" w:hAnsi="Times New Roman" w:cs="Times New Roman"/>
          <w:sz w:val="20"/>
          <w:szCs w:val="20"/>
          <w:lang w:val="en-GB"/>
        </w:rPr>
        <w:t xml:space="preserve"> UE except feature impacted by CA/DC</w:t>
      </w:r>
      <w:r>
        <w:rPr>
          <w:rFonts w:ascii="Times New Roman" w:hAnsi="Times New Roman" w:cs="Times New Roman"/>
          <w:sz w:val="20"/>
          <w:szCs w:val="20"/>
          <w:lang w:val="en-GB"/>
        </w:rPr>
        <w:t>. The change should be from RAN1 if any.</w:t>
      </w:r>
    </w:p>
    <w:p w14:paraId="09139750" w14:textId="0C39D3EB" w:rsidR="00FC5C91" w:rsidRDefault="00FC5C91" w:rsidP="0082493F">
      <w:pPr>
        <w:jc w:val="both"/>
        <w:rPr>
          <w:rFonts w:ascii="Times New Roman" w:hAnsi="Times New Roman" w:cs="Times New Roman"/>
          <w:sz w:val="20"/>
          <w:szCs w:val="20"/>
        </w:rPr>
      </w:pPr>
      <w:r>
        <w:rPr>
          <w:rFonts w:ascii="Times New Roman" w:hAnsi="Times New Roman" w:cs="Times New Roman"/>
          <w:sz w:val="20"/>
          <w:szCs w:val="20"/>
          <w:lang w:val="en-GB"/>
        </w:rPr>
        <w:t xml:space="preserve">Note, the PDCP duplication should be covered by </w:t>
      </w:r>
      <w:r w:rsidR="00C97E27">
        <w:rPr>
          <w:rFonts w:ascii="Times New Roman" w:hAnsi="Times New Roman" w:cs="Times New Roman"/>
          <w:sz w:val="20"/>
          <w:szCs w:val="20"/>
          <w:lang w:val="en-GB"/>
        </w:rPr>
        <w:t xml:space="preserve">proposal </w:t>
      </w:r>
      <w:r w:rsidR="00FC7603">
        <w:rPr>
          <w:rFonts w:ascii="Times New Roman" w:hAnsi="Times New Roman" w:cs="Times New Roman"/>
          <w:sz w:val="20"/>
          <w:szCs w:val="20"/>
          <w:lang w:val="en-GB"/>
        </w:rPr>
        <w:t>19</w:t>
      </w:r>
      <w:r w:rsidR="00FC7603" w:rsidRPr="00FC7603">
        <w:rPr>
          <w:rFonts w:ascii="Times New Roman" w:hAnsi="Times New Roman" w:cs="Times New Roman"/>
          <w:sz w:val="20"/>
          <w:szCs w:val="20"/>
          <w:lang w:val="en-GB"/>
        </w:rPr>
        <w:t xml:space="preserve"> “All UE capabilities related to CA and MR-DC are not applicable for </w:t>
      </w:r>
      <w:proofErr w:type="spellStart"/>
      <w:r w:rsidR="00FC7603" w:rsidRPr="00FC7603">
        <w:rPr>
          <w:rFonts w:ascii="Times New Roman" w:hAnsi="Times New Roman" w:cs="Times New Roman"/>
          <w:sz w:val="20"/>
          <w:szCs w:val="20"/>
          <w:lang w:val="en-GB"/>
        </w:rPr>
        <w:t>RedCap</w:t>
      </w:r>
      <w:proofErr w:type="spellEnd"/>
      <w:r w:rsidR="00FC7603" w:rsidRPr="00FC7603">
        <w:rPr>
          <w:rFonts w:ascii="Times New Roman" w:hAnsi="Times New Roman" w:cs="Times New Roman"/>
          <w:sz w:val="20"/>
          <w:szCs w:val="20"/>
          <w:lang w:val="en-GB"/>
        </w:rPr>
        <w:t xml:space="preserve"> UE.”.</w:t>
      </w:r>
    </w:p>
    <w:p w14:paraId="57C5E12C" w14:textId="65B8D0FE" w:rsidR="0082493F" w:rsidRDefault="0082493F" w:rsidP="0082493F">
      <w:pPr>
        <w:pStyle w:val="Proposal"/>
        <w:numPr>
          <w:ilvl w:val="0"/>
          <w:numId w:val="18"/>
        </w:numPr>
        <w:rPr>
          <w:b/>
          <w:bCs/>
        </w:rPr>
      </w:pPr>
      <w:bookmarkStart w:id="69" w:name="_Toc79050371"/>
      <w:bookmarkStart w:id="70" w:name="_Toc79050447"/>
      <w:bookmarkStart w:id="71" w:name="_Toc79161798"/>
      <w:r>
        <w:rPr>
          <w:b/>
          <w:bCs/>
          <w:color w:val="00B050"/>
        </w:rPr>
        <w:t>[To agree]</w:t>
      </w:r>
      <w:r>
        <w:rPr>
          <w:b/>
          <w:bCs/>
        </w:rPr>
        <w:t xml:space="preserve"> </w:t>
      </w:r>
      <w:r w:rsidR="00D44A89">
        <w:rPr>
          <w:b/>
          <w:bCs/>
        </w:rPr>
        <w:t xml:space="preserve">[13/20] </w:t>
      </w:r>
      <w:r>
        <w:rPr>
          <w:b/>
          <w:bCs/>
        </w:rPr>
        <w:t xml:space="preserve">From RAN2 perspective, </w:t>
      </w:r>
      <w:r w:rsidR="00AA27A2">
        <w:rPr>
          <w:b/>
          <w:bCs/>
        </w:rPr>
        <w:t>URLLC</w:t>
      </w:r>
      <w:r w:rsidRPr="00AF77DC">
        <w:rPr>
          <w:b/>
          <w:bCs/>
        </w:rPr>
        <w:t xml:space="preserve"> related capabilities are applicable for </w:t>
      </w:r>
      <w:proofErr w:type="spellStart"/>
      <w:r w:rsidRPr="00AF77DC">
        <w:rPr>
          <w:b/>
          <w:bCs/>
        </w:rPr>
        <w:t>RedCap</w:t>
      </w:r>
      <w:proofErr w:type="spellEnd"/>
      <w:r w:rsidRPr="00AF77DC">
        <w:rPr>
          <w:b/>
          <w:bCs/>
        </w:rPr>
        <w:t xml:space="preserve"> UE</w:t>
      </w:r>
      <w:r w:rsidR="00AA27A2">
        <w:rPr>
          <w:b/>
          <w:bCs/>
        </w:rPr>
        <w:t xml:space="preserve"> except those impacted by CA/DC</w:t>
      </w:r>
      <w:r w:rsidRPr="007E3B86">
        <w:rPr>
          <w:b/>
          <w:bCs/>
        </w:rPr>
        <w:t>;</w:t>
      </w:r>
      <w:r>
        <w:rPr>
          <w:b/>
          <w:bCs/>
        </w:rPr>
        <w:t xml:space="preserve"> No specification impact is foreseen;</w:t>
      </w:r>
      <w:bookmarkEnd w:id="69"/>
      <w:bookmarkEnd w:id="70"/>
      <w:bookmarkEnd w:id="71"/>
    </w:p>
    <w:p w14:paraId="03DF2FA5" w14:textId="77777777" w:rsidR="0082493F" w:rsidRPr="0082493F" w:rsidRDefault="0082493F">
      <w:pPr>
        <w:pStyle w:val="ListParagraph"/>
        <w:jc w:val="both"/>
        <w:rPr>
          <w:lang w:val="en-GB"/>
        </w:rPr>
      </w:pPr>
    </w:p>
    <w:p w14:paraId="14AB7B08"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t xml:space="preserve">Phase 2-Discussion point 2.5: For Rel-16 features, should V2X be applicable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 </w:t>
      </w:r>
    </w:p>
    <w:tbl>
      <w:tblPr>
        <w:tblStyle w:val="TableGrid"/>
        <w:tblW w:w="0" w:type="auto"/>
        <w:tblInd w:w="118" w:type="dxa"/>
        <w:tblLook w:val="04A0" w:firstRow="1" w:lastRow="0" w:firstColumn="1" w:lastColumn="0" w:noHBand="0" w:noVBand="1"/>
      </w:tblPr>
      <w:tblGrid>
        <w:gridCol w:w="1938"/>
        <w:gridCol w:w="1288"/>
        <w:gridCol w:w="6006"/>
      </w:tblGrid>
      <w:tr w:rsidR="00D40AFC" w14:paraId="6A0D35B8" w14:textId="77777777" w:rsidTr="003C1F67">
        <w:tc>
          <w:tcPr>
            <w:tcW w:w="1938" w:type="dxa"/>
            <w:shd w:val="clear" w:color="auto" w:fill="BFBFBF" w:themeFill="background1" w:themeFillShade="BF"/>
          </w:tcPr>
          <w:p w14:paraId="119B9B01"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19963894" w14:textId="77777777" w:rsidR="00D40AFC" w:rsidRDefault="009648FE">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3305369F"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2F6455AE" w14:textId="77777777" w:rsidTr="003C1F67">
        <w:tc>
          <w:tcPr>
            <w:tcW w:w="1938" w:type="dxa"/>
          </w:tcPr>
          <w:p w14:paraId="17D2CA62" w14:textId="77777777" w:rsidR="00D40AFC" w:rsidRDefault="009648FE">
            <w:pPr>
              <w:spacing w:after="0"/>
              <w:rPr>
                <w:sz w:val="20"/>
                <w:szCs w:val="20"/>
                <w:lang w:eastAsia="zh-CN"/>
              </w:rPr>
            </w:pPr>
            <w:r>
              <w:rPr>
                <w:sz w:val="20"/>
                <w:szCs w:val="20"/>
                <w:lang w:eastAsia="zh-CN"/>
              </w:rPr>
              <w:t>Intel</w:t>
            </w:r>
          </w:p>
        </w:tc>
        <w:tc>
          <w:tcPr>
            <w:tcW w:w="1288" w:type="dxa"/>
          </w:tcPr>
          <w:p w14:paraId="0CAAD2B8" w14:textId="77777777" w:rsidR="00D40AFC" w:rsidRDefault="009648FE">
            <w:pPr>
              <w:spacing w:after="0"/>
              <w:rPr>
                <w:sz w:val="20"/>
                <w:szCs w:val="20"/>
                <w:lang w:eastAsia="zh-CN"/>
              </w:rPr>
            </w:pPr>
            <w:r>
              <w:rPr>
                <w:sz w:val="20"/>
                <w:szCs w:val="20"/>
                <w:lang w:eastAsia="zh-CN"/>
              </w:rPr>
              <w:t>Yes</w:t>
            </w:r>
          </w:p>
        </w:tc>
        <w:tc>
          <w:tcPr>
            <w:tcW w:w="6006" w:type="dxa"/>
          </w:tcPr>
          <w:p w14:paraId="10628A67" w14:textId="77777777" w:rsidR="00D40AFC" w:rsidRDefault="009648FE">
            <w:pPr>
              <w:spacing w:after="0"/>
              <w:rPr>
                <w:sz w:val="20"/>
                <w:szCs w:val="20"/>
                <w:lang w:eastAsia="zh-CN"/>
              </w:rPr>
            </w:pPr>
            <w:r>
              <w:rPr>
                <w:sz w:val="20"/>
                <w:szCs w:val="20"/>
                <w:lang w:eastAsia="zh-CN"/>
              </w:rPr>
              <w:t xml:space="preserve">Anyway, it is optional feature. If it is complex to some </w:t>
            </w:r>
            <w:proofErr w:type="spellStart"/>
            <w:r>
              <w:rPr>
                <w:sz w:val="20"/>
                <w:szCs w:val="20"/>
                <w:lang w:eastAsia="zh-CN"/>
              </w:rPr>
              <w:t>RedCap</w:t>
            </w:r>
            <w:proofErr w:type="spellEnd"/>
            <w:r>
              <w:rPr>
                <w:sz w:val="20"/>
                <w:szCs w:val="20"/>
                <w:lang w:eastAsia="zh-CN"/>
              </w:rPr>
              <w:t xml:space="preserve"> UEs, then these </w:t>
            </w:r>
            <w:proofErr w:type="spellStart"/>
            <w:r>
              <w:rPr>
                <w:sz w:val="20"/>
                <w:szCs w:val="20"/>
                <w:lang w:eastAsia="zh-CN"/>
              </w:rPr>
              <w:t>RedCap</w:t>
            </w:r>
            <w:proofErr w:type="spellEnd"/>
            <w:r>
              <w:rPr>
                <w:sz w:val="20"/>
                <w:szCs w:val="20"/>
                <w:lang w:eastAsia="zh-CN"/>
              </w:rPr>
              <w:t xml:space="preserve"> </w:t>
            </w:r>
            <w:proofErr w:type="spellStart"/>
            <w:r>
              <w:rPr>
                <w:sz w:val="20"/>
                <w:szCs w:val="20"/>
                <w:lang w:eastAsia="zh-CN"/>
              </w:rPr>
              <w:t>Ues</w:t>
            </w:r>
            <w:proofErr w:type="spellEnd"/>
            <w:r>
              <w:rPr>
                <w:sz w:val="20"/>
                <w:szCs w:val="20"/>
                <w:lang w:eastAsia="zh-CN"/>
              </w:rPr>
              <w:t xml:space="preserve"> will not support it. But do not see the reason why we need to forbid the </w:t>
            </w:r>
            <w:proofErr w:type="spellStart"/>
            <w:r>
              <w:rPr>
                <w:sz w:val="20"/>
                <w:szCs w:val="20"/>
                <w:lang w:eastAsia="zh-CN"/>
              </w:rPr>
              <w:t>RedCap</w:t>
            </w:r>
            <w:proofErr w:type="spellEnd"/>
            <w:r>
              <w:rPr>
                <w:sz w:val="20"/>
                <w:szCs w:val="20"/>
                <w:lang w:eastAsia="zh-CN"/>
              </w:rPr>
              <w:t xml:space="preserve"> UE to support this. However we agree that the impact due to reduced BW/Rx should be checked by RAN1/4.</w:t>
            </w:r>
          </w:p>
        </w:tc>
      </w:tr>
      <w:tr w:rsidR="00D40AFC" w14:paraId="55CE1A49" w14:textId="77777777" w:rsidTr="003C1F67">
        <w:tc>
          <w:tcPr>
            <w:tcW w:w="1938" w:type="dxa"/>
          </w:tcPr>
          <w:p w14:paraId="3737B9E5" w14:textId="77777777" w:rsidR="00D40AFC" w:rsidRDefault="009648FE">
            <w:pPr>
              <w:spacing w:after="0"/>
              <w:rPr>
                <w:sz w:val="20"/>
                <w:szCs w:val="20"/>
                <w:lang w:eastAsia="ja-JP"/>
              </w:rPr>
            </w:pPr>
            <w:r>
              <w:rPr>
                <w:sz w:val="20"/>
                <w:szCs w:val="20"/>
                <w:lang w:eastAsia="ja-JP"/>
              </w:rPr>
              <w:lastRenderedPageBreak/>
              <w:t xml:space="preserve">ZTE, </w:t>
            </w:r>
            <w:proofErr w:type="spellStart"/>
            <w:r>
              <w:rPr>
                <w:sz w:val="20"/>
                <w:szCs w:val="20"/>
                <w:lang w:eastAsia="ja-JP"/>
              </w:rPr>
              <w:t>Sanechips</w:t>
            </w:r>
            <w:proofErr w:type="spellEnd"/>
          </w:p>
        </w:tc>
        <w:tc>
          <w:tcPr>
            <w:tcW w:w="1288" w:type="dxa"/>
          </w:tcPr>
          <w:p w14:paraId="6FE35D2E" w14:textId="77777777" w:rsidR="00D40AFC" w:rsidRDefault="009648FE">
            <w:pPr>
              <w:spacing w:after="0"/>
              <w:rPr>
                <w:sz w:val="20"/>
                <w:szCs w:val="20"/>
                <w:lang w:eastAsia="ja-JP"/>
              </w:rPr>
            </w:pPr>
            <w:r>
              <w:rPr>
                <w:sz w:val="20"/>
                <w:szCs w:val="20"/>
                <w:lang w:eastAsia="ja-JP"/>
              </w:rPr>
              <w:t>No</w:t>
            </w:r>
          </w:p>
        </w:tc>
        <w:tc>
          <w:tcPr>
            <w:tcW w:w="6006" w:type="dxa"/>
          </w:tcPr>
          <w:p w14:paraId="007AA97F" w14:textId="77777777" w:rsidR="00D40AFC" w:rsidRDefault="009648FE">
            <w:pPr>
              <w:spacing w:after="0"/>
              <w:rPr>
                <w:sz w:val="20"/>
                <w:szCs w:val="20"/>
                <w:lang w:eastAsia="ja-JP"/>
              </w:rPr>
            </w:pPr>
            <w:r>
              <w:rPr>
                <w:sz w:val="20"/>
                <w:szCs w:val="20"/>
                <w:lang w:eastAsia="ja-JP"/>
              </w:rPr>
              <w:t>We think current V2X/</w:t>
            </w:r>
            <w:proofErr w:type="spellStart"/>
            <w:r>
              <w:rPr>
                <w:sz w:val="20"/>
                <w:szCs w:val="20"/>
                <w:lang w:eastAsia="ja-JP"/>
              </w:rPr>
              <w:t>Sidelink</w:t>
            </w:r>
            <w:proofErr w:type="spellEnd"/>
            <w:r>
              <w:rPr>
                <w:sz w:val="20"/>
                <w:szCs w:val="20"/>
                <w:lang w:eastAsia="ja-JP"/>
              </w:rPr>
              <w:t xml:space="preserve"> function </w:t>
            </w:r>
            <w:r>
              <w:rPr>
                <w:b/>
                <w:sz w:val="20"/>
                <w:szCs w:val="20"/>
                <w:lang w:eastAsia="ja-JP"/>
              </w:rPr>
              <w:t>without any enhancement</w:t>
            </w:r>
            <w:r>
              <w:rPr>
                <w:sz w:val="20"/>
                <w:szCs w:val="20"/>
                <w:lang w:eastAsia="ja-JP"/>
              </w:rPr>
              <w:t xml:space="preserve"> cannot be applied to </w:t>
            </w:r>
            <w:proofErr w:type="spellStart"/>
            <w:r>
              <w:rPr>
                <w:sz w:val="20"/>
                <w:szCs w:val="20"/>
                <w:lang w:eastAsia="ja-JP"/>
              </w:rPr>
              <w:t>RedCap</w:t>
            </w:r>
            <w:proofErr w:type="spellEnd"/>
            <w:r>
              <w:rPr>
                <w:sz w:val="20"/>
                <w:szCs w:val="20"/>
                <w:lang w:eastAsia="ja-JP"/>
              </w:rPr>
              <w:t xml:space="preserve"> </w:t>
            </w:r>
            <w:proofErr w:type="spellStart"/>
            <w:r>
              <w:rPr>
                <w:sz w:val="20"/>
                <w:szCs w:val="20"/>
                <w:lang w:eastAsia="ja-JP"/>
              </w:rPr>
              <w:t>Ues</w:t>
            </w:r>
            <w:proofErr w:type="spellEnd"/>
            <w:r>
              <w:rPr>
                <w:sz w:val="20"/>
                <w:szCs w:val="20"/>
                <w:lang w:eastAsia="ja-JP"/>
              </w:rPr>
              <w:t>, because:</w:t>
            </w:r>
          </w:p>
          <w:p w14:paraId="7CC5234E" w14:textId="77777777" w:rsidR="00D40AFC" w:rsidRDefault="009648FE">
            <w:pPr>
              <w:pStyle w:val="ListParagraph"/>
              <w:numPr>
                <w:ilvl w:val="3"/>
                <w:numId w:val="20"/>
              </w:numPr>
              <w:spacing w:after="0"/>
              <w:ind w:left="229" w:hanging="229"/>
              <w:rPr>
                <w:lang w:eastAsia="ja-JP"/>
              </w:rPr>
            </w:pPr>
            <w:r>
              <w:rPr>
                <w:lang w:eastAsia="ja-JP"/>
              </w:rPr>
              <w:t xml:space="preserve">V2X Mode 1 operation requires </w:t>
            </w:r>
            <w:proofErr w:type="spellStart"/>
            <w:r>
              <w:rPr>
                <w:lang w:eastAsia="ja-JP"/>
              </w:rPr>
              <w:t>Uu</w:t>
            </w:r>
            <w:proofErr w:type="spellEnd"/>
            <w:r>
              <w:rPr>
                <w:lang w:eastAsia="ja-JP"/>
              </w:rPr>
              <w:t xml:space="preserve"> carrier to schedule SL carrier, so UE has to support 2 CCs operations, one is for </w:t>
            </w:r>
            <w:proofErr w:type="spellStart"/>
            <w:r>
              <w:rPr>
                <w:lang w:eastAsia="ja-JP"/>
              </w:rPr>
              <w:t>sidelink</w:t>
            </w:r>
            <w:proofErr w:type="spellEnd"/>
            <w:r>
              <w:rPr>
                <w:lang w:eastAsia="ja-JP"/>
              </w:rPr>
              <w:t xml:space="preserve"> scheduling via </w:t>
            </w:r>
            <w:proofErr w:type="spellStart"/>
            <w:r>
              <w:rPr>
                <w:lang w:eastAsia="ja-JP"/>
              </w:rPr>
              <w:t>Uu</w:t>
            </w:r>
            <w:proofErr w:type="spellEnd"/>
            <w:r>
              <w:rPr>
                <w:lang w:eastAsia="ja-JP"/>
              </w:rPr>
              <w:t xml:space="preserve"> another is for </w:t>
            </w:r>
            <w:proofErr w:type="spellStart"/>
            <w:r>
              <w:rPr>
                <w:lang w:eastAsia="ja-JP"/>
              </w:rPr>
              <w:t>sidelink</w:t>
            </w:r>
            <w:proofErr w:type="spellEnd"/>
            <w:r>
              <w:rPr>
                <w:lang w:eastAsia="ja-JP"/>
              </w:rPr>
              <w:t xml:space="preserve"> transmission. This does not fit the “single CC” requirement defined for </w:t>
            </w:r>
            <w:proofErr w:type="spellStart"/>
            <w:r>
              <w:rPr>
                <w:lang w:eastAsia="ja-JP"/>
              </w:rPr>
              <w:t>RedCap</w:t>
            </w:r>
            <w:proofErr w:type="spellEnd"/>
            <w:r>
              <w:rPr>
                <w:lang w:eastAsia="ja-JP"/>
              </w:rPr>
              <w:t xml:space="preserve">. </w:t>
            </w:r>
          </w:p>
          <w:p w14:paraId="31E8740E" w14:textId="77777777" w:rsidR="00D40AFC" w:rsidRDefault="009648FE">
            <w:pPr>
              <w:pStyle w:val="ListParagraph"/>
              <w:numPr>
                <w:ilvl w:val="3"/>
                <w:numId w:val="20"/>
              </w:numPr>
              <w:spacing w:after="0"/>
              <w:ind w:left="229" w:hanging="229"/>
              <w:rPr>
                <w:lang w:eastAsia="ja-JP"/>
              </w:rPr>
            </w:pPr>
            <w:r>
              <w:rPr>
                <w:lang w:eastAsia="ja-JP"/>
              </w:rPr>
              <w:t xml:space="preserve">Except Mode 1 operation, for backward compatibility, </w:t>
            </w:r>
            <w:proofErr w:type="spellStart"/>
            <w:r>
              <w:rPr>
                <w:lang w:eastAsia="ja-JP"/>
              </w:rPr>
              <w:t>RedCap</w:t>
            </w:r>
            <w:proofErr w:type="spellEnd"/>
            <w:r>
              <w:rPr>
                <w:lang w:eastAsia="ja-JP"/>
              </w:rPr>
              <w:t xml:space="preserve"> UE is expected to communicate with legacy V2X/</w:t>
            </w:r>
            <w:proofErr w:type="spellStart"/>
            <w:r>
              <w:rPr>
                <w:lang w:eastAsia="ja-JP"/>
              </w:rPr>
              <w:t>sidelink</w:t>
            </w:r>
            <w:proofErr w:type="spellEnd"/>
            <w:r>
              <w:rPr>
                <w:lang w:eastAsia="ja-JP"/>
              </w:rPr>
              <w:t xml:space="preserve"> UE which is out of coverage, in this case, the Redcap UE is required to support the bandwidth same as legacy V2X UE that is preconfigured. So in order to align the preconfigured parameters with the configuration for </w:t>
            </w:r>
            <w:proofErr w:type="spellStart"/>
            <w:r>
              <w:rPr>
                <w:lang w:eastAsia="ja-JP"/>
              </w:rPr>
              <w:t>RedCap</w:t>
            </w:r>
            <w:proofErr w:type="spellEnd"/>
            <w:r>
              <w:rPr>
                <w:lang w:eastAsia="ja-JP"/>
              </w:rPr>
              <w:t xml:space="preserve"> UE, it would greatly restrict the deployment of the Rel-16 V2X. Besides, the capability exchange between legacy UE and </w:t>
            </w:r>
            <w:proofErr w:type="spellStart"/>
            <w:r>
              <w:rPr>
                <w:lang w:eastAsia="ja-JP"/>
              </w:rPr>
              <w:t>RedCap</w:t>
            </w:r>
            <w:proofErr w:type="spellEnd"/>
            <w:r>
              <w:rPr>
                <w:lang w:eastAsia="ja-JP"/>
              </w:rPr>
              <w:t xml:space="preserve"> UE is not supported in Rel-16. </w:t>
            </w:r>
          </w:p>
          <w:p w14:paraId="3DB900BF" w14:textId="77777777" w:rsidR="00D40AFC" w:rsidRDefault="009648FE">
            <w:pPr>
              <w:pStyle w:val="ListParagraph"/>
              <w:numPr>
                <w:ilvl w:val="3"/>
                <w:numId w:val="20"/>
              </w:numPr>
              <w:spacing w:after="0"/>
              <w:ind w:left="229" w:hanging="229"/>
              <w:rPr>
                <w:lang w:eastAsia="ja-JP"/>
              </w:rPr>
            </w:pPr>
            <w:r>
              <w:rPr>
                <w:lang w:eastAsia="ja-JP"/>
              </w:rPr>
              <w:t xml:space="preserve">As we know, in Rel-17, only three bands are specified for V2X use only, and RAN4 has no plan to discuss and define requirements for </w:t>
            </w:r>
            <w:proofErr w:type="spellStart"/>
            <w:r>
              <w:rPr>
                <w:lang w:eastAsia="ja-JP"/>
              </w:rPr>
              <w:t>RedCap</w:t>
            </w:r>
            <w:proofErr w:type="spellEnd"/>
            <w:r>
              <w:rPr>
                <w:lang w:eastAsia="ja-JP"/>
              </w:rPr>
              <w:t xml:space="preserve"> UE to support V2X/</w:t>
            </w:r>
            <w:proofErr w:type="spellStart"/>
            <w:r>
              <w:rPr>
                <w:lang w:eastAsia="ja-JP"/>
              </w:rPr>
              <w:t>Sidelink</w:t>
            </w:r>
            <w:proofErr w:type="spellEnd"/>
            <w:r>
              <w:rPr>
                <w:lang w:eastAsia="ja-JP"/>
              </w:rPr>
              <w:t xml:space="preserve"> function.</w:t>
            </w:r>
          </w:p>
          <w:p w14:paraId="7D5E7A0C" w14:textId="77777777" w:rsidR="00D40AFC" w:rsidRDefault="00D40AFC">
            <w:pPr>
              <w:pStyle w:val="ListParagraph"/>
              <w:spacing w:after="0"/>
              <w:ind w:left="229"/>
              <w:rPr>
                <w:lang w:eastAsia="ja-JP"/>
              </w:rPr>
            </w:pPr>
          </w:p>
          <w:p w14:paraId="2C7D1652" w14:textId="77777777" w:rsidR="00D40AFC" w:rsidRDefault="009648FE">
            <w:pPr>
              <w:spacing w:after="0"/>
              <w:rPr>
                <w:lang w:eastAsia="ja-JP"/>
              </w:rPr>
            </w:pPr>
            <w:r>
              <w:rPr>
                <w:sz w:val="20"/>
                <w:lang w:eastAsia="ja-JP"/>
              </w:rPr>
              <w:t>So we don’t think existing V2X/</w:t>
            </w:r>
            <w:proofErr w:type="spellStart"/>
            <w:r>
              <w:rPr>
                <w:sz w:val="20"/>
                <w:lang w:eastAsia="ja-JP"/>
              </w:rPr>
              <w:t>Sidelink</w:t>
            </w:r>
            <w:proofErr w:type="spellEnd"/>
            <w:r>
              <w:rPr>
                <w:sz w:val="20"/>
                <w:lang w:eastAsia="ja-JP"/>
              </w:rPr>
              <w:t xml:space="preserve"> function/capabilities can be directly reused for </w:t>
            </w:r>
            <w:proofErr w:type="spellStart"/>
            <w:r>
              <w:rPr>
                <w:sz w:val="20"/>
                <w:lang w:eastAsia="ja-JP"/>
              </w:rPr>
              <w:t>RedCap</w:t>
            </w:r>
            <w:proofErr w:type="spellEnd"/>
            <w:r>
              <w:rPr>
                <w:sz w:val="20"/>
                <w:lang w:eastAsia="ja-JP"/>
              </w:rPr>
              <w:t>, it is better to discuss and specify it in Rel-18 (as already proposed by companies during Rel-18 workshop).</w:t>
            </w:r>
          </w:p>
        </w:tc>
      </w:tr>
      <w:tr w:rsidR="00D40AFC" w14:paraId="303317FB" w14:textId="77777777" w:rsidTr="003C1F67">
        <w:tc>
          <w:tcPr>
            <w:tcW w:w="1938" w:type="dxa"/>
          </w:tcPr>
          <w:p w14:paraId="5ED33BD5" w14:textId="77777777" w:rsidR="00D40AFC" w:rsidRDefault="009648FE">
            <w:pPr>
              <w:spacing w:after="0"/>
              <w:rPr>
                <w:sz w:val="20"/>
                <w:szCs w:val="20"/>
                <w:lang w:eastAsia="ja-JP"/>
              </w:rPr>
            </w:pPr>
            <w:r>
              <w:rPr>
                <w:sz w:val="20"/>
                <w:szCs w:val="20"/>
                <w:lang w:eastAsia="ja-JP"/>
              </w:rPr>
              <w:t>Apple</w:t>
            </w:r>
          </w:p>
        </w:tc>
        <w:tc>
          <w:tcPr>
            <w:tcW w:w="1288" w:type="dxa"/>
          </w:tcPr>
          <w:p w14:paraId="68AB47FF" w14:textId="77777777" w:rsidR="00D40AFC" w:rsidRDefault="009648FE">
            <w:pPr>
              <w:spacing w:after="0"/>
              <w:rPr>
                <w:sz w:val="20"/>
                <w:szCs w:val="20"/>
                <w:lang w:eastAsia="ja-JP"/>
              </w:rPr>
            </w:pPr>
            <w:r>
              <w:rPr>
                <w:sz w:val="20"/>
                <w:szCs w:val="20"/>
                <w:lang w:eastAsia="ja-JP"/>
              </w:rPr>
              <w:t>Can be allowed</w:t>
            </w:r>
          </w:p>
        </w:tc>
        <w:tc>
          <w:tcPr>
            <w:tcW w:w="6006" w:type="dxa"/>
          </w:tcPr>
          <w:p w14:paraId="0DF5F7E0" w14:textId="77777777" w:rsidR="00D40AFC" w:rsidRDefault="009648FE">
            <w:pPr>
              <w:spacing w:after="0"/>
              <w:rPr>
                <w:sz w:val="20"/>
                <w:szCs w:val="20"/>
                <w:lang w:eastAsia="zh-CN"/>
              </w:rPr>
            </w:pPr>
            <w:r>
              <w:rPr>
                <w:sz w:val="20"/>
                <w:szCs w:val="20"/>
                <w:lang w:eastAsia="zh-CN"/>
              </w:rPr>
              <w:t xml:space="preserve">They are optional anyway. But we do agree with ZTE’s comments that some modification would be needed.  </w:t>
            </w:r>
          </w:p>
        </w:tc>
      </w:tr>
      <w:tr w:rsidR="00D40AFC" w14:paraId="2D76CA7E" w14:textId="77777777" w:rsidTr="003C1F67">
        <w:tc>
          <w:tcPr>
            <w:tcW w:w="1938" w:type="dxa"/>
          </w:tcPr>
          <w:p w14:paraId="332BB63A" w14:textId="77777777" w:rsidR="00D40AFC" w:rsidRDefault="009648FE">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2EFA91D5" w14:textId="77777777" w:rsidR="00D40AFC" w:rsidRDefault="009648FE">
            <w:pPr>
              <w:spacing w:after="0"/>
              <w:rPr>
                <w:sz w:val="20"/>
                <w:szCs w:val="20"/>
                <w:lang w:eastAsia="ja-JP"/>
              </w:rPr>
            </w:pPr>
            <w:r>
              <w:rPr>
                <w:sz w:val="20"/>
                <w:szCs w:val="20"/>
                <w:lang w:eastAsia="zh-CN"/>
              </w:rPr>
              <w:t xml:space="preserve">See comments </w:t>
            </w:r>
          </w:p>
        </w:tc>
        <w:tc>
          <w:tcPr>
            <w:tcW w:w="6006" w:type="dxa"/>
          </w:tcPr>
          <w:p w14:paraId="5DB96C26" w14:textId="77777777" w:rsidR="00D40AFC" w:rsidRDefault="009648FE">
            <w:pPr>
              <w:spacing w:after="0"/>
              <w:rPr>
                <w:sz w:val="20"/>
                <w:szCs w:val="20"/>
                <w:lang w:eastAsia="zh-CN"/>
              </w:rPr>
            </w:pPr>
            <w:r>
              <w:rPr>
                <w:sz w:val="20"/>
                <w:szCs w:val="20"/>
                <w:lang w:eastAsia="zh-CN"/>
              </w:rPr>
              <w:t xml:space="preserve">If companies have different views on this feature, the compromise is to not have any proposal at all, i.e. neither to forbid the feature nor to explicitly say this feature can be supported by </w:t>
            </w:r>
            <w:proofErr w:type="spellStart"/>
            <w:r>
              <w:rPr>
                <w:sz w:val="20"/>
                <w:szCs w:val="20"/>
                <w:lang w:eastAsia="zh-CN"/>
              </w:rPr>
              <w:t>RedCap</w:t>
            </w:r>
            <w:proofErr w:type="spellEnd"/>
            <w:r>
              <w:rPr>
                <w:sz w:val="20"/>
                <w:szCs w:val="20"/>
                <w:lang w:eastAsia="zh-CN"/>
              </w:rPr>
              <w:t xml:space="preserve"> without any extra spec impact.</w:t>
            </w:r>
          </w:p>
        </w:tc>
      </w:tr>
      <w:tr w:rsidR="00D40AFC" w14:paraId="43A0A76D" w14:textId="77777777" w:rsidTr="003C1F67">
        <w:tc>
          <w:tcPr>
            <w:tcW w:w="1938" w:type="dxa"/>
          </w:tcPr>
          <w:p w14:paraId="414311B3"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PPO</w:t>
            </w:r>
          </w:p>
        </w:tc>
        <w:tc>
          <w:tcPr>
            <w:tcW w:w="1288" w:type="dxa"/>
          </w:tcPr>
          <w:p w14:paraId="450AD645" w14:textId="77777777" w:rsidR="00D40AFC" w:rsidRDefault="009648FE">
            <w:pPr>
              <w:spacing w:after="0"/>
              <w:rPr>
                <w:sz w:val="20"/>
                <w:szCs w:val="20"/>
                <w:lang w:eastAsia="zh-CN"/>
              </w:rPr>
            </w:pPr>
            <w:r>
              <w:rPr>
                <w:sz w:val="20"/>
                <w:szCs w:val="20"/>
                <w:lang w:eastAsia="zh-CN"/>
              </w:rPr>
              <w:t>Check with RAN1/4</w:t>
            </w:r>
          </w:p>
        </w:tc>
        <w:tc>
          <w:tcPr>
            <w:tcW w:w="6006" w:type="dxa"/>
          </w:tcPr>
          <w:p w14:paraId="4BCAF187" w14:textId="77777777" w:rsidR="00D40AFC" w:rsidRDefault="009648FE">
            <w:pPr>
              <w:spacing w:after="0"/>
              <w:rPr>
                <w:sz w:val="20"/>
                <w:szCs w:val="20"/>
                <w:lang w:eastAsia="zh-CN"/>
              </w:rPr>
            </w:pPr>
            <w:r>
              <w:rPr>
                <w:sz w:val="20"/>
                <w:szCs w:val="20"/>
                <w:lang w:eastAsia="zh-CN"/>
              </w:rPr>
              <w:t>This should be discussed in RAN1/4 first.</w:t>
            </w:r>
          </w:p>
        </w:tc>
      </w:tr>
      <w:tr w:rsidR="00D40AFC" w14:paraId="3F58A783" w14:textId="77777777" w:rsidTr="003C1F67">
        <w:tc>
          <w:tcPr>
            <w:tcW w:w="1938" w:type="dxa"/>
          </w:tcPr>
          <w:p w14:paraId="0543E335" w14:textId="77777777" w:rsidR="00D40AFC" w:rsidRDefault="009648FE">
            <w:pPr>
              <w:spacing w:after="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288" w:type="dxa"/>
          </w:tcPr>
          <w:p w14:paraId="18701D3B" w14:textId="77777777" w:rsidR="00D40AFC" w:rsidRDefault="009648FE">
            <w:pPr>
              <w:spacing w:after="0"/>
              <w:rPr>
                <w:sz w:val="20"/>
                <w:szCs w:val="20"/>
                <w:lang w:eastAsia="zh-CN"/>
              </w:rPr>
            </w:pPr>
            <w:r>
              <w:rPr>
                <w:sz w:val="20"/>
                <w:szCs w:val="20"/>
                <w:lang w:eastAsia="zh-CN"/>
              </w:rPr>
              <w:t>Yes</w:t>
            </w:r>
          </w:p>
        </w:tc>
        <w:tc>
          <w:tcPr>
            <w:tcW w:w="6006" w:type="dxa"/>
          </w:tcPr>
          <w:p w14:paraId="201E2405" w14:textId="77777777" w:rsidR="00D40AFC" w:rsidRDefault="009648FE">
            <w:pPr>
              <w:spacing w:after="0"/>
              <w:rPr>
                <w:sz w:val="20"/>
                <w:szCs w:val="20"/>
                <w:lang w:eastAsia="zh-CN"/>
              </w:rPr>
            </w:pPr>
            <w:r>
              <w:rPr>
                <w:sz w:val="20"/>
                <w:szCs w:val="20"/>
                <w:lang w:eastAsia="zh-CN"/>
              </w:rPr>
              <w:t xml:space="preserve">Agree with Huawei. </w:t>
            </w:r>
          </w:p>
        </w:tc>
      </w:tr>
      <w:tr w:rsidR="00D40AFC" w14:paraId="2F13B099" w14:textId="77777777" w:rsidTr="003C1F67">
        <w:tc>
          <w:tcPr>
            <w:tcW w:w="1938" w:type="dxa"/>
          </w:tcPr>
          <w:p w14:paraId="471F224F" w14:textId="77777777" w:rsidR="00D40AFC" w:rsidRDefault="009648FE">
            <w:pPr>
              <w:spacing w:after="0"/>
              <w:rPr>
                <w:sz w:val="20"/>
                <w:szCs w:val="20"/>
                <w:lang w:eastAsia="zh-CN"/>
              </w:rPr>
            </w:pPr>
            <w:r>
              <w:rPr>
                <w:sz w:val="20"/>
                <w:szCs w:val="20"/>
                <w:lang w:eastAsia="ja-JP"/>
              </w:rPr>
              <w:t>Qualcomm</w:t>
            </w:r>
          </w:p>
        </w:tc>
        <w:tc>
          <w:tcPr>
            <w:tcW w:w="1288" w:type="dxa"/>
          </w:tcPr>
          <w:p w14:paraId="107402C0" w14:textId="77777777" w:rsidR="00D40AFC" w:rsidRDefault="009648FE">
            <w:pPr>
              <w:spacing w:after="0"/>
              <w:rPr>
                <w:sz w:val="20"/>
                <w:szCs w:val="20"/>
                <w:lang w:eastAsia="zh-CN"/>
              </w:rPr>
            </w:pPr>
            <w:r>
              <w:rPr>
                <w:sz w:val="20"/>
                <w:szCs w:val="20"/>
                <w:lang w:eastAsia="ja-JP"/>
              </w:rPr>
              <w:t>-</w:t>
            </w:r>
          </w:p>
        </w:tc>
        <w:tc>
          <w:tcPr>
            <w:tcW w:w="6006" w:type="dxa"/>
          </w:tcPr>
          <w:p w14:paraId="4D9A2F41" w14:textId="77777777" w:rsidR="00D40AFC" w:rsidRDefault="009648FE">
            <w:pPr>
              <w:spacing w:after="0"/>
              <w:rPr>
                <w:sz w:val="20"/>
                <w:szCs w:val="20"/>
                <w:lang w:eastAsia="zh-CN"/>
              </w:rPr>
            </w:pPr>
            <w:r>
              <w:rPr>
                <w:sz w:val="20"/>
                <w:szCs w:val="20"/>
                <w:lang w:eastAsia="ja-JP"/>
              </w:rPr>
              <w:t xml:space="preserve">In principle, we think V2X can be a UE capability for </w:t>
            </w:r>
            <w:proofErr w:type="spellStart"/>
            <w:r>
              <w:rPr>
                <w:sz w:val="20"/>
                <w:szCs w:val="20"/>
                <w:lang w:eastAsia="ja-JP"/>
              </w:rPr>
              <w:t>RedCap</w:t>
            </w:r>
            <w:proofErr w:type="spellEnd"/>
            <w:r>
              <w:rPr>
                <w:sz w:val="20"/>
                <w:szCs w:val="20"/>
                <w:lang w:eastAsia="ja-JP"/>
              </w:rPr>
              <w:t xml:space="preserve"> UEs too. But agree with Intel that the feasibility of supporting it on reduced BW should be checked by RAN1/4.</w:t>
            </w:r>
          </w:p>
        </w:tc>
      </w:tr>
      <w:tr w:rsidR="00D40AFC" w14:paraId="00FC1FAA" w14:textId="77777777" w:rsidTr="003C1F67">
        <w:tc>
          <w:tcPr>
            <w:tcW w:w="1938" w:type="dxa"/>
          </w:tcPr>
          <w:p w14:paraId="216AAB36" w14:textId="77777777" w:rsidR="00D40AFC" w:rsidRDefault="009648FE">
            <w:pPr>
              <w:spacing w:after="0"/>
              <w:rPr>
                <w:sz w:val="20"/>
                <w:szCs w:val="20"/>
                <w:lang w:eastAsia="ja-JP"/>
              </w:rPr>
            </w:pPr>
            <w:r>
              <w:rPr>
                <w:sz w:val="20"/>
                <w:szCs w:val="20"/>
                <w:lang w:eastAsia="ja-JP"/>
              </w:rPr>
              <w:t>Samsung</w:t>
            </w:r>
          </w:p>
        </w:tc>
        <w:tc>
          <w:tcPr>
            <w:tcW w:w="1288" w:type="dxa"/>
          </w:tcPr>
          <w:p w14:paraId="1436F0FD" w14:textId="77777777" w:rsidR="00D40AFC" w:rsidRDefault="009648FE">
            <w:pPr>
              <w:spacing w:after="0"/>
              <w:rPr>
                <w:sz w:val="20"/>
                <w:szCs w:val="20"/>
                <w:lang w:eastAsia="ja-JP"/>
              </w:rPr>
            </w:pPr>
            <w:r>
              <w:rPr>
                <w:sz w:val="20"/>
                <w:szCs w:val="20"/>
                <w:lang w:eastAsia="ja-JP"/>
              </w:rPr>
              <w:t>Check with RAN1/4</w:t>
            </w:r>
          </w:p>
        </w:tc>
        <w:tc>
          <w:tcPr>
            <w:tcW w:w="6006" w:type="dxa"/>
          </w:tcPr>
          <w:p w14:paraId="1AC7E07F" w14:textId="77777777" w:rsidR="00D40AFC" w:rsidRDefault="009648FE">
            <w:pPr>
              <w:spacing w:after="0"/>
              <w:rPr>
                <w:sz w:val="20"/>
                <w:szCs w:val="20"/>
                <w:lang w:eastAsia="ja-JP"/>
              </w:rPr>
            </w:pPr>
            <w:r>
              <w:rPr>
                <w:sz w:val="20"/>
                <w:szCs w:val="20"/>
                <w:lang w:eastAsia="ja-JP"/>
              </w:rPr>
              <w:t>We agree with many others that it should be checked with RAN1/4 to be in a safe side.</w:t>
            </w:r>
          </w:p>
        </w:tc>
      </w:tr>
      <w:tr w:rsidR="00D40AFC" w14:paraId="3F083F03" w14:textId="77777777" w:rsidTr="003C1F67">
        <w:tc>
          <w:tcPr>
            <w:tcW w:w="1938" w:type="dxa"/>
          </w:tcPr>
          <w:p w14:paraId="635760B9" w14:textId="77777777" w:rsidR="00D40AFC" w:rsidRDefault="009648FE">
            <w:pPr>
              <w:spacing w:after="0"/>
              <w:rPr>
                <w:sz w:val="20"/>
                <w:szCs w:val="20"/>
                <w:lang w:eastAsia="ja-JP"/>
              </w:rPr>
            </w:pPr>
            <w:r>
              <w:rPr>
                <w:sz w:val="20"/>
                <w:szCs w:val="20"/>
                <w:lang w:eastAsia="ja-JP"/>
              </w:rPr>
              <w:t>Lenovo</w:t>
            </w:r>
          </w:p>
        </w:tc>
        <w:tc>
          <w:tcPr>
            <w:tcW w:w="1288" w:type="dxa"/>
          </w:tcPr>
          <w:p w14:paraId="2A267A3E" w14:textId="77777777" w:rsidR="00D40AFC" w:rsidRDefault="009648FE">
            <w:pPr>
              <w:spacing w:after="0"/>
              <w:rPr>
                <w:sz w:val="20"/>
                <w:szCs w:val="20"/>
                <w:lang w:eastAsia="ja-JP"/>
              </w:rPr>
            </w:pPr>
            <w:r>
              <w:rPr>
                <w:sz w:val="20"/>
                <w:szCs w:val="20"/>
                <w:lang w:eastAsia="ja-JP"/>
              </w:rPr>
              <w:t>-</w:t>
            </w:r>
          </w:p>
        </w:tc>
        <w:tc>
          <w:tcPr>
            <w:tcW w:w="6006" w:type="dxa"/>
          </w:tcPr>
          <w:p w14:paraId="212C6415" w14:textId="77777777" w:rsidR="00D40AFC" w:rsidRDefault="009648FE">
            <w:pPr>
              <w:spacing w:after="0"/>
              <w:rPr>
                <w:sz w:val="20"/>
                <w:szCs w:val="20"/>
                <w:lang w:eastAsia="ja-JP"/>
              </w:rPr>
            </w:pPr>
            <w:r>
              <w:rPr>
                <w:sz w:val="20"/>
                <w:szCs w:val="20"/>
                <w:lang w:eastAsia="ja-JP"/>
              </w:rPr>
              <w:t>Discussed in RAN1/4 firstly.</w:t>
            </w:r>
          </w:p>
        </w:tc>
      </w:tr>
      <w:tr w:rsidR="00D40AFC" w14:paraId="49301001" w14:textId="77777777" w:rsidTr="003C1F67">
        <w:tc>
          <w:tcPr>
            <w:tcW w:w="1938" w:type="dxa"/>
          </w:tcPr>
          <w:p w14:paraId="3A663792"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KDDI</w:t>
            </w:r>
          </w:p>
        </w:tc>
        <w:tc>
          <w:tcPr>
            <w:tcW w:w="1288" w:type="dxa"/>
          </w:tcPr>
          <w:p w14:paraId="7E6EC1F0"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No</w:t>
            </w:r>
          </w:p>
        </w:tc>
        <w:tc>
          <w:tcPr>
            <w:tcW w:w="6006" w:type="dxa"/>
          </w:tcPr>
          <w:p w14:paraId="7A131596" w14:textId="77777777" w:rsidR="00D40AFC" w:rsidRDefault="00D40AFC">
            <w:pPr>
              <w:spacing w:after="0"/>
              <w:rPr>
                <w:sz w:val="20"/>
                <w:szCs w:val="20"/>
                <w:lang w:eastAsia="ja-JP"/>
              </w:rPr>
            </w:pPr>
          </w:p>
        </w:tc>
      </w:tr>
      <w:tr w:rsidR="00D40AFC" w14:paraId="34489BA9" w14:textId="77777777" w:rsidTr="003C1F67">
        <w:tc>
          <w:tcPr>
            <w:tcW w:w="1938" w:type="dxa"/>
          </w:tcPr>
          <w:p w14:paraId="53E2E196"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1288" w:type="dxa"/>
          </w:tcPr>
          <w:p w14:paraId="41F50E8F"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006" w:type="dxa"/>
          </w:tcPr>
          <w:p w14:paraId="713C6055" w14:textId="77777777" w:rsidR="00D40AFC" w:rsidRDefault="009648FE">
            <w:pPr>
              <w:spacing w:after="0"/>
              <w:rPr>
                <w:sz w:val="20"/>
                <w:szCs w:val="20"/>
                <w:lang w:eastAsia="ja-JP"/>
              </w:rPr>
            </w:pPr>
            <w:r>
              <w:rPr>
                <w:sz w:val="20"/>
                <w:szCs w:val="20"/>
                <w:lang w:eastAsia="zh-CN"/>
              </w:rPr>
              <w:t xml:space="preserve">I am not sure whether we need to waste time to argue every optional feature one by one. We assume all optional features are supported by </w:t>
            </w:r>
            <w:proofErr w:type="spellStart"/>
            <w:r>
              <w:rPr>
                <w:sz w:val="20"/>
                <w:szCs w:val="20"/>
                <w:lang w:eastAsia="zh-CN"/>
              </w:rPr>
              <w:t>RedCap</w:t>
            </w:r>
            <w:proofErr w:type="spellEnd"/>
            <w:r>
              <w:rPr>
                <w:sz w:val="20"/>
                <w:szCs w:val="20"/>
                <w:lang w:eastAsia="zh-CN"/>
              </w:rPr>
              <w:t xml:space="preserve"> UEs optionally. There is no reason to forbit </w:t>
            </w:r>
            <w:proofErr w:type="spellStart"/>
            <w:r>
              <w:rPr>
                <w:sz w:val="20"/>
                <w:szCs w:val="20"/>
                <w:lang w:eastAsia="zh-CN"/>
              </w:rPr>
              <w:t>R</w:t>
            </w:r>
            <w:r>
              <w:rPr>
                <w:rFonts w:hint="eastAsia"/>
                <w:sz w:val="20"/>
                <w:szCs w:val="20"/>
                <w:lang w:eastAsia="zh-CN"/>
              </w:rPr>
              <w:t>e</w:t>
            </w:r>
            <w:r>
              <w:rPr>
                <w:sz w:val="20"/>
                <w:szCs w:val="20"/>
                <w:lang w:eastAsia="zh-CN"/>
              </w:rPr>
              <w:t>dCap</w:t>
            </w:r>
            <w:proofErr w:type="spellEnd"/>
            <w:r>
              <w:rPr>
                <w:sz w:val="20"/>
                <w:szCs w:val="20"/>
                <w:lang w:eastAsia="zh-CN"/>
              </w:rPr>
              <w:t xml:space="preserve"> UEs to support them. It is up to RAN4 to decide whether to define separate requirements for the corresponding feature.</w:t>
            </w:r>
          </w:p>
        </w:tc>
      </w:tr>
      <w:tr w:rsidR="00D40AFC" w14:paraId="2E0003E8" w14:textId="77777777" w:rsidTr="003C1F67">
        <w:tc>
          <w:tcPr>
            <w:tcW w:w="1938" w:type="dxa"/>
          </w:tcPr>
          <w:p w14:paraId="608862C2" w14:textId="77777777" w:rsidR="00D40AFC" w:rsidRDefault="009648FE">
            <w:pPr>
              <w:spacing w:after="0"/>
              <w:rPr>
                <w:rFonts w:eastAsiaTheme="minorEastAsia"/>
                <w:sz w:val="20"/>
                <w:szCs w:val="20"/>
                <w:lang w:eastAsia="zh-CN"/>
              </w:rPr>
            </w:pPr>
            <w:r>
              <w:rPr>
                <w:rFonts w:hint="eastAsia"/>
                <w:sz w:val="20"/>
                <w:szCs w:val="20"/>
                <w:lang w:eastAsia="zh-CN"/>
              </w:rPr>
              <w:t>S</w:t>
            </w:r>
            <w:r>
              <w:rPr>
                <w:sz w:val="20"/>
                <w:szCs w:val="20"/>
                <w:lang w:eastAsia="zh-CN"/>
              </w:rPr>
              <w:t>harp</w:t>
            </w:r>
          </w:p>
        </w:tc>
        <w:tc>
          <w:tcPr>
            <w:tcW w:w="1288" w:type="dxa"/>
          </w:tcPr>
          <w:p w14:paraId="6B418770" w14:textId="77777777" w:rsidR="00D40AFC" w:rsidRDefault="009648FE">
            <w:pPr>
              <w:spacing w:after="0"/>
              <w:rPr>
                <w:rFonts w:eastAsiaTheme="minorEastAsia"/>
                <w:sz w:val="20"/>
                <w:szCs w:val="20"/>
                <w:lang w:eastAsia="zh-CN"/>
              </w:rPr>
            </w:pPr>
            <w:r>
              <w:rPr>
                <w:rFonts w:hint="eastAsia"/>
                <w:sz w:val="20"/>
                <w:szCs w:val="20"/>
                <w:lang w:eastAsia="zh-CN"/>
              </w:rPr>
              <w:t>Y</w:t>
            </w:r>
            <w:r>
              <w:rPr>
                <w:sz w:val="20"/>
                <w:szCs w:val="20"/>
                <w:lang w:eastAsia="zh-CN"/>
              </w:rPr>
              <w:t>es</w:t>
            </w:r>
          </w:p>
        </w:tc>
        <w:tc>
          <w:tcPr>
            <w:tcW w:w="6006" w:type="dxa"/>
          </w:tcPr>
          <w:p w14:paraId="4BF5C128" w14:textId="77777777" w:rsidR="00D40AFC" w:rsidRDefault="009648FE">
            <w:pPr>
              <w:spacing w:after="0"/>
              <w:rPr>
                <w:sz w:val="20"/>
                <w:szCs w:val="20"/>
                <w:lang w:eastAsia="zh-CN"/>
              </w:rPr>
            </w:pPr>
            <w:r>
              <w:rPr>
                <w:sz w:val="20"/>
                <w:szCs w:val="20"/>
                <w:lang w:eastAsia="zh-CN"/>
              </w:rPr>
              <w:t>May need to check by RAN1/4</w:t>
            </w:r>
          </w:p>
        </w:tc>
      </w:tr>
      <w:tr w:rsidR="00D40AFC" w14:paraId="73480FD7" w14:textId="77777777" w:rsidTr="003C1F67">
        <w:tc>
          <w:tcPr>
            <w:tcW w:w="1938" w:type="dxa"/>
          </w:tcPr>
          <w:p w14:paraId="51A2B618" w14:textId="77777777" w:rsidR="00D40AFC" w:rsidRDefault="009648FE">
            <w:pPr>
              <w:spacing w:after="0"/>
              <w:rPr>
                <w:sz w:val="20"/>
                <w:szCs w:val="20"/>
                <w:lang w:eastAsia="zh-CN"/>
              </w:rPr>
            </w:pPr>
            <w:r>
              <w:rPr>
                <w:rFonts w:hint="eastAsia"/>
                <w:sz w:val="20"/>
                <w:szCs w:val="20"/>
                <w:lang w:eastAsia="zh-CN"/>
              </w:rPr>
              <w:t>X</w:t>
            </w:r>
            <w:r>
              <w:rPr>
                <w:sz w:val="20"/>
                <w:szCs w:val="20"/>
                <w:lang w:eastAsia="zh-CN"/>
              </w:rPr>
              <w:t>iaomi</w:t>
            </w:r>
          </w:p>
        </w:tc>
        <w:tc>
          <w:tcPr>
            <w:tcW w:w="1288" w:type="dxa"/>
          </w:tcPr>
          <w:p w14:paraId="6A309640" w14:textId="77777777" w:rsidR="00D40AFC" w:rsidRDefault="009648FE">
            <w:pPr>
              <w:spacing w:after="0"/>
              <w:rPr>
                <w:sz w:val="20"/>
                <w:szCs w:val="20"/>
                <w:lang w:eastAsia="zh-CN"/>
              </w:rPr>
            </w:pPr>
            <w:r>
              <w:rPr>
                <w:rFonts w:hint="eastAsia"/>
                <w:sz w:val="20"/>
                <w:szCs w:val="20"/>
                <w:lang w:eastAsia="zh-CN"/>
              </w:rPr>
              <w:t>-</w:t>
            </w:r>
          </w:p>
        </w:tc>
        <w:tc>
          <w:tcPr>
            <w:tcW w:w="6006" w:type="dxa"/>
          </w:tcPr>
          <w:p w14:paraId="650105CA" w14:textId="77777777" w:rsidR="00D40AFC" w:rsidRDefault="009648FE">
            <w:pPr>
              <w:spacing w:after="0"/>
              <w:rPr>
                <w:sz w:val="20"/>
                <w:szCs w:val="20"/>
                <w:lang w:eastAsia="zh-CN"/>
              </w:rPr>
            </w:pPr>
            <w:r>
              <w:rPr>
                <w:rFonts w:hint="eastAsia"/>
                <w:sz w:val="20"/>
                <w:szCs w:val="20"/>
                <w:lang w:eastAsia="zh-CN"/>
              </w:rPr>
              <w:t>A</w:t>
            </w:r>
            <w:r>
              <w:rPr>
                <w:sz w:val="20"/>
                <w:szCs w:val="20"/>
                <w:lang w:eastAsia="zh-CN"/>
              </w:rPr>
              <w:t>gree with ZTE that it is now in the scope of R18 workshop</w:t>
            </w:r>
          </w:p>
        </w:tc>
      </w:tr>
      <w:tr w:rsidR="00D40AFC" w14:paraId="187961F4" w14:textId="77777777" w:rsidTr="003C1F67">
        <w:tc>
          <w:tcPr>
            <w:tcW w:w="1938" w:type="dxa"/>
          </w:tcPr>
          <w:p w14:paraId="2E9495CE" w14:textId="77777777" w:rsidR="00D40AFC" w:rsidRDefault="009648FE">
            <w:pPr>
              <w:spacing w:after="0"/>
              <w:rPr>
                <w:sz w:val="20"/>
                <w:szCs w:val="20"/>
                <w:lang w:eastAsia="zh-CN"/>
              </w:rPr>
            </w:pPr>
            <w:r>
              <w:rPr>
                <w:rFonts w:hint="eastAsia"/>
                <w:sz w:val="20"/>
                <w:szCs w:val="20"/>
                <w:lang w:eastAsia="zh-CN"/>
              </w:rPr>
              <w:t>CATT</w:t>
            </w:r>
          </w:p>
        </w:tc>
        <w:tc>
          <w:tcPr>
            <w:tcW w:w="1288" w:type="dxa"/>
          </w:tcPr>
          <w:p w14:paraId="1543CC7E" w14:textId="77777777" w:rsidR="00D40AFC" w:rsidRDefault="009648FE">
            <w:pPr>
              <w:spacing w:after="0"/>
              <w:rPr>
                <w:sz w:val="20"/>
                <w:szCs w:val="20"/>
                <w:lang w:eastAsia="zh-CN"/>
              </w:rPr>
            </w:pPr>
            <w:r>
              <w:rPr>
                <w:rFonts w:hint="eastAsia"/>
                <w:sz w:val="20"/>
                <w:szCs w:val="20"/>
                <w:lang w:eastAsia="zh-CN"/>
              </w:rPr>
              <w:t>Yes</w:t>
            </w:r>
          </w:p>
        </w:tc>
        <w:tc>
          <w:tcPr>
            <w:tcW w:w="6006" w:type="dxa"/>
          </w:tcPr>
          <w:p w14:paraId="6508AA47" w14:textId="77777777" w:rsidR="00D40AFC" w:rsidRDefault="009648FE">
            <w:pPr>
              <w:spacing w:after="0"/>
              <w:rPr>
                <w:sz w:val="20"/>
                <w:szCs w:val="20"/>
                <w:lang w:eastAsia="zh-CN"/>
              </w:rPr>
            </w:pPr>
            <w:r>
              <w:rPr>
                <w:rFonts w:hint="eastAsia"/>
                <w:sz w:val="20"/>
                <w:szCs w:val="20"/>
                <w:lang w:eastAsia="zh-CN"/>
              </w:rPr>
              <w:t>As pointed out by many, these are optional. If needed, R1/4 can check if there is any issue.</w:t>
            </w:r>
          </w:p>
        </w:tc>
      </w:tr>
      <w:tr w:rsidR="00D40AFC" w14:paraId="34ECBF1B" w14:textId="77777777" w:rsidTr="003C1F67">
        <w:tc>
          <w:tcPr>
            <w:tcW w:w="1938" w:type="dxa"/>
          </w:tcPr>
          <w:p w14:paraId="03AF804C" w14:textId="77777777" w:rsidR="00D40AFC" w:rsidRDefault="009648FE">
            <w:pPr>
              <w:spacing w:after="0"/>
              <w:rPr>
                <w:sz w:val="20"/>
                <w:szCs w:val="20"/>
                <w:lang w:eastAsia="zh-CN"/>
              </w:rPr>
            </w:pPr>
            <w:r>
              <w:rPr>
                <w:sz w:val="20"/>
                <w:szCs w:val="20"/>
                <w:lang w:eastAsia="zh-CN"/>
              </w:rPr>
              <w:t>Ericsson</w:t>
            </w:r>
          </w:p>
        </w:tc>
        <w:tc>
          <w:tcPr>
            <w:tcW w:w="1288" w:type="dxa"/>
          </w:tcPr>
          <w:p w14:paraId="7ED98EFD" w14:textId="77777777" w:rsidR="00D40AFC" w:rsidRDefault="009648FE">
            <w:pPr>
              <w:spacing w:after="0"/>
              <w:rPr>
                <w:sz w:val="20"/>
                <w:szCs w:val="20"/>
                <w:lang w:eastAsia="zh-CN"/>
              </w:rPr>
            </w:pPr>
            <w:r>
              <w:rPr>
                <w:sz w:val="20"/>
                <w:szCs w:val="20"/>
                <w:lang w:eastAsia="zh-CN"/>
              </w:rPr>
              <w:t>See comment</w:t>
            </w:r>
          </w:p>
        </w:tc>
        <w:tc>
          <w:tcPr>
            <w:tcW w:w="6006" w:type="dxa"/>
          </w:tcPr>
          <w:p w14:paraId="7B4F86A1" w14:textId="77777777" w:rsidR="00D40AFC" w:rsidRDefault="009648FE">
            <w:pPr>
              <w:spacing w:after="0"/>
              <w:rPr>
                <w:sz w:val="20"/>
                <w:szCs w:val="20"/>
                <w:lang w:eastAsia="zh-CN"/>
              </w:rPr>
            </w:pPr>
            <w:r>
              <w:rPr>
                <w:sz w:val="20"/>
                <w:szCs w:val="20"/>
                <w:lang w:eastAsia="ja-JP"/>
              </w:rPr>
              <w:t xml:space="preserve">If the UE cannot support V2X, then it doesn’t indicate support for this feature. No need to complicate and increase the maintenance workload of the specifications. Nothing needs to be done from RAN2 </w:t>
            </w:r>
            <w:proofErr w:type="spellStart"/>
            <w:r>
              <w:rPr>
                <w:sz w:val="20"/>
                <w:szCs w:val="20"/>
                <w:lang w:eastAsia="ja-JP"/>
              </w:rPr>
              <w:t>pov</w:t>
            </w:r>
            <w:proofErr w:type="spellEnd"/>
            <w:r>
              <w:rPr>
                <w:sz w:val="20"/>
                <w:szCs w:val="20"/>
                <w:lang w:eastAsia="ja-JP"/>
              </w:rPr>
              <w:t>.</w:t>
            </w:r>
          </w:p>
        </w:tc>
      </w:tr>
      <w:tr w:rsidR="00D40AFC" w14:paraId="04155766" w14:textId="77777777" w:rsidTr="003C1F67">
        <w:tc>
          <w:tcPr>
            <w:tcW w:w="1938" w:type="dxa"/>
          </w:tcPr>
          <w:p w14:paraId="796C48F2" w14:textId="77777777" w:rsidR="00D40AFC" w:rsidRDefault="009648FE">
            <w:pPr>
              <w:spacing w:after="0"/>
              <w:rPr>
                <w:sz w:val="20"/>
                <w:szCs w:val="20"/>
                <w:lang w:eastAsia="zh-CN"/>
              </w:rPr>
            </w:pPr>
            <w:r>
              <w:rPr>
                <w:sz w:val="20"/>
                <w:szCs w:val="20"/>
                <w:lang w:eastAsia="zh-CN"/>
              </w:rPr>
              <w:t>Sequans</w:t>
            </w:r>
          </w:p>
        </w:tc>
        <w:tc>
          <w:tcPr>
            <w:tcW w:w="1288" w:type="dxa"/>
          </w:tcPr>
          <w:p w14:paraId="4A375975" w14:textId="77777777" w:rsidR="00D40AFC" w:rsidRDefault="009648FE">
            <w:pPr>
              <w:spacing w:after="0"/>
              <w:rPr>
                <w:sz w:val="20"/>
                <w:szCs w:val="20"/>
                <w:lang w:eastAsia="zh-CN"/>
              </w:rPr>
            </w:pPr>
            <w:r>
              <w:rPr>
                <w:sz w:val="20"/>
                <w:szCs w:val="20"/>
                <w:lang w:eastAsia="zh-CN"/>
              </w:rPr>
              <w:t>Probably no, but</w:t>
            </w:r>
          </w:p>
        </w:tc>
        <w:tc>
          <w:tcPr>
            <w:tcW w:w="6006" w:type="dxa"/>
          </w:tcPr>
          <w:p w14:paraId="486FCCEC" w14:textId="77777777" w:rsidR="00D40AFC" w:rsidRDefault="009648FE">
            <w:pPr>
              <w:spacing w:after="0"/>
              <w:rPr>
                <w:sz w:val="20"/>
                <w:szCs w:val="20"/>
                <w:lang w:eastAsia="ja-JP"/>
              </w:rPr>
            </w:pPr>
            <w:r>
              <w:rPr>
                <w:sz w:val="20"/>
                <w:szCs w:val="20"/>
                <w:lang w:eastAsia="ja-JP"/>
              </w:rPr>
              <w:t>This is foremost a RAN1/4 issue, but agree that there is no strong need to take any action in RAN2</w:t>
            </w:r>
          </w:p>
        </w:tc>
      </w:tr>
      <w:tr w:rsidR="00D40AFC" w14:paraId="6048969A" w14:textId="77777777" w:rsidTr="003C1F67">
        <w:tc>
          <w:tcPr>
            <w:tcW w:w="1938" w:type="dxa"/>
          </w:tcPr>
          <w:p w14:paraId="41C6997B" w14:textId="77777777" w:rsidR="00D40AFC" w:rsidRDefault="009648FE">
            <w:pPr>
              <w:spacing w:after="0"/>
              <w:rPr>
                <w:sz w:val="20"/>
                <w:szCs w:val="20"/>
                <w:lang w:eastAsia="zh-CN"/>
              </w:rPr>
            </w:pPr>
            <w:proofErr w:type="spellStart"/>
            <w:r>
              <w:rPr>
                <w:rFonts w:hint="eastAsia"/>
                <w:sz w:val="20"/>
                <w:szCs w:val="20"/>
                <w:lang w:eastAsia="zh-CN"/>
              </w:rPr>
              <w:t>ChinaTelecom</w:t>
            </w:r>
            <w:proofErr w:type="spellEnd"/>
          </w:p>
        </w:tc>
        <w:tc>
          <w:tcPr>
            <w:tcW w:w="1288" w:type="dxa"/>
          </w:tcPr>
          <w:p w14:paraId="7AFACAB6" w14:textId="77777777" w:rsidR="00D40AFC" w:rsidRDefault="009648FE">
            <w:pPr>
              <w:spacing w:after="0"/>
              <w:rPr>
                <w:sz w:val="20"/>
                <w:szCs w:val="20"/>
                <w:lang w:eastAsia="zh-CN"/>
              </w:rPr>
            </w:pPr>
            <w:r>
              <w:rPr>
                <w:sz w:val="20"/>
                <w:szCs w:val="20"/>
                <w:lang w:eastAsia="zh-CN"/>
              </w:rPr>
              <w:t xml:space="preserve">Check with </w:t>
            </w:r>
            <w:r>
              <w:rPr>
                <w:sz w:val="20"/>
                <w:szCs w:val="20"/>
                <w:lang w:eastAsia="zh-CN"/>
              </w:rPr>
              <w:lastRenderedPageBreak/>
              <w:t>RAN1/4</w:t>
            </w:r>
          </w:p>
        </w:tc>
        <w:tc>
          <w:tcPr>
            <w:tcW w:w="6006" w:type="dxa"/>
          </w:tcPr>
          <w:p w14:paraId="023FAFD1" w14:textId="77777777" w:rsidR="00D40AFC" w:rsidRDefault="00D40AFC">
            <w:pPr>
              <w:spacing w:after="0"/>
              <w:rPr>
                <w:sz w:val="20"/>
                <w:szCs w:val="20"/>
                <w:lang w:eastAsia="ja-JP"/>
              </w:rPr>
            </w:pPr>
          </w:p>
        </w:tc>
      </w:tr>
      <w:tr w:rsidR="004C1564" w14:paraId="018F359E" w14:textId="77777777" w:rsidTr="003C1F67">
        <w:tc>
          <w:tcPr>
            <w:tcW w:w="1938" w:type="dxa"/>
          </w:tcPr>
          <w:p w14:paraId="501031AC" w14:textId="01297F47" w:rsidR="004C1564" w:rsidRDefault="004C1564" w:rsidP="004C1564">
            <w:pPr>
              <w:spacing w:after="0"/>
              <w:rPr>
                <w:sz w:val="20"/>
                <w:szCs w:val="20"/>
                <w:lang w:eastAsia="zh-CN"/>
              </w:rPr>
            </w:pPr>
            <w:r w:rsidRPr="004C1564">
              <w:rPr>
                <w:rFonts w:hint="eastAsia"/>
                <w:sz w:val="20"/>
                <w:szCs w:val="20"/>
                <w:lang w:eastAsia="zh-CN"/>
              </w:rPr>
              <w:t>LGE</w:t>
            </w:r>
          </w:p>
        </w:tc>
        <w:tc>
          <w:tcPr>
            <w:tcW w:w="1288" w:type="dxa"/>
          </w:tcPr>
          <w:p w14:paraId="184E80CF" w14:textId="3004807D" w:rsidR="004C1564" w:rsidRDefault="004C1564" w:rsidP="004C1564">
            <w:pPr>
              <w:spacing w:after="0"/>
              <w:rPr>
                <w:sz w:val="20"/>
                <w:szCs w:val="20"/>
                <w:lang w:eastAsia="zh-CN"/>
              </w:rPr>
            </w:pPr>
            <w:r w:rsidRPr="004C1564">
              <w:rPr>
                <w:sz w:val="20"/>
                <w:szCs w:val="20"/>
                <w:lang w:eastAsia="zh-CN"/>
              </w:rPr>
              <w:t>-</w:t>
            </w:r>
          </w:p>
        </w:tc>
        <w:tc>
          <w:tcPr>
            <w:tcW w:w="6006" w:type="dxa"/>
          </w:tcPr>
          <w:p w14:paraId="16B03934" w14:textId="37C21002" w:rsidR="004C1564" w:rsidRDefault="004C1564" w:rsidP="004C1564">
            <w:pPr>
              <w:spacing w:after="0"/>
              <w:rPr>
                <w:sz w:val="20"/>
                <w:szCs w:val="20"/>
                <w:lang w:eastAsia="zh-CN"/>
              </w:rPr>
            </w:pPr>
            <w:r w:rsidRPr="004C1564">
              <w:rPr>
                <w:rFonts w:hint="eastAsia"/>
                <w:sz w:val="20"/>
                <w:szCs w:val="20"/>
                <w:lang w:eastAsia="zh-CN"/>
              </w:rPr>
              <w:t>Should be checked with RAN1 and RAN4</w:t>
            </w:r>
            <w:r w:rsidRPr="004C1564">
              <w:rPr>
                <w:sz w:val="20"/>
                <w:szCs w:val="20"/>
                <w:lang w:eastAsia="zh-CN"/>
              </w:rPr>
              <w:t>.</w:t>
            </w:r>
          </w:p>
        </w:tc>
      </w:tr>
      <w:tr w:rsidR="003C1F67" w14:paraId="0441215A" w14:textId="77777777" w:rsidTr="003C1F67">
        <w:tc>
          <w:tcPr>
            <w:tcW w:w="1938" w:type="dxa"/>
          </w:tcPr>
          <w:p w14:paraId="50EA7DE4" w14:textId="77777777" w:rsidR="003C1F67" w:rsidRDefault="003C1F67" w:rsidP="00F65A86">
            <w:pPr>
              <w:spacing w:after="0"/>
              <w:rPr>
                <w:sz w:val="20"/>
                <w:szCs w:val="20"/>
                <w:lang w:eastAsia="zh-CN"/>
              </w:rPr>
            </w:pPr>
            <w:r>
              <w:rPr>
                <w:sz w:val="20"/>
                <w:szCs w:val="20"/>
                <w:lang w:eastAsia="zh-CN"/>
              </w:rPr>
              <w:t>MediaTek</w:t>
            </w:r>
          </w:p>
        </w:tc>
        <w:tc>
          <w:tcPr>
            <w:tcW w:w="1288" w:type="dxa"/>
          </w:tcPr>
          <w:p w14:paraId="4EEC63ED" w14:textId="77777777" w:rsidR="003C1F67" w:rsidRDefault="003C1F67" w:rsidP="00F65A86">
            <w:pPr>
              <w:spacing w:after="0"/>
              <w:rPr>
                <w:sz w:val="20"/>
                <w:szCs w:val="20"/>
                <w:lang w:eastAsia="zh-CN"/>
              </w:rPr>
            </w:pPr>
            <w:r>
              <w:rPr>
                <w:sz w:val="20"/>
                <w:szCs w:val="20"/>
                <w:lang w:eastAsia="zh-CN"/>
              </w:rPr>
              <w:t>-</w:t>
            </w:r>
          </w:p>
        </w:tc>
        <w:tc>
          <w:tcPr>
            <w:tcW w:w="6006" w:type="dxa"/>
          </w:tcPr>
          <w:p w14:paraId="5DC25B9B" w14:textId="77777777" w:rsidR="003C1F67" w:rsidRDefault="003C1F67" w:rsidP="00F65A86">
            <w:pPr>
              <w:spacing w:after="0"/>
              <w:rPr>
                <w:sz w:val="20"/>
                <w:szCs w:val="20"/>
                <w:lang w:eastAsia="ja-JP"/>
              </w:rPr>
            </w:pPr>
            <w:r>
              <w:rPr>
                <w:sz w:val="20"/>
                <w:szCs w:val="20"/>
                <w:lang w:eastAsia="ja-JP"/>
              </w:rPr>
              <w:t>The question is whether we need to take any action in RAN2. The capabilities are optional anyways, and if the feature doesn’t work, then the UE would not signal a corresponding capability. We do not see a reason to spend time discussing every optional capability!</w:t>
            </w:r>
          </w:p>
        </w:tc>
      </w:tr>
      <w:tr w:rsidR="003C1F67" w14:paraId="375219DE" w14:textId="77777777" w:rsidTr="003C1F67">
        <w:tc>
          <w:tcPr>
            <w:tcW w:w="1938" w:type="dxa"/>
          </w:tcPr>
          <w:p w14:paraId="51A93D94" w14:textId="77777777" w:rsidR="003C1F67" w:rsidRDefault="003C1F67" w:rsidP="00F65A86">
            <w:pPr>
              <w:spacing w:after="0"/>
              <w:rPr>
                <w:sz w:val="20"/>
                <w:szCs w:val="20"/>
                <w:lang w:eastAsia="zh-CN"/>
              </w:rPr>
            </w:pPr>
          </w:p>
        </w:tc>
        <w:tc>
          <w:tcPr>
            <w:tcW w:w="1288" w:type="dxa"/>
          </w:tcPr>
          <w:p w14:paraId="64AC4655" w14:textId="77777777" w:rsidR="003C1F67" w:rsidRDefault="003C1F67" w:rsidP="00F65A86">
            <w:pPr>
              <w:spacing w:after="0"/>
              <w:rPr>
                <w:sz w:val="20"/>
                <w:szCs w:val="20"/>
                <w:lang w:eastAsia="zh-CN"/>
              </w:rPr>
            </w:pPr>
          </w:p>
        </w:tc>
        <w:tc>
          <w:tcPr>
            <w:tcW w:w="6006" w:type="dxa"/>
          </w:tcPr>
          <w:p w14:paraId="4013167A" w14:textId="77777777" w:rsidR="003C1F67" w:rsidRDefault="003C1F67" w:rsidP="00F65A86">
            <w:pPr>
              <w:spacing w:after="0"/>
              <w:rPr>
                <w:sz w:val="20"/>
                <w:szCs w:val="20"/>
                <w:lang w:eastAsia="ja-JP"/>
              </w:rPr>
            </w:pPr>
          </w:p>
        </w:tc>
      </w:tr>
    </w:tbl>
    <w:p w14:paraId="5BC67C32" w14:textId="576EECF2" w:rsidR="00D40AFC" w:rsidRDefault="00D40AFC">
      <w:pPr>
        <w:rPr>
          <w:rFonts w:ascii="Times New Roman" w:hAnsi="Times New Roman" w:cs="Times New Roman"/>
          <w:b/>
          <w:bCs/>
          <w:lang w:eastAsia="zh-CN"/>
        </w:rPr>
      </w:pPr>
    </w:p>
    <w:p w14:paraId="167B05DF" w14:textId="109501F0" w:rsidR="00722A9B" w:rsidRDefault="00722A9B" w:rsidP="00722A9B">
      <w:pPr>
        <w:rPr>
          <w:rFonts w:ascii="Times New Roman" w:hAnsi="Times New Roman" w:cs="Times New Roman"/>
          <w:b/>
          <w:bCs/>
          <w:sz w:val="20"/>
          <w:szCs w:val="20"/>
        </w:rPr>
      </w:pPr>
      <w:r>
        <w:rPr>
          <w:rFonts w:ascii="Times New Roman" w:hAnsi="Times New Roman" w:cs="Times New Roman"/>
          <w:b/>
          <w:bCs/>
          <w:lang w:eastAsia="zh-CN"/>
        </w:rPr>
        <w:t>S</w:t>
      </w:r>
      <w:r>
        <w:rPr>
          <w:rFonts w:ascii="Times New Roman" w:hAnsi="Times New Roman" w:cs="Times New Roman"/>
          <w:b/>
          <w:bCs/>
          <w:sz w:val="20"/>
          <w:szCs w:val="20"/>
        </w:rPr>
        <w:t xml:space="preserve">ummary on the Phase 2-Discussion point 2.5: For Rel-16 features, should V2X be applicable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 </w:t>
      </w:r>
    </w:p>
    <w:p w14:paraId="089CEF57" w14:textId="77777777" w:rsidR="00722A9B" w:rsidRDefault="00722A9B" w:rsidP="00722A9B">
      <w:pPr>
        <w:tabs>
          <w:tab w:val="left" w:pos="1327"/>
        </w:tabs>
        <w:spacing w:after="60"/>
        <w:jc w:val="both"/>
        <w:rPr>
          <w:rFonts w:ascii="Times New Roman" w:hAnsi="Times New Roman" w:cs="Times New Roman"/>
          <w:b/>
          <w:bCs/>
          <w:sz w:val="20"/>
          <w:szCs w:val="20"/>
        </w:rPr>
      </w:pPr>
    </w:p>
    <w:p w14:paraId="0796A058" w14:textId="30822DE7" w:rsidR="00722A9B" w:rsidRDefault="0047447B" w:rsidP="00722A9B">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19</w:t>
      </w:r>
      <w:r w:rsidR="00722A9B">
        <w:rPr>
          <w:rFonts w:ascii="Times New Roman" w:hAnsi="Times New Roman" w:cs="Times New Roman"/>
          <w:sz w:val="20"/>
          <w:szCs w:val="20"/>
        </w:rPr>
        <w:t xml:space="preserve"> companies provided inputs to this discussion point.</w:t>
      </w:r>
    </w:p>
    <w:p w14:paraId="38920B3D" w14:textId="35390752" w:rsidR="00722A9B" w:rsidRPr="00981BA7" w:rsidRDefault="00722A9B" w:rsidP="00D56E3B">
      <w:pPr>
        <w:pStyle w:val="ListParagraph"/>
        <w:numPr>
          <w:ilvl w:val="0"/>
          <w:numId w:val="31"/>
        </w:numPr>
        <w:tabs>
          <w:tab w:val="left" w:pos="1327"/>
        </w:tabs>
        <w:spacing w:after="60"/>
        <w:jc w:val="both"/>
        <w:rPr>
          <w:lang w:val="en-GB"/>
        </w:rPr>
      </w:pPr>
      <w:r w:rsidRPr="0082104E">
        <w:rPr>
          <w:lang w:val="en-GB"/>
        </w:rPr>
        <w:t>V2X is</w:t>
      </w:r>
      <w:r w:rsidRPr="00981BA7">
        <w:rPr>
          <w:lang w:val="en-GB"/>
        </w:rPr>
        <w:t xml:space="preserve"> applicable for </w:t>
      </w:r>
      <w:proofErr w:type="spellStart"/>
      <w:r w:rsidRPr="00981BA7">
        <w:rPr>
          <w:lang w:val="en-GB"/>
        </w:rPr>
        <w:t>RedCap</w:t>
      </w:r>
      <w:proofErr w:type="spellEnd"/>
      <w:r w:rsidRPr="00981BA7">
        <w:rPr>
          <w:lang w:val="en-GB"/>
        </w:rPr>
        <w:t xml:space="preserve"> UE is supported by </w:t>
      </w:r>
      <w:r w:rsidR="006200AD" w:rsidRPr="00981BA7">
        <w:rPr>
          <w:lang w:val="en-GB"/>
        </w:rPr>
        <w:t>7</w:t>
      </w:r>
      <w:r w:rsidRPr="00981BA7">
        <w:rPr>
          <w:lang w:val="en-GB"/>
        </w:rPr>
        <w:t xml:space="preserve"> companies (Intel, Apple, </w:t>
      </w:r>
      <w:proofErr w:type="spellStart"/>
      <w:r w:rsidRPr="00981BA7">
        <w:rPr>
          <w:lang w:val="en-GB"/>
        </w:rPr>
        <w:t>Spreadtrum</w:t>
      </w:r>
      <w:proofErr w:type="spellEnd"/>
      <w:r w:rsidRPr="00981BA7">
        <w:rPr>
          <w:lang w:val="en-GB"/>
        </w:rPr>
        <w:t>, Qualcomm,</w:t>
      </w:r>
      <w:r w:rsidR="006200AD" w:rsidRPr="00981BA7">
        <w:rPr>
          <w:lang w:val="en-GB"/>
        </w:rPr>
        <w:t xml:space="preserve"> vivo, Sharp, CATT </w:t>
      </w:r>
      <w:r w:rsidRPr="00981BA7">
        <w:rPr>
          <w:lang w:val="en-GB"/>
        </w:rPr>
        <w:t>)</w:t>
      </w:r>
    </w:p>
    <w:p w14:paraId="55C5F0A3" w14:textId="3F780C9C" w:rsidR="00722A9B" w:rsidRPr="003422B7" w:rsidRDefault="00722A9B" w:rsidP="00D56E3B">
      <w:pPr>
        <w:pStyle w:val="ListParagraph"/>
        <w:numPr>
          <w:ilvl w:val="0"/>
          <w:numId w:val="31"/>
        </w:numPr>
        <w:tabs>
          <w:tab w:val="left" w:pos="1327"/>
        </w:tabs>
        <w:spacing w:after="60"/>
        <w:jc w:val="both"/>
        <w:rPr>
          <w:lang w:val="en-GB"/>
        </w:rPr>
      </w:pPr>
      <w:r w:rsidRPr="00445969">
        <w:rPr>
          <w:lang w:val="en-GB"/>
        </w:rPr>
        <w:t xml:space="preserve">V2X </w:t>
      </w:r>
      <w:r w:rsidRPr="005E3076">
        <w:rPr>
          <w:lang w:val="en-GB"/>
        </w:rPr>
        <w:t xml:space="preserve">is </w:t>
      </w:r>
      <w:r w:rsidR="006200AD" w:rsidRPr="005E3076">
        <w:rPr>
          <w:lang w:val="en-GB"/>
        </w:rPr>
        <w:t xml:space="preserve">not </w:t>
      </w:r>
      <w:r w:rsidRPr="005E3076">
        <w:rPr>
          <w:lang w:val="en-GB"/>
        </w:rPr>
        <w:t xml:space="preserve">applicable for </w:t>
      </w:r>
      <w:proofErr w:type="spellStart"/>
      <w:r w:rsidRPr="005E3076">
        <w:rPr>
          <w:lang w:val="en-GB"/>
        </w:rPr>
        <w:t>RedCap</w:t>
      </w:r>
      <w:proofErr w:type="spellEnd"/>
      <w:r w:rsidRPr="005E3076">
        <w:rPr>
          <w:lang w:val="en-GB"/>
        </w:rPr>
        <w:t xml:space="preserve"> UE is supported by </w:t>
      </w:r>
      <w:r w:rsidR="006200AD" w:rsidRPr="005E3076">
        <w:rPr>
          <w:lang w:val="en-GB"/>
        </w:rPr>
        <w:t>4</w:t>
      </w:r>
      <w:r w:rsidRPr="005E3076">
        <w:rPr>
          <w:lang w:val="en-GB"/>
        </w:rPr>
        <w:t xml:space="preserve"> companies (ZTE,</w:t>
      </w:r>
      <w:r w:rsidR="006200AD" w:rsidRPr="005E3076">
        <w:rPr>
          <w:lang w:val="en-GB"/>
        </w:rPr>
        <w:t xml:space="preserve"> KDDI, Xiaomi, Sequans</w:t>
      </w:r>
      <w:r w:rsidRPr="003422B7">
        <w:rPr>
          <w:lang w:val="en-GB"/>
        </w:rPr>
        <w:t>)</w:t>
      </w:r>
    </w:p>
    <w:p w14:paraId="09AEF1EB" w14:textId="0B38DB48" w:rsidR="00722A9B" w:rsidRPr="00981BA7" w:rsidRDefault="006200AD" w:rsidP="00D56E3B">
      <w:pPr>
        <w:pStyle w:val="ListParagraph"/>
        <w:numPr>
          <w:ilvl w:val="0"/>
          <w:numId w:val="31"/>
        </w:numPr>
        <w:tabs>
          <w:tab w:val="left" w:pos="1327"/>
        </w:tabs>
        <w:spacing w:after="60"/>
        <w:jc w:val="both"/>
        <w:rPr>
          <w:lang w:val="en-GB"/>
        </w:rPr>
      </w:pPr>
      <w:r w:rsidRPr="003422B7">
        <w:rPr>
          <w:lang w:val="en-GB"/>
        </w:rPr>
        <w:t xml:space="preserve">10 companies (OPPO, Intel, Qualcomm, Samsung, Lenovo, Sharp, CATT, Sequans, </w:t>
      </w:r>
      <w:proofErr w:type="spellStart"/>
      <w:r w:rsidRPr="003422B7">
        <w:rPr>
          <w:lang w:val="en-GB"/>
        </w:rPr>
        <w:t>ChinaTelecom</w:t>
      </w:r>
      <w:proofErr w:type="spellEnd"/>
      <w:r w:rsidRPr="003422B7">
        <w:rPr>
          <w:lang w:val="en-GB"/>
        </w:rPr>
        <w:t xml:space="preserve">, LGE) </w:t>
      </w:r>
      <w:r w:rsidR="00981BA7">
        <w:rPr>
          <w:lang w:val="en-GB"/>
        </w:rPr>
        <w:t xml:space="preserve">support that </w:t>
      </w:r>
      <w:r w:rsidRPr="00981BA7">
        <w:rPr>
          <w:lang w:val="en-GB"/>
        </w:rPr>
        <w:t xml:space="preserve">RAN1/4 should check the issue. </w:t>
      </w:r>
    </w:p>
    <w:p w14:paraId="19BCE37B" w14:textId="77777777" w:rsidR="006200AD" w:rsidRDefault="006200AD" w:rsidP="00722A9B">
      <w:pPr>
        <w:tabs>
          <w:tab w:val="left" w:pos="1327"/>
        </w:tabs>
        <w:spacing w:after="60"/>
        <w:jc w:val="both"/>
        <w:rPr>
          <w:lang w:val="en-GB"/>
        </w:rPr>
      </w:pPr>
    </w:p>
    <w:p w14:paraId="1E790710" w14:textId="540567AF" w:rsidR="00722A9B" w:rsidRPr="0082104E" w:rsidRDefault="00722A9B" w:rsidP="00D56E3B">
      <w:pPr>
        <w:pStyle w:val="ListParagraph"/>
        <w:numPr>
          <w:ilvl w:val="0"/>
          <w:numId w:val="31"/>
        </w:numPr>
        <w:tabs>
          <w:tab w:val="left" w:pos="1327"/>
        </w:tabs>
        <w:spacing w:after="60"/>
        <w:jc w:val="both"/>
        <w:rPr>
          <w:lang w:val="en-GB"/>
        </w:rPr>
      </w:pPr>
      <w:r w:rsidRPr="0082104E">
        <w:rPr>
          <w:lang w:val="en-GB"/>
        </w:rPr>
        <w:t xml:space="preserve">ZTE mentioned that V2X mode 1 requests the UE to support 2 CCs and also other limitations. </w:t>
      </w:r>
    </w:p>
    <w:p w14:paraId="6E679317" w14:textId="7B888DE4" w:rsidR="006200AD" w:rsidRPr="00981BA7" w:rsidRDefault="006200AD" w:rsidP="00D56E3B">
      <w:pPr>
        <w:pStyle w:val="ListParagraph"/>
        <w:numPr>
          <w:ilvl w:val="0"/>
          <w:numId w:val="31"/>
        </w:numPr>
        <w:tabs>
          <w:tab w:val="left" w:pos="1327"/>
        </w:tabs>
        <w:spacing w:after="60"/>
        <w:jc w:val="both"/>
        <w:rPr>
          <w:lang w:val="en-GB"/>
        </w:rPr>
      </w:pPr>
      <w:r w:rsidRPr="00981BA7">
        <w:rPr>
          <w:lang w:val="en-GB"/>
        </w:rPr>
        <w:t xml:space="preserve">Huawei commented that </w:t>
      </w:r>
      <w:proofErr w:type="spellStart"/>
      <w:r w:rsidR="00981BA7">
        <w:rPr>
          <w:lang w:val="en-GB"/>
        </w:rPr>
        <w:t>i</w:t>
      </w:r>
      <w:proofErr w:type="spellEnd"/>
      <w:r w:rsidRPr="00981BA7">
        <w:rPr>
          <w:lang w:eastAsia="zh-CN"/>
        </w:rPr>
        <w:t>f companies have different views on this feature, the compromise is to not have any proposal at all.</w:t>
      </w:r>
    </w:p>
    <w:p w14:paraId="6945E0BE" w14:textId="77777777" w:rsidR="00722A9B" w:rsidRDefault="00722A9B" w:rsidP="00722A9B">
      <w:pPr>
        <w:tabs>
          <w:tab w:val="left" w:pos="1327"/>
        </w:tabs>
        <w:spacing w:after="60"/>
        <w:jc w:val="both"/>
        <w:rPr>
          <w:lang w:val="en-GB"/>
        </w:rPr>
      </w:pPr>
    </w:p>
    <w:p w14:paraId="17837B25" w14:textId="40B86022" w:rsidR="00722A9B" w:rsidRPr="00445969" w:rsidRDefault="00722A9B" w:rsidP="00D56E3B">
      <w:pPr>
        <w:pStyle w:val="ListParagraph"/>
        <w:numPr>
          <w:ilvl w:val="0"/>
          <w:numId w:val="31"/>
        </w:numPr>
        <w:tabs>
          <w:tab w:val="left" w:pos="1327"/>
        </w:tabs>
        <w:spacing w:after="60"/>
        <w:jc w:val="both"/>
        <w:rPr>
          <w:lang w:val="en-GB"/>
        </w:rPr>
      </w:pPr>
      <w:r w:rsidRPr="0082104E">
        <w:rPr>
          <w:lang w:val="en-GB"/>
        </w:rPr>
        <w:t>Ericsson</w:t>
      </w:r>
      <w:r w:rsidR="006200AD" w:rsidRPr="0082104E">
        <w:rPr>
          <w:lang w:val="en-GB"/>
        </w:rPr>
        <w:t>/MediaTek</w:t>
      </w:r>
      <w:r w:rsidRPr="0082104E">
        <w:rPr>
          <w:lang w:val="en-GB"/>
        </w:rPr>
        <w:t xml:space="preserve"> commented that </w:t>
      </w:r>
      <w:proofErr w:type="spellStart"/>
      <w:r w:rsidR="00445969">
        <w:rPr>
          <w:lang w:val="en-GB"/>
        </w:rPr>
        <w:t>i</w:t>
      </w:r>
      <w:r w:rsidR="006200AD" w:rsidRPr="00981BA7">
        <w:rPr>
          <w:lang w:eastAsia="ja-JP"/>
        </w:rPr>
        <w:t>f</w:t>
      </w:r>
      <w:proofErr w:type="spellEnd"/>
      <w:r w:rsidR="006200AD" w:rsidRPr="00981BA7">
        <w:rPr>
          <w:lang w:eastAsia="ja-JP"/>
        </w:rPr>
        <w:t xml:space="preserve"> the UE cannot support V2X, then it doesn’t indicate support for this feature. No need to complicate and increase the maintenance workload of the specifications. Nothing needs to be done from RAN2 </w:t>
      </w:r>
      <w:proofErr w:type="spellStart"/>
      <w:r w:rsidR="006200AD" w:rsidRPr="00981BA7">
        <w:rPr>
          <w:lang w:eastAsia="ja-JP"/>
        </w:rPr>
        <w:t>pov</w:t>
      </w:r>
      <w:proofErr w:type="spellEnd"/>
      <w:r w:rsidR="006200AD" w:rsidRPr="00981BA7">
        <w:rPr>
          <w:lang w:eastAsia="ja-JP"/>
        </w:rPr>
        <w:t>.</w:t>
      </w:r>
      <w:r w:rsidRPr="00445969">
        <w:rPr>
          <w:lang w:val="en-GB"/>
        </w:rPr>
        <w:t xml:space="preserve">. </w:t>
      </w:r>
    </w:p>
    <w:p w14:paraId="2A180BD1" w14:textId="77777777" w:rsidR="00722A9B" w:rsidRDefault="00722A9B" w:rsidP="00722A9B">
      <w:pPr>
        <w:jc w:val="both"/>
        <w:rPr>
          <w:rFonts w:ascii="Times New Roman" w:hAnsi="Times New Roman" w:cs="Times New Roman"/>
          <w:b/>
          <w:bCs/>
          <w:sz w:val="20"/>
          <w:szCs w:val="20"/>
          <w:u w:val="single"/>
          <w:lang w:val="en-GB"/>
        </w:rPr>
      </w:pPr>
    </w:p>
    <w:p w14:paraId="640C8864" w14:textId="37A011C4" w:rsidR="006200AD" w:rsidRDefault="00722A9B" w:rsidP="00722A9B">
      <w:pPr>
        <w:jc w:val="both"/>
        <w:rPr>
          <w:rFonts w:ascii="Times New Roman" w:hAnsi="Times New Roman" w:cs="Times New Roman"/>
          <w:sz w:val="20"/>
          <w:szCs w:val="20"/>
          <w:lang w:val="en-GB"/>
        </w:rPr>
      </w:pPr>
      <w:r>
        <w:rPr>
          <w:rFonts w:ascii="Times New Roman" w:hAnsi="Times New Roman" w:cs="Times New Roman"/>
          <w:b/>
          <w:bCs/>
          <w:sz w:val="20"/>
          <w:szCs w:val="20"/>
          <w:u w:val="single"/>
          <w:lang w:val="en-GB"/>
        </w:rPr>
        <w:t>Rapporteur</w:t>
      </w:r>
      <w:r>
        <w:rPr>
          <w:rFonts w:ascii="Times New Roman" w:hAnsi="Times New Roman" w:cs="Times New Roman"/>
          <w:sz w:val="20"/>
          <w:szCs w:val="20"/>
          <w:lang w:val="en-GB"/>
        </w:rPr>
        <w:t xml:space="preserve">: </w:t>
      </w:r>
      <w:r w:rsidR="006200AD">
        <w:rPr>
          <w:rFonts w:ascii="Times New Roman" w:hAnsi="Times New Roman" w:cs="Times New Roman"/>
          <w:sz w:val="20"/>
          <w:szCs w:val="20"/>
          <w:lang w:val="en-GB"/>
        </w:rPr>
        <w:t xml:space="preserve">Tend to agree with Ericsson and MediaTek, anyway it is optional feature, and if the feature does not work, then the UE will not signal capability. No RAN2 impact is foreseen, and therefore we should not waste our time to discuss optional </w:t>
      </w:r>
      <w:r w:rsidR="00D56E3B">
        <w:rPr>
          <w:rFonts w:ascii="Times New Roman" w:hAnsi="Times New Roman" w:cs="Times New Roman"/>
          <w:sz w:val="20"/>
          <w:szCs w:val="20"/>
          <w:lang w:val="en-GB"/>
        </w:rPr>
        <w:t>features one by one</w:t>
      </w:r>
      <w:r w:rsidR="006200AD">
        <w:rPr>
          <w:rFonts w:ascii="Times New Roman" w:hAnsi="Times New Roman" w:cs="Times New Roman"/>
          <w:sz w:val="20"/>
          <w:szCs w:val="20"/>
          <w:lang w:val="en-GB"/>
        </w:rPr>
        <w:t xml:space="preserve">. </w:t>
      </w:r>
    </w:p>
    <w:p w14:paraId="778A0E70" w14:textId="3D4B8F41" w:rsidR="00722A9B" w:rsidRDefault="006200AD" w:rsidP="00722A9B">
      <w:pPr>
        <w:jc w:val="both"/>
        <w:rPr>
          <w:rFonts w:ascii="Times New Roman" w:hAnsi="Times New Roman" w:cs="Times New Roman"/>
          <w:sz w:val="20"/>
          <w:szCs w:val="20"/>
        </w:rPr>
      </w:pPr>
      <w:r>
        <w:rPr>
          <w:rFonts w:ascii="Times New Roman" w:hAnsi="Times New Roman" w:cs="Times New Roman"/>
          <w:sz w:val="20"/>
          <w:szCs w:val="20"/>
          <w:lang w:val="en-GB"/>
        </w:rPr>
        <w:t xml:space="preserve">Considering no clear majority on what changes should be </w:t>
      </w:r>
      <w:r w:rsidR="005E3076">
        <w:rPr>
          <w:rFonts w:ascii="Times New Roman" w:hAnsi="Times New Roman" w:cs="Times New Roman"/>
          <w:sz w:val="20"/>
          <w:szCs w:val="20"/>
          <w:lang w:val="en-GB"/>
        </w:rPr>
        <w:t xml:space="preserve">done </w:t>
      </w:r>
      <w:r>
        <w:rPr>
          <w:rFonts w:ascii="Times New Roman" w:hAnsi="Times New Roman" w:cs="Times New Roman"/>
          <w:sz w:val="20"/>
          <w:szCs w:val="20"/>
          <w:lang w:val="en-GB"/>
        </w:rPr>
        <w:t xml:space="preserve">for V2X, and </w:t>
      </w:r>
      <w:r w:rsidR="005E3076">
        <w:rPr>
          <w:rFonts w:ascii="Times New Roman" w:hAnsi="Times New Roman" w:cs="Times New Roman"/>
          <w:sz w:val="20"/>
          <w:szCs w:val="20"/>
          <w:lang w:val="en-GB"/>
        </w:rPr>
        <w:t xml:space="preserve">large number of </w:t>
      </w:r>
      <w:r>
        <w:rPr>
          <w:rFonts w:ascii="Times New Roman" w:hAnsi="Times New Roman" w:cs="Times New Roman"/>
          <w:sz w:val="20"/>
          <w:szCs w:val="20"/>
          <w:lang w:val="en-GB"/>
        </w:rPr>
        <w:t>companies consider</w:t>
      </w:r>
      <w:r w:rsidR="005E3076">
        <w:rPr>
          <w:rFonts w:ascii="Times New Roman" w:hAnsi="Times New Roman" w:cs="Times New Roman"/>
          <w:sz w:val="20"/>
          <w:szCs w:val="20"/>
          <w:lang w:val="en-GB"/>
        </w:rPr>
        <w:t xml:space="preserve"> that</w:t>
      </w:r>
      <w:r>
        <w:rPr>
          <w:rFonts w:ascii="Times New Roman" w:hAnsi="Times New Roman" w:cs="Times New Roman"/>
          <w:sz w:val="20"/>
          <w:szCs w:val="20"/>
          <w:lang w:val="en-GB"/>
        </w:rPr>
        <w:t xml:space="preserve"> it should be discussed in RAN1</w:t>
      </w:r>
      <w:r w:rsidR="005E3076">
        <w:rPr>
          <w:rFonts w:ascii="Times New Roman" w:hAnsi="Times New Roman" w:cs="Times New Roman"/>
          <w:sz w:val="20"/>
          <w:szCs w:val="20"/>
          <w:lang w:val="en-GB"/>
        </w:rPr>
        <w:t>/4</w:t>
      </w:r>
      <w:r w:rsidR="00D23B03">
        <w:rPr>
          <w:rFonts w:ascii="Times New Roman" w:hAnsi="Times New Roman" w:cs="Times New Roman"/>
          <w:sz w:val="20"/>
          <w:szCs w:val="20"/>
          <w:lang w:val="en-GB"/>
        </w:rPr>
        <w:t xml:space="preserve">, </w:t>
      </w:r>
      <w:r>
        <w:rPr>
          <w:rFonts w:ascii="Times New Roman" w:hAnsi="Times New Roman" w:cs="Times New Roman"/>
          <w:sz w:val="20"/>
          <w:szCs w:val="20"/>
          <w:lang w:val="en-GB"/>
        </w:rPr>
        <w:t>Rapporteur will not have proposal on this</w:t>
      </w:r>
      <w:r w:rsidR="00D23B03">
        <w:rPr>
          <w:rFonts w:ascii="Times New Roman" w:hAnsi="Times New Roman" w:cs="Times New Roman"/>
          <w:sz w:val="20"/>
          <w:szCs w:val="20"/>
          <w:lang w:val="en-GB"/>
        </w:rPr>
        <w:t xml:space="preserve"> topic</w:t>
      </w:r>
      <w:r w:rsidR="00DE0BD6">
        <w:rPr>
          <w:rFonts w:ascii="Times New Roman" w:hAnsi="Times New Roman" w:cs="Times New Roman"/>
          <w:sz w:val="20"/>
          <w:szCs w:val="20"/>
          <w:lang w:val="en-GB"/>
        </w:rPr>
        <w:t xml:space="preserve"> c</w:t>
      </w:r>
      <w:r w:rsidR="00C7394B">
        <w:rPr>
          <w:rFonts w:ascii="Times New Roman" w:hAnsi="Times New Roman" w:cs="Times New Roman"/>
          <w:sz w:val="20"/>
          <w:szCs w:val="20"/>
          <w:lang w:val="en-GB"/>
        </w:rPr>
        <w:t>onsidering</w:t>
      </w:r>
      <w:r w:rsidR="00DE0BD6">
        <w:rPr>
          <w:rFonts w:ascii="Times New Roman" w:hAnsi="Times New Roman" w:cs="Times New Roman"/>
          <w:sz w:val="20"/>
          <w:szCs w:val="20"/>
          <w:lang w:val="en-GB"/>
        </w:rPr>
        <w:t xml:space="preserve"> RAN1, RAN4 can discuss this directly based on company’ contribution</w:t>
      </w:r>
      <w:r w:rsidR="00722A9B">
        <w:rPr>
          <w:rFonts w:ascii="Times New Roman" w:hAnsi="Times New Roman" w:cs="Times New Roman"/>
          <w:sz w:val="20"/>
          <w:szCs w:val="20"/>
          <w:lang w:val="en-GB"/>
        </w:rPr>
        <w:t>.</w:t>
      </w:r>
    </w:p>
    <w:p w14:paraId="5584E3B8" w14:textId="1B267A19" w:rsidR="00722A9B" w:rsidRPr="00722A9B" w:rsidRDefault="00722A9B">
      <w:pPr>
        <w:rPr>
          <w:rFonts w:ascii="Times New Roman" w:hAnsi="Times New Roman" w:cs="Times New Roman"/>
          <w:b/>
          <w:bCs/>
          <w:lang w:val="en-GB" w:eastAsia="zh-CN"/>
        </w:rPr>
      </w:pPr>
    </w:p>
    <w:p w14:paraId="68976A5F"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t xml:space="preserve">Phase 2-Discussion point 2.6: For Rel-16 features, should IAB be applicable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 </w:t>
      </w:r>
    </w:p>
    <w:tbl>
      <w:tblPr>
        <w:tblStyle w:val="TableGrid"/>
        <w:tblW w:w="0" w:type="auto"/>
        <w:tblInd w:w="118" w:type="dxa"/>
        <w:tblLook w:val="04A0" w:firstRow="1" w:lastRow="0" w:firstColumn="1" w:lastColumn="0" w:noHBand="0" w:noVBand="1"/>
      </w:tblPr>
      <w:tblGrid>
        <w:gridCol w:w="1938"/>
        <w:gridCol w:w="1288"/>
        <w:gridCol w:w="6006"/>
      </w:tblGrid>
      <w:tr w:rsidR="00D40AFC" w14:paraId="3930DCF4" w14:textId="77777777" w:rsidTr="003C1F67">
        <w:tc>
          <w:tcPr>
            <w:tcW w:w="1938" w:type="dxa"/>
            <w:shd w:val="clear" w:color="auto" w:fill="BFBFBF" w:themeFill="background1" w:themeFillShade="BF"/>
          </w:tcPr>
          <w:p w14:paraId="13D8A10C"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78A6F75D" w14:textId="77777777" w:rsidR="00D40AFC" w:rsidRDefault="009648FE">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386C98DB"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7273A562" w14:textId="77777777" w:rsidTr="003C1F67">
        <w:tc>
          <w:tcPr>
            <w:tcW w:w="1938" w:type="dxa"/>
          </w:tcPr>
          <w:p w14:paraId="22995CDA" w14:textId="77777777" w:rsidR="00D40AFC" w:rsidRDefault="009648FE">
            <w:pPr>
              <w:spacing w:after="0"/>
              <w:rPr>
                <w:sz w:val="20"/>
                <w:szCs w:val="20"/>
                <w:lang w:eastAsia="zh-CN"/>
              </w:rPr>
            </w:pPr>
            <w:r>
              <w:rPr>
                <w:sz w:val="20"/>
                <w:szCs w:val="20"/>
                <w:lang w:eastAsia="zh-CN"/>
              </w:rPr>
              <w:t>Intel</w:t>
            </w:r>
          </w:p>
        </w:tc>
        <w:tc>
          <w:tcPr>
            <w:tcW w:w="1288" w:type="dxa"/>
          </w:tcPr>
          <w:p w14:paraId="708BD35C" w14:textId="77777777" w:rsidR="00D40AFC" w:rsidRDefault="009648FE">
            <w:pPr>
              <w:spacing w:after="0"/>
              <w:rPr>
                <w:sz w:val="20"/>
                <w:szCs w:val="20"/>
                <w:lang w:eastAsia="zh-CN"/>
              </w:rPr>
            </w:pPr>
            <w:r>
              <w:rPr>
                <w:sz w:val="20"/>
                <w:szCs w:val="20"/>
                <w:lang w:eastAsia="zh-CN"/>
              </w:rPr>
              <w:t>Yes</w:t>
            </w:r>
          </w:p>
        </w:tc>
        <w:tc>
          <w:tcPr>
            <w:tcW w:w="6006" w:type="dxa"/>
          </w:tcPr>
          <w:p w14:paraId="3F386B28" w14:textId="77777777" w:rsidR="00D40AFC" w:rsidRDefault="009648FE">
            <w:pPr>
              <w:spacing w:after="0"/>
              <w:rPr>
                <w:sz w:val="20"/>
                <w:szCs w:val="20"/>
                <w:lang w:eastAsia="zh-CN"/>
              </w:rPr>
            </w:pPr>
            <w:r>
              <w:rPr>
                <w:sz w:val="20"/>
                <w:szCs w:val="20"/>
                <w:lang w:eastAsia="zh-CN"/>
              </w:rPr>
              <w:t xml:space="preserve">Anyway, it is optional feature. If it is complex to some </w:t>
            </w:r>
            <w:proofErr w:type="spellStart"/>
            <w:r>
              <w:rPr>
                <w:sz w:val="20"/>
                <w:szCs w:val="20"/>
                <w:lang w:eastAsia="zh-CN"/>
              </w:rPr>
              <w:t>RedCap</w:t>
            </w:r>
            <w:proofErr w:type="spellEnd"/>
            <w:r>
              <w:rPr>
                <w:sz w:val="20"/>
                <w:szCs w:val="20"/>
                <w:lang w:eastAsia="zh-CN"/>
              </w:rPr>
              <w:t xml:space="preserve"> UEs, then these </w:t>
            </w:r>
            <w:proofErr w:type="spellStart"/>
            <w:r>
              <w:rPr>
                <w:sz w:val="20"/>
                <w:szCs w:val="20"/>
                <w:lang w:eastAsia="zh-CN"/>
              </w:rPr>
              <w:t>RedCap</w:t>
            </w:r>
            <w:proofErr w:type="spellEnd"/>
            <w:r>
              <w:rPr>
                <w:sz w:val="20"/>
                <w:szCs w:val="20"/>
                <w:lang w:eastAsia="zh-CN"/>
              </w:rPr>
              <w:t xml:space="preserve"> UEs will not support it. But do not see the reason why we need to forbid the </w:t>
            </w:r>
            <w:proofErr w:type="spellStart"/>
            <w:r>
              <w:rPr>
                <w:sz w:val="20"/>
                <w:szCs w:val="20"/>
                <w:lang w:eastAsia="zh-CN"/>
              </w:rPr>
              <w:t>RedCap</w:t>
            </w:r>
            <w:proofErr w:type="spellEnd"/>
            <w:r>
              <w:rPr>
                <w:sz w:val="20"/>
                <w:szCs w:val="20"/>
                <w:lang w:eastAsia="zh-CN"/>
              </w:rPr>
              <w:t xml:space="preserve"> UE to support this. However we agree that the impact due to reduced BW/Rx should be checked by RAN1/4.</w:t>
            </w:r>
          </w:p>
        </w:tc>
      </w:tr>
      <w:tr w:rsidR="00D40AFC" w14:paraId="79E55B5B" w14:textId="77777777" w:rsidTr="003C1F67">
        <w:tc>
          <w:tcPr>
            <w:tcW w:w="1938" w:type="dxa"/>
          </w:tcPr>
          <w:p w14:paraId="599CA838" w14:textId="77777777" w:rsidR="00D40AFC" w:rsidRDefault="009648FE">
            <w:pPr>
              <w:spacing w:after="0"/>
              <w:rPr>
                <w:sz w:val="20"/>
                <w:szCs w:val="20"/>
                <w:lang w:eastAsia="ja-JP"/>
              </w:rPr>
            </w:pPr>
            <w:r>
              <w:rPr>
                <w:sz w:val="20"/>
                <w:szCs w:val="20"/>
                <w:lang w:eastAsia="ja-JP"/>
              </w:rPr>
              <w:t xml:space="preserve">ZTE, </w:t>
            </w:r>
            <w:proofErr w:type="spellStart"/>
            <w:r>
              <w:rPr>
                <w:sz w:val="20"/>
                <w:szCs w:val="20"/>
                <w:lang w:eastAsia="ja-JP"/>
              </w:rPr>
              <w:t>Sanechips</w:t>
            </w:r>
            <w:proofErr w:type="spellEnd"/>
          </w:p>
        </w:tc>
        <w:tc>
          <w:tcPr>
            <w:tcW w:w="1288" w:type="dxa"/>
          </w:tcPr>
          <w:p w14:paraId="69EE63DA" w14:textId="77777777" w:rsidR="00D40AFC" w:rsidRDefault="009648FE">
            <w:pPr>
              <w:spacing w:after="0"/>
              <w:rPr>
                <w:sz w:val="20"/>
                <w:szCs w:val="20"/>
                <w:lang w:eastAsia="ja-JP"/>
              </w:rPr>
            </w:pPr>
            <w:r>
              <w:rPr>
                <w:sz w:val="20"/>
                <w:szCs w:val="20"/>
                <w:lang w:eastAsia="ja-JP"/>
              </w:rPr>
              <w:t>No</w:t>
            </w:r>
          </w:p>
        </w:tc>
        <w:tc>
          <w:tcPr>
            <w:tcW w:w="6006" w:type="dxa"/>
          </w:tcPr>
          <w:p w14:paraId="79799788" w14:textId="77777777" w:rsidR="00D40AFC" w:rsidRDefault="009648FE">
            <w:pPr>
              <w:spacing w:after="0"/>
              <w:rPr>
                <w:color w:val="000000" w:themeColor="text1"/>
                <w:sz w:val="20"/>
                <w:szCs w:val="20"/>
                <w:lang w:eastAsia="ja-JP"/>
              </w:rPr>
            </w:pPr>
            <w:proofErr w:type="spellStart"/>
            <w:r>
              <w:rPr>
                <w:color w:val="000000" w:themeColor="text1"/>
                <w:sz w:val="20"/>
                <w:szCs w:val="20"/>
                <w:lang w:eastAsia="ja-JP"/>
              </w:rPr>
              <w:t>RedCap</w:t>
            </w:r>
            <w:proofErr w:type="spellEnd"/>
            <w:r>
              <w:rPr>
                <w:color w:val="000000" w:themeColor="text1"/>
                <w:sz w:val="20"/>
                <w:szCs w:val="20"/>
                <w:lang w:eastAsia="ja-JP"/>
              </w:rPr>
              <w:t xml:space="preserve"> UE has limited bandwidth and limited Rx branches. </w:t>
            </w:r>
            <w:r>
              <w:rPr>
                <w:b/>
                <w:color w:val="000000" w:themeColor="text1"/>
                <w:sz w:val="20"/>
                <w:szCs w:val="20"/>
                <w:lang w:eastAsia="ja-JP"/>
              </w:rPr>
              <w:t xml:space="preserve">It does not make sense to use </w:t>
            </w:r>
            <w:proofErr w:type="spellStart"/>
            <w:r>
              <w:rPr>
                <w:b/>
                <w:color w:val="000000" w:themeColor="text1"/>
                <w:sz w:val="20"/>
                <w:szCs w:val="20"/>
                <w:lang w:eastAsia="ja-JP"/>
              </w:rPr>
              <w:t>RedCap</w:t>
            </w:r>
            <w:proofErr w:type="spellEnd"/>
            <w:r>
              <w:rPr>
                <w:b/>
                <w:color w:val="000000" w:themeColor="text1"/>
                <w:sz w:val="20"/>
                <w:szCs w:val="20"/>
                <w:lang w:eastAsia="ja-JP"/>
              </w:rPr>
              <w:t xml:space="preserve"> device to deploy IAB-MT (</w:t>
            </w:r>
            <w:proofErr w:type="spellStart"/>
            <w:r>
              <w:rPr>
                <w:b/>
                <w:color w:val="000000" w:themeColor="text1"/>
                <w:sz w:val="20"/>
                <w:szCs w:val="20"/>
                <w:lang w:eastAsia="ja-JP"/>
              </w:rPr>
              <w:t>gNB</w:t>
            </w:r>
            <w:proofErr w:type="spellEnd"/>
            <w:r>
              <w:rPr>
                <w:b/>
                <w:color w:val="000000" w:themeColor="text1"/>
                <w:sz w:val="20"/>
                <w:szCs w:val="20"/>
                <w:lang w:eastAsia="ja-JP"/>
              </w:rPr>
              <w:t>-DU)</w:t>
            </w:r>
            <w:r>
              <w:rPr>
                <w:color w:val="000000" w:themeColor="text1"/>
                <w:sz w:val="20"/>
                <w:szCs w:val="20"/>
                <w:lang w:eastAsia="ja-JP"/>
              </w:rPr>
              <w:t>, because IAB-MT needs to provide access for multiple UEs.</w:t>
            </w:r>
          </w:p>
          <w:p w14:paraId="48B7277B" w14:textId="77777777" w:rsidR="00D40AFC" w:rsidRDefault="009648FE">
            <w:pPr>
              <w:spacing w:after="0"/>
              <w:rPr>
                <w:color w:val="000000" w:themeColor="text1"/>
                <w:sz w:val="20"/>
                <w:szCs w:val="20"/>
                <w:lang w:eastAsia="ja-JP"/>
              </w:rPr>
            </w:pPr>
            <w:r>
              <w:rPr>
                <w:color w:val="000000" w:themeColor="text1"/>
                <w:sz w:val="20"/>
                <w:szCs w:val="20"/>
                <w:lang w:eastAsia="ja-JP"/>
              </w:rPr>
              <w:t xml:space="preserve">In addition, two types of IAB are defined in RAN4, wide-area IAB and local area IAB, different RF requirements are defined for each type. As </w:t>
            </w:r>
            <w:r>
              <w:rPr>
                <w:color w:val="000000" w:themeColor="text1"/>
                <w:sz w:val="20"/>
                <w:szCs w:val="20"/>
                <w:lang w:eastAsia="ja-JP"/>
              </w:rPr>
              <w:lastRenderedPageBreak/>
              <w:t xml:space="preserve">we know, RAN4 has no plan to discuss and define requirements for IAB-MT to meet the requirements of </w:t>
            </w:r>
            <w:proofErr w:type="spellStart"/>
            <w:r>
              <w:rPr>
                <w:color w:val="000000" w:themeColor="text1"/>
                <w:sz w:val="20"/>
                <w:szCs w:val="20"/>
                <w:lang w:eastAsia="ja-JP"/>
              </w:rPr>
              <w:t>RedCap</w:t>
            </w:r>
            <w:proofErr w:type="spellEnd"/>
            <w:r>
              <w:rPr>
                <w:color w:val="000000" w:themeColor="text1"/>
                <w:sz w:val="20"/>
                <w:szCs w:val="20"/>
                <w:lang w:eastAsia="ja-JP"/>
              </w:rPr>
              <w:t xml:space="preserve"> UE.</w:t>
            </w:r>
          </w:p>
          <w:p w14:paraId="357262E4" w14:textId="77777777" w:rsidR="00D40AFC" w:rsidRDefault="00D40AFC">
            <w:pPr>
              <w:spacing w:after="0"/>
              <w:rPr>
                <w:color w:val="000000" w:themeColor="text1"/>
                <w:sz w:val="20"/>
                <w:szCs w:val="20"/>
                <w:lang w:eastAsia="ja-JP"/>
              </w:rPr>
            </w:pPr>
          </w:p>
          <w:p w14:paraId="00488A11" w14:textId="77777777" w:rsidR="00D40AFC" w:rsidRDefault="009648FE">
            <w:pPr>
              <w:spacing w:after="0"/>
              <w:rPr>
                <w:color w:val="000000" w:themeColor="text1"/>
                <w:sz w:val="20"/>
                <w:szCs w:val="20"/>
                <w:lang w:eastAsia="ja-JP"/>
              </w:rPr>
            </w:pPr>
            <w:r>
              <w:rPr>
                <w:color w:val="000000" w:themeColor="text1"/>
                <w:sz w:val="20"/>
                <w:szCs w:val="20"/>
                <w:lang w:eastAsia="ja-JP"/>
              </w:rPr>
              <w:t xml:space="preserve">So we think all capabilities defined for IAB-MT are not applicable to </w:t>
            </w:r>
            <w:proofErr w:type="spellStart"/>
            <w:r>
              <w:rPr>
                <w:color w:val="000000" w:themeColor="text1"/>
                <w:sz w:val="20"/>
                <w:szCs w:val="20"/>
                <w:lang w:eastAsia="ja-JP"/>
              </w:rPr>
              <w:t>RedCap</w:t>
            </w:r>
            <w:proofErr w:type="spellEnd"/>
            <w:r>
              <w:rPr>
                <w:color w:val="000000" w:themeColor="text1"/>
                <w:sz w:val="20"/>
                <w:szCs w:val="20"/>
                <w:lang w:eastAsia="ja-JP"/>
              </w:rPr>
              <w:t xml:space="preserve"> UEs. </w:t>
            </w:r>
          </w:p>
        </w:tc>
      </w:tr>
      <w:tr w:rsidR="00D40AFC" w14:paraId="274ED8EC" w14:textId="77777777" w:rsidTr="003C1F67">
        <w:tc>
          <w:tcPr>
            <w:tcW w:w="1938" w:type="dxa"/>
          </w:tcPr>
          <w:p w14:paraId="6EEEA034" w14:textId="77777777" w:rsidR="00D40AFC" w:rsidRDefault="009648FE">
            <w:pPr>
              <w:spacing w:after="0"/>
              <w:rPr>
                <w:sz w:val="20"/>
                <w:szCs w:val="20"/>
                <w:lang w:eastAsia="ja-JP"/>
              </w:rPr>
            </w:pPr>
            <w:r>
              <w:rPr>
                <w:sz w:val="20"/>
                <w:szCs w:val="20"/>
                <w:lang w:eastAsia="ja-JP"/>
              </w:rPr>
              <w:lastRenderedPageBreak/>
              <w:t>Apple</w:t>
            </w:r>
          </w:p>
        </w:tc>
        <w:tc>
          <w:tcPr>
            <w:tcW w:w="1288" w:type="dxa"/>
          </w:tcPr>
          <w:p w14:paraId="5384D391" w14:textId="77777777" w:rsidR="00D40AFC" w:rsidRDefault="009648FE">
            <w:pPr>
              <w:spacing w:after="0"/>
              <w:rPr>
                <w:sz w:val="20"/>
                <w:szCs w:val="20"/>
                <w:lang w:eastAsia="ja-JP"/>
              </w:rPr>
            </w:pPr>
            <w:r>
              <w:rPr>
                <w:sz w:val="20"/>
                <w:szCs w:val="20"/>
                <w:lang w:eastAsia="ja-JP"/>
              </w:rPr>
              <w:t>Neutral</w:t>
            </w:r>
          </w:p>
        </w:tc>
        <w:tc>
          <w:tcPr>
            <w:tcW w:w="6006" w:type="dxa"/>
          </w:tcPr>
          <w:p w14:paraId="29B53213" w14:textId="77777777" w:rsidR="00D40AFC" w:rsidRDefault="009648FE">
            <w:pPr>
              <w:spacing w:after="0"/>
              <w:rPr>
                <w:sz w:val="20"/>
                <w:szCs w:val="20"/>
                <w:lang w:eastAsia="zh-CN"/>
              </w:rPr>
            </w:pPr>
            <w:r>
              <w:rPr>
                <w:sz w:val="20"/>
                <w:szCs w:val="20"/>
                <w:lang w:eastAsia="zh-CN"/>
              </w:rPr>
              <w:t xml:space="preserve">As mentioned above, we would </w:t>
            </w:r>
            <w:proofErr w:type="spellStart"/>
            <w:r>
              <w:rPr>
                <w:sz w:val="20"/>
                <w:szCs w:val="20"/>
                <w:lang w:eastAsia="zh-CN"/>
              </w:rPr>
              <w:t>atleast</w:t>
            </w:r>
            <w:proofErr w:type="spellEnd"/>
            <w:r>
              <w:rPr>
                <w:sz w:val="20"/>
                <w:szCs w:val="20"/>
                <w:lang w:eastAsia="zh-CN"/>
              </w:rPr>
              <w:t xml:space="preserve"> need modifications. We are not sure if we have enough TUs in RAN2/1/4. </w:t>
            </w:r>
          </w:p>
        </w:tc>
      </w:tr>
      <w:tr w:rsidR="00D40AFC" w14:paraId="063E84AE" w14:textId="77777777" w:rsidTr="003C1F67">
        <w:tc>
          <w:tcPr>
            <w:tcW w:w="1938" w:type="dxa"/>
          </w:tcPr>
          <w:p w14:paraId="16E49D4B" w14:textId="77777777" w:rsidR="00D40AFC" w:rsidRDefault="009648FE">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5B730BA1" w14:textId="77777777" w:rsidR="00D40AFC" w:rsidRDefault="009648FE">
            <w:pPr>
              <w:spacing w:after="0"/>
              <w:rPr>
                <w:sz w:val="20"/>
                <w:szCs w:val="20"/>
                <w:lang w:eastAsia="ja-JP"/>
              </w:rPr>
            </w:pPr>
            <w:r>
              <w:rPr>
                <w:sz w:val="20"/>
                <w:szCs w:val="20"/>
                <w:lang w:eastAsia="zh-CN"/>
              </w:rPr>
              <w:t>No</w:t>
            </w:r>
          </w:p>
        </w:tc>
        <w:tc>
          <w:tcPr>
            <w:tcW w:w="6006" w:type="dxa"/>
          </w:tcPr>
          <w:p w14:paraId="679200F8" w14:textId="77777777" w:rsidR="00D40AFC" w:rsidRDefault="009648FE">
            <w:pPr>
              <w:spacing w:after="0"/>
              <w:rPr>
                <w:sz w:val="20"/>
                <w:szCs w:val="20"/>
                <w:lang w:eastAsia="zh-CN"/>
              </w:rPr>
            </w:pPr>
            <w:r>
              <w:rPr>
                <w:rFonts w:hint="eastAsia"/>
                <w:sz w:val="20"/>
                <w:szCs w:val="20"/>
                <w:lang w:eastAsia="zh-CN"/>
              </w:rPr>
              <w:t>I</w:t>
            </w:r>
            <w:r>
              <w:rPr>
                <w:sz w:val="20"/>
                <w:szCs w:val="20"/>
                <w:lang w:eastAsia="zh-CN"/>
              </w:rPr>
              <w:t xml:space="preserve">AB is not a feature. IAB-MT is new UE-like device. </w:t>
            </w:r>
          </w:p>
          <w:p w14:paraId="673C0FFF" w14:textId="77777777" w:rsidR="00D40AFC" w:rsidRDefault="009648FE">
            <w:pPr>
              <w:spacing w:after="0"/>
              <w:rPr>
                <w:sz w:val="20"/>
                <w:szCs w:val="20"/>
                <w:lang w:eastAsia="zh-CN"/>
              </w:rPr>
            </w:pPr>
            <w:r>
              <w:rPr>
                <w:sz w:val="20"/>
                <w:szCs w:val="20"/>
                <w:lang w:eastAsia="zh-CN"/>
              </w:rPr>
              <w:t xml:space="preserve">We are not sure about the question. Do it mean “whether IAB-node can implement </w:t>
            </w:r>
            <w:proofErr w:type="spellStart"/>
            <w:r>
              <w:rPr>
                <w:sz w:val="20"/>
                <w:szCs w:val="20"/>
                <w:lang w:eastAsia="zh-CN"/>
              </w:rPr>
              <w:t>RedCap</w:t>
            </w:r>
            <w:proofErr w:type="spellEnd"/>
            <w:r>
              <w:rPr>
                <w:sz w:val="20"/>
                <w:szCs w:val="20"/>
                <w:lang w:eastAsia="zh-CN"/>
              </w:rPr>
              <w:t xml:space="preserve"> UE replacing IAB-MT”?</w:t>
            </w:r>
          </w:p>
        </w:tc>
      </w:tr>
      <w:tr w:rsidR="00D40AFC" w14:paraId="66913134" w14:textId="77777777" w:rsidTr="003C1F67">
        <w:tc>
          <w:tcPr>
            <w:tcW w:w="1938" w:type="dxa"/>
          </w:tcPr>
          <w:p w14:paraId="2774AEED"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PPO</w:t>
            </w:r>
          </w:p>
        </w:tc>
        <w:tc>
          <w:tcPr>
            <w:tcW w:w="1288" w:type="dxa"/>
          </w:tcPr>
          <w:p w14:paraId="426777EA" w14:textId="77777777" w:rsidR="00D40AFC" w:rsidRDefault="009648FE">
            <w:pPr>
              <w:spacing w:after="0"/>
              <w:rPr>
                <w:sz w:val="20"/>
                <w:szCs w:val="20"/>
                <w:lang w:eastAsia="zh-CN"/>
              </w:rPr>
            </w:pPr>
            <w:r>
              <w:rPr>
                <w:rFonts w:hint="eastAsia"/>
                <w:sz w:val="20"/>
                <w:szCs w:val="20"/>
                <w:lang w:eastAsia="zh-CN"/>
              </w:rPr>
              <w:t>No</w:t>
            </w:r>
          </w:p>
        </w:tc>
        <w:tc>
          <w:tcPr>
            <w:tcW w:w="6006" w:type="dxa"/>
          </w:tcPr>
          <w:p w14:paraId="1670203B" w14:textId="77777777" w:rsidR="00D40AFC" w:rsidRDefault="009648FE">
            <w:pPr>
              <w:spacing w:after="0"/>
              <w:rPr>
                <w:sz w:val="20"/>
                <w:szCs w:val="20"/>
                <w:lang w:eastAsia="zh-CN"/>
              </w:rPr>
            </w:pPr>
            <w:r>
              <w:rPr>
                <w:sz w:val="20"/>
                <w:szCs w:val="20"/>
                <w:lang w:eastAsia="zh-CN"/>
              </w:rPr>
              <w:t xml:space="preserve">We see no use case and motivation to support IAB function for </w:t>
            </w:r>
            <w:proofErr w:type="spellStart"/>
            <w:r>
              <w:rPr>
                <w:sz w:val="20"/>
                <w:szCs w:val="20"/>
                <w:lang w:eastAsia="zh-CN"/>
              </w:rPr>
              <w:t>RedCap</w:t>
            </w:r>
            <w:proofErr w:type="spellEnd"/>
            <w:r>
              <w:rPr>
                <w:sz w:val="20"/>
                <w:szCs w:val="20"/>
                <w:lang w:eastAsia="zh-CN"/>
              </w:rPr>
              <w:t xml:space="preserve"> UEs.</w:t>
            </w:r>
          </w:p>
        </w:tc>
      </w:tr>
      <w:tr w:rsidR="00D40AFC" w14:paraId="1B85A0CA" w14:textId="77777777" w:rsidTr="003C1F67">
        <w:tc>
          <w:tcPr>
            <w:tcW w:w="1938" w:type="dxa"/>
          </w:tcPr>
          <w:p w14:paraId="6B197373" w14:textId="77777777" w:rsidR="00D40AFC" w:rsidRDefault="009648FE">
            <w:pPr>
              <w:spacing w:after="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288" w:type="dxa"/>
          </w:tcPr>
          <w:p w14:paraId="4A6F01A1" w14:textId="77777777" w:rsidR="00D40AFC" w:rsidRDefault="009648FE">
            <w:pPr>
              <w:spacing w:after="0"/>
              <w:rPr>
                <w:sz w:val="20"/>
                <w:szCs w:val="20"/>
                <w:lang w:eastAsia="zh-CN"/>
              </w:rPr>
            </w:pPr>
            <w:r>
              <w:rPr>
                <w:rFonts w:hint="eastAsia"/>
                <w:sz w:val="20"/>
                <w:szCs w:val="20"/>
                <w:lang w:eastAsia="zh-CN"/>
              </w:rPr>
              <w:t>No</w:t>
            </w:r>
          </w:p>
        </w:tc>
        <w:tc>
          <w:tcPr>
            <w:tcW w:w="6006" w:type="dxa"/>
          </w:tcPr>
          <w:p w14:paraId="1F9E6B43" w14:textId="77777777" w:rsidR="00D40AFC" w:rsidRDefault="009648FE">
            <w:pPr>
              <w:spacing w:after="0"/>
              <w:rPr>
                <w:sz w:val="20"/>
                <w:szCs w:val="20"/>
                <w:lang w:eastAsia="zh-CN"/>
              </w:rPr>
            </w:pPr>
            <w:r>
              <w:rPr>
                <w:sz w:val="20"/>
                <w:szCs w:val="20"/>
                <w:lang w:eastAsia="zh-CN"/>
              </w:rPr>
              <w:t xml:space="preserve">Agree with ZTE that, it does not make sense to use </w:t>
            </w:r>
            <w:proofErr w:type="spellStart"/>
            <w:r>
              <w:rPr>
                <w:sz w:val="20"/>
                <w:szCs w:val="20"/>
                <w:lang w:eastAsia="zh-CN"/>
              </w:rPr>
              <w:t>RedCap</w:t>
            </w:r>
            <w:proofErr w:type="spellEnd"/>
            <w:r>
              <w:rPr>
                <w:sz w:val="20"/>
                <w:szCs w:val="20"/>
                <w:lang w:eastAsia="zh-CN"/>
              </w:rPr>
              <w:t xml:space="preserve"> device to deploy IAB-MT (</w:t>
            </w:r>
            <w:proofErr w:type="spellStart"/>
            <w:r>
              <w:rPr>
                <w:sz w:val="20"/>
                <w:szCs w:val="20"/>
                <w:lang w:eastAsia="zh-CN"/>
              </w:rPr>
              <w:t>gNB</w:t>
            </w:r>
            <w:proofErr w:type="spellEnd"/>
            <w:r>
              <w:rPr>
                <w:sz w:val="20"/>
                <w:szCs w:val="20"/>
                <w:lang w:eastAsia="zh-CN"/>
              </w:rPr>
              <w:t>-DU).</w:t>
            </w:r>
          </w:p>
        </w:tc>
      </w:tr>
      <w:tr w:rsidR="00D40AFC" w14:paraId="5473C2A0" w14:textId="77777777" w:rsidTr="003C1F67">
        <w:tc>
          <w:tcPr>
            <w:tcW w:w="1938" w:type="dxa"/>
          </w:tcPr>
          <w:p w14:paraId="707628BE" w14:textId="77777777" w:rsidR="00D40AFC" w:rsidRDefault="009648FE">
            <w:pPr>
              <w:spacing w:after="0"/>
              <w:rPr>
                <w:sz w:val="20"/>
                <w:szCs w:val="20"/>
                <w:lang w:eastAsia="zh-CN"/>
              </w:rPr>
            </w:pPr>
            <w:r>
              <w:rPr>
                <w:sz w:val="20"/>
                <w:szCs w:val="20"/>
                <w:lang w:eastAsia="ja-JP"/>
              </w:rPr>
              <w:t>Qualcomm</w:t>
            </w:r>
          </w:p>
        </w:tc>
        <w:tc>
          <w:tcPr>
            <w:tcW w:w="1288" w:type="dxa"/>
          </w:tcPr>
          <w:p w14:paraId="0005E62E" w14:textId="77777777" w:rsidR="00D40AFC" w:rsidRDefault="009648FE">
            <w:pPr>
              <w:spacing w:after="0"/>
              <w:rPr>
                <w:sz w:val="20"/>
                <w:szCs w:val="20"/>
                <w:lang w:eastAsia="zh-CN"/>
              </w:rPr>
            </w:pPr>
            <w:r>
              <w:rPr>
                <w:sz w:val="20"/>
                <w:szCs w:val="20"/>
                <w:lang w:eastAsia="ja-JP"/>
              </w:rPr>
              <w:t>No</w:t>
            </w:r>
          </w:p>
        </w:tc>
        <w:tc>
          <w:tcPr>
            <w:tcW w:w="6006" w:type="dxa"/>
          </w:tcPr>
          <w:p w14:paraId="7D5C2E93" w14:textId="77777777" w:rsidR="00D40AFC" w:rsidRDefault="009648FE">
            <w:pPr>
              <w:spacing w:after="0"/>
              <w:rPr>
                <w:sz w:val="20"/>
                <w:szCs w:val="20"/>
                <w:lang w:eastAsia="zh-CN"/>
              </w:rPr>
            </w:pPr>
            <w:r>
              <w:rPr>
                <w:sz w:val="20"/>
                <w:szCs w:val="20"/>
                <w:lang w:eastAsia="ja-JP"/>
              </w:rPr>
              <w:t>Not sure if anyone would run IAB over reduced BW.</w:t>
            </w:r>
          </w:p>
        </w:tc>
      </w:tr>
      <w:tr w:rsidR="00D40AFC" w14:paraId="4E8BDA7E" w14:textId="77777777" w:rsidTr="003C1F67">
        <w:tc>
          <w:tcPr>
            <w:tcW w:w="1938" w:type="dxa"/>
          </w:tcPr>
          <w:p w14:paraId="77FE5A40" w14:textId="77777777" w:rsidR="00D40AFC" w:rsidRDefault="009648FE">
            <w:pPr>
              <w:spacing w:after="0"/>
              <w:rPr>
                <w:sz w:val="20"/>
                <w:szCs w:val="20"/>
                <w:lang w:eastAsia="ja-JP"/>
              </w:rPr>
            </w:pPr>
            <w:proofErr w:type="spellStart"/>
            <w:r>
              <w:rPr>
                <w:sz w:val="20"/>
                <w:szCs w:val="20"/>
                <w:lang w:eastAsia="ja-JP"/>
              </w:rPr>
              <w:t>Futurewei</w:t>
            </w:r>
            <w:proofErr w:type="spellEnd"/>
          </w:p>
        </w:tc>
        <w:tc>
          <w:tcPr>
            <w:tcW w:w="1288" w:type="dxa"/>
          </w:tcPr>
          <w:p w14:paraId="73D93931" w14:textId="77777777" w:rsidR="00D40AFC" w:rsidRDefault="009648FE">
            <w:pPr>
              <w:spacing w:after="0"/>
              <w:rPr>
                <w:sz w:val="20"/>
                <w:szCs w:val="20"/>
                <w:lang w:eastAsia="ja-JP"/>
              </w:rPr>
            </w:pPr>
            <w:r>
              <w:rPr>
                <w:sz w:val="20"/>
                <w:szCs w:val="20"/>
                <w:lang w:eastAsia="ja-JP"/>
              </w:rPr>
              <w:t>No</w:t>
            </w:r>
          </w:p>
        </w:tc>
        <w:tc>
          <w:tcPr>
            <w:tcW w:w="6006" w:type="dxa"/>
          </w:tcPr>
          <w:p w14:paraId="6F73F506" w14:textId="77777777" w:rsidR="00D40AFC" w:rsidRDefault="009648FE">
            <w:pPr>
              <w:spacing w:after="0"/>
              <w:rPr>
                <w:sz w:val="20"/>
                <w:szCs w:val="20"/>
                <w:lang w:eastAsia="ja-JP"/>
              </w:rPr>
            </w:pPr>
            <w:r>
              <w:rPr>
                <w:sz w:val="20"/>
                <w:szCs w:val="20"/>
                <w:lang w:eastAsia="ja-JP"/>
              </w:rPr>
              <w:t xml:space="preserve">It makes no sense because the power/cost would-be-saved by using a </w:t>
            </w:r>
            <w:proofErr w:type="spellStart"/>
            <w:r>
              <w:rPr>
                <w:sz w:val="20"/>
                <w:szCs w:val="20"/>
                <w:lang w:eastAsia="ja-JP"/>
              </w:rPr>
              <w:t>RedCap</w:t>
            </w:r>
            <w:proofErr w:type="spellEnd"/>
            <w:r>
              <w:rPr>
                <w:sz w:val="20"/>
                <w:szCs w:val="20"/>
                <w:lang w:eastAsia="ja-JP"/>
              </w:rPr>
              <w:t xml:space="preserve"> UE as the IAB-MT is so marginal comparing to the power/cost on the IAB-DU side, not mentioning the loss in performance.  </w:t>
            </w:r>
          </w:p>
        </w:tc>
      </w:tr>
      <w:tr w:rsidR="00D40AFC" w14:paraId="67204070" w14:textId="77777777" w:rsidTr="003C1F67">
        <w:tc>
          <w:tcPr>
            <w:tcW w:w="1938" w:type="dxa"/>
          </w:tcPr>
          <w:p w14:paraId="664A0297" w14:textId="77777777" w:rsidR="00D40AFC" w:rsidRDefault="009648FE">
            <w:pPr>
              <w:spacing w:after="0"/>
              <w:rPr>
                <w:sz w:val="20"/>
                <w:szCs w:val="20"/>
                <w:lang w:eastAsia="ja-JP"/>
              </w:rPr>
            </w:pPr>
            <w:r>
              <w:rPr>
                <w:sz w:val="20"/>
                <w:szCs w:val="20"/>
                <w:lang w:eastAsia="ja-JP"/>
              </w:rPr>
              <w:t>Samsung</w:t>
            </w:r>
          </w:p>
        </w:tc>
        <w:tc>
          <w:tcPr>
            <w:tcW w:w="1288" w:type="dxa"/>
          </w:tcPr>
          <w:p w14:paraId="40524D7F" w14:textId="77777777" w:rsidR="00D40AFC" w:rsidRDefault="009648FE">
            <w:pPr>
              <w:spacing w:after="0"/>
              <w:rPr>
                <w:sz w:val="20"/>
                <w:szCs w:val="20"/>
                <w:lang w:eastAsia="ja-JP"/>
              </w:rPr>
            </w:pPr>
            <w:r>
              <w:rPr>
                <w:sz w:val="20"/>
                <w:szCs w:val="20"/>
                <w:lang w:eastAsia="ja-JP"/>
              </w:rPr>
              <w:t>No</w:t>
            </w:r>
          </w:p>
        </w:tc>
        <w:tc>
          <w:tcPr>
            <w:tcW w:w="6006" w:type="dxa"/>
          </w:tcPr>
          <w:p w14:paraId="3073D788" w14:textId="77777777" w:rsidR="00D40AFC" w:rsidRDefault="009648FE">
            <w:pPr>
              <w:spacing w:after="0"/>
              <w:rPr>
                <w:sz w:val="20"/>
                <w:szCs w:val="20"/>
                <w:lang w:eastAsia="ja-JP"/>
              </w:rPr>
            </w:pPr>
            <w:r>
              <w:rPr>
                <w:sz w:val="20"/>
                <w:szCs w:val="20"/>
                <w:lang w:eastAsia="ja-JP"/>
              </w:rPr>
              <w:t xml:space="preserve">We tend to agree with Huawei and </w:t>
            </w:r>
            <w:proofErr w:type="spellStart"/>
            <w:r>
              <w:rPr>
                <w:sz w:val="20"/>
                <w:szCs w:val="20"/>
                <w:lang w:eastAsia="ja-JP"/>
              </w:rPr>
              <w:t>Futurewei</w:t>
            </w:r>
            <w:proofErr w:type="spellEnd"/>
            <w:r>
              <w:rPr>
                <w:sz w:val="20"/>
                <w:szCs w:val="20"/>
                <w:lang w:eastAsia="ja-JP"/>
              </w:rPr>
              <w:t>, but can also check with other WGs.</w:t>
            </w:r>
          </w:p>
        </w:tc>
      </w:tr>
      <w:tr w:rsidR="00D40AFC" w14:paraId="1AF940C2" w14:textId="77777777" w:rsidTr="003C1F67">
        <w:tc>
          <w:tcPr>
            <w:tcW w:w="1938" w:type="dxa"/>
          </w:tcPr>
          <w:p w14:paraId="5B550631" w14:textId="77777777" w:rsidR="00D40AFC" w:rsidRDefault="009648FE">
            <w:pPr>
              <w:spacing w:after="0"/>
              <w:rPr>
                <w:sz w:val="20"/>
                <w:szCs w:val="20"/>
                <w:lang w:eastAsia="ja-JP"/>
              </w:rPr>
            </w:pPr>
            <w:r>
              <w:rPr>
                <w:sz w:val="20"/>
                <w:szCs w:val="20"/>
                <w:lang w:eastAsia="ja-JP"/>
              </w:rPr>
              <w:t>Lenovo</w:t>
            </w:r>
          </w:p>
        </w:tc>
        <w:tc>
          <w:tcPr>
            <w:tcW w:w="1288" w:type="dxa"/>
          </w:tcPr>
          <w:p w14:paraId="67DB6927" w14:textId="77777777" w:rsidR="00D40AFC" w:rsidRDefault="009648FE">
            <w:pPr>
              <w:spacing w:after="0"/>
              <w:rPr>
                <w:sz w:val="20"/>
                <w:szCs w:val="20"/>
                <w:lang w:eastAsia="ja-JP"/>
              </w:rPr>
            </w:pPr>
            <w:r>
              <w:rPr>
                <w:sz w:val="20"/>
                <w:szCs w:val="20"/>
                <w:lang w:eastAsia="ja-JP"/>
              </w:rPr>
              <w:t>Yes</w:t>
            </w:r>
          </w:p>
        </w:tc>
        <w:tc>
          <w:tcPr>
            <w:tcW w:w="6006" w:type="dxa"/>
          </w:tcPr>
          <w:p w14:paraId="675DF7D3" w14:textId="77777777" w:rsidR="00D40AFC" w:rsidRDefault="009648FE">
            <w:pPr>
              <w:spacing w:after="0"/>
              <w:rPr>
                <w:sz w:val="20"/>
                <w:szCs w:val="20"/>
                <w:lang w:eastAsia="ja-JP"/>
              </w:rPr>
            </w:pPr>
            <w:r>
              <w:rPr>
                <w:sz w:val="20"/>
                <w:szCs w:val="20"/>
                <w:lang w:eastAsia="ja-JP"/>
              </w:rPr>
              <w:t>Same view as Intel.</w:t>
            </w:r>
          </w:p>
        </w:tc>
      </w:tr>
      <w:tr w:rsidR="00D40AFC" w14:paraId="7D73F2E0" w14:textId="77777777" w:rsidTr="003C1F67">
        <w:tc>
          <w:tcPr>
            <w:tcW w:w="1938" w:type="dxa"/>
          </w:tcPr>
          <w:p w14:paraId="6736038D"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KDDI</w:t>
            </w:r>
          </w:p>
        </w:tc>
        <w:tc>
          <w:tcPr>
            <w:tcW w:w="1288" w:type="dxa"/>
          </w:tcPr>
          <w:p w14:paraId="1E333774"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No</w:t>
            </w:r>
          </w:p>
        </w:tc>
        <w:tc>
          <w:tcPr>
            <w:tcW w:w="6006" w:type="dxa"/>
          </w:tcPr>
          <w:p w14:paraId="2DE320F4" w14:textId="77777777" w:rsidR="00D40AFC" w:rsidRDefault="009648FE">
            <w:pPr>
              <w:spacing w:after="0"/>
              <w:rPr>
                <w:rFonts w:eastAsiaTheme="minorEastAsia"/>
                <w:sz w:val="20"/>
                <w:szCs w:val="20"/>
                <w:lang w:eastAsia="ja-JP"/>
              </w:rPr>
            </w:pPr>
            <w:r>
              <w:rPr>
                <w:rFonts w:eastAsiaTheme="minorEastAsia"/>
                <w:sz w:val="20"/>
                <w:szCs w:val="20"/>
                <w:lang w:eastAsia="ja-JP"/>
              </w:rPr>
              <w:t>Share the view as Qualcomm</w:t>
            </w:r>
          </w:p>
        </w:tc>
      </w:tr>
      <w:tr w:rsidR="00D40AFC" w14:paraId="1785C2C7" w14:textId="77777777" w:rsidTr="003C1F67">
        <w:tc>
          <w:tcPr>
            <w:tcW w:w="1938" w:type="dxa"/>
          </w:tcPr>
          <w:p w14:paraId="64396B17"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1288" w:type="dxa"/>
          </w:tcPr>
          <w:p w14:paraId="09CE4AF8"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006" w:type="dxa"/>
          </w:tcPr>
          <w:p w14:paraId="4A1EB800" w14:textId="77777777" w:rsidR="00D40AFC" w:rsidRDefault="009648FE">
            <w:pPr>
              <w:spacing w:after="0"/>
              <w:rPr>
                <w:rFonts w:eastAsiaTheme="minorEastAsia"/>
                <w:sz w:val="20"/>
                <w:szCs w:val="20"/>
                <w:lang w:eastAsia="ja-JP"/>
              </w:rPr>
            </w:pPr>
            <w:r>
              <w:rPr>
                <w:sz w:val="20"/>
                <w:szCs w:val="20"/>
                <w:lang w:eastAsia="zh-CN"/>
              </w:rPr>
              <w:t xml:space="preserve">I am not sure whether we need to waste time to argue every optional feature one by one. We assume all optional features are supported by </w:t>
            </w:r>
            <w:proofErr w:type="spellStart"/>
            <w:r>
              <w:rPr>
                <w:sz w:val="20"/>
                <w:szCs w:val="20"/>
                <w:lang w:eastAsia="zh-CN"/>
              </w:rPr>
              <w:t>RedCap</w:t>
            </w:r>
            <w:proofErr w:type="spellEnd"/>
            <w:r>
              <w:rPr>
                <w:sz w:val="20"/>
                <w:szCs w:val="20"/>
                <w:lang w:eastAsia="zh-CN"/>
              </w:rPr>
              <w:t xml:space="preserve"> UEs optionally. There is no reason to forbit </w:t>
            </w:r>
            <w:proofErr w:type="spellStart"/>
            <w:r>
              <w:rPr>
                <w:sz w:val="20"/>
                <w:szCs w:val="20"/>
                <w:lang w:eastAsia="zh-CN"/>
              </w:rPr>
              <w:t>R</w:t>
            </w:r>
            <w:r>
              <w:rPr>
                <w:rFonts w:hint="eastAsia"/>
                <w:sz w:val="20"/>
                <w:szCs w:val="20"/>
                <w:lang w:eastAsia="zh-CN"/>
              </w:rPr>
              <w:t>e</w:t>
            </w:r>
            <w:r>
              <w:rPr>
                <w:sz w:val="20"/>
                <w:szCs w:val="20"/>
                <w:lang w:eastAsia="zh-CN"/>
              </w:rPr>
              <w:t>dCap</w:t>
            </w:r>
            <w:proofErr w:type="spellEnd"/>
            <w:r>
              <w:rPr>
                <w:sz w:val="20"/>
                <w:szCs w:val="20"/>
                <w:lang w:eastAsia="zh-CN"/>
              </w:rPr>
              <w:t xml:space="preserve"> UEs to support them. It is up to RAN4 to decide whether to define separate requirements for the corresponding feature.</w:t>
            </w:r>
          </w:p>
        </w:tc>
      </w:tr>
      <w:tr w:rsidR="00D40AFC" w14:paraId="47662D15" w14:textId="77777777" w:rsidTr="003C1F67">
        <w:tc>
          <w:tcPr>
            <w:tcW w:w="1938" w:type="dxa"/>
          </w:tcPr>
          <w:p w14:paraId="018DF98E" w14:textId="77777777" w:rsidR="00D40AFC" w:rsidRDefault="009648FE">
            <w:pPr>
              <w:spacing w:after="0"/>
              <w:rPr>
                <w:rFonts w:eastAsiaTheme="minorEastAsia"/>
                <w:sz w:val="20"/>
                <w:szCs w:val="20"/>
                <w:lang w:eastAsia="zh-CN"/>
              </w:rPr>
            </w:pPr>
            <w:r>
              <w:rPr>
                <w:sz w:val="20"/>
                <w:szCs w:val="20"/>
                <w:lang w:eastAsia="zh-CN"/>
              </w:rPr>
              <w:t>Sharp</w:t>
            </w:r>
          </w:p>
        </w:tc>
        <w:tc>
          <w:tcPr>
            <w:tcW w:w="1288" w:type="dxa"/>
          </w:tcPr>
          <w:p w14:paraId="3EAB64F9" w14:textId="77777777" w:rsidR="00D40AFC" w:rsidRDefault="009648FE">
            <w:pPr>
              <w:spacing w:after="0"/>
              <w:rPr>
                <w:rFonts w:eastAsiaTheme="minorEastAsia"/>
                <w:sz w:val="20"/>
                <w:szCs w:val="20"/>
                <w:lang w:eastAsia="zh-CN"/>
              </w:rPr>
            </w:pPr>
            <w:r>
              <w:rPr>
                <w:rFonts w:hint="eastAsia"/>
                <w:sz w:val="20"/>
                <w:szCs w:val="20"/>
                <w:lang w:eastAsia="zh-CN"/>
              </w:rPr>
              <w:t>N</w:t>
            </w:r>
            <w:r>
              <w:rPr>
                <w:sz w:val="20"/>
                <w:szCs w:val="20"/>
                <w:lang w:eastAsia="zh-CN"/>
              </w:rPr>
              <w:t>o</w:t>
            </w:r>
          </w:p>
        </w:tc>
        <w:tc>
          <w:tcPr>
            <w:tcW w:w="6006" w:type="dxa"/>
          </w:tcPr>
          <w:p w14:paraId="504D7AA0" w14:textId="77777777" w:rsidR="00D40AFC" w:rsidRDefault="00D40AFC">
            <w:pPr>
              <w:spacing w:after="0"/>
              <w:rPr>
                <w:sz w:val="20"/>
                <w:szCs w:val="20"/>
                <w:lang w:eastAsia="zh-CN"/>
              </w:rPr>
            </w:pPr>
          </w:p>
        </w:tc>
      </w:tr>
      <w:tr w:rsidR="00D40AFC" w14:paraId="5C0F9A67" w14:textId="77777777" w:rsidTr="003C1F67">
        <w:tc>
          <w:tcPr>
            <w:tcW w:w="1938" w:type="dxa"/>
          </w:tcPr>
          <w:p w14:paraId="35DC5A1E" w14:textId="77777777" w:rsidR="00D40AFC" w:rsidRDefault="009648FE">
            <w:pPr>
              <w:spacing w:after="0"/>
              <w:rPr>
                <w:sz w:val="20"/>
                <w:szCs w:val="20"/>
                <w:lang w:eastAsia="zh-CN"/>
              </w:rPr>
            </w:pPr>
            <w:r>
              <w:rPr>
                <w:rFonts w:hint="eastAsia"/>
                <w:sz w:val="20"/>
                <w:szCs w:val="20"/>
                <w:lang w:eastAsia="zh-CN"/>
              </w:rPr>
              <w:t>X</w:t>
            </w:r>
            <w:r>
              <w:rPr>
                <w:sz w:val="20"/>
                <w:szCs w:val="20"/>
                <w:lang w:eastAsia="zh-CN"/>
              </w:rPr>
              <w:t>i</w:t>
            </w:r>
            <w:r>
              <w:rPr>
                <w:rFonts w:hint="eastAsia"/>
                <w:sz w:val="20"/>
                <w:szCs w:val="20"/>
                <w:lang w:eastAsia="zh-CN"/>
              </w:rPr>
              <w:t>a</w:t>
            </w:r>
            <w:r>
              <w:rPr>
                <w:sz w:val="20"/>
                <w:szCs w:val="20"/>
                <w:lang w:eastAsia="zh-CN"/>
              </w:rPr>
              <w:t>omi</w:t>
            </w:r>
          </w:p>
        </w:tc>
        <w:tc>
          <w:tcPr>
            <w:tcW w:w="1288" w:type="dxa"/>
          </w:tcPr>
          <w:p w14:paraId="617A026B" w14:textId="77777777" w:rsidR="00D40AFC" w:rsidRDefault="009648FE">
            <w:pPr>
              <w:spacing w:after="0"/>
              <w:rPr>
                <w:sz w:val="20"/>
                <w:szCs w:val="20"/>
                <w:lang w:eastAsia="zh-CN"/>
              </w:rPr>
            </w:pPr>
            <w:r>
              <w:rPr>
                <w:rFonts w:hint="eastAsia"/>
                <w:sz w:val="20"/>
                <w:szCs w:val="20"/>
                <w:lang w:eastAsia="zh-CN"/>
              </w:rPr>
              <w:t>No</w:t>
            </w:r>
          </w:p>
        </w:tc>
        <w:tc>
          <w:tcPr>
            <w:tcW w:w="6006" w:type="dxa"/>
          </w:tcPr>
          <w:p w14:paraId="20BBB4B0" w14:textId="77777777" w:rsidR="00D40AFC" w:rsidRDefault="00D40AFC">
            <w:pPr>
              <w:spacing w:after="0"/>
              <w:rPr>
                <w:sz w:val="20"/>
                <w:szCs w:val="20"/>
                <w:lang w:eastAsia="zh-CN"/>
              </w:rPr>
            </w:pPr>
          </w:p>
        </w:tc>
      </w:tr>
      <w:tr w:rsidR="00D40AFC" w14:paraId="2BA9538F" w14:textId="77777777" w:rsidTr="003C1F67">
        <w:tc>
          <w:tcPr>
            <w:tcW w:w="1938" w:type="dxa"/>
          </w:tcPr>
          <w:p w14:paraId="5DA352C8" w14:textId="77777777" w:rsidR="00D40AFC" w:rsidRDefault="009648FE">
            <w:pPr>
              <w:spacing w:after="0"/>
              <w:rPr>
                <w:sz w:val="20"/>
                <w:szCs w:val="20"/>
                <w:lang w:eastAsia="zh-CN"/>
              </w:rPr>
            </w:pPr>
            <w:r>
              <w:rPr>
                <w:rFonts w:hint="eastAsia"/>
                <w:sz w:val="20"/>
                <w:szCs w:val="20"/>
                <w:lang w:eastAsia="zh-CN"/>
              </w:rPr>
              <w:t>CATT</w:t>
            </w:r>
          </w:p>
        </w:tc>
        <w:tc>
          <w:tcPr>
            <w:tcW w:w="1288" w:type="dxa"/>
          </w:tcPr>
          <w:p w14:paraId="5DABBC0A" w14:textId="77777777" w:rsidR="00D40AFC" w:rsidRDefault="009648FE">
            <w:pPr>
              <w:spacing w:after="0"/>
              <w:rPr>
                <w:sz w:val="20"/>
                <w:szCs w:val="20"/>
                <w:lang w:eastAsia="zh-CN"/>
              </w:rPr>
            </w:pPr>
            <w:r>
              <w:rPr>
                <w:rFonts w:hint="eastAsia"/>
                <w:sz w:val="20"/>
                <w:szCs w:val="20"/>
                <w:lang w:eastAsia="zh-CN"/>
              </w:rPr>
              <w:t>No</w:t>
            </w:r>
          </w:p>
        </w:tc>
        <w:tc>
          <w:tcPr>
            <w:tcW w:w="6006" w:type="dxa"/>
          </w:tcPr>
          <w:p w14:paraId="2059AF5D" w14:textId="77777777" w:rsidR="00D40AFC" w:rsidRDefault="00D40AFC">
            <w:pPr>
              <w:spacing w:after="0"/>
              <w:rPr>
                <w:sz w:val="20"/>
                <w:szCs w:val="20"/>
                <w:lang w:eastAsia="zh-CN"/>
              </w:rPr>
            </w:pPr>
          </w:p>
        </w:tc>
      </w:tr>
      <w:tr w:rsidR="00D40AFC" w14:paraId="2BD781AD" w14:textId="77777777" w:rsidTr="003C1F67">
        <w:tc>
          <w:tcPr>
            <w:tcW w:w="1938" w:type="dxa"/>
          </w:tcPr>
          <w:p w14:paraId="19F76773" w14:textId="77777777" w:rsidR="00D40AFC" w:rsidRDefault="009648FE">
            <w:pPr>
              <w:spacing w:after="0"/>
              <w:rPr>
                <w:sz w:val="20"/>
                <w:szCs w:val="20"/>
                <w:lang w:eastAsia="zh-CN"/>
              </w:rPr>
            </w:pPr>
            <w:r>
              <w:rPr>
                <w:sz w:val="20"/>
                <w:szCs w:val="20"/>
                <w:lang w:eastAsia="zh-CN"/>
              </w:rPr>
              <w:t>Ericsson</w:t>
            </w:r>
          </w:p>
        </w:tc>
        <w:tc>
          <w:tcPr>
            <w:tcW w:w="1288" w:type="dxa"/>
          </w:tcPr>
          <w:p w14:paraId="434859BB" w14:textId="77777777" w:rsidR="00D40AFC" w:rsidRDefault="009648FE">
            <w:pPr>
              <w:spacing w:after="0"/>
              <w:rPr>
                <w:sz w:val="20"/>
                <w:szCs w:val="20"/>
                <w:lang w:eastAsia="zh-CN"/>
              </w:rPr>
            </w:pPr>
            <w:r>
              <w:rPr>
                <w:sz w:val="20"/>
                <w:szCs w:val="20"/>
                <w:lang w:eastAsia="zh-CN"/>
              </w:rPr>
              <w:t>-</w:t>
            </w:r>
          </w:p>
        </w:tc>
        <w:tc>
          <w:tcPr>
            <w:tcW w:w="6006" w:type="dxa"/>
          </w:tcPr>
          <w:p w14:paraId="49A72231" w14:textId="77777777" w:rsidR="00D40AFC" w:rsidRDefault="009648FE">
            <w:pPr>
              <w:spacing w:after="0"/>
              <w:rPr>
                <w:rFonts w:eastAsiaTheme="minorEastAsia"/>
                <w:sz w:val="20"/>
                <w:szCs w:val="20"/>
                <w:lang w:eastAsia="ja-JP"/>
              </w:rPr>
            </w:pPr>
            <w:r>
              <w:rPr>
                <w:rFonts w:eastAsiaTheme="minorEastAsia"/>
                <w:sz w:val="20"/>
                <w:szCs w:val="20"/>
                <w:lang w:eastAsia="ja-JP"/>
              </w:rPr>
              <w:t>Similar view as HW – this would be a new “UE type” in a sense and the use case is not clear. However, we don’t think there is need for any spec work from RAN2 side on this, like with any other optional features.</w:t>
            </w:r>
          </w:p>
        </w:tc>
      </w:tr>
      <w:tr w:rsidR="00D40AFC" w14:paraId="596C6796" w14:textId="77777777" w:rsidTr="003C1F67">
        <w:tc>
          <w:tcPr>
            <w:tcW w:w="1938" w:type="dxa"/>
          </w:tcPr>
          <w:p w14:paraId="05969574" w14:textId="77777777" w:rsidR="00D40AFC" w:rsidRDefault="009648FE">
            <w:pPr>
              <w:spacing w:after="0"/>
              <w:rPr>
                <w:sz w:val="20"/>
                <w:szCs w:val="20"/>
                <w:lang w:eastAsia="zh-CN"/>
              </w:rPr>
            </w:pPr>
            <w:r>
              <w:rPr>
                <w:sz w:val="20"/>
                <w:szCs w:val="20"/>
                <w:lang w:eastAsia="zh-CN"/>
              </w:rPr>
              <w:t>Sequans</w:t>
            </w:r>
          </w:p>
        </w:tc>
        <w:tc>
          <w:tcPr>
            <w:tcW w:w="1288" w:type="dxa"/>
          </w:tcPr>
          <w:p w14:paraId="7CF0412E" w14:textId="77777777" w:rsidR="00D40AFC" w:rsidRDefault="009648FE">
            <w:pPr>
              <w:spacing w:after="0"/>
              <w:rPr>
                <w:sz w:val="20"/>
                <w:szCs w:val="20"/>
                <w:lang w:eastAsia="zh-CN"/>
              </w:rPr>
            </w:pPr>
            <w:r>
              <w:rPr>
                <w:sz w:val="20"/>
                <w:szCs w:val="20"/>
                <w:lang w:eastAsia="zh-CN"/>
              </w:rPr>
              <w:t>Probably no, but</w:t>
            </w:r>
          </w:p>
        </w:tc>
        <w:tc>
          <w:tcPr>
            <w:tcW w:w="6006" w:type="dxa"/>
          </w:tcPr>
          <w:p w14:paraId="28016AD6" w14:textId="77777777" w:rsidR="00D40AFC" w:rsidRDefault="009648FE">
            <w:pPr>
              <w:spacing w:after="0"/>
              <w:rPr>
                <w:rFonts w:eastAsiaTheme="minorEastAsia"/>
                <w:sz w:val="20"/>
                <w:szCs w:val="20"/>
                <w:lang w:eastAsia="ja-JP"/>
              </w:rPr>
            </w:pPr>
            <w:r>
              <w:rPr>
                <w:sz w:val="20"/>
                <w:szCs w:val="20"/>
                <w:lang w:eastAsia="ja-JP"/>
              </w:rPr>
              <w:t>This is foremost a RAN1/4 issue, but agree that there is no strong need to take any action in RAN2</w:t>
            </w:r>
          </w:p>
        </w:tc>
      </w:tr>
      <w:tr w:rsidR="004C1564" w14:paraId="24CD6AD3" w14:textId="77777777" w:rsidTr="003C1F67">
        <w:tc>
          <w:tcPr>
            <w:tcW w:w="1938" w:type="dxa"/>
          </w:tcPr>
          <w:p w14:paraId="2ECEC926" w14:textId="4F7C13BC" w:rsidR="004C1564" w:rsidRDefault="004C1564" w:rsidP="004C1564">
            <w:pPr>
              <w:spacing w:after="0"/>
              <w:rPr>
                <w:sz w:val="20"/>
                <w:szCs w:val="20"/>
                <w:lang w:eastAsia="zh-CN"/>
              </w:rPr>
            </w:pPr>
            <w:r w:rsidRPr="004C1564">
              <w:rPr>
                <w:rFonts w:hint="eastAsia"/>
                <w:sz w:val="20"/>
                <w:szCs w:val="20"/>
                <w:lang w:eastAsia="zh-CN"/>
              </w:rPr>
              <w:t>LGE</w:t>
            </w:r>
          </w:p>
        </w:tc>
        <w:tc>
          <w:tcPr>
            <w:tcW w:w="1288" w:type="dxa"/>
          </w:tcPr>
          <w:p w14:paraId="4E07809C" w14:textId="660DE198" w:rsidR="004C1564" w:rsidRDefault="004C1564" w:rsidP="004C1564">
            <w:pPr>
              <w:spacing w:after="0"/>
              <w:rPr>
                <w:sz w:val="20"/>
                <w:szCs w:val="20"/>
                <w:lang w:eastAsia="zh-CN"/>
              </w:rPr>
            </w:pPr>
            <w:r w:rsidRPr="004C1564">
              <w:rPr>
                <w:rFonts w:hint="eastAsia"/>
                <w:sz w:val="20"/>
                <w:szCs w:val="20"/>
                <w:lang w:eastAsia="zh-CN"/>
              </w:rPr>
              <w:t>No</w:t>
            </w:r>
          </w:p>
        </w:tc>
        <w:tc>
          <w:tcPr>
            <w:tcW w:w="6006" w:type="dxa"/>
          </w:tcPr>
          <w:p w14:paraId="10DDB74B" w14:textId="3D947D4E" w:rsidR="004C1564" w:rsidRDefault="004C1564" w:rsidP="004C1564">
            <w:pPr>
              <w:spacing w:after="0"/>
              <w:rPr>
                <w:sz w:val="20"/>
                <w:szCs w:val="20"/>
                <w:lang w:eastAsia="zh-CN"/>
              </w:rPr>
            </w:pPr>
            <w:r w:rsidRPr="004C1564">
              <w:rPr>
                <w:rFonts w:hint="eastAsia"/>
                <w:sz w:val="20"/>
                <w:szCs w:val="20"/>
                <w:lang w:eastAsia="zh-CN"/>
              </w:rPr>
              <w:t>Same view with Qualcomm</w:t>
            </w:r>
          </w:p>
        </w:tc>
      </w:tr>
      <w:tr w:rsidR="003C1F67" w14:paraId="60F41D29" w14:textId="77777777" w:rsidTr="003C1F67">
        <w:tc>
          <w:tcPr>
            <w:tcW w:w="1938" w:type="dxa"/>
          </w:tcPr>
          <w:p w14:paraId="299D05C8" w14:textId="77777777" w:rsidR="003C1F67" w:rsidRDefault="003C1F67" w:rsidP="00F65A86">
            <w:pPr>
              <w:spacing w:after="0"/>
              <w:rPr>
                <w:sz w:val="20"/>
                <w:szCs w:val="20"/>
                <w:lang w:eastAsia="zh-CN"/>
              </w:rPr>
            </w:pPr>
            <w:r>
              <w:rPr>
                <w:sz w:val="20"/>
                <w:szCs w:val="20"/>
                <w:lang w:eastAsia="zh-CN"/>
              </w:rPr>
              <w:t>MediaTek</w:t>
            </w:r>
          </w:p>
        </w:tc>
        <w:tc>
          <w:tcPr>
            <w:tcW w:w="1288" w:type="dxa"/>
          </w:tcPr>
          <w:p w14:paraId="07F39AE2" w14:textId="77777777" w:rsidR="003C1F67" w:rsidRDefault="003C1F67" w:rsidP="00F65A86">
            <w:pPr>
              <w:spacing w:after="0"/>
              <w:rPr>
                <w:sz w:val="20"/>
                <w:szCs w:val="20"/>
                <w:lang w:eastAsia="zh-CN"/>
              </w:rPr>
            </w:pPr>
            <w:r>
              <w:rPr>
                <w:sz w:val="20"/>
                <w:szCs w:val="20"/>
                <w:lang w:eastAsia="zh-CN"/>
              </w:rPr>
              <w:t>-</w:t>
            </w:r>
          </w:p>
        </w:tc>
        <w:tc>
          <w:tcPr>
            <w:tcW w:w="6006" w:type="dxa"/>
          </w:tcPr>
          <w:p w14:paraId="27897FAF" w14:textId="77777777" w:rsidR="003C1F67" w:rsidRDefault="003C1F67" w:rsidP="00F65A86">
            <w:pPr>
              <w:spacing w:after="0"/>
              <w:rPr>
                <w:sz w:val="20"/>
                <w:szCs w:val="20"/>
                <w:lang w:eastAsia="ja-JP"/>
              </w:rPr>
            </w:pPr>
            <w:r>
              <w:rPr>
                <w:sz w:val="20"/>
                <w:szCs w:val="20"/>
                <w:lang w:eastAsia="ja-JP"/>
              </w:rPr>
              <w:t xml:space="preserve">While the </w:t>
            </w:r>
            <w:proofErr w:type="spellStart"/>
            <w:r>
              <w:rPr>
                <w:sz w:val="20"/>
                <w:szCs w:val="20"/>
                <w:lang w:eastAsia="ja-JP"/>
              </w:rPr>
              <w:t>usecase</w:t>
            </w:r>
            <w:proofErr w:type="spellEnd"/>
            <w:r>
              <w:rPr>
                <w:sz w:val="20"/>
                <w:szCs w:val="20"/>
                <w:lang w:eastAsia="ja-JP"/>
              </w:rPr>
              <w:t xml:space="preserve"> doesn’t make sense, we do not see a need for any RAN2 spec work on this. This feature, like URLLC and V2X, is optional and if the feature doesn’t work/make sense, then the UE would not signal a corresponding capability.</w:t>
            </w:r>
          </w:p>
        </w:tc>
      </w:tr>
      <w:tr w:rsidR="003C1F67" w14:paraId="421DDDE3" w14:textId="77777777" w:rsidTr="003C1F67">
        <w:tc>
          <w:tcPr>
            <w:tcW w:w="1938" w:type="dxa"/>
          </w:tcPr>
          <w:p w14:paraId="100F9DC4" w14:textId="77777777" w:rsidR="003C1F67" w:rsidRDefault="003C1F67" w:rsidP="00F65A86">
            <w:pPr>
              <w:spacing w:after="0"/>
              <w:rPr>
                <w:sz w:val="20"/>
                <w:szCs w:val="20"/>
                <w:lang w:eastAsia="zh-CN"/>
              </w:rPr>
            </w:pPr>
          </w:p>
        </w:tc>
        <w:tc>
          <w:tcPr>
            <w:tcW w:w="1288" w:type="dxa"/>
          </w:tcPr>
          <w:p w14:paraId="422422F2" w14:textId="77777777" w:rsidR="003C1F67" w:rsidRDefault="003C1F67" w:rsidP="00F65A86">
            <w:pPr>
              <w:spacing w:after="0"/>
              <w:rPr>
                <w:sz w:val="20"/>
                <w:szCs w:val="20"/>
                <w:lang w:eastAsia="zh-CN"/>
              </w:rPr>
            </w:pPr>
          </w:p>
        </w:tc>
        <w:tc>
          <w:tcPr>
            <w:tcW w:w="6006" w:type="dxa"/>
          </w:tcPr>
          <w:p w14:paraId="7F5D8756" w14:textId="77777777" w:rsidR="003C1F67" w:rsidRDefault="003C1F67" w:rsidP="00F65A86">
            <w:pPr>
              <w:spacing w:after="0"/>
              <w:rPr>
                <w:sz w:val="20"/>
                <w:szCs w:val="20"/>
                <w:lang w:eastAsia="ja-JP"/>
              </w:rPr>
            </w:pPr>
          </w:p>
        </w:tc>
      </w:tr>
    </w:tbl>
    <w:p w14:paraId="6A376B33" w14:textId="77777777" w:rsidR="00C4677D" w:rsidRDefault="000B3062" w:rsidP="00C4677D">
      <w:pPr>
        <w:rPr>
          <w:rFonts w:ascii="Times New Roman" w:hAnsi="Times New Roman" w:cs="Times New Roman"/>
          <w:b/>
          <w:bCs/>
          <w:sz w:val="20"/>
          <w:szCs w:val="20"/>
        </w:rPr>
      </w:pPr>
      <w:r>
        <w:rPr>
          <w:rFonts w:ascii="Times New Roman" w:hAnsi="Times New Roman" w:cs="Times New Roman"/>
          <w:b/>
          <w:bCs/>
          <w:sz w:val="20"/>
          <w:szCs w:val="20"/>
        </w:rPr>
        <w:t xml:space="preserve">Summary on the </w:t>
      </w:r>
      <w:r w:rsidR="00C4677D">
        <w:rPr>
          <w:rFonts w:ascii="Times New Roman" w:hAnsi="Times New Roman" w:cs="Times New Roman"/>
          <w:b/>
          <w:bCs/>
          <w:sz w:val="20"/>
          <w:szCs w:val="20"/>
        </w:rPr>
        <w:t xml:space="preserve">Phase 2-Discussion point 2.6: For Rel-16 features, should IAB be applicable for </w:t>
      </w:r>
      <w:proofErr w:type="spellStart"/>
      <w:r w:rsidR="00C4677D">
        <w:rPr>
          <w:rFonts w:ascii="Times New Roman" w:hAnsi="Times New Roman" w:cs="Times New Roman"/>
          <w:b/>
          <w:bCs/>
          <w:sz w:val="20"/>
          <w:szCs w:val="20"/>
        </w:rPr>
        <w:t>RedCap</w:t>
      </w:r>
      <w:proofErr w:type="spellEnd"/>
      <w:r w:rsidR="00C4677D">
        <w:rPr>
          <w:rFonts w:ascii="Times New Roman" w:hAnsi="Times New Roman" w:cs="Times New Roman"/>
          <w:b/>
          <w:bCs/>
          <w:sz w:val="20"/>
          <w:szCs w:val="20"/>
        </w:rPr>
        <w:t xml:space="preserve"> UE? </w:t>
      </w:r>
    </w:p>
    <w:p w14:paraId="13F6C285" w14:textId="77777777" w:rsidR="000B3062" w:rsidRDefault="000B3062" w:rsidP="000B3062">
      <w:pPr>
        <w:tabs>
          <w:tab w:val="left" w:pos="1327"/>
        </w:tabs>
        <w:spacing w:after="60"/>
        <w:jc w:val="both"/>
        <w:rPr>
          <w:rFonts w:ascii="Times New Roman" w:hAnsi="Times New Roman" w:cs="Times New Roman"/>
          <w:b/>
          <w:bCs/>
          <w:sz w:val="20"/>
          <w:szCs w:val="20"/>
        </w:rPr>
      </w:pPr>
    </w:p>
    <w:p w14:paraId="7C91351D" w14:textId="032268E0" w:rsidR="000B3062" w:rsidRDefault="00C4677D" w:rsidP="000B3062">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19</w:t>
      </w:r>
      <w:r w:rsidR="000B3062">
        <w:rPr>
          <w:rFonts w:ascii="Times New Roman" w:hAnsi="Times New Roman" w:cs="Times New Roman"/>
          <w:sz w:val="20"/>
          <w:szCs w:val="20"/>
        </w:rPr>
        <w:t xml:space="preserve"> companies provided inputs to this discussion point.</w:t>
      </w:r>
    </w:p>
    <w:p w14:paraId="69AFA0B4" w14:textId="4222B9AA" w:rsidR="000B3062" w:rsidRPr="003422B7" w:rsidRDefault="00C4677D" w:rsidP="00962986">
      <w:pPr>
        <w:pStyle w:val="ListParagraph"/>
        <w:numPr>
          <w:ilvl w:val="0"/>
          <w:numId w:val="32"/>
        </w:numPr>
        <w:tabs>
          <w:tab w:val="left" w:pos="1327"/>
        </w:tabs>
        <w:spacing w:after="60"/>
        <w:jc w:val="both"/>
        <w:rPr>
          <w:lang w:val="en-GB"/>
        </w:rPr>
      </w:pPr>
      <w:r w:rsidRPr="003E62A9">
        <w:rPr>
          <w:lang w:val="en-GB"/>
        </w:rPr>
        <w:t>IAB</w:t>
      </w:r>
      <w:r w:rsidR="000B3062" w:rsidRPr="00F179EE">
        <w:rPr>
          <w:lang w:val="en-GB"/>
        </w:rPr>
        <w:t xml:space="preserve"> related capabilities are applicable for </w:t>
      </w:r>
      <w:proofErr w:type="spellStart"/>
      <w:r w:rsidR="000B3062" w:rsidRPr="00F179EE">
        <w:rPr>
          <w:lang w:val="en-GB"/>
        </w:rPr>
        <w:t>RedCap</w:t>
      </w:r>
      <w:proofErr w:type="spellEnd"/>
      <w:r w:rsidR="000B3062" w:rsidRPr="00F179EE">
        <w:rPr>
          <w:lang w:val="en-GB"/>
        </w:rPr>
        <w:t xml:space="preserve"> UE is supported by 3</w:t>
      </w:r>
      <w:r w:rsidR="000B3062" w:rsidRPr="00C162EC">
        <w:rPr>
          <w:lang w:val="en-GB"/>
        </w:rPr>
        <w:t xml:space="preserve"> companies (</w:t>
      </w:r>
      <w:r w:rsidRPr="00F04B15">
        <w:rPr>
          <w:lang w:val="en-GB"/>
        </w:rPr>
        <w:t>Intel, Lenovo, vivo</w:t>
      </w:r>
      <w:r w:rsidR="000B3062" w:rsidRPr="003422B7">
        <w:rPr>
          <w:lang w:val="en-GB"/>
        </w:rPr>
        <w:t>)</w:t>
      </w:r>
    </w:p>
    <w:p w14:paraId="23AFA1E2" w14:textId="334F0220" w:rsidR="00C4677D" w:rsidRPr="003422B7" w:rsidRDefault="00C4677D" w:rsidP="00962986">
      <w:pPr>
        <w:pStyle w:val="ListParagraph"/>
        <w:numPr>
          <w:ilvl w:val="0"/>
          <w:numId w:val="32"/>
        </w:numPr>
        <w:tabs>
          <w:tab w:val="left" w:pos="1327"/>
        </w:tabs>
        <w:spacing w:after="60"/>
        <w:jc w:val="both"/>
        <w:rPr>
          <w:lang w:val="en-GB"/>
        </w:rPr>
      </w:pPr>
      <w:r w:rsidRPr="003422B7">
        <w:rPr>
          <w:lang w:val="en-GB"/>
        </w:rPr>
        <w:t xml:space="preserve">IAB related capabilities are not applicable for </w:t>
      </w:r>
      <w:proofErr w:type="spellStart"/>
      <w:r w:rsidRPr="003422B7">
        <w:rPr>
          <w:lang w:val="en-GB"/>
        </w:rPr>
        <w:t>RedCap</w:t>
      </w:r>
      <w:proofErr w:type="spellEnd"/>
      <w:r w:rsidRPr="003422B7">
        <w:rPr>
          <w:lang w:val="en-GB"/>
        </w:rPr>
        <w:t xml:space="preserve"> UE is supported by 15 companies (ZTE, Huawei, OPPO, </w:t>
      </w:r>
      <w:proofErr w:type="spellStart"/>
      <w:r w:rsidRPr="003422B7">
        <w:rPr>
          <w:lang w:val="en-GB"/>
        </w:rPr>
        <w:t>Spreadtrum</w:t>
      </w:r>
      <w:proofErr w:type="spellEnd"/>
      <w:r w:rsidRPr="003422B7">
        <w:rPr>
          <w:lang w:val="en-GB"/>
        </w:rPr>
        <w:t xml:space="preserve">, Qualcomm, </w:t>
      </w:r>
      <w:proofErr w:type="spellStart"/>
      <w:r w:rsidRPr="003422B7">
        <w:rPr>
          <w:lang w:val="en-GB"/>
        </w:rPr>
        <w:t>Futurewei</w:t>
      </w:r>
      <w:proofErr w:type="spellEnd"/>
      <w:r w:rsidRPr="003422B7">
        <w:rPr>
          <w:lang w:val="en-GB"/>
        </w:rPr>
        <w:t>, Samsung, KDDI, Sharp, Xiaomi, CATT, Ericsson, Sequans, LGE, MediaTek)</w:t>
      </w:r>
    </w:p>
    <w:p w14:paraId="5C370726" w14:textId="4F021E35" w:rsidR="000B3062" w:rsidRPr="003422B7" w:rsidRDefault="00C4677D" w:rsidP="00962986">
      <w:pPr>
        <w:pStyle w:val="ListParagraph"/>
        <w:numPr>
          <w:ilvl w:val="0"/>
          <w:numId w:val="32"/>
        </w:numPr>
        <w:tabs>
          <w:tab w:val="left" w:pos="1327"/>
        </w:tabs>
        <w:spacing w:after="60"/>
        <w:jc w:val="both"/>
        <w:rPr>
          <w:lang w:val="en-GB"/>
        </w:rPr>
      </w:pPr>
      <w:r w:rsidRPr="003422B7">
        <w:rPr>
          <w:lang w:val="en-GB"/>
        </w:rPr>
        <w:lastRenderedPageBreak/>
        <w:t xml:space="preserve">2 companies (Ericsson, MediaTek) do not see the impact on RAN2 specification although the use case does not make sense. </w:t>
      </w:r>
    </w:p>
    <w:p w14:paraId="72706346" w14:textId="77777777" w:rsidR="000B3062" w:rsidRDefault="000B3062" w:rsidP="000B3062">
      <w:pPr>
        <w:jc w:val="both"/>
        <w:rPr>
          <w:rFonts w:ascii="Times New Roman" w:hAnsi="Times New Roman" w:cs="Times New Roman"/>
          <w:b/>
          <w:bCs/>
          <w:sz w:val="20"/>
          <w:szCs w:val="20"/>
          <w:u w:val="single"/>
          <w:lang w:val="en-GB"/>
        </w:rPr>
      </w:pPr>
    </w:p>
    <w:p w14:paraId="5C9D6A11" w14:textId="00DE964D" w:rsidR="000B3062" w:rsidRDefault="000B3062" w:rsidP="000B3062">
      <w:pPr>
        <w:jc w:val="both"/>
        <w:rPr>
          <w:rFonts w:ascii="Times New Roman" w:hAnsi="Times New Roman" w:cs="Times New Roman"/>
          <w:sz w:val="20"/>
          <w:szCs w:val="20"/>
        </w:rPr>
      </w:pPr>
      <w:r>
        <w:rPr>
          <w:rFonts w:ascii="Times New Roman" w:hAnsi="Times New Roman" w:cs="Times New Roman"/>
          <w:b/>
          <w:bCs/>
          <w:sz w:val="20"/>
          <w:szCs w:val="20"/>
          <w:u w:val="single"/>
          <w:lang w:val="en-GB"/>
        </w:rPr>
        <w:t>Rapporteur</w:t>
      </w:r>
      <w:r>
        <w:rPr>
          <w:rFonts w:ascii="Times New Roman" w:hAnsi="Times New Roman" w:cs="Times New Roman"/>
          <w:sz w:val="20"/>
          <w:szCs w:val="20"/>
          <w:lang w:val="en-GB"/>
        </w:rPr>
        <w:t xml:space="preserve">: </w:t>
      </w:r>
      <w:r w:rsidR="00C4677D">
        <w:rPr>
          <w:rFonts w:ascii="Times New Roman" w:hAnsi="Times New Roman" w:cs="Times New Roman"/>
          <w:sz w:val="20"/>
          <w:szCs w:val="20"/>
          <w:lang w:val="en-GB"/>
        </w:rPr>
        <w:t xml:space="preserve">Most companies do not see the use case to support IAB, i.e. </w:t>
      </w:r>
      <w:r w:rsidR="00C4677D" w:rsidRPr="00C4677D">
        <w:rPr>
          <w:rFonts w:ascii="Times New Roman" w:hAnsi="Times New Roman" w:cs="Times New Roman"/>
          <w:sz w:val="20"/>
          <w:szCs w:val="20"/>
          <w:lang w:val="en-GB"/>
        </w:rPr>
        <w:t xml:space="preserve">use </w:t>
      </w:r>
      <w:proofErr w:type="spellStart"/>
      <w:r w:rsidR="00C4677D" w:rsidRPr="00C4677D">
        <w:rPr>
          <w:rFonts w:ascii="Times New Roman" w:hAnsi="Times New Roman" w:cs="Times New Roman"/>
          <w:sz w:val="20"/>
          <w:szCs w:val="20"/>
          <w:lang w:val="en-GB"/>
        </w:rPr>
        <w:t>RedCap</w:t>
      </w:r>
      <w:proofErr w:type="spellEnd"/>
      <w:r w:rsidR="00C4677D" w:rsidRPr="00C4677D">
        <w:rPr>
          <w:rFonts w:ascii="Times New Roman" w:hAnsi="Times New Roman" w:cs="Times New Roman"/>
          <w:sz w:val="20"/>
          <w:szCs w:val="20"/>
          <w:lang w:val="en-GB"/>
        </w:rPr>
        <w:t xml:space="preserve"> device to deploy IAB-MT (</w:t>
      </w:r>
      <w:proofErr w:type="spellStart"/>
      <w:r w:rsidR="00C4677D" w:rsidRPr="00C4677D">
        <w:rPr>
          <w:rFonts w:ascii="Times New Roman" w:hAnsi="Times New Roman" w:cs="Times New Roman"/>
          <w:sz w:val="20"/>
          <w:szCs w:val="20"/>
          <w:lang w:val="en-GB"/>
        </w:rPr>
        <w:t>gNB</w:t>
      </w:r>
      <w:proofErr w:type="spellEnd"/>
      <w:r w:rsidR="00C4677D" w:rsidRPr="00C4677D">
        <w:rPr>
          <w:rFonts w:ascii="Times New Roman" w:hAnsi="Times New Roman" w:cs="Times New Roman"/>
          <w:sz w:val="20"/>
          <w:szCs w:val="20"/>
          <w:lang w:val="en-GB"/>
        </w:rPr>
        <w:t>-DU)</w:t>
      </w:r>
      <w:r w:rsidR="00C4677D">
        <w:rPr>
          <w:rFonts w:ascii="Times New Roman" w:hAnsi="Times New Roman" w:cs="Times New Roman"/>
          <w:sz w:val="20"/>
          <w:szCs w:val="20"/>
          <w:lang w:val="en-GB"/>
        </w:rPr>
        <w:t>. However some companies also commented</w:t>
      </w:r>
      <w:r w:rsidR="001D4B8F">
        <w:rPr>
          <w:rFonts w:ascii="Times New Roman" w:hAnsi="Times New Roman" w:cs="Times New Roman"/>
          <w:sz w:val="20"/>
          <w:szCs w:val="20"/>
          <w:lang w:val="en-GB"/>
        </w:rPr>
        <w:t xml:space="preserve"> </w:t>
      </w:r>
      <w:r w:rsidR="00962986">
        <w:rPr>
          <w:rFonts w:ascii="Times New Roman" w:hAnsi="Times New Roman" w:cs="Times New Roman"/>
          <w:sz w:val="20"/>
          <w:szCs w:val="20"/>
          <w:lang w:val="en-GB"/>
        </w:rPr>
        <w:t>that there should not be</w:t>
      </w:r>
      <w:r w:rsidR="001D4B8F">
        <w:rPr>
          <w:rFonts w:ascii="Times New Roman" w:hAnsi="Times New Roman" w:cs="Times New Roman"/>
          <w:sz w:val="20"/>
          <w:szCs w:val="20"/>
          <w:lang w:val="en-GB"/>
        </w:rPr>
        <w:t xml:space="preserve"> any RAN2 specification impact.</w:t>
      </w:r>
    </w:p>
    <w:p w14:paraId="1DFAEEE9" w14:textId="7C63F56F" w:rsidR="000B3062" w:rsidRDefault="000B3062" w:rsidP="000B3062">
      <w:pPr>
        <w:pStyle w:val="Proposal"/>
        <w:numPr>
          <w:ilvl w:val="0"/>
          <w:numId w:val="18"/>
        </w:numPr>
        <w:rPr>
          <w:b/>
          <w:bCs/>
        </w:rPr>
      </w:pPr>
      <w:bookmarkStart w:id="72" w:name="_Toc79050372"/>
      <w:bookmarkStart w:id="73" w:name="_Toc79050448"/>
      <w:bookmarkStart w:id="74" w:name="_Toc79161799"/>
      <w:r>
        <w:rPr>
          <w:b/>
          <w:bCs/>
          <w:color w:val="00B050"/>
        </w:rPr>
        <w:t>[To agree]</w:t>
      </w:r>
      <w:r>
        <w:rPr>
          <w:b/>
          <w:bCs/>
        </w:rPr>
        <w:t xml:space="preserve"> </w:t>
      </w:r>
      <w:r w:rsidR="00AF786F">
        <w:rPr>
          <w:b/>
          <w:bCs/>
        </w:rPr>
        <w:t xml:space="preserve">[15/19] </w:t>
      </w:r>
      <w:r>
        <w:rPr>
          <w:b/>
          <w:bCs/>
        </w:rPr>
        <w:t xml:space="preserve">From RAN2 perspective, </w:t>
      </w:r>
      <w:r w:rsidR="001D4B8F">
        <w:rPr>
          <w:b/>
          <w:bCs/>
        </w:rPr>
        <w:t>IAB</w:t>
      </w:r>
      <w:r w:rsidRPr="00AF77DC">
        <w:rPr>
          <w:b/>
          <w:bCs/>
        </w:rPr>
        <w:t xml:space="preserve"> related capabilities are </w:t>
      </w:r>
      <w:r w:rsidR="001D4B8F">
        <w:rPr>
          <w:b/>
          <w:bCs/>
        </w:rPr>
        <w:t xml:space="preserve">not </w:t>
      </w:r>
      <w:r w:rsidRPr="00AF77DC">
        <w:rPr>
          <w:b/>
          <w:bCs/>
        </w:rPr>
        <w:t xml:space="preserve">applicable for </w:t>
      </w:r>
      <w:proofErr w:type="spellStart"/>
      <w:r w:rsidRPr="00AF77DC">
        <w:rPr>
          <w:b/>
          <w:bCs/>
        </w:rPr>
        <w:t>RedCap</w:t>
      </w:r>
      <w:proofErr w:type="spellEnd"/>
      <w:r w:rsidRPr="00AF77DC">
        <w:rPr>
          <w:b/>
          <w:bCs/>
        </w:rPr>
        <w:t xml:space="preserve"> UE</w:t>
      </w:r>
      <w:r w:rsidRPr="007E3B86">
        <w:rPr>
          <w:b/>
          <w:bCs/>
        </w:rPr>
        <w:t>;</w:t>
      </w:r>
      <w:r w:rsidR="001D4B8F">
        <w:rPr>
          <w:b/>
          <w:bCs/>
        </w:rPr>
        <w:t xml:space="preserve"> FFS on</w:t>
      </w:r>
      <w:r>
        <w:rPr>
          <w:b/>
          <w:bCs/>
        </w:rPr>
        <w:t xml:space="preserve"> specification impact;</w:t>
      </w:r>
      <w:bookmarkEnd w:id="72"/>
      <w:bookmarkEnd w:id="73"/>
      <w:bookmarkEnd w:id="74"/>
    </w:p>
    <w:p w14:paraId="7787EB6D" w14:textId="77777777" w:rsidR="00D40AFC" w:rsidRPr="000B3062" w:rsidRDefault="00D40AFC">
      <w:pPr>
        <w:pStyle w:val="ListParagraph"/>
        <w:jc w:val="both"/>
        <w:rPr>
          <w:lang w:val="en-GB"/>
        </w:rPr>
      </w:pPr>
    </w:p>
    <w:p w14:paraId="345FBF71"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t xml:space="preserve">Phase 2-Discussion point 2.7: </w:t>
      </w:r>
    </w:p>
    <w:p w14:paraId="58401BDB"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In the WID, only CA and DC were mentioned. It is not 100% clear whether NE-DC, (NG)EN-DC are supported or not. It would be good to confirm here.</w:t>
      </w:r>
    </w:p>
    <w:p w14:paraId="2E79772D"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t xml:space="preserve">Companies are invited to provide your view on whether NE-DC, (NG)EN-DC are supported by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 </w:t>
      </w:r>
    </w:p>
    <w:tbl>
      <w:tblPr>
        <w:tblStyle w:val="TableGrid"/>
        <w:tblW w:w="0" w:type="auto"/>
        <w:tblInd w:w="118" w:type="dxa"/>
        <w:tblLook w:val="04A0" w:firstRow="1" w:lastRow="0" w:firstColumn="1" w:lastColumn="0" w:noHBand="0" w:noVBand="1"/>
      </w:tblPr>
      <w:tblGrid>
        <w:gridCol w:w="1938"/>
        <w:gridCol w:w="1288"/>
        <w:gridCol w:w="6006"/>
      </w:tblGrid>
      <w:tr w:rsidR="00D40AFC" w14:paraId="647C191A" w14:textId="77777777" w:rsidTr="003C1F67">
        <w:tc>
          <w:tcPr>
            <w:tcW w:w="1938" w:type="dxa"/>
            <w:shd w:val="clear" w:color="auto" w:fill="BFBFBF" w:themeFill="background1" w:themeFillShade="BF"/>
          </w:tcPr>
          <w:p w14:paraId="04DDD24B"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4CD92BA9" w14:textId="77777777" w:rsidR="00D40AFC" w:rsidRDefault="009648FE">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426CD6E0"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77923543" w14:textId="77777777" w:rsidTr="003C1F67">
        <w:tc>
          <w:tcPr>
            <w:tcW w:w="1938" w:type="dxa"/>
          </w:tcPr>
          <w:p w14:paraId="07DBF076" w14:textId="77777777" w:rsidR="00D40AFC" w:rsidRDefault="009648FE">
            <w:pPr>
              <w:spacing w:after="0"/>
              <w:rPr>
                <w:sz w:val="20"/>
                <w:szCs w:val="20"/>
                <w:lang w:eastAsia="zh-CN"/>
              </w:rPr>
            </w:pPr>
            <w:r>
              <w:rPr>
                <w:sz w:val="20"/>
                <w:szCs w:val="20"/>
                <w:lang w:eastAsia="zh-CN"/>
              </w:rPr>
              <w:t>Intel</w:t>
            </w:r>
          </w:p>
        </w:tc>
        <w:tc>
          <w:tcPr>
            <w:tcW w:w="1288" w:type="dxa"/>
          </w:tcPr>
          <w:p w14:paraId="1BA49591" w14:textId="77777777" w:rsidR="00D40AFC" w:rsidRDefault="009648FE">
            <w:pPr>
              <w:spacing w:after="0"/>
              <w:rPr>
                <w:sz w:val="20"/>
                <w:szCs w:val="20"/>
                <w:lang w:eastAsia="zh-CN"/>
              </w:rPr>
            </w:pPr>
            <w:r>
              <w:rPr>
                <w:sz w:val="20"/>
                <w:szCs w:val="20"/>
                <w:lang w:eastAsia="zh-CN"/>
              </w:rPr>
              <w:t>No</w:t>
            </w:r>
          </w:p>
        </w:tc>
        <w:tc>
          <w:tcPr>
            <w:tcW w:w="6006" w:type="dxa"/>
          </w:tcPr>
          <w:p w14:paraId="140AA615" w14:textId="77777777" w:rsidR="00D40AFC" w:rsidRDefault="009648FE">
            <w:pPr>
              <w:spacing w:after="0"/>
              <w:rPr>
                <w:sz w:val="20"/>
                <w:szCs w:val="20"/>
                <w:lang w:eastAsia="zh-CN"/>
              </w:rPr>
            </w:pPr>
            <w:r>
              <w:rPr>
                <w:sz w:val="20"/>
                <w:szCs w:val="20"/>
                <w:lang w:eastAsia="zh-CN"/>
              </w:rPr>
              <w:t xml:space="preserve">To support NE-DC, (NG)EN-DC, multiple CCs shall be supported, i.e. CA like. Same as the reason not support CA and DC, to reduce complexity for </w:t>
            </w:r>
            <w:proofErr w:type="spellStart"/>
            <w:r>
              <w:rPr>
                <w:sz w:val="20"/>
                <w:szCs w:val="20"/>
                <w:lang w:eastAsia="zh-CN"/>
              </w:rPr>
              <w:t>RedCap</w:t>
            </w:r>
            <w:proofErr w:type="spellEnd"/>
            <w:r>
              <w:rPr>
                <w:sz w:val="20"/>
                <w:szCs w:val="20"/>
                <w:lang w:eastAsia="zh-CN"/>
              </w:rPr>
              <w:t xml:space="preserve"> UE, NE-DC, (NG)EN-DC shall not be supported. </w:t>
            </w:r>
          </w:p>
        </w:tc>
      </w:tr>
      <w:tr w:rsidR="00D40AFC" w14:paraId="5847835F" w14:textId="77777777" w:rsidTr="003C1F67">
        <w:tc>
          <w:tcPr>
            <w:tcW w:w="1938" w:type="dxa"/>
          </w:tcPr>
          <w:p w14:paraId="3F12500A" w14:textId="77777777" w:rsidR="00D40AFC" w:rsidRDefault="009648FE">
            <w:pPr>
              <w:spacing w:after="0"/>
              <w:rPr>
                <w:sz w:val="20"/>
                <w:szCs w:val="20"/>
                <w:lang w:eastAsia="ja-JP"/>
              </w:rPr>
            </w:pPr>
            <w:r>
              <w:rPr>
                <w:sz w:val="20"/>
                <w:szCs w:val="20"/>
                <w:lang w:eastAsia="ja-JP"/>
              </w:rPr>
              <w:t xml:space="preserve">ZTE, </w:t>
            </w:r>
            <w:proofErr w:type="spellStart"/>
            <w:r>
              <w:rPr>
                <w:sz w:val="20"/>
                <w:szCs w:val="20"/>
                <w:lang w:eastAsia="ja-JP"/>
              </w:rPr>
              <w:t>Sanechips</w:t>
            </w:r>
            <w:proofErr w:type="spellEnd"/>
          </w:p>
        </w:tc>
        <w:tc>
          <w:tcPr>
            <w:tcW w:w="1288" w:type="dxa"/>
          </w:tcPr>
          <w:p w14:paraId="3C955D7C" w14:textId="77777777" w:rsidR="00D40AFC" w:rsidRDefault="009648FE">
            <w:pPr>
              <w:spacing w:after="0"/>
              <w:rPr>
                <w:sz w:val="20"/>
                <w:szCs w:val="20"/>
                <w:lang w:eastAsia="ja-JP"/>
              </w:rPr>
            </w:pPr>
            <w:r>
              <w:rPr>
                <w:sz w:val="20"/>
                <w:szCs w:val="20"/>
                <w:lang w:eastAsia="ja-JP"/>
              </w:rPr>
              <w:t>No</w:t>
            </w:r>
          </w:p>
        </w:tc>
        <w:tc>
          <w:tcPr>
            <w:tcW w:w="6006" w:type="dxa"/>
          </w:tcPr>
          <w:p w14:paraId="49302D52" w14:textId="77777777" w:rsidR="00D40AFC" w:rsidRDefault="009648FE">
            <w:pPr>
              <w:spacing w:after="0"/>
              <w:rPr>
                <w:sz w:val="20"/>
                <w:szCs w:val="20"/>
                <w:lang w:eastAsia="ja-JP"/>
              </w:rPr>
            </w:pPr>
            <w:r>
              <w:rPr>
                <w:sz w:val="20"/>
                <w:szCs w:val="20"/>
                <w:lang w:eastAsia="ja-JP"/>
              </w:rPr>
              <w:t xml:space="preserve">We think the term “DC” mentioned in WID includes all MR-DC cases. </w:t>
            </w:r>
          </w:p>
        </w:tc>
      </w:tr>
      <w:tr w:rsidR="00D40AFC" w14:paraId="47018C59" w14:textId="77777777" w:rsidTr="003C1F67">
        <w:tc>
          <w:tcPr>
            <w:tcW w:w="1938" w:type="dxa"/>
          </w:tcPr>
          <w:p w14:paraId="4A87B285" w14:textId="77777777" w:rsidR="00D40AFC" w:rsidRDefault="009648FE">
            <w:pPr>
              <w:spacing w:after="0"/>
              <w:rPr>
                <w:sz w:val="20"/>
                <w:szCs w:val="20"/>
                <w:lang w:eastAsia="ja-JP"/>
              </w:rPr>
            </w:pPr>
            <w:r>
              <w:rPr>
                <w:sz w:val="20"/>
                <w:szCs w:val="20"/>
                <w:lang w:eastAsia="ja-JP"/>
              </w:rPr>
              <w:t>Apple</w:t>
            </w:r>
          </w:p>
        </w:tc>
        <w:tc>
          <w:tcPr>
            <w:tcW w:w="1288" w:type="dxa"/>
          </w:tcPr>
          <w:p w14:paraId="52D87E71" w14:textId="77777777" w:rsidR="00D40AFC" w:rsidRDefault="009648FE">
            <w:pPr>
              <w:spacing w:after="0"/>
              <w:rPr>
                <w:sz w:val="20"/>
                <w:szCs w:val="20"/>
                <w:lang w:eastAsia="ja-JP"/>
              </w:rPr>
            </w:pPr>
            <w:r>
              <w:rPr>
                <w:sz w:val="20"/>
                <w:szCs w:val="20"/>
                <w:lang w:eastAsia="ja-JP"/>
              </w:rPr>
              <w:t>No</w:t>
            </w:r>
          </w:p>
        </w:tc>
        <w:tc>
          <w:tcPr>
            <w:tcW w:w="6006" w:type="dxa"/>
          </w:tcPr>
          <w:p w14:paraId="5677A4FE" w14:textId="77777777" w:rsidR="00D40AFC" w:rsidRDefault="00D40AFC">
            <w:pPr>
              <w:spacing w:after="0"/>
              <w:rPr>
                <w:sz w:val="20"/>
                <w:szCs w:val="20"/>
                <w:lang w:eastAsia="zh-CN"/>
              </w:rPr>
            </w:pPr>
          </w:p>
        </w:tc>
      </w:tr>
      <w:tr w:rsidR="00D40AFC" w14:paraId="27C9C77C" w14:textId="77777777" w:rsidTr="003C1F67">
        <w:tc>
          <w:tcPr>
            <w:tcW w:w="1938" w:type="dxa"/>
          </w:tcPr>
          <w:p w14:paraId="217217A3" w14:textId="77777777" w:rsidR="00D40AFC" w:rsidRDefault="009648FE">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310191DF" w14:textId="77777777" w:rsidR="00D40AFC" w:rsidRDefault="009648FE">
            <w:pPr>
              <w:spacing w:after="0"/>
              <w:rPr>
                <w:sz w:val="20"/>
                <w:szCs w:val="20"/>
                <w:lang w:eastAsia="ja-JP"/>
              </w:rPr>
            </w:pPr>
            <w:r>
              <w:rPr>
                <w:rFonts w:hint="eastAsia"/>
                <w:sz w:val="20"/>
                <w:szCs w:val="20"/>
                <w:lang w:eastAsia="zh-CN"/>
              </w:rPr>
              <w:t>N</w:t>
            </w:r>
            <w:r>
              <w:rPr>
                <w:sz w:val="20"/>
                <w:szCs w:val="20"/>
                <w:lang w:eastAsia="zh-CN"/>
              </w:rPr>
              <w:t>o</w:t>
            </w:r>
          </w:p>
        </w:tc>
        <w:tc>
          <w:tcPr>
            <w:tcW w:w="6006" w:type="dxa"/>
          </w:tcPr>
          <w:p w14:paraId="2445E0B2" w14:textId="77777777" w:rsidR="00D40AFC" w:rsidRDefault="00D40AFC">
            <w:pPr>
              <w:spacing w:after="0"/>
              <w:rPr>
                <w:sz w:val="20"/>
                <w:szCs w:val="20"/>
                <w:lang w:eastAsia="zh-CN"/>
              </w:rPr>
            </w:pPr>
          </w:p>
        </w:tc>
      </w:tr>
      <w:tr w:rsidR="00D40AFC" w14:paraId="486B3141" w14:textId="77777777" w:rsidTr="003C1F67">
        <w:tc>
          <w:tcPr>
            <w:tcW w:w="1938" w:type="dxa"/>
          </w:tcPr>
          <w:p w14:paraId="02F6AA15"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PPO</w:t>
            </w:r>
          </w:p>
        </w:tc>
        <w:tc>
          <w:tcPr>
            <w:tcW w:w="1288" w:type="dxa"/>
          </w:tcPr>
          <w:p w14:paraId="4BE7866D" w14:textId="77777777" w:rsidR="00D40AFC" w:rsidRDefault="009648FE">
            <w:pPr>
              <w:spacing w:after="0"/>
              <w:rPr>
                <w:sz w:val="20"/>
                <w:szCs w:val="20"/>
                <w:lang w:eastAsia="zh-CN"/>
              </w:rPr>
            </w:pPr>
            <w:r>
              <w:rPr>
                <w:rFonts w:hint="eastAsia"/>
                <w:sz w:val="20"/>
                <w:szCs w:val="20"/>
                <w:lang w:eastAsia="zh-CN"/>
              </w:rPr>
              <w:t>N</w:t>
            </w:r>
            <w:r>
              <w:rPr>
                <w:sz w:val="20"/>
                <w:szCs w:val="20"/>
                <w:lang w:eastAsia="zh-CN"/>
              </w:rPr>
              <w:t>o</w:t>
            </w:r>
          </w:p>
        </w:tc>
        <w:tc>
          <w:tcPr>
            <w:tcW w:w="6006" w:type="dxa"/>
          </w:tcPr>
          <w:p w14:paraId="0C1CD02E" w14:textId="77777777" w:rsidR="00D40AFC" w:rsidRDefault="00D40AFC">
            <w:pPr>
              <w:spacing w:after="0"/>
              <w:rPr>
                <w:sz w:val="20"/>
                <w:szCs w:val="20"/>
                <w:lang w:eastAsia="zh-CN"/>
              </w:rPr>
            </w:pPr>
          </w:p>
        </w:tc>
      </w:tr>
      <w:tr w:rsidR="00D40AFC" w14:paraId="1D013989" w14:textId="77777777" w:rsidTr="003C1F67">
        <w:tc>
          <w:tcPr>
            <w:tcW w:w="1938" w:type="dxa"/>
          </w:tcPr>
          <w:p w14:paraId="534D5B76" w14:textId="77777777" w:rsidR="00D40AFC" w:rsidRDefault="009648FE">
            <w:pPr>
              <w:spacing w:after="0"/>
              <w:rPr>
                <w:sz w:val="20"/>
                <w:szCs w:val="20"/>
                <w:lang w:eastAsia="zh-CN"/>
              </w:rPr>
            </w:pPr>
            <w:proofErr w:type="spellStart"/>
            <w:r>
              <w:rPr>
                <w:rFonts w:hint="eastAsia"/>
                <w:sz w:val="20"/>
                <w:szCs w:val="20"/>
                <w:lang w:eastAsia="zh-CN"/>
              </w:rPr>
              <w:t>S</w:t>
            </w:r>
            <w:r>
              <w:rPr>
                <w:sz w:val="20"/>
                <w:szCs w:val="20"/>
                <w:lang w:eastAsia="zh-CN"/>
              </w:rPr>
              <w:t>preadtrum</w:t>
            </w:r>
            <w:proofErr w:type="spellEnd"/>
            <w:r>
              <w:rPr>
                <w:sz w:val="20"/>
                <w:szCs w:val="20"/>
                <w:lang w:eastAsia="zh-CN"/>
              </w:rPr>
              <w:t xml:space="preserve"> </w:t>
            </w:r>
          </w:p>
        </w:tc>
        <w:tc>
          <w:tcPr>
            <w:tcW w:w="1288" w:type="dxa"/>
          </w:tcPr>
          <w:p w14:paraId="59BA9755" w14:textId="77777777" w:rsidR="00D40AFC" w:rsidRDefault="009648FE">
            <w:pPr>
              <w:spacing w:after="0"/>
              <w:rPr>
                <w:sz w:val="20"/>
                <w:szCs w:val="20"/>
                <w:lang w:eastAsia="zh-CN"/>
              </w:rPr>
            </w:pPr>
            <w:r>
              <w:rPr>
                <w:rFonts w:hint="eastAsia"/>
                <w:sz w:val="20"/>
                <w:szCs w:val="20"/>
                <w:lang w:eastAsia="zh-CN"/>
              </w:rPr>
              <w:t>No</w:t>
            </w:r>
          </w:p>
        </w:tc>
        <w:tc>
          <w:tcPr>
            <w:tcW w:w="6006" w:type="dxa"/>
          </w:tcPr>
          <w:p w14:paraId="664C6D12" w14:textId="77777777" w:rsidR="00D40AFC" w:rsidRDefault="00D40AFC">
            <w:pPr>
              <w:spacing w:after="0"/>
              <w:rPr>
                <w:sz w:val="20"/>
                <w:szCs w:val="20"/>
                <w:lang w:eastAsia="zh-CN"/>
              </w:rPr>
            </w:pPr>
          </w:p>
        </w:tc>
      </w:tr>
      <w:tr w:rsidR="00D40AFC" w14:paraId="2FF02826" w14:textId="77777777" w:rsidTr="003C1F67">
        <w:tc>
          <w:tcPr>
            <w:tcW w:w="1938" w:type="dxa"/>
          </w:tcPr>
          <w:p w14:paraId="5309091F" w14:textId="77777777" w:rsidR="00D40AFC" w:rsidRDefault="009648FE">
            <w:pPr>
              <w:spacing w:after="0"/>
              <w:rPr>
                <w:sz w:val="20"/>
                <w:szCs w:val="20"/>
                <w:lang w:eastAsia="zh-CN"/>
              </w:rPr>
            </w:pPr>
            <w:r>
              <w:rPr>
                <w:sz w:val="20"/>
                <w:szCs w:val="20"/>
                <w:lang w:eastAsia="ja-JP"/>
              </w:rPr>
              <w:t>Qualcomm</w:t>
            </w:r>
          </w:p>
        </w:tc>
        <w:tc>
          <w:tcPr>
            <w:tcW w:w="1288" w:type="dxa"/>
          </w:tcPr>
          <w:p w14:paraId="1CAFC7A0" w14:textId="77777777" w:rsidR="00D40AFC" w:rsidRDefault="009648FE">
            <w:pPr>
              <w:spacing w:after="0"/>
              <w:rPr>
                <w:sz w:val="20"/>
                <w:szCs w:val="20"/>
                <w:lang w:eastAsia="zh-CN"/>
              </w:rPr>
            </w:pPr>
            <w:r>
              <w:rPr>
                <w:sz w:val="20"/>
                <w:szCs w:val="20"/>
                <w:lang w:eastAsia="ja-JP"/>
              </w:rPr>
              <w:t>No</w:t>
            </w:r>
          </w:p>
        </w:tc>
        <w:tc>
          <w:tcPr>
            <w:tcW w:w="6006" w:type="dxa"/>
          </w:tcPr>
          <w:p w14:paraId="1E8A050B" w14:textId="77777777" w:rsidR="00D40AFC" w:rsidRDefault="009648FE">
            <w:pPr>
              <w:spacing w:after="0"/>
              <w:rPr>
                <w:sz w:val="20"/>
                <w:szCs w:val="20"/>
                <w:lang w:eastAsia="zh-CN"/>
              </w:rPr>
            </w:pPr>
            <w:r>
              <w:rPr>
                <w:sz w:val="20"/>
                <w:szCs w:val="20"/>
                <w:lang w:eastAsia="ja-JP"/>
              </w:rPr>
              <w:t>We think the “DC” in the WID includes any types of DC, which includes NE-DC and (NG)EN-DC.</w:t>
            </w:r>
          </w:p>
        </w:tc>
      </w:tr>
      <w:tr w:rsidR="00D40AFC" w14:paraId="7AA3961E" w14:textId="77777777" w:rsidTr="003C1F67">
        <w:tc>
          <w:tcPr>
            <w:tcW w:w="1938" w:type="dxa"/>
          </w:tcPr>
          <w:p w14:paraId="2B4119A4" w14:textId="77777777" w:rsidR="00D40AFC" w:rsidRDefault="009648FE">
            <w:pPr>
              <w:spacing w:after="0"/>
              <w:rPr>
                <w:sz w:val="20"/>
                <w:szCs w:val="20"/>
                <w:lang w:eastAsia="ja-JP"/>
              </w:rPr>
            </w:pPr>
            <w:r>
              <w:rPr>
                <w:sz w:val="20"/>
                <w:szCs w:val="20"/>
                <w:lang w:eastAsia="ja-JP"/>
              </w:rPr>
              <w:t>Sierra Wireless</w:t>
            </w:r>
          </w:p>
        </w:tc>
        <w:tc>
          <w:tcPr>
            <w:tcW w:w="1288" w:type="dxa"/>
          </w:tcPr>
          <w:p w14:paraId="7B816844" w14:textId="77777777" w:rsidR="00D40AFC" w:rsidRDefault="009648FE">
            <w:pPr>
              <w:spacing w:after="0"/>
              <w:rPr>
                <w:sz w:val="20"/>
                <w:szCs w:val="20"/>
                <w:lang w:eastAsia="ja-JP"/>
              </w:rPr>
            </w:pPr>
            <w:r>
              <w:rPr>
                <w:sz w:val="20"/>
                <w:szCs w:val="20"/>
                <w:lang w:eastAsia="ja-JP"/>
              </w:rPr>
              <w:t>No</w:t>
            </w:r>
          </w:p>
        </w:tc>
        <w:tc>
          <w:tcPr>
            <w:tcW w:w="6006" w:type="dxa"/>
          </w:tcPr>
          <w:p w14:paraId="2E89E1AE" w14:textId="77777777" w:rsidR="00D40AFC" w:rsidRDefault="009648FE">
            <w:pPr>
              <w:spacing w:after="0"/>
              <w:rPr>
                <w:sz w:val="20"/>
                <w:szCs w:val="20"/>
                <w:lang w:eastAsia="ja-JP"/>
              </w:rPr>
            </w:pPr>
            <w:r>
              <w:rPr>
                <w:sz w:val="20"/>
                <w:szCs w:val="20"/>
                <w:lang w:eastAsia="zh-CN"/>
              </w:rPr>
              <w:t>Agree with ZTE</w:t>
            </w:r>
          </w:p>
        </w:tc>
      </w:tr>
      <w:tr w:rsidR="00D40AFC" w14:paraId="36607608" w14:textId="77777777" w:rsidTr="003C1F67">
        <w:tc>
          <w:tcPr>
            <w:tcW w:w="1938" w:type="dxa"/>
          </w:tcPr>
          <w:p w14:paraId="70C2E8CB" w14:textId="77777777" w:rsidR="00D40AFC" w:rsidRDefault="009648FE">
            <w:pPr>
              <w:spacing w:after="0"/>
              <w:rPr>
                <w:sz w:val="20"/>
                <w:szCs w:val="20"/>
                <w:lang w:eastAsia="ja-JP"/>
              </w:rPr>
            </w:pPr>
            <w:proofErr w:type="spellStart"/>
            <w:r>
              <w:rPr>
                <w:sz w:val="20"/>
                <w:szCs w:val="20"/>
                <w:lang w:eastAsia="ja-JP"/>
              </w:rPr>
              <w:t>Futurewei</w:t>
            </w:r>
            <w:proofErr w:type="spellEnd"/>
          </w:p>
        </w:tc>
        <w:tc>
          <w:tcPr>
            <w:tcW w:w="1288" w:type="dxa"/>
          </w:tcPr>
          <w:p w14:paraId="0069A32B" w14:textId="77777777" w:rsidR="00D40AFC" w:rsidRDefault="009648FE">
            <w:pPr>
              <w:spacing w:after="0"/>
              <w:rPr>
                <w:sz w:val="20"/>
                <w:szCs w:val="20"/>
                <w:lang w:eastAsia="ja-JP"/>
              </w:rPr>
            </w:pPr>
            <w:r>
              <w:rPr>
                <w:sz w:val="20"/>
                <w:szCs w:val="20"/>
                <w:lang w:eastAsia="ja-JP"/>
              </w:rPr>
              <w:t>No</w:t>
            </w:r>
          </w:p>
        </w:tc>
        <w:tc>
          <w:tcPr>
            <w:tcW w:w="6006" w:type="dxa"/>
          </w:tcPr>
          <w:p w14:paraId="6FA55FFE" w14:textId="77777777" w:rsidR="00D40AFC" w:rsidRDefault="00D40AFC">
            <w:pPr>
              <w:spacing w:after="0"/>
              <w:rPr>
                <w:sz w:val="20"/>
                <w:szCs w:val="20"/>
                <w:lang w:eastAsia="zh-CN"/>
              </w:rPr>
            </w:pPr>
          </w:p>
        </w:tc>
      </w:tr>
      <w:tr w:rsidR="00D40AFC" w14:paraId="4914524A" w14:textId="77777777" w:rsidTr="003C1F67">
        <w:tc>
          <w:tcPr>
            <w:tcW w:w="1938" w:type="dxa"/>
          </w:tcPr>
          <w:p w14:paraId="2D9CE234" w14:textId="77777777" w:rsidR="00D40AFC" w:rsidRDefault="009648FE">
            <w:pPr>
              <w:spacing w:after="0"/>
              <w:rPr>
                <w:sz w:val="20"/>
                <w:szCs w:val="20"/>
                <w:lang w:eastAsia="ja-JP"/>
              </w:rPr>
            </w:pPr>
            <w:r>
              <w:rPr>
                <w:sz w:val="20"/>
                <w:szCs w:val="20"/>
                <w:lang w:eastAsia="ja-JP"/>
              </w:rPr>
              <w:t>Samsung</w:t>
            </w:r>
          </w:p>
        </w:tc>
        <w:tc>
          <w:tcPr>
            <w:tcW w:w="1288" w:type="dxa"/>
          </w:tcPr>
          <w:p w14:paraId="769EC1CC" w14:textId="77777777" w:rsidR="00D40AFC" w:rsidRDefault="009648FE">
            <w:pPr>
              <w:spacing w:after="0"/>
              <w:rPr>
                <w:sz w:val="20"/>
                <w:szCs w:val="20"/>
                <w:lang w:eastAsia="ja-JP"/>
              </w:rPr>
            </w:pPr>
            <w:r>
              <w:rPr>
                <w:sz w:val="20"/>
                <w:szCs w:val="20"/>
                <w:lang w:eastAsia="ja-JP"/>
              </w:rPr>
              <w:t>No</w:t>
            </w:r>
          </w:p>
        </w:tc>
        <w:tc>
          <w:tcPr>
            <w:tcW w:w="6006" w:type="dxa"/>
          </w:tcPr>
          <w:p w14:paraId="437DB84E" w14:textId="77777777" w:rsidR="00D40AFC" w:rsidRDefault="009648FE">
            <w:pPr>
              <w:spacing w:after="0"/>
              <w:rPr>
                <w:sz w:val="20"/>
                <w:szCs w:val="20"/>
                <w:lang w:eastAsia="zh-CN"/>
              </w:rPr>
            </w:pPr>
            <w:r>
              <w:rPr>
                <w:sz w:val="20"/>
                <w:szCs w:val="20"/>
                <w:lang w:eastAsia="zh-CN"/>
              </w:rPr>
              <w:t>Agree with ZTE</w:t>
            </w:r>
          </w:p>
        </w:tc>
      </w:tr>
      <w:tr w:rsidR="00D40AFC" w14:paraId="14663636" w14:textId="77777777" w:rsidTr="003C1F67">
        <w:tc>
          <w:tcPr>
            <w:tcW w:w="1938" w:type="dxa"/>
          </w:tcPr>
          <w:p w14:paraId="2BA5C570" w14:textId="77777777" w:rsidR="00D40AFC" w:rsidRDefault="009648FE">
            <w:pPr>
              <w:spacing w:after="0"/>
              <w:rPr>
                <w:sz w:val="20"/>
                <w:szCs w:val="20"/>
                <w:lang w:eastAsia="ja-JP"/>
              </w:rPr>
            </w:pPr>
            <w:r>
              <w:rPr>
                <w:rFonts w:hint="eastAsia"/>
                <w:sz w:val="20"/>
                <w:szCs w:val="20"/>
                <w:lang w:eastAsia="zh-CN"/>
              </w:rPr>
              <w:t>Lenovo</w:t>
            </w:r>
          </w:p>
        </w:tc>
        <w:tc>
          <w:tcPr>
            <w:tcW w:w="1288" w:type="dxa"/>
          </w:tcPr>
          <w:p w14:paraId="11942A63" w14:textId="77777777" w:rsidR="00D40AFC" w:rsidRDefault="009648FE">
            <w:pPr>
              <w:spacing w:after="0"/>
              <w:rPr>
                <w:sz w:val="20"/>
                <w:szCs w:val="20"/>
                <w:lang w:eastAsia="ja-JP"/>
              </w:rPr>
            </w:pPr>
            <w:r>
              <w:rPr>
                <w:sz w:val="20"/>
                <w:szCs w:val="20"/>
                <w:lang w:eastAsia="ja-JP"/>
              </w:rPr>
              <w:t>No</w:t>
            </w:r>
          </w:p>
        </w:tc>
        <w:tc>
          <w:tcPr>
            <w:tcW w:w="6006" w:type="dxa"/>
          </w:tcPr>
          <w:p w14:paraId="7C2AE37D" w14:textId="77777777" w:rsidR="00D40AFC" w:rsidRDefault="00D40AFC">
            <w:pPr>
              <w:spacing w:after="0"/>
              <w:rPr>
                <w:sz w:val="20"/>
                <w:szCs w:val="20"/>
                <w:lang w:eastAsia="zh-CN"/>
              </w:rPr>
            </w:pPr>
          </w:p>
        </w:tc>
      </w:tr>
      <w:tr w:rsidR="00D40AFC" w14:paraId="01B57DCB" w14:textId="77777777" w:rsidTr="003C1F67">
        <w:tc>
          <w:tcPr>
            <w:tcW w:w="1938" w:type="dxa"/>
          </w:tcPr>
          <w:p w14:paraId="303A7C93" w14:textId="77777777" w:rsidR="00D40AFC" w:rsidRDefault="009648FE">
            <w:pPr>
              <w:spacing w:after="0"/>
              <w:rPr>
                <w:sz w:val="20"/>
                <w:szCs w:val="20"/>
                <w:lang w:eastAsia="zh-CN"/>
              </w:rPr>
            </w:pPr>
            <w:r>
              <w:rPr>
                <w:sz w:val="20"/>
                <w:szCs w:val="20"/>
                <w:lang w:eastAsia="zh-CN"/>
              </w:rPr>
              <w:t>KDDI</w:t>
            </w:r>
          </w:p>
        </w:tc>
        <w:tc>
          <w:tcPr>
            <w:tcW w:w="1288" w:type="dxa"/>
          </w:tcPr>
          <w:p w14:paraId="4EC9EDC4"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No</w:t>
            </w:r>
          </w:p>
        </w:tc>
        <w:tc>
          <w:tcPr>
            <w:tcW w:w="6006" w:type="dxa"/>
          </w:tcPr>
          <w:p w14:paraId="33B3544B" w14:textId="77777777" w:rsidR="00D40AFC" w:rsidRDefault="009648FE">
            <w:pPr>
              <w:spacing w:after="0"/>
              <w:rPr>
                <w:rFonts w:eastAsiaTheme="minorEastAsia"/>
                <w:sz w:val="20"/>
                <w:szCs w:val="20"/>
                <w:lang w:eastAsia="ja-JP"/>
              </w:rPr>
            </w:pPr>
            <w:r>
              <w:rPr>
                <w:rFonts w:eastAsiaTheme="minorEastAsia"/>
                <w:sz w:val="20"/>
                <w:szCs w:val="20"/>
                <w:lang w:eastAsia="ja-JP"/>
              </w:rPr>
              <w:t>S</w:t>
            </w:r>
            <w:r>
              <w:rPr>
                <w:rFonts w:eastAsiaTheme="minorEastAsia" w:hint="eastAsia"/>
                <w:sz w:val="20"/>
                <w:szCs w:val="20"/>
                <w:lang w:eastAsia="ja-JP"/>
              </w:rPr>
              <w:t xml:space="preserve">hare </w:t>
            </w:r>
            <w:r>
              <w:rPr>
                <w:rFonts w:eastAsiaTheme="minorEastAsia"/>
                <w:sz w:val="20"/>
                <w:szCs w:val="20"/>
                <w:lang w:eastAsia="ja-JP"/>
              </w:rPr>
              <w:t>the same view as Intel</w:t>
            </w:r>
          </w:p>
        </w:tc>
      </w:tr>
      <w:tr w:rsidR="00D40AFC" w14:paraId="78874CAD" w14:textId="77777777" w:rsidTr="003C1F67">
        <w:tc>
          <w:tcPr>
            <w:tcW w:w="1938" w:type="dxa"/>
          </w:tcPr>
          <w:p w14:paraId="2AA77F3B" w14:textId="77777777" w:rsidR="00D40AFC" w:rsidRDefault="009648FE">
            <w:pPr>
              <w:spacing w:after="0"/>
              <w:rPr>
                <w:sz w:val="20"/>
                <w:szCs w:val="20"/>
                <w:lang w:eastAsia="zh-CN"/>
              </w:rPr>
            </w:pPr>
            <w:r>
              <w:rPr>
                <w:rFonts w:hint="eastAsia"/>
                <w:sz w:val="20"/>
                <w:szCs w:val="20"/>
                <w:lang w:eastAsia="zh-CN"/>
              </w:rPr>
              <w:t>v</w:t>
            </w:r>
            <w:r>
              <w:rPr>
                <w:sz w:val="20"/>
                <w:szCs w:val="20"/>
                <w:lang w:eastAsia="zh-CN"/>
              </w:rPr>
              <w:t>ivo</w:t>
            </w:r>
          </w:p>
        </w:tc>
        <w:tc>
          <w:tcPr>
            <w:tcW w:w="1288" w:type="dxa"/>
          </w:tcPr>
          <w:p w14:paraId="76C8D3E6"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o</w:t>
            </w:r>
          </w:p>
        </w:tc>
        <w:tc>
          <w:tcPr>
            <w:tcW w:w="6006" w:type="dxa"/>
          </w:tcPr>
          <w:p w14:paraId="11760AC1" w14:textId="77777777" w:rsidR="00D40AFC" w:rsidRDefault="009648FE">
            <w:pPr>
              <w:spacing w:after="0"/>
              <w:rPr>
                <w:rFonts w:eastAsiaTheme="minorEastAsia"/>
                <w:sz w:val="20"/>
                <w:szCs w:val="20"/>
                <w:lang w:eastAsia="zh-CN"/>
              </w:rPr>
            </w:pPr>
            <w:r>
              <w:rPr>
                <w:rFonts w:eastAsiaTheme="minorEastAsia"/>
                <w:sz w:val="20"/>
                <w:szCs w:val="20"/>
                <w:lang w:eastAsia="zh-CN"/>
              </w:rPr>
              <w:t xml:space="preserve">To align with WID. </w:t>
            </w:r>
          </w:p>
        </w:tc>
      </w:tr>
      <w:tr w:rsidR="00D40AFC" w14:paraId="4A10D250" w14:textId="77777777" w:rsidTr="003C1F67">
        <w:tc>
          <w:tcPr>
            <w:tcW w:w="1938" w:type="dxa"/>
          </w:tcPr>
          <w:p w14:paraId="79957C62" w14:textId="77777777" w:rsidR="00D40AFC" w:rsidRDefault="009648FE">
            <w:pPr>
              <w:spacing w:after="0"/>
              <w:rPr>
                <w:sz w:val="20"/>
                <w:szCs w:val="20"/>
                <w:lang w:eastAsia="zh-CN"/>
              </w:rPr>
            </w:pPr>
            <w:r>
              <w:rPr>
                <w:sz w:val="20"/>
                <w:szCs w:val="20"/>
                <w:lang w:eastAsia="zh-CN"/>
              </w:rPr>
              <w:t>Sharp</w:t>
            </w:r>
          </w:p>
        </w:tc>
        <w:tc>
          <w:tcPr>
            <w:tcW w:w="1288" w:type="dxa"/>
          </w:tcPr>
          <w:p w14:paraId="76D1BF66" w14:textId="77777777" w:rsidR="00D40AFC" w:rsidRDefault="009648FE">
            <w:pPr>
              <w:spacing w:after="0"/>
              <w:rPr>
                <w:rFonts w:eastAsiaTheme="minorEastAsia"/>
                <w:sz w:val="20"/>
                <w:szCs w:val="20"/>
                <w:lang w:eastAsia="zh-CN"/>
              </w:rPr>
            </w:pPr>
            <w:r>
              <w:rPr>
                <w:rFonts w:hint="eastAsia"/>
                <w:sz w:val="20"/>
                <w:szCs w:val="20"/>
                <w:lang w:eastAsia="zh-CN"/>
              </w:rPr>
              <w:t>N</w:t>
            </w:r>
            <w:r>
              <w:rPr>
                <w:sz w:val="20"/>
                <w:szCs w:val="20"/>
                <w:lang w:eastAsia="zh-CN"/>
              </w:rPr>
              <w:t>o</w:t>
            </w:r>
          </w:p>
        </w:tc>
        <w:tc>
          <w:tcPr>
            <w:tcW w:w="6006" w:type="dxa"/>
          </w:tcPr>
          <w:p w14:paraId="67A8995F" w14:textId="77777777" w:rsidR="00D40AFC" w:rsidRDefault="00D40AFC">
            <w:pPr>
              <w:spacing w:after="0"/>
              <w:rPr>
                <w:rFonts w:eastAsiaTheme="minorEastAsia"/>
                <w:sz w:val="20"/>
                <w:szCs w:val="20"/>
                <w:lang w:eastAsia="zh-CN"/>
              </w:rPr>
            </w:pPr>
          </w:p>
        </w:tc>
      </w:tr>
      <w:tr w:rsidR="00D40AFC" w14:paraId="4BD6F80E" w14:textId="77777777" w:rsidTr="003C1F67">
        <w:tc>
          <w:tcPr>
            <w:tcW w:w="1938" w:type="dxa"/>
          </w:tcPr>
          <w:p w14:paraId="02612A1F" w14:textId="77777777" w:rsidR="00D40AFC" w:rsidRDefault="009648FE">
            <w:pPr>
              <w:spacing w:after="0"/>
              <w:rPr>
                <w:sz w:val="20"/>
                <w:szCs w:val="20"/>
                <w:lang w:eastAsia="zh-CN"/>
              </w:rPr>
            </w:pPr>
            <w:r>
              <w:rPr>
                <w:rFonts w:hint="eastAsia"/>
                <w:sz w:val="20"/>
                <w:szCs w:val="20"/>
                <w:lang w:eastAsia="zh-CN"/>
              </w:rPr>
              <w:t>Xi</w:t>
            </w:r>
            <w:r>
              <w:rPr>
                <w:sz w:val="20"/>
                <w:szCs w:val="20"/>
                <w:lang w:eastAsia="zh-CN"/>
              </w:rPr>
              <w:t>aomi</w:t>
            </w:r>
          </w:p>
        </w:tc>
        <w:tc>
          <w:tcPr>
            <w:tcW w:w="1288" w:type="dxa"/>
          </w:tcPr>
          <w:p w14:paraId="64999FAE" w14:textId="77777777" w:rsidR="00D40AFC" w:rsidRDefault="009648FE">
            <w:pPr>
              <w:spacing w:after="0"/>
              <w:rPr>
                <w:sz w:val="20"/>
                <w:szCs w:val="20"/>
                <w:lang w:eastAsia="zh-CN"/>
              </w:rPr>
            </w:pPr>
            <w:r>
              <w:rPr>
                <w:rFonts w:hint="eastAsia"/>
                <w:sz w:val="20"/>
                <w:szCs w:val="20"/>
                <w:lang w:eastAsia="zh-CN"/>
              </w:rPr>
              <w:t>No</w:t>
            </w:r>
          </w:p>
        </w:tc>
        <w:tc>
          <w:tcPr>
            <w:tcW w:w="6006" w:type="dxa"/>
          </w:tcPr>
          <w:p w14:paraId="748FCDCC" w14:textId="77777777" w:rsidR="00D40AFC" w:rsidRDefault="00D40AFC">
            <w:pPr>
              <w:spacing w:after="0"/>
              <w:rPr>
                <w:rFonts w:eastAsiaTheme="minorEastAsia"/>
                <w:sz w:val="20"/>
                <w:szCs w:val="20"/>
                <w:lang w:eastAsia="zh-CN"/>
              </w:rPr>
            </w:pPr>
          </w:p>
        </w:tc>
      </w:tr>
      <w:tr w:rsidR="00D40AFC" w14:paraId="019225AA" w14:textId="77777777" w:rsidTr="003C1F67">
        <w:tc>
          <w:tcPr>
            <w:tcW w:w="1938" w:type="dxa"/>
          </w:tcPr>
          <w:p w14:paraId="10F70F20" w14:textId="77777777" w:rsidR="00D40AFC" w:rsidRDefault="009648FE">
            <w:pPr>
              <w:spacing w:after="0"/>
              <w:rPr>
                <w:sz w:val="20"/>
                <w:szCs w:val="20"/>
                <w:lang w:eastAsia="zh-CN"/>
              </w:rPr>
            </w:pPr>
            <w:r>
              <w:rPr>
                <w:rFonts w:hint="eastAsia"/>
                <w:sz w:val="20"/>
                <w:szCs w:val="20"/>
                <w:lang w:eastAsia="zh-CN"/>
              </w:rPr>
              <w:t>CATT</w:t>
            </w:r>
          </w:p>
        </w:tc>
        <w:tc>
          <w:tcPr>
            <w:tcW w:w="1288" w:type="dxa"/>
          </w:tcPr>
          <w:p w14:paraId="710BF086" w14:textId="77777777" w:rsidR="00D40AFC" w:rsidRDefault="009648FE">
            <w:pPr>
              <w:spacing w:after="0"/>
              <w:rPr>
                <w:sz w:val="20"/>
                <w:szCs w:val="20"/>
                <w:lang w:eastAsia="zh-CN"/>
              </w:rPr>
            </w:pPr>
            <w:r>
              <w:rPr>
                <w:rFonts w:hint="eastAsia"/>
                <w:sz w:val="20"/>
                <w:szCs w:val="20"/>
                <w:lang w:eastAsia="zh-CN"/>
              </w:rPr>
              <w:t>No</w:t>
            </w:r>
          </w:p>
        </w:tc>
        <w:tc>
          <w:tcPr>
            <w:tcW w:w="6006" w:type="dxa"/>
          </w:tcPr>
          <w:p w14:paraId="721743D5" w14:textId="77777777" w:rsidR="00D40AFC" w:rsidRDefault="00D40AFC">
            <w:pPr>
              <w:spacing w:after="0"/>
              <w:ind w:firstLine="720"/>
              <w:rPr>
                <w:rFonts w:eastAsiaTheme="minorEastAsia"/>
                <w:sz w:val="20"/>
                <w:szCs w:val="20"/>
                <w:lang w:eastAsia="zh-CN"/>
              </w:rPr>
            </w:pPr>
          </w:p>
        </w:tc>
      </w:tr>
      <w:tr w:rsidR="00D40AFC" w14:paraId="5D25FD53" w14:textId="77777777" w:rsidTr="003C1F67">
        <w:tc>
          <w:tcPr>
            <w:tcW w:w="1938" w:type="dxa"/>
          </w:tcPr>
          <w:p w14:paraId="5EBB91CB" w14:textId="77777777" w:rsidR="00D40AFC" w:rsidRDefault="009648FE">
            <w:pPr>
              <w:spacing w:after="0"/>
              <w:rPr>
                <w:sz w:val="20"/>
                <w:szCs w:val="20"/>
                <w:lang w:eastAsia="zh-CN"/>
              </w:rPr>
            </w:pPr>
            <w:r>
              <w:rPr>
                <w:sz w:val="20"/>
                <w:szCs w:val="20"/>
                <w:lang w:eastAsia="zh-CN"/>
              </w:rPr>
              <w:t>Ericsson</w:t>
            </w:r>
          </w:p>
        </w:tc>
        <w:tc>
          <w:tcPr>
            <w:tcW w:w="1288" w:type="dxa"/>
          </w:tcPr>
          <w:p w14:paraId="5CD50AF0" w14:textId="77777777" w:rsidR="00D40AFC" w:rsidRDefault="009648FE">
            <w:pPr>
              <w:spacing w:after="0"/>
              <w:rPr>
                <w:sz w:val="20"/>
                <w:szCs w:val="20"/>
                <w:lang w:eastAsia="zh-CN"/>
              </w:rPr>
            </w:pPr>
            <w:r>
              <w:rPr>
                <w:sz w:val="20"/>
                <w:szCs w:val="20"/>
                <w:lang w:eastAsia="zh-CN"/>
              </w:rPr>
              <w:t>No</w:t>
            </w:r>
          </w:p>
        </w:tc>
        <w:tc>
          <w:tcPr>
            <w:tcW w:w="6006" w:type="dxa"/>
          </w:tcPr>
          <w:p w14:paraId="74117798" w14:textId="77777777" w:rsidR="00D40AFC" w:rsidRDefault="009648FE">
            <w:pPr>
              <w:spacing w:after="0"/>
              <w:rPr>
                <w:rFonts w:eastAsiaTheme="minorEastAsia"/>
                <w:sz w:val="20"/>
                <w:szCs w:val="20"/>
                <w:lang w:eastAsia="zh-CN"/>
              </w:rPr>
            </w:pPr>
            <w:r>
              <w:rPr>
                <w:rFonts w:eastAsiaTheme="minorEastAsia"/>
                <w:sz w:val="20"/>
                <w:szCs w:val="20"/>
                <w:lang w:eastAsia="zh-CN"/>
              </w:rPr>
              <w:t xml:space="preserve">Agree with. Intel. </w:t>
            </w:r>
          </w:p>
        </w:tc>
      </w:tr>
      <w:tr w:rsidR="00D40AFC" w14:paraId="5B68D7FB" w14:textId="77777777" w:rsidTr="003C1F67">
        <w:tc>
          <w:tcPr>
            <w:tcW w:w="1938" w:type="dxa"/>
          </w:tcPr>
          <w:p w14:paraId="157443C7" w14:textId="77777777" w:rsidR="00D40AFC" w:rsidRDefault="009648FE">
            <w:pPr>
              <w:spacing w:after="0"/>
              <w:rPr>
                <w:sz w:val="20"/>
                <w:szCs w:val="20"/>
                <w:lang w:eastAsia="zh-CN"/>
              </w:rPr>
            </w:pPr>
            <w:r>
              <w:rPr>
                <w:sz w:val="20"/>
                <w:szCs w:val="20"/>
                <w:lang w:eastAsia="zh-CN"/>
              </w:rPr>
              <w:t>Sequans</w:t>
            </w:r>
          </w:p>
        </w:tc>
        <w:tc>
          <w:tcPr>
            <w:tcW w:w="1288" w:type="dxa"/>
          </w:tcPr>
          <w:p w14:paraId="2858EEFA" w14:textId="77777777" w:rsidR="00D40AFC" w:rsidRDefault="009648FE">
            <w:pPr>
              <w:spacing w:after="0"/>
              <w:rPr>
                <w:sz w:val="20"/>
                <w:szCs w:val="20"/>
                <w:lang w:eastAsia="zh-CN"/>
              </w:rPr>
            </w:pPr>
            <w:r>
              <w:rPr>
                <w:sz w:val="20"/>
                <w:szCs w:val="20"/>
                <w:lang w:eastAsia="zh-CN"/>
              </w:rPr>
              <w:t>No</w:t>
            </w:r>
          </w:p>
        </w:tc>
        <w:tc>
          <w:tcPr>
            <w:tcW w:w="6006" w:type="dxa"/>
          </w:tcPr>
          <w:p w14:paraId="76D4C3CF" w14:textId="77777777" w:rsidR="00D40AFC" w:rsidRDefault="00D40AFC">
            <w:pPr>
              <w:spacing w:after="0"/>
              <w:rPr>
                <w:rFonts w:eastAsiaTheme="minorEastAsia"/>
                <w:sz w:val="20"/>
                <w:szCs w:val="20"/>
                <w:lang w:eastAsia="zh-CN"/>
              </w:rPr>
            </w:pPr>
          </w:p>
        </w:tc>
      </w:tr>
      <w:tr w:rsidR="00D40AFC" w14:paraId="52EC0D04" w14:textId="77777777" w:rsidTr="003C1F67">
        <w:tc>
          <w:tcPr>
            <w:tcW w:w="1938" w:type="dxa"/>
          </w:tcPr>
          <w:p w14:paraId="603294B8" w14:textId="77777777" w:rsidR="00D40AFC" w:rsidRDefault="009648FE">
            <w:pPr>
              <w:spacing w:after="0"/>
              <w:rPr>
                <w:sz w:val="20"/>
                <w:szCs w:val="20"/>
                <w:lang w:eastAsia="zh-CN"/>
              </w:rPr>
            </w:pPr>
            <w:proofErr w:type="spellStart"/>
            <w:r>
              <w:rPr>
                <w:rFonts w:hint="eastAsia"/>
                <w:sz w:val="20"/>
                <w:szCs w:val="20"/>
                <w:lang w:eastAsia="zh-CN"/>
              </w:rPr>
              <w:t>ChinaTelecom</w:t>
            </w:r>
            <w:proofErr w:type="spellEnd"/>
          </w:p>
        </w:tc>
        <w:tc>
          <w:tcPr>
            <w:tcW w:w="1288" w:type="dxa"/>
          </w:tcPr>
          <w:p w14:paraId="0F803D33" w14:textId="77777777" w:rsidR="00D40AFC" w:rsidRDefault="009648FE">
            <w:pPr>
              <w:spacing w:after="0"/>
              <w:rPr>
                <w:sz w:val="20"/>
                <w:szCs w:val="20"/>
                <w:lang w:eastAsia="zh-CN"/>
              </w:rPr>
            </w:pPr>
            <w:r>
              <w:rPr>
                <w:rFonts w:hint="eastAsia"/>
                <w:sz w:val="20"/>
                <w:szCs w:val="20"/>
                <w:lang w:eastAsia="zh-CN"/>
              </w:rPr>
              <w:t>No</w:t>
            </w:r>
          </w:p>
        </w:tc>
        <w:tc>
          <w:tcPr>
            <w:tcW w:w="6006" w:type="dxa"/>
          </w:tcPr>
          <w:p w14:paraId="45B885A6" w14:textId="77777777" w:rsidR="00D40AFC" w:rsidRDefault="00D40AFC">
            <w:pPr>
              <w:spacing w:after="0"/>
              <w:rPr>
                <w:rFonts w:eastAsiaTheme="minorEastAsia"/>
                <w:sz w:val="20"/>
                <w:szCs w:val="20"/>
                <w:lang w:eastAsia="zh-CN"/>
              </w:rPr>
            </w:pPr>
          </w:p>
        </w:tc>
      </w:tr>
      <w:tr w:rsidR="004C1564" w14:paraId="632B3292" w14:textId="77777777" w:rsidTr="003C1F67">
        <w:tc>
          <w:tcPr>
            <w:tcW w:w="1938" w:type="dxa"/>
          </w:tcPr>
          <w:p w14:paraId="15ABF2D1" w14:textId="0B3FF10F" w:rsidR="004C1564" w:rsidRPr="004C1564" w:rsidRDefault="004C1564">
            <w:pPr>
              <w:spacing w:after="0"/>
              <w:rPr>
                <w:rFonts w:eastAsia="Malgun Gothic"/>
                <w:sz w:val="20"/>
                <w:szCs w:val="20"/>
                <w:lang w:eastAsia="ko-KR"/>
              </w:rPr>
            </w:pPr>
            <w:r>
              <w:rPr>
                <w:rFonts w:eastAsia="Malgun Gothic" w:hint="eastAsia"/>
                <w:sz w:val="20"/>
                <w:szCs w:val="20"/>
                <w:lang w:eastAsia="ko-KR"/>
              </w:rPr>
              <w:t>LGE</w:t>
            </w:r>
          </w:p>
        </w:tc>
        <w:tc>
          <w:tcPr>
            <w:tcW w:w="1288" w:type="dxa"/>
          </w:tcPr>
          <w:p w14:paraId="008F08E2" w14:textId="2F0F785C" w:rsidR="004C1564" w:rsidRPr="004C1564" w:rsidRDefault="004C1564">
            <w:pPr>
              <w:spacing w:after="0"/>
              <w:rPr>
                <w:rFonts w:eastAsia="Malgun Gothic"/>
                <w:sz w:val="20"/>
                <w:szCs w:val="20"/>
                <w:lang w:eastAsia="ko-KR"/>
              </w:rPr>
            </w:pPr>
            <w:r>
              <w:rPr>
                <w:rFonts w:eastAsia="Malgun Gothic" w:hint="eastAsia"/>
                <w:sz w:val="20"/>
                <w:szCs w:val="20"/>
                <w:lang w:eastAsia="ko-KR"/>
              </w:rPr>
              <w:t>No</w:t>
            </w:r>
          </w:p>
        </w:tc>
        <w:tc>
          <w:tcPr>
            <w:tcW w:w="6006" w:type="dxa"/>
          </w:tcPr>
          <w:p w14:paraId="0A54681F" w14:textId="77777777" w:rsidR="004C1564" w:rsidRDefault="004C1564">
            <w:pPr>
              <w:spacing w:after="0"/>
              <w:rPr>
                <w:rFonts w:eastAsiaTheme="minorEastAsia"/>
                <w:sz w:val="20"/>
                <w:szCs w:val="20"/>
                <w:lang w:eastAsia="zh-CN"/>
              </w:rPr>
            </w:pPr>
          </w:p>
        </w:tc>
      </w:tr>
      <w:tr w:rsidR="003C1F67" w14:paraId="190E75AD" w14:textId="77777777" w:rsidTr="003C1F67">
        <w:tc>
          <w:tcPr>
            <w:tcW w:w="1938" w:type="dxa"/>
          </w:tcPr>
          <w:p w14:paraId="454A2F00" w14:textId="77777777" w:rsidR="003C1F67" w:rsidRDefault="003C1F67" w:rsidP="00F65A86">
            <w:pPr>
              <w:spacing w:after="0"/>
              <w:rPr>
                <w:sz w:val="20"/>
                <w:szCs w:val="20"/>
                <w:lang w:eastAsia="zh-CN"/>
              </w:rPr>
            </w:pPr>
            <w:r>
              <w:rPr>
                <w:sz w:val="20"/>
                <w:szCs w:val="20"/>
                <w:lang w:eastAsia="zh-CN"/>
              </w:rPr>
              <w:t>MediaTek</w:t>
            </w:r>
          </w:p>
        </w:tc>
        <w:tc>
          <w:tcPr>
            <w:tcW w:w="1288" w:type="dxa"/>
          </w:tcPr>
          <w:p w14:paraId="49F9F5C1" w14:textId="77777777" w:rsidR="003C1F67" w:rsidRDefault="003C1F67" w:rsidP="00F65A86">
            <w:pPr>
              <w:spacing w:after="0"/>
              <w:rPr>
                <w:sz w:val="20"/>
                <w:szCs w:val="20"/>
                <w:lang w:eastAsia="zh-CN"/>
              </w:rPr>
            </w:pPr>
            <w:r>
              <w:rPr>
                <w:sz w:val="20"/>
                <w:szCs w:val="20"/>
                <w:lang w:eastAsia="zh-CN"/>
              </w:rPr>
              <w:t>No</w:t>
            </w:r>
          </w:p>
        </w:tc>
        <w:tc>
          <w:tcPr>
            <w:tcW w:w="6006" w:type="dxa"/>
          </w:tcPr>
          <w:p w14:paraId="1555D664" w14:textId="77777777" w:rsidR="003C1F67" w:rsidRDefault="003C1F67" w:rsidP="00F65A86">
            <w:pPr>
              <w:spacing w:after="0"/>
              <w:rPr>
                <w:rFonts w:eastAsiaTheme="minorEastAsia"/>
                <w:sz w:val="20"/>
                <w:szCs w:val="20"/>
                <w:lang w:eastAsia="zh-CN"/>
              </w:rPr>
            </w:pPr>
          </w:p>
        </w:tc>
      </w:tr>
      <w:tr w:rsidR="003C1F67" w14:paraId="0C022BA0" w14:textId="77777777" w:rsidTr="003C1F67">
        <w:tc>
          <w:tcPr>
            <w:tcW w:w="1938" w:type="dxa"/>
          </w:tcPr>
          <w:p w14:paraId="5AC51BED" w14:textId="77777777" w:rsidR="003C1F67" w:rsidRDefault="003C1F67" w:rsidP="00F65A86">
            <w:pPr>
              <w:spacing w:after="0"/>
              <w:rPr>
                <w:sz w:val="20"/>
                <w:szCs w:val="20"/>
                <w:lang w:eastAsia="zh-CN"/>
              </w:rPr>
            </w:pPr>
          </w:p>
        </w:tc>
        <w:tc>
          <w:tcPr>
            <w:tcW w:w="1288" w:type="dxa"/>
          </w:tcPr>
          <w:p w14:paraId="56CD4822" w14:textId="77777777" w:rsidR="003C1F67" w:rsidRDefault="003C1F67" w:rsidP="00F65A86">
            <w:pPr>
              <w:spacing w:after="0"/>
              <w:rPr>
                <w:sz w:val="20"/>
                <w:szCs w:val="20"/>
                <w:lang w:eastAsia="zh-CN"/>
              </w:rPr>
            </w:pPr>
          </w:p>
        </w:tc>
        <w:tc>
          <w:tcPr>
            <w:tcW w:w="6006" w:type="dxa"/>
          </w:tcPr>
          <w:p w14:paraId="1C5535EB" w14:textId="77777777" w:rsidR="003C1F67" w:rsidRDefault="003C1F67" w:rsidP="00F65A86">
            <w:pPr>
              <w:spacing w:after="0"/>
              <w:rPr>
                <w:rFonts w:eastAsiaTheme="minorEastAsia"/>
                <w:sz w:val="20"/>
                <w:szCs w:val="20"/>
                <w:lang w:eastAsia="zh-CN"/>
              </w:rPr>
            </w:pPr>
          </w:p>
        </w:tc>
      </w:tr>
    </w:tbl>
    <w:p w14:paraId="1A72150D" w14:textId="7FDB7CF9" w:rsidR="00897802" w:rsidRDefault="000B3062" w:rsidP="00897802">
      <w:pPr>
        <w:rPr>
          <w:rFonts w:ascii="Times New Roman" w:hAnsi="Times New Roman" w:cs="Times New Roman"/>
          <w:b/>
          <w:bCs/>
          <w:sz w:val="20"/>
          <w:szCs w:val="20"/>
        </w:rPr>
      </w:pPr>
      <w:r>
        <w:rPr>
          <w:rFonts w:ascii="Times New Roman" w:hAnsi="Times New Roman" w:cs="Times New Roman"/>
          <w:b/>
          <w:bCs/>
          <w:sz w:val="20"/>
          <w:szCs w:val="20"/>
        </w:rPr>
        <w:t xml:space="preserve">Summary on the </w:t>
      </w:r>
      <w:r w:rsidR="00897802">
        <w:rPr>
          <w:rFonts w:ascii="Times New Roman" w:hAnsi="Times New Roman" w:cs="Times New Roman"/>
          <w:b/>
          <w:bCs/>
          <w:sz w:val="20"/>
          <w:szCs w:val="20"/>
        </w:rPr>
        <w:t>Phase 2-Discussion point 2.</w:t>
      </w:r>
      <w:r w:rsidR="00CF0515">
        <w:rPr>
          <w:rFonts w:ascii="Times New Roman" w:hAnsi="Times New Roman" w:cs="Times New Roman"/>
          <w:b/>
          <w:bCs/>
          <w:sz w:val="20"/>
          <w:szCs w:val="20"/>
        </w:rPr>
        <w:t xml:space="preserve">7 </w:t>
      </w:r>
      <w:r w:rsidR="00897802">
        <w:rPr>
          <w:rFonts w:ascii="Times New Roman" w:hAnsi="Times New Roman" w:cs="Times New Roman"/>
          <w:b/>
          <w:bCs/>
          <w:sz w:val="20"/>
          <w:szCs w:val="20"/>
        </w:rPr>
        <w:t xml:space="preserve"> whether NE-DC, (NG)EN-DC are supported by </w:t>
      </w:r>
      <w:proofErr w:type="spellStart"/>
      <w:r w:rsidR="00897802">
        <w:rPr>
          <w:rFonts w:ascii="Times New Roman" w:hAnsi="Times New Roman" w:cs="Times New Roman"/>
          <w:b/>
          <w:bCs/>
          <w:sz w:val="20"/>
          <w:szCs w:val="20"/>
        </w:rPr>
        <w:t>RedCap</w:t>
      </w:r>
      <w:proofErr w:type="spellEnd"/>
      <w:r w:rsidR="00897802">
        <w:rPr>
          <w:rFonts w:ascii="Times New Roman" w:hAnsi="Times New Roman" w:cs="Times New Roman"/>
          <w:b/>
          <w:bCs/>
          <w:sz w:val="20"/>
          <w:szCs w:val="20"/>
        </w:rPr>
        <w:t xml:space="preserve"> UE? </w:t>
      </w:r>
    </w:p>
    <w:p w14:paraId="6D69B9F4" w14:textId="77777777" w:rsidR="000B3062" w:rsidRDefault="000B3062" w:rsidP="000B3062">
      <w:pPr>
        <w:tabs>
          <w:tab w:val="left" w:pos="1327"/>
        </w:tabs>
        <w:spacing w:after="60"/>
        <w:jc w:val="both"/>
        <w:rPr>
          <w:rFonts w:ascii="Times New Roman" w:hAnsi="Times New Roman" w:cs="Times New Roman"/>
          <w:b/>
          <w:bCs/>
          <w:sz w:val="20"/>
          <w:szCs w:val="20"/>
        </w:rPr>
      </w:pPr>
    </w:p>
    <w:p w14:paraId="0C0FB656" w14:textId="406E9F61" w:rsidR="000B3062" w:rsidRDefault="000B3062" w:rsidP="000B3062">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2</w:t>
      </w:r>
      <w:r w:rsidR="00C44143">
        <w:rPr>
          <w:rFonts w:ascii="Times New Roman" w:hAnsi="Times New Roman" w:cs="Times New Roman"/>
          <w:sz w:val="20"/>
          <w:szCs w:val="20"/>
        </w:rPr>
        <w:t>1</w:t>
      </w:r>
      <w:r>
        <w:rPr>
          <w:rFonts w:ascii="Times New Roman" w:hAnsi="Times New Roman" w:cs="Times New Roman"/>
          <w:sz w:val="20"/>
          <w:szCs w:val="20"/>
        </w:rPr>
        <w:t xml:space="preserve"> companies provided inputs to this discussion point.</w:t>
      </w:r>
      <w:r w:rsidR="00C44143">
        <w:rPr>
          <w:rFonts w:ascii="Times New Roman" w:hAnsi="Times New Roman" w:cs="Times New Roman"/>
          <w:sz w:val="20"/>
          <w:szCs w:val="20"/>
        </w:rPr>
        <w:t xml:space="preserve"> And all companies agreed</w:t>
      </w:r>
      <w:r w:rsidR="00E30813">
        <w:rPr>
          <w:rFonts w:ascii="Times New Roman" w:hAnsi="Times New Roman" w:cs="Times New Roman"/>
          <w:sz w:val="20"/>
          <w:szCs w:val="20"/>
        </w:rPr>
        <w:t xml:space="preserve"> that</w:t>
      </w:r>
      <w:r w:rsidR="00C44143">
        <w:rPr>
          <w:rFonts w:ascii="Times New Roman" w:hAnsi="Times New Roman" w:cs="Times New Roman"/>
          <w:sz w:val="20"/>
          <w:szCs w:val="20"/>
        </w:rPr>
        <w:t xml:space="preserve"> NE-DC,</w:t>
      </w:r>
      <w:r w:rsidR="00E30813">
        <w:rPr>
          <w:rFonts w:ascii="Times New Roman" w:hAnsi="Times New Roman" w:cs="Times New Roman"/>
          <w:sz w:val="20"/>
          <w:szCs w:val="20"/>
        </w:rPr>
        <w:t xml:space="preserve"> and</w:t>
      </w:r>
      <w:r w:rsidR="00C44143">
        <w:rPr>
          <w:rFonts w:ascii="Times New Roman" w:hAnsi="Times New Roman" w:cs="Times New Roman"/>
          <w:sz w:val="20"/>
          <w:szCs w:val="20"/>
        </w:rPr>
        <w:t xml:space="preserve"> (NG) EN-DC are also not supported by </w:t>
      </w:r>
      <w:proofErr w:type="spellStart"/>
      <w:r w:rsidR="00C44143">
        <w:rPr>
          <w:rFonts w:ascii="Times New Roman" w:hAnsi="Times New Roman" w:cs="Times New Roman"/>
          <w:sz w:val="20"/>
          <w:szCs w:val="20"/>
        </w:rPr>
        <w:t>RedCap</w:t>
      </w:r>
      <w:proofErr w:type="spellEnd"/>
      <w:r w:rsidR="00C44143">
        <w:rPr>
          <w:rFonts w:ascii="Times New Roman" w:hAnsi="Times New Roman" w:cs="Times New Roman"/>
          <w:sz w:val="20"/>
          <w:szCs w:val="20"/>
        </w:rPr>
        <w:t xml:space="preserve"> UE. </w:t>
      </w:r>
    </w:p>
    <w:p w14:paraId="0FDEA11F" w14:textId="19DBC6F2" w:rsidR="000B3062" w:rsidRDefault="000B3062" w:rsidP="000B3062">
      <w:pPr>
        <w:pStyle w:val="Proposal"/>
        <w:numPr>
          <w:ilvl w:val="0"/>
          <w:numId w:val="18"/>
        </w:numPr>
        <w:rPr>
          <w:b/>
          <w:bCs/>
        </w:rPr>
      </w:pPr>
      <w:bookmarkStart w:id="75" w:name="_Toc79050373"/>
      <w:bookmarkStart w:id="76" w:name="_Toc79050449"/>
      <w:bookmarkStart w:id="77" w:name="_Toc79161800"/>
      <w:r>
        <w:rPr>
          <w:b/>
          <w:bCs/>
          <w:color w:val="00B050"/>
        </w:rPr>
        <w:t>[To agree]</w:t>
      </w:r>
      <w:r>
        <w:rPr>
          <w:b/>
          <w:bCs/>
        </w:rPr>
        <w:t xml:space="preserve"> </w:t>
      </w:r>
      <w:r w:rsidR="00022A98">
        <w:rPr>
          <w:b/>
          <w:bCs/>
        </w:rPr>
        <w:t xml:space="preserve">[21/21] </w:t>
      </w:r>
      <w:r w:rsidR="00C44143" w:rsidRPr="00C44143">
        <w:rPr>
          <w:b/>
          <w:bCs/>
        </w:rPr>
        <w:t xml:space="preserve">NE-DC, </w:t>
      </w:r>
      <w:r w:rsidR="00E30813">
        <w:rPr>
          <w:b/>
          <w:bCs/>
        </w:rPr>
        <w:t xml:space="preserve">and </w:t>
      </w:r>
      <w:r w:rsidR="00C44143" w:rsidRPr="00C44143">
        <w:rPr>
          <w:b/>
          <w:bCs/>
        </w:rPr>
        <w:t xml:space="preserve">(NG)EN-DC are </w:t>
      </w:r>
      <w:r w:rsidR="004A7BE2">
        <w:rPr>
          <w:b/>
          <w:bCs/>
        </w:rPr>
        <w:t xml:space="preserve">not </w:t>
      </w:r>
      <w:r w:rsidR="00C44143" w:rsidRPr="00C44143">
        <w:rPr>
          <w:b/>
          <w:bCs/>
        </w:rPr>
        <w:t xml:space="preserve">supported by </w:t>
      </w:r>
      <w:proofErr w:type="spellStart"/>
      <w:r w:rsidR="00C44143" w:rsidRPr="00C44143">
        <w:rPr>
          <w:b/>
          <w:bCs/>
        </w:rPr>
        <w:t>RedCap</w:t>
      </w:r>
      <w:proofErr w:type="spellEnd"/>
      <w:r w:rsidR="00C44143" w:rsidRPr="00C44143">
        <w:rPr>
          <w:b/>
          <w:bCs/>
        </w:rPr>
        <w:t xml:space="preserve"> UE</w:t>
      </w:r>
      <w:r>
        <w:rPr>
          <w:b/>
          <w:bCs/>
        </w:rPr>
        <w:t>;</w:t>
      </w:r>
      <w:r w:rsidR="00C44143">
        <w:rPr>
          <w:b/>
          <w:bCs/>
        </w:rPr>
        <w:t xml:space="preserve"> FFS on how to capture it in the specification</w:t>
      </w:r>
      <w:r w:rsidR="0087517C">
        <w:rPr>
          <w:b/>
          <w:bCs/>
        </w:rPr>
        <w:t xml:space="preserve"> (see proposal 19)</w:t>
      </w:r>
      <w:r w:rsidR="00C44143">
        <w:rPr>
          <w:b/>
          <w:bCs/>
        </w:rPr>
        <w:t>;</w:t>
      </w:r>
      <w:bookmarkEnd w:id="75"/>
      <w:bookmarkEnd w:id="76"/>
      <w:bookmarkEnd w:id="77"/>
    </w:p>
    <w:p w14:paraId="44BC38E1" w14:textId="77777777" w:rsidR="00D40AFC" w:rsidRPr="000B3062" w:rsidRDefault="00D40AFC">
      <w:pPr>
        <w:pStyle w:val="ListParagraph"/>
        <w:jc w:val="both"/>
        <w:rPr>
          <w:lang w:val="en-GB"/>
        </w:rPr>
      </w:pPr>
    </w:p>
    <w:p w14:paraId="03DEF532"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t xml:space="preserve">Phase 2-Discussion point 2.8: </w:t>
      </w:r>
    </w:p>
    <w:p w14:paraId="1B713065"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 xml:space="preserve">In the WID, only CA and DC were mentioned as features not to support by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UEs. Rapporteur think we also need to check whether R16 mobility, e.g. DAPS, Conditional </w:t>
      </w:r>
      <w:proofErr w:type="spellStart"/>
      <w:r>
        <w:rPr>
          <w:rFonts w:ascii="Times New Roman" w:hAnsi="Times New Roman" w:cs="Times New Roman"/>
          <w:sz w:val="20"/>
          <w:szCs w:val="20"/>
        </w:rPr>
        <w:t>Pscell</w:t>
      </w:r>
      <w:proofErr w:type="spellEnd"/>
      <w:r>
        <w:rPr>
          <w:rFonts w:ascii="Times New Roman" w:hAnsi="Times New Roman" w:cs="Times New Roman"/>
          <w:sz w:val="20"/>
          <w:szCs w:val="20"/>
        </w:rPr>
        <w:t xml:space="preserve"> change  are supported for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 </w:t>
      </w:r>
    </w:p>
    <w:p w14:paraId="605A5321"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t xml:space="preserve">Companies are invited to provide your view on whether the features introduced by Rel-16 mobility, DAPS handover and Conditional </w:t>
      </w:r>
      <w:proofErr w:type="spellStart"/>
      <w:r>
        <w:rPr>
          <w:rFonts w:ascii="Times New Roman" w:hAnsi="Times New Roman" w:cs="Times New Roman"/>
          <w:b/>
          <w:bCs/>
          <w:sz w:val="20"/>
          <w:szCs w:val="20"/>
        </w:rPr>
        <w:t>Pscell</w:t>
      </w:r>
      <w:proofErr w:type="spellEnd"/>
      <w:r>
        <w:rPr>
          <w:rFonts w:ascii="Times New Roman" w:hAnsi="Times New Roman" w:cs="Times New Roman"/>
          <w:b/>
          <w:bCs/>
          <w:sz w:val="20"/>
          <w:szCs w:val="20"/>
        </w:rPr>
        <w:t xml:space="preserve"> change are supported by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 </w:t>
      </w:r>
    </w:p>
    <w:tbl>
      <w:tblPr>
        <w:tblStyle w:val="TableGrid"/>
        <w:tblW w:w="0" w:type="auto"/>
        <w:tblInd w:w="118" w:type="dxa"/>
        <w:tblLook w:val="04A0" w:firstRow="1" w:lastRow="0" w:firstColumn="1" w:lastColumn="0" w:noHBand="0" w:noVBand="1"/>
      </w:tblPr>
      <w:tblGrid>
        <w:gridCol w:w="1938"/>
        <w:gridCol w:w="1288"/>
        <w:gridCol w:w="6006"/>
      </w:tblGrid>
      <w:tr w:rsidR="00D40AFC" w14:paraId="79D46FA3" w14:textId="77777777" w:rsidTr="003C1F67">
        <w:tc>
          <w:tcPr>
            <w:tcW w:w="1938" w:type="dxa"/>
            <w:shd w:val="clear" w:color="auto" w:fill="BFBFBF" w:themeFill="background1" w:themeFillShade="BF"/>
          </w:tcPr>
          <w:p w14:paraId="0433FAEC"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592DF2B8" w14:textId="77777777" w:rsidR="00D40AFC" w:rsidRDefault="009648FE">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52C56585"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3105E262" w14:textId="77777777" w:rsidTr="003C1F67">
        <w:tc>
          <w:tcPr>
            <w:tcW w:w="1938" w:type="dxa"/>
          </w:tcPr>
          <w:p w14:paraId="65CBB5A0" w14:textId="77777777" w:rsidR="00D40AFC" w:rsidRDefault="009648FE">
            <w:pPr>
              <w:spacing w:after="0"/>
              <w:rPr>
                <w:sz w:val="20"/>
                <w:szCs w:val="20"/>
                <w:lang w:eastAsia="zh-CN"/>
              </w:rPr>
            </w:pPr>
            <w:r>
              <w:rPr>
                <w:sz w:val="20"/>
                <w:szCs w:val="20"/>
                <w:lang w:eastAsia="zh-CN"/>
              </w:rPr>
              <w:t>Intel</w:t>
            </w:r>
          </w:p>
        </w:tc>
        <w:tc>
          <w:tcPr>
            <w:tcW w:w="1288" w:type="dxa"/>
          </w:tcPr>
          <w:p w14:paraId="5303AD3D" w14:textId="77777777" w:rsidR="00D40AFC" w:rsidRDefault="009648FE">
            <w:pPr>
              <w:spacing w:after="0"/>
              <w:rPr>
                <w:sz w:val="20"/>
                <w:szCs w:val="20"/>
                <w:lang w:eastAsia="zh-CN"/>
              </w:rPr>
            </w:pPr>
            <w:r>
              <w:rPr>
                <w:sz w:val="20"/>
                <w:szCs w:val="20"/>
                <w:lang w:eastAsia="zh-CN"/>
              </w:rPr>
              <w:t>No</w:t>
            </w:r>
          </w:p>
        </w:tc>
        <w:tc>
          <w:tcPr>
            <w:tcW w:w="6006" w:type="dxa"/>
          </w:tcPr>
          <w:p w14:paraId="4F19EF80" w14:textId="77777777" w:rsidR="00D40AFC" w:rsidRDefault="009648FE">
            <w:pPr>
              <w:spacing w:after="0"/>
              <w:rPr>
                <w:sz w:val="20"/>
                <w:szCs w:val="20"/>
                <w:lang w:eastAsia="zh-CN"/>
              </w:rPr>
            </w:pPr>
            <w:r>
              <w:rPr>
                <w:sz w:val="20"/>
                <w:szCs w:val="20"/>
                <w:lang w:eastAsia="zh-CN"/>
              </w:rPr>
              <w:t xml:space="preserve">DAPS cannot be supported by </w:t>
            </w:r>
            <w:proofErr w:type="spellStart"/>
            <w:r>
              <w:rPr>
                <w:sz w:val="20"/>
                <w:szCs w:val="20"/>
                <w:lang w:eastAsia="zh-CN"/>
              </w:rPr>
              <w:t>RedCap</w:t>
            </w:r>
            <w:proofErr w:type="spellEnd"/>
            <w:r>
              <w:rPr>
                <w:sz w:val="20"/>
                <w:szCs w:val="20"/>
                <w:lang w:eastAsia="zh-CN"/>
              </w:rPr>
              <w:t xml:space="preserve"> UE. For conditional </w:t>
            </w:r>
            <w:proofErr w:type="spellStart"/>
            <w:r>
              <w:rPr>
                <w:sz w:val="20"/>
                <w:szCs w:val="20"/>
                <w:lang w:eastAsia="zh-CN"/>
              </w:rPr>
              <w:t>Pscell</w:t>
            </w:r>
            <w:proofErr w:type="spellEnd"/>
            <w:r>
              <w:rPr>
                <w:sz w:val="20"/>
                <w:szCs w:val="20"/>
                <w:lang w:eastAsia="zh-CN"/>
              </w:rPr>
              <w:t xml:space="preserve"> change, at least conditional </w:t>
            </w:r>
            <w:proofErr w:type="spellStart"/>
            <w:r>
              <w:rPr>
                <w:sz w:val="20"/>
                <w:szCs w:val="20"/>
                <w:lang w:eastAsia="zh-CN"/>
              </w:rPr>
              <w:t>Pscell</w:t>
            </w:r>
            <w:proofErr w:type="spellEnd"/>
            <w:r>
              <w:rPr>
                <w:sz w:val="20"/>
                <w:szCs w:val="20"/>
                <w:lang w:eastAsia="zh-CN"/>
              </w:rPr>
              <w:t xml:space="preserve"> change for SCG cannot be supported.</w:t>
            </w:r>
          </w:p>
        </w:tc>
      </w:tr>
      <w:tr w:rsidR="00D40AFC" w14:paraId="4E903992" w14:textId="77777777" w:rsidTr="003C1F67">
        <w:tc>
          <w:tcPr>
            <w:tcW w:w="1938" w:type="dxa"/>
          </w:tcPr>
          <w:p w14:paraId="49CA9E1F" w14:textId="77777777" w:rsidR="00D40AFC" w:rsidRDefault="009648FE">
            <w:pPr>
              <w:spacing w:after="0"/>
              <w:rPr>
                <w:sz w:val="20"/>
                <w:szCs w:val="20"/>
                <w:lang w:eastAsia="ja-JP"/>
              </w:rPr>
            </w:pPr>
            <w:r>
              <w:rPr>
                <w:sz w:val="20"/>
                <w:szCs w:val="20"/>
                <w:lang w:eastAsia="ja-JP"/>
              </w:rPr>
              <w:t xml:space="preserve">ZTE, </w:t>
            </w:r>
            <w:proofErr w:type="spellStart"/>
            <w:r>
              <w:rPr>
                <w:sz w:val="20"/>
                <w:szCs w:val="20"/>
                <w:lang w:eastAsia="ja-JP"/>
              </w:rPr>
              <w:t>Sanechips</w:t>
            </w:r>
            <w:proofErr w:type="spellEnd"/>
          </w:p>
        </w:tc>
        <w:tc>
          <w:tcPr>
            <w:tcW w:w="1288" w:type="dxa"/>
          </w:tcPr>
          <w:p w14:paraId="7D20E0E7" w14:textId="77777777" w:rsidR="00D40AFC" w:rsidRDefault="009648FE">
            <w:pPr>
              <w:spacing w:after="0"/>
              <w:rPr>
                <w:sz w:val="20"/>
                <w:szCs w:val="20"/>
                <w:lang w:eastAsia="ja-JP"/>
              </w:rPr>
            </w:pPr>
            <w:r>
              <w:rPr>
                <w:sz w:val="20"/>
                <w:szCs w:val="20"/>
                <w:lang w:eastAsia="ja-JP"/>
              </w:rPr>
              <w:t>No</w:t>
            </w:r>
          </w:p>
        </w:tc>
        <w:tc>
          <w:tcPr>
            <w:tcW w:w="6006" w:type="dxa"/>
          </w:tcPr>
          <w:p w14:paraId="7160EF5B" w14:textId="77777777" w:rsidR="00D40AFC" w:rsidRDefault="009648FE">
            <w:pPr>
              <w:spacing w:after="0"/>
              <w:rPr>
                <w:sz w:val="20"/>
                <w:szCs w:val="20"/>
                <w:lang w:eastAsia="ja-JP"/>
              </w:rPr>
            </w:pPr>
            <w:r>
              <w:rPr>
                <w:sz w:val="20"/>
                <w:szCs w:val="20"/>
                <w:lang w:eastAsia="ja-JP"/>
              </w:rPr>
              <w:t xml:space="preserve">Same view as Intel. </w:t>
            </w:r>
          </w:p>
          <w:p w14:paraId="2ECB7690" w14:textId="77777777" w:rsidR="00D40AFC" w:rsidRDefault="009648FE">
            <w:pPr>
              <w:spacing w:after="0"/>
              <w:rPr>
                <w:sz w:val="20"/>
                <w:szCs w:val="20"/>
                <w:lang w:eastAsia="ja-JP"/>
              </w:rPr>
            </w:pPr>
            <w:r>
              <w:rPr>
                <w:sz w:val="20"/>
                <w:szCs w:val="20"/>
                <w:lang w:eastAsia="ja-JP"/>
              </w:rPr>
              <w:t xml:space="preserve">But we think normal </w:t>
            </w:r>
            <w:proofErr w:type="spellStart"/>
            <w:r>
              <w:rPr>
                <w:sz w:val="20"/>
                <w:szCs w:val="20"/>
                <w:lang w:eastAsia="ja-JP"/>
              </w:rPr>
              <w:t>PCell</w:t>
            </w:r>
            <w:proofErr w:type="spellEnd"/>
            <w:r>
              <w:rPr>
                <w:sz w:val="20"/>
                <w:szCs w:val="20"/>
                <w:lang w:eastAsia="ja-JP"/>
              </w:rPr>
              <w:t xml:space="preserve"> CHO is applicable to </w:t>
            </w:r>
            <w:proofErr w:type="spellStart"/>
            <w:r>
              <w:rPr>
                <w:sz w:val="20"/>
                <w:szCs w:val="20"/>
                <w:lang w:eastAsia="ja-JP"/>
              </w:rPr>
              <w:t>RedCap</w:t>
            </w:r>
            <w:proofErr w:type="spellEnd"/>
            <w:r>
              <w:rPr>
                <w:sz w:val="20"/>
                <w:szCs w:val="20"/>
                <w:lang w:eastAsia="ja-JP"/>
              </w:rPr>
              <w:t xml:space="preserve"> UE. </w:t>
            </w:r>
          </w:p>
        </w:tc>
      </w:tr>
      <w:tr w:rsidR="00D40AFC" w14:paraId="27558807" w14:textId="77777777" w:rsidTr="003C1F67">
        <w:tc>
          <w:tcPr>
            <w:tcW w:w="1938" w:type="dxa"/>
          </w:tcPr>
          <w:p w14:paraId="0DFD65EA" w14:textId="77777777" w:rsidR="00D40AFC" w:rsidRDefault="009648FE">
            <w:pPr>
              <w:spacing w:after="0"/>
              <w:rPr>
                <w:sz w:val="20"/>
                <w:szCs w:val="20"/>
                <w:lang w:eastAsia="ja-JP"/>
              </w:rPr>
            </w:pPr>
            <w:r>
              <w:rPr>
                <w:sz w:val="20"/>
                <w:szCs w:val="20"/>
                <w:lang w:eastAsia="ja-JP"/>
              </w:rPr>
              <w:t>Apple</w:t>
            </w:r>
          </w:p>
        </w:tc>
        <w:tc>
          <w:tcPr>
            <w:tcW w:w="1288" w:type="dxa"/>
          </w:tcPr>
          <w:p w14:paraId="4D3B8D9C" w14:textId="77777777" w:rsidR="00D40AFC" w:rsidRDefault="009648FE">
            <w:pPr>
              <w:spacing w:after="0"/>
              <w:rPr>
                <w:sz w:val="20"/>
                <w:szCs w:val="20"/>
                <w:lang w:eastAsia="ja-JP"/>
              </w:rPr>
            </w:pPr>
            <w:r>
              <w:rPr>
                <w:sz w:val="20"/>
                <w:szCs w:val="20"/>
                <w:lang w:eastAsia="ja-JP"/>
              </w:rPr>
              <w:t>No</w:t>
            </w:r>
          </w:p>
        </w:tc>
        <w:tc>
          <w:tcPr>
            <w:tcW w:w="6006" w:type="dxa"/>
          </w:tcPr>
          <w:p w14:paraId="00B47E14" w14:textId="77777777" w:rsidR="00D40AFC" w:rsidRDefault="00D40AFC">
            <w:pPr>
              <w:spacing w:after="0"/>
              <w:rPr>
                <w:sz w:val="20"/>
                <w:szCs w:val="20"/>
                <w:lang w:eastAsia="zh-CN"/>
              </w:rPr>
            </w:pPr>
          </w:p>
        </w:tc>
      </w:tr>
      <w:tr w:rsidR="00D40AFC" w14:paraId="470D1CF4" w14:textId="77777777" w:rsidTr="003C1F67">
        <w:tc>
          <w:tcPr>
            <w:tcW w:w="1938" w:type="dxa"/>
          </w:tcPr>
          <w:p w14:paraId="17504851" w14:textId="77777777" w:rsidR="00D40AFC" w:rsidRDefault="009648FE">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7DF30D3F" w14:textId="77777777" w:rsidR="00D40AFC" w:rsidRDefault="009648FE">
            <w:pPr>
              <w:spacing w:after="0"/>
              <w:rPr>
                <w:sz w:val="20"/>
                <w:szCs w:val="20"/>
                <w:lang w:eastAsia="ja-JP"/>
              </w:rPr>
            </w:pPr>
            <w:r>
              <w:rPr>
                <w:sz w:val="20"/>
                <w:szCs w:val="20"/>
                <w:lang w:eastAsia="zh-CN"/>
              </w:rPr>
              <w:t>No, but</w:t>
            </w:r>
          </w:p>
        </w:tc>
        <w:tc>
          <w:tcPr>
            <w:tcW w:w="6006" w:type="dxa"/>
          </w:tcPr>
          <w:p w14:paraId="70502CD2" w14:textId="77777777" w:rsidR="00D40AFC" w:rsidRDefault="009648FE">
            <w:pPr>
              <w:spacing w:after="0"/>
              <w:rPr>
                <w:sz w:val="20"/>
                <w:szCs w:val="20"/>
                <w:lang w:eastAsia="zh-CN"/>
              </w:rPr>
            </w:pPr>
            <w:r>
              <w:rPr>
                <w:sz w:val="20"/>
                <w:szCs w:val="20"/>
                <w:lang w:eastAsia="zh-CN"/>
              </w:rPr>
              <w:t>Those features can be considered as CA/DC related.</w:t>
            </w:r>
          </w:p>
          <w:p w14:paraId="4ED47158" w14:textId="77777777" w:rsidR="00D40AFC" w:rsidRDefault="009648FE">
            <w:pPr>
              <w:spacing w:after="0"/>
              <w:rPr>
                <w:sz w:val="20"/>
                <w:szCs w:val="20"/>
                <w:lang w:eastAsia="zh-CN"/>
              </w:rPr>
            </w:pPr>
            <w:r>
              <w:rPr>
                <w:sz w:val="20"/>
                <w:szCs w:val="20"/>
                <w:lang w:eastAsia="zh-CN"/>
              </w:rPr>
              <w:t xml:space="preserve">It should be feasible to support CHO for </w:t>
            </w:r>
            <w:proofErr w:type="spellStart"/>
            <w:r>
              <w:rPr>
                <w:sz w:val="20"/>
                <w:szCs w:val="20"/>
                <w:lang w:eastAsia="zh-CN"/>
              </w:rPr>
              <w:t>RedCap</w:t>
            </w:r>
            <w:proofErr w:type="spellEnd"/>
            <w:r>
              <w:rPr>
                <w:sz w:val="20"/>
                <w:szCs w:val="20"/>
                <w:lang w:eastAsia="zh-CN"/>
              </w:rPr>
              <w:t xml:space="preserve"> UE.</w:t>
            </w:r>
          </w:p>
        </w:tc>
      </w:tr>
      <w:tr w:rsidR="00D40AFC" w14:paraId="2F1632F4" w14:textId="77777777" w:rsidTr="003C1F67">
        <w:tc>
          <w:tcPr>
            <w:tcW w:w="1938" w:type="dxa"/>
          </w:tcPr>
          <w:p w14:paraId="5D1C8A44"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PPO</w:t>
            </w:r>
          </w:p>
        </w:tc>
        <w:tc>
          <w:tcPr>
            <w:tcW w:w="1288" w:type="dxa"/>
          </w:tcPr>
          <w:p w14:paraId="2AF13370" w14:textId="77777777" w:rsidR="00D40AFC" w:rsidRDefault="009648FE">
            <w:pPr>
              <w:spacing w:after="0"/>
              <w:rPr>
                <w:sz w:val="20"/>
                <w:szCs w:val="20"/>
                <w:lang w:eastAsia="zh-CN"/>
              </w:rPr>
            </w:pPr>
            <w:r>
              <w:rPr>
                <w:rFonts w:hint="eastAsia"/>
                <w:sz w:val="20"/>
                <w:szCs w:val="20"/>
                <w:lang w:eastAsia="zh-CN"/>
              </w:rPr>
              <w:t>N</w:t>
            </w:r>
            <w:r>
              <w:rPr>
                <w:sz w:val="20"/>
                <w:szCs w:val="20"/>
                <w:lang w:eastAsia="zh-CN"/>
              </w:rPr>
              <w:t>o</w:t>
            </w:r>
          </w:p>
        </w:tc>
        <w:tc>
          <w:tcPr>
            <w:tcW w:w="6006" w:type="dxa"/>
          </w:tcPr>
          <w:p w14:paraId="024F1646" w14:textId="77777777" w:rsidR="00D40AFC" w:rsidRDefault="00D40AFC">
            <w:pPr>
              <w:spacing w:after="0"/>
              <w:rPr>
                <w:sz w:val="20"/>
                <w:szCs w:val="20"/>
                <w:lang w:eastAsia="zh-CN"/>
              </w:rPr>
            </w:pPr>
          </w:p>
        </w:tc>
      </w:tr>
      <w:tr w:rsidR="00D40AFC" w14:paraId="33AE7378" w14:textId="77777777" w:rsidTr="003C1F67">
        <w:tc>
          <w:tcPr>
            <w:tcW w:w="1938" w:type="dxa"/>
          </w:tcPr>
          <w:p w14:paraId="01AD84FA" w14:textId="77777777" w:rsidR="00D40AFC" w:rsidRDefault="009648FE">
            <w:pPr>
              <w:spacing w:after="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288" w:type="dxa"/>
          </w:tcPr>
          <w:p w14:paraId="78D31620" w14:textId="77777777" w:rsidR="00D40AFC" w:rsidRDefault="009648FE">
            <w:pPr>
              <w:spacing w:after="0"/>
              <w:rPr>
                <w:sz w:val="20"/>
                <w:szCs w:val="20"/>
                <w:lang w:eastAsia="zh-CN"/>
              </w:rPr>
            </w:pPr>
            <w:r>
              <w:rPr>
                <w:rFonts w:hint="eastAsia"/>
                <w:sz w:val="20"/>
                <w:szCs w:val="20"/>
                <w:lang w:eastAsia="zh-CN"/>
              </w:rPr>
              <w:t>No</w:t>
            </w:r>
            <w:r>
              <w:rPr>
                <w:sz w:val="20"/>
                <w:szCs w:val="20"/>
                <w:lang w:eastAsia="zh-CN"/>
              </w:rPr>
              <w:t xml:space="preserve">, but </w:t>
            </w:r>
          </w:p>
        </w:tc>
        <w:tc>
          <w:tcPr>
            <w:tcW w:w="6006" w:type="dxa"/>
          </w:tcPr>
          <w:p w14:paraId="5504C961" w14:textId="77777777" w:rsidR="00D40AFC" w:rsidRDefault="009648FE">
            <w:pPr>
              <w:spacing w:after="0"/>
              <w:rPr>
                <w:sz w:val="20"/>
                <w:szCs w:val="20"/>
                <w:lang w:eastAsia="zh-CN"/>
              </w:rPr>
            </w:pPr>
            <w:r>
              <w:rPr>
                <w:sz w:val="20"/>
                <w:szCs w:val="20"/>
                <w:lang w:eastAsia="zh-CN"/>
              </w:rPr>
              <w:t xml:space="preserve">We think only normal </w:t>
            </w:r>
            <w:proofErr w:type="spellStart"/>
            <w:r>
              <w:rPr>
                <w:sz w:val="20"/>
                <w:szCs w:val="20"/>
                <w:lang w:eastAsia="zh-CN"/>
              </w:rPr>
              <w:t>Pcell</w:t>
            </w:r>
            <w:proofErr w:type="spellEnd"/>
            <w:r>
              <w:rPr>
                <w:sz w:val="20"/>
                <w:szCs w:val="20"/>
                <w:lang w:eastAsia="zh-CN"/>
              </w:rPr>
              <w:t xml:space="preserve"> CHO is applicable for </w:t>
            </w:r>
            <w:proofErr w:type="spellStart"/>
            <w:r>
              <w:rPr>
                <w:sz w:val="20"/>
                <w:szCs w:val="20"/>
                <w:lang w:eastAsia="zh-CN"/>
              </w:rPr>
              <w:t>RedCap</w:t>
            </w:r>
            <w:proofErr w:type="spellEnd"/>
            <w:r>
              <w:rPr>
                <w:sz w:val="20"/>
                <w:szCs w:val="20"/>
                <w:lang w:eastAsia="zh-CN"/>
              </w:rPr>
              <w:t xml:space="preserve"> UE.</w:t>
            </w:r>
          </w:p>
        </w:tc>
      </w:tr>
      <w:tr w:rsidR="00D40AFC" w14:paraId="5997331D" w14:textId="77777777" w:rsidTr="003C1F67">
        <w:tc>
          <w:tcPr>
            <w:tcW w:w="1938" w:type="dxa"/>
          </w:tcPr>
          <w:p w14:paraId="46908548" w14:textId="77777777" w:rsidR="00D40AFC" w:rsidRDefault="009648FE">
            <w:pPr>
              <w:spacing w:after="0"/>
              <w:rPr>
                <w:sz w:val="20"/>
                <w:szCs w:val="20"/>
                <w:lang w:eastAsia="zh-CN"/>
              </w:rPr>
            </w:pPr>
            <w:r>
              <w:rPr>
                <w:sz w:val="20"/>
                <w:szCs w:val="20"/>
                <w:lang w:eastAsia="ja-JP"/>
              </w:rPr>
              <w:t>Qualcomm</w:t>
            </w:r>
          </w:p>
        </w:tc>
        <w:tc>
          <w:tcPr>
            <w:tcW w:w="1288" w:type="dxa"/>
          </w:tcPr>
          <w:p w14:paraId="3155E7F5" w14:textId="77777777" w:rsidR="00D40AFC" w:rsidRDefault="009648FE">
            <w:pPr>
              <w:spacing w:after="0"/>
              <w:rPr>
                <w:sz w:val="20"/>
                <w:szCs w:val="20"/>
                <w:lang w:eastAsia="zh-CN"/>
              </w:rPr>
            </w:pPr>
            <w:r>
              <w:rPr>
                <w:sz w:val="20"/>
                <w:szCs w:val="20"/>
                <w:lang w:eastAsia="ja-JP"/>
              </w:rPr>
              <w:t>No</w:t>
            </w:r>
          </w:p>
        </w:tc>
        <w:tc>
          <w:tcPr>
            <w:tcW w:w="6006" w:type="dxa"/>
          </w:tcPr>
          <w:p w14:paraId="47B082D0" w14:textId="77777777" w:rsidR="00D40AFC" w:rsidRDefault="009648FE">
            <w:pPr>
              <w:spacing w:after="0"/>
              <w:rPr>
                <w:sz w:val="20"/>
                <w:szCs w:val="20"/>
                <w:lang w:eastAsia="zh-CN"/>
              </w:rPr>
            </w:pPr>
            <w:r>
              <w:rPr>
                <w:sz w:val="20"/>
                <w:szCs w:val="20"/>
                <w:lang w:eastAsia="ja-JP"/>
              </w:rPr>
              <w:t xml:space="preserve">DAPS and conditional </w:t>
            </w:r>
            <w:proofErr w:type="spellStart"/>
            <w:r>
              <w:rPr>
                <w:sz w:val="20"/>
                <w:szCs w:val="20"/>
                <w:lang w:eastAsia="ja-JP"/>
              </w:rPr>
              <w:t>PSCell</w:t>
            </w:r>
            <w:proofErr w:type="spellEnd"/>
            <w:r>
              <w:rPr>
                <w:sz w:val="20"/>
                <w:szCs w:val="20"/>
                <w:lang w:eastAsia="ja-JP"/>
              </w:rPr>
              <w:t xml:space="preserve"> change require the same level of complexity in UE implementation as that for DC. So </w:t>
            </w:r>
            <w:proofErr w:type="spellStart"/>
            <w:r>
              <w:rPr>
                <w:sz w:val="20"/>
                <w:szCs w:val="20"/>
                <w:lang w:eastAsia="ja-JP"/>
              </w:rPr>
              <w:t>RedCap</w:t>
            </w:r>
            <w:proofErr w:type="spellEnd"/>
            <w:r>
              <w:rPr>
                <w:sz w:val="20"/>
                <w:szCs w:val="20"/>
                <w:lang w:eastAsia="ja-JP"/>
              </w:rPr>
              <w:t xml:space="preserve"> UEs should not be required to support them either.</w:t>
            </w:r>
          </w:p>
        </w:tc>
      </w:tr>
      <w:tr w:rsidR="00D40AFC" w14:paraId="28A78A47" w14:textId="77777777" w:rsidTr="003C1F67">
        <w:tc>
          <w:tcPr>
            <w:tcW w:w="1938" w:type="dxa"/>
          </w:tcPr>
          <w:p w14:paraId="1890B94D" w14:textId="77777777" w:rsidR="00D40AFC" w:rsidRDefault="009648FE">
            <w:pPr>
              <w:spacing w:after="0"/>
              <w:rPr>
                <w:sz w:val="20"/>
                <w:szCs w:val="20"/>
                <w:lang w:eastAsia="ja-JP"/>
              </w:rPr>
            </w:pPr>
            <w:proofErr w:type="spellStart"/>
            <w:r>
              <w:rPr>
                <w:sz w:val="20"/>
                <w:szCs w:val="20"/>
                <w:lang w:eastAsia="ja-JP"/>
              </w:rPr>
              <w:t>Futurewei</w:t>
            </w:r>
            <w:proofErr w:type="spellEnd"/>
          </w:p>
        </w:tc>
        <w:tc>
          <w:tcPr>
            <w:tcW w:w="1288" w:type="dxa"/>
          </w:tcPr>
          <w:p w14:paraId="032189AE" w14:textId="77777777" w:rsidR="00D40AFC" w:rsidRDefault="009648FE">
            <w:pPr>
              <w:spacing w:after="0"/>
              <w:rPr>
                <w:sz w:val="20"/>
                <w:szCs w:val="20"/>
                <w:lang w:eastAsia="ja-JP"/>
              </w:rPr>
            </w:pPr>
            <w:r>
              <w:rPr>
                <w:sz w:val="20"/>
                <w:szCs w:val="20"/>
                <w:lang w:eastAsia="ja-JP"/>
              </w:rPr>
              <w:t>No for DAPS</w:t>
            </w:r>
          </w:p>
        </w:tc>
        <w:tc>
          <w:tcPr>
            <w:tcW w:w="6006" w:type="dxa"/>
          </w:tcPr>
          <w:p w14:paraId="38AB8F5C" w14:textId="77777777" w:rsidR="00D40AFC" w:rsidRDefault="009648FE">
            <w:pPr>
              <w:spacing w:after="0"/>
              <w:rPr>
                <w:sz w:val="20"/>
                <w:szCs w:val="20"/>
                <w:lang w:eastAsia="ja-JP"/>
              </w:rPr>
            </w:pPr>
            <w:r>
              <w:rPr>
                <w:sz w:val="20"/>
                <w:szCs w:val="20"/>
                <w:lang w:eastAsia="ja-JP"/>
              </w:rPr>
              <w:t xml:space="preserve">We are OK with </w:t>
            </w:r>
            <w:r>
              <w:rPr>
                <w:sz w:val="20"/>
                <w:szCs w:val="20"/>
                <w:lang w:eastAsia="zh-CN"/>
              </w:rPr>
              <w:t>optional support of CHO.</w:t>
            </w:r>
          </w:p>
        </w:tc>
      </w:tr>
      <w:tr w:rsidR="00D40AFC" w14:paraId="407883AF" w14:textId="77777777" w:rsidTr="003C1F67">
        <w:tc>
          <w:tcPr>
            <w:tcW w:w="1938" w:type="dxa"/>
          </w:tcPr>
          <w:p w14:paraId="3E7085B5" w14:textId="77777777" w:rsidR="00D40AFC" w:rsidRDefault="009648FE">
            <w:pPr>
              <w:spacing w:after="0"/>
              <w:rPr>
                <w:sz w:val="20"/>
                <w:szCs w:val="20"/>
                <w:lang w:eastAsia="ja-JP"/>
              </w:rPr>
            </w:pPr>
            <w:r>
              <w:rPr>
                <w:sz w:val="20"/>
                <w:szCs w:val="20"/>
                <w:lang w:eastAsia="ja-JP"/>
              </w:rPr>
              <w:t>Samsung</w:t>
            </w:r>
          </w:p>
        </w:tc>
        <w:tc>
          <w:tcPr>
            <w:tcW w:w="1288" w:type="dxa"/>
          </w:tcPr>
          <w:p w14:paraId="7DC64844" w14:textId="77777777" w:rsidR="00D40AFC" w:rsidRDefault="009648FE">
            <w:pPr>
              <w:spacing w:after="0"/>
              <w:rPr>
                <w:sz w:val="20"/>
                <w:szCs w:val="20"/>
                <w:lang w:eastAsia="ja-JP"/>
              </w:rPr>
            </w:pPr>
            <w:r>
              <w:rPr>
                <w:sz w:val="20"/>
                <w:szCs w:val="20"/>
                <w:lang w:eastAsia="ja-JP"/>
              </w:rPr>
              <w:t>No</w:t>
            </w:r>
          </w:p>
        </w:tc>
        <w:tc>
          <w:tcPr>
            <w:tcW w:w="6006" w:type="dxa"/>
          </w:tcPr>
          <w:p w14:paraId="3ACF5EE6" w14:textId="77777777" w:rsidR="00D40AFC" w:rsidRDefault="009648FE">
            <w:pPr>
              <w:spacing w:after="0"/>
              <w:rPr>
                <w:sz w:val="20"/>
                <w:szCs w:val="20"/>
                <w:lang w:eastAsia="ja-JP"/>
              </w:rPr>
            </w:pPr>
            <w:r>
              <w:rPr>
                <w:sz w:val="20"/>
                <w:szCs w:val="20"/>
                <w:lang w:eastAsia="ja-JP"/>
              </w:rPr>
              <w:t xml:space="preserve">We have same view as Qualcomm, and considering the motivation of CHO (i.e. robustness especially for high frequency), we do not see the actual need for </w:t>
            </w:r>
            <w:proofErr w:type="spellStart"/>
            <w:r>
              <w:rPr>
                <w:sz w:val="20"/>
                <w:szCs w:val="20"/>
                <w:lang w:eastAsia="ja-JP"/>
              </w:rPr>
              <w:t>RedCap</w:t>
            </w:r>
            <w:proofErr w:type="spellEnd"/>
            <w:r>
              <w:rPr>
                <w:sz w:val="20"/>
                <w:szCs w:val="20"/>
                <w:lang w:eastAsia="ja-JP"/>
              </w:rPr>
              <w:t xml:space="preserve"> UE.</w:t>
            </w:r>
          </w:p>
        </w:tc>
      </w:tr>
      <w:tr w:rsidR="00D40AFC" w14:paraId="10E163AC" w14:textId="77777777" w:rsidTr="003C1F67">
        <w:tc>
          <w:tcPr>
            <w:tcW w:w="1938" w:type="dxa"/>
          </w:tcPr>
          <w:p w14:paraId="6A609A27" w14:textId="77777777" w:rsidR="00D40AFC" w:rsidRDefault="009648FE">
            <w:pPr>
              <w:spacing w:after="0"/>
              <w:rPr>
                <w:sz w:val="20"/>
                <w:szCs w:val="20"/>
                <w:lang w:eastAsia="ja-JP"/>
              </w:rPr>
            </w:pPr>
            <w:r>
              <w:rPr>
                <w:sz w:val="20"/>
                <w:szCs w:val="20"/>
                <w:lang w:eastAsia="ja-JP"/>
              </w:rPr>
              <w:t>Lenovo</w:t>
            </w:r>
          </w:p>
        </w:tc>
        <w:tc>
          <w:tcPr>
            <w:tcW w:w="1288" w:type="dxa"/>
          </w:tcPr>
          <w:p w14:paraId="1706B23F" w14:textId="77777777" w:rsidR="00D40AFC" w:rsidRDefault="009648FE">
            <w:pPr>
              <w:spacing w:after="0"/>
              <w:rPr>
                <w:sz w:val="20"/>
                <w:szCs w:val="20"/>
                <w:lang w:eastAsia="ja-JP"/>
              </w:rPr>
            </w:pPr>
            <w:r>
              <w:rPr>
                <w:sz w:val="20"/>
                <w:szCs w:val="20"/>
                <w:lang w:eastAsia="ja-JP"/>
              </w:rPr>
              <w:t>No</w:t>
            </w:r>
          </w:p>
        </w:tc>
        <w:tc>
          <w:tcPr>
            <w:tcW w:w="6006" w:type="dxa"/>
          </w:tcPr>
          <w:p w14:paraId="76F0D9D3" w14:textId="77777777" w:rsidR="00D40AFC" w:rsidRDefault="009648FE">
            <w:pPr>
              <w:spacing w:after="0"/>
              <w:rPr>
                <w:sz w:val="20"/>
                <w:szCs w:val="20"/>
                <w:lang w:eastAsia="ja-JP"/>
              </w:rPr>
            </w:pPr>
            <w:r>
              <w:rPr>
                <w:sz w:val="20"/>
                <w:szCs w:val="20"/>
                <w:lang w:eastAsia="zh-CN"/>
              </w:rPr>
              <w:t>Fine to optional support of CHO.</w:t>
            </w:r>
          </w:p>
        </w:tc>
      </w:tr>
      <w:tr w:rsidR="00D40AFC" w14:paraId="7A7799FD" w14:textId="77777777" w:rsidTr="003C1F67">
        <w:tc>
          <w:tcPr>
            <w:tcW w:w="1938" w:type="dxa"/>
          </w:tcPr>
          <w:p w14:paraId="31B9863E"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KDDI</w:t>
            </w:r>
          </w:p>
        </w:tc>
        <w:tc>
          <w:tcPr>
            <w:tcW w:w="1288" w:type="dxa"/>
          </w:tcPr>
          <w:p w14:paraId="355FBA50"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No</w:t>
            </w:r>
          </w:p>
        </w:tc>
        <w:tc>
          <w:tcPr>
            <w:tcW w:w="6006" w:type="dxa"/>
          </w:tcPr>
          <w:p w14:paraId="347B54F9" w14:textId="77777777" w:rsidR="00D40AFC" w:rsidRDefault="00D40AFC">
            <w:pPr>
              <w:spacing w:after="0"/>
              <w:rPr>
                <w:sz w:val="20"/>
                <w:szCs w:val="20"/>
                <w:lang w:eastAsia="zh-CN"/>
              </w:rPr>
            </w:pPr>
          </w:p>
        </w:tc>
      </w:tr>
      <w:tr w:rsidR="00D40AFC" w14:paraId="3CAC9BA3" w14:textId="77777777" w:rsidTr="003C1F67">
        <w:tc>
          <w:tcPr>
            <w:tcW w:w="1938" w:type="dxa"/>
          </w:tcPr>
          <w:p w14:paraId="595B6E54"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1288" w:type="dxa"/>
          </w:tcPr>
          <w:p w14:paraId="23A46A41"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o</w:t>
            </w:r>
          </w:p>
        </w:tc>
        <w:tc>
          <w:tcPr>
            <w:tcW w:w="6006" w:type="dxa"/>
          </w:tcPr>
          <w:p w14:paraId="758CFC01" w14:textId="77777777" w:rsidR="00D40AFC" w:rsidRDefault="009648FE">
            <w:pPr>
              <w:spacing w:after="0"/>
              <w:rPr>
                <w:sz w:val="20"/>
                <w:szCs w:val="20"/>
                <w:lang w:eastAsia="zh-CN"/>
              </w:rPr>
            </w:pPr>
            <w:r>
              <w:rPr>
                <w:sz w:val="20"/>
                <w:szCs w:val="20"/>
                <w:lang w:eastAsia="zh-CN"/>
              </w:rPr>
              <w:t xml:space="preserve">We are also fine to support CHO optionally. </w:t>
            </w:r>
          </w:p>
        </w:tc>
      </w:tr>
      <w:tr w:rsidR="00D40AFC" w14:paraId="6ED54F5D" w14:textId="77777777" w:rsidTr="003C1F67">
        <w:tc>
          <w:tcPr>
            <w:tcW w:w="1938" w:type="dxa"/>
          </w:tcPr>
          <w:p w14:paraId="44DB9DFF" w14:textId="77777777" w:rsidR="00D40AFC" w:rsidRDefault="009648FE">
            <w:pPr>
              <w:spacing w:after="0"/>
              <w:rPr>
                <w:rFonts w:eastAsiaTheme="minorEastAsia"/>
                <w:sz w:val="20"/>
                <w:szCs w:val="20"/>
                <w:lang w:eastAsia="zh-CN"/>
              </w:rPr>
            </w:pPr>
            <w:r>
              <w:rPr>
                <w:sz w:val="20"/>
                <w:szCs w:val="20"/>
                <w:lang w:eastAsia="zh-CN"/>
              </w:rPr>
              <w:t>Sharp</w:t>
            </w:r>
          </w:p>
        </w:tc>
        <w:tc>
          <w:tcPr>
            <w:tcW w:w="1288" w:type="dxa"/>
          </w:tcPr>
          <w:p w14:paraId="38491B0D" w14:textId="77777777" w:rsidR="00D40AFC" w:rsidRDefault="009648FE">
            <w:pPr>
              <w:spacing w:after="0"/>
              <w:rPr>
                <w:rFonts w:eastAsiaTheme="minorEastAsia"/>
                <w:sz w:val="20"/>
                <w:szCs w:val="20"/>
                <w:lang w:eastAsia="zh-CN"/>
              </w:rPr>
            </w:pPr>
            <w:r>
              <w:rPr>
                <w:rFonts w:hint="eastAsia"/>
                <w:sz w:val="20"/>
                <w:szCs w:val="20"/>
                <w:lang w:eastAsia="zh-CN"/>
              </w:rPr>
              <w:t>N</w:t>
            </w:r>
            <w:r>
              <w:rPr>
                <w:sz w:val="20"/>
                <w:szCs w:val="20"/>
                <w:lang w:eastAsia="zh-CN"/>
              </w:rPr>
              <w:t>o</w:t>
            </w:r>
          </w:p>
        </w:tc>
        <w:tc>
          <w:tcPr>
            <w:tcW w:w="6006" w:type="dxa"/>
          </w:tcPr>
          <w:p w14:paraId="679F8C46" w14:textId="77777777" w:rsidR="00D40AFC" w:rsidRDefault="00D40AFC">
            <w:pPr>
              <w:spacing w:after="0"/>
              <w:rPr>
                <w:sz w:val="20"/>
                <w:szCs w:val="20"/>
                <w:lang w:eastAsia="zh-CN"/>
              </w:rPr>
            </w:pPr>
          </w:p>
        </w:tc>
      </w:tr>
      <w:tr w:rsidR="00D40AFC" w14:paraId="0B05D24C" w14:textId="77777777" w:rsidTr="003C1F67">
        <w:tc>
          <w:tcPr>
            <w:tcW w:w="1938" w:type="dxa"/>
          </w:tcPr>
          <w:p w14:paraId="08529F3F" w14:textId="77777777" w:rsidR="00D40AFC" w:rsidRDefault="009648FE">
            <w:pPr>
              <w:spacing w:after="0"/>
              <w:rPr>
                <w:sz w:val="20"/>
                <w:szCs w:val="20"/>
                <w:lang w:eastAsia="zh-CN"/>
              </w:rPr>
            </w:pPr>
            <w:r>
              <w:rPr>
                <w:rFonts w:hint="eastAsia"/>
                <w:sz w:val="20"/>
                <w:szCs w:val="20"/>
                <w:lang w:eastAsia="zh-CN"/>
              </w:rPr>
              <w:t>X</w:t>
            </w:r>
            <w:r>
              <w:rPr>
                <w:sz w:val="20"/>
                <w:szCs w:val="20"/>
                <w:lang w:eastAsia="zh-CN"/>
              </w:rPr>
              <w:t>i</w:t>
            </w:r>
            <w:r>
              <w:rPr>
                <w:rFonts w:hint="eastAsia"/>
                <w:sz w:val="20"/>
                <w:szCs w:val="20"/>
                <w:lang w:eastAsia="zh-CN"/>
              </w:rPr>
              <w:t>aomi</w:t>
            </w:r>
          </w:p>
        </w:tc>
        <w:tc>
          <w:tcPr>
            <w:tcW w:w="1288" w:type="dxa"/>
          </w:tcPr>
          <w:p w14:paraId="64B3DC1F" w14:textId="77777777" w:rsidR="00D40AFC" w:rsidRDefault="009648FE">
            <w:pPr>
              <w:spacing w:after="0"/>
              <w:rPr>
                <w:sz w:val="20"/>
                <w:szCs w:val="20"/>
                <w:lang w:eastAsia="zh-CN"/>
              </w:rPr>
            </w:pPr>
            <w:r>
              <w:rPr>
                <w:rFonts w:eastAsiaTheme="minorEastAsia" w:hint="eastAsia"/>
                <w:sz w:val="20"/>
                <w:szCs w:val="20"/>
                <w:lang w:eastAsia="zh-CN"/>
              </w:rPr>
              <w:t>N</w:t>
            </w:r>
            <w:r>
              <w:rPr>
                <w:rFonts w:eastAsiaTheme="minorEastAsia"/>
                <w:sz w:val="20"/>
                <w:szCs w:val="20"/>
                <w:lang w:eastAsia="zh-CN"/>
              </w:rPr>
              <w:t>o</w:t>
            </w:r>
          </w:p>
        </w:tc>
        <w:tc>
          <w:tcPr>
            <w:tcW w:w="6006" w:type="dxa"/>
          </w:tcPr>
          <w:p w14:paraId="63107FDB" w14:textId="77777777" w:rsidR="00D40AFC" w:rsidRDefault="009648FE">
            <w:pPr>
              <w:spacing w:after="0"/>
              <w:rPr>
                <w:sz w:val="20"/>
                <w:szCs w:val="20"/>
                <w:lang w:eastAsia="zh-CN"/>
              </w:rPr>
            </w:pPr>
            <w:r>
              <w:rPr>
                <w:sz w:val="20"/>
                <w:szCs w:val="20"/>
                <w:lang w:eastAsia="zh-CN"/>
              </w:rPr>
              <w:t xml:space="preserve">Fine to support </w:t>
            </w:r>
            <w:proofErr w:type="spellStart"/>
            <w:r>
              <w:rPr>
                <w:sz w:val="20"/>
                <w:szCs w:val="20"/>
                <w:lang w:eastAsia="zh-CN"/>
              </w:rPr>
              <w:t>Pcell</w:t>
            </w:r>
            <w:proofErr w:type="spellEnd"/>
            <w:r>
              <w:rPr>
                <w:sz w:val="20"/>
                <w:szCs w:val="20"/>
                <w:lang w:eastAsia="zh-CN"/>
              </w:rPr>
              <w:t xml:space="preserve"> CHO optionally.</w:t>
            </w:r>
          </w:p>
        </w:tc>
      </w:tr>
      <w:tr w:rsidR="00D40AFC" w14:paraId="5E8B7907" w14:textId="77777777" w:rsidTr="003C1F67">
        <w:tc>
          <w:tcPr>
            <w:tcW w:w="1938" w:type="dxa"/>
          </w:tcPr>
          <w:p w14:paraId="79616A00" w14:textId="77777777" w:rsidR="00D40AFC" w:rsidRDefault="009648FE">
            <w:pPr>
              <w:spacing w:after="0"/>
              <w:rPr>
                <w:sz w:val="20"/>
                <w:szCs w:val="20"/>
                <w:lang w:eastAsia="zh-CN"/>
              </w:rPr>
            </w:pPr>
            <w:r>
              <w:rPr>
                <w:rFonts w:hint="eastAsia"/>
                <w:sz w:val="20"/>
                <w:szCs w:val="20"/>
                <w:lang w:eastAsia="zh-CN"/>
              </w:rPr>
              <w:t>CATT</w:t>
            </w:r>
          </w:p>
        </w:tc>
        <w:tc>
          <w:tcPr>
            <w:tcW w:w="1288" w:type="dxa"/>
          </w:tcPr>
          <w:p w14:paraId="292C6B47" w14:textId="77777777" w:rsidR="00D40AFC" w:rsidRDefault="009648FE">
            <w:pPr>
              <w:spacing w:after="0"/>
              <w:rPr>
                <w:sz w:val="20"/>
                <w:szCs w:val="20"/>
                <w:lang w:eastAsia="zh-CN"/>
              </w:rPr>
            </w:pPr>
            <w:r>
              <w:rPr>
                <w:rFonts w:hint="eastAsia"/>
                <w:sz w:val="20"/>
                <w:szCs w:val="20"/>
                <w:lang w:eastAsia="zh-CN"/>
              </w:rPr>
              <w:t>No</w:t>
            </w:r>
          </w:p>
        </w:tc>
        <w:tc>
          <w:tcPr>
            <w:tcW w:w="6006" w:type="dxa"/>
          </w:tcPr>
          <w:p w14:paraId="281C3E37" w14:textId="77777777" w:rsidR="00D40AFC" w:rsidRDefault="00D40AFC">
            <w:pPr>
              <w:spacing w:after="0"/>
              <w:rPr>
                <w:sz w:val="20"/>
                <w:szCs w:val="20"/>
                <w:lang w:eastAsia="zh-CN"/>
              </w:rPr>
            </w:pPr>
          </w:p>
        </w:tc>
      </w:tr>
      <w:tr w:rsidR="00D40AFC" w14:paraId="1992930B" w14:textId="77777777" w:rsidTr="003C1F67">
        <w:tc>
          <w:tcPr>
            <w:tcW w:w="1938" w:type="dxa"/>
          </w:tcPr>
          <w:p w14:paraId="27AEF276" w14:textId="77777777" w:rsidR="00D40AFC" w:rsidRDefault="009648FE">
            <w:pPr>
              <w:spacing w:after="0"/>
              <w:rPr>
                <w:sz w:val="20"/>
                <w:szCs w:val="20"/>
                <w:lang w:eastAsia="zh-CN"/>
              </w:rPr>
            </w:pPr>
            <w:r>
              <w:rPr>
                <w:sz w:val="20"/>
                <w:szCs w:val="20"/>
                <w:lang w:eastAsia="zh-CN"/>
              </w:rPr>
              <w:t>Ericsson</w:t>
            </w:r>
          </w:p>
        </w:tc>
        <w:tc>
          <w:tcPr>
            <w:tcW w:w="1288" w:type="dxa"/>
          </w:tcPr>
          <w:p w14:paraId="7D986870" w14:textId="77777777" w:rsidR="00D40AFC" w:rsidRDefault="009648FE">
            <w:pPr>
              <w:spacing w:after="0"/>
              <w:rPr>
                <w:sz w:val="20"/>
                <w:szCs w:val="20"/>
                <w:lang w:eastAsia="zh-CN"/>
              </w:rPr>
            </w:pPr>
            <w:r>
              <w:rPr>
                <w:rFonts w:eastAsiaTheme="minorEastAsia"/>
                <w:sz w:val="20"/>
                <w:szCs w:val="20"/>
                <w:lang w:eastAsia="zh-CN"/>
              </w:rPr>
              <w:t>No</w:t>
            </w:r>
          </w:p>
        </w:tc>
        <w:tc>
          <w:tcPr>
            <w:tcW w:w="6006" w:type="dxa"/>
          </w:tcPr>
          <w:p w14:paraId="5AEB8D24" w14:textId="77777777" w:rsidR="00D40AFC" w:rsidRDefault="00D40AFC">
            <w:pPr>
              <w:spacing w:after="0"/>
              <w:rPr>
                <w:sz w:val="20"/>
                <w:szCs w:val="20"/>
                <w:lang w:eastAsia="zh-CN"/>
              </w:rPr>
            </w:pPr>
          </w:p>
        </w:tc>
      </w:tr>
      <w:tr w:rsidR="00D40AFC" w14:paraId="49784E21" w14:textId="77777777" w:rsidTr="003C1F67">
        <w:tc>
          <w:tcPr>
            <w:tcW w:w="1938" w:type="dxa"/>
          </w:tcPr>
          <w:p w14:paraId="271FD53B" w14:textId="77777777" w:rsidR="00D40AFC" w:rsidRDefault="009648FE">
            <w:pPr>
              <w:spacing w:after="0"/>
              <w:rPr>
                <w:sz w:val="20"/>
                <w:szCs w:val="20"/>
                <w:lang w:eastAsia="zh-CN"/>
              </w:rPr>
            </w:pPr>
            <w:r>
              <w:rPr>
                <w:sz w:val="20"/>
                <w:szCs w:val="20"/>
                <w:lang w:eastAsia="zh-CN"/>
              </w:rPr>
              <w:t>Sequans</w:t>
            </w:r>
          </w:p>
        </w:tc>
        <w:tc>
          <w:tcPr>
            <w:tcW w:w="1288" w:type="dxa"/>
          </w:tcPr>
          <w:p w14:paraId="0B43EFCF" w14:textId="77777777" w:rsidR="00D40AFC" w:rsidRDefault="009648FE">
            <w:pPr>
              <w:spacing w:after="0"/>
              <w:rPr>
                <w:rFonts w:eastAsiaTheme="minorEastAsia"/>
                <w:sz w:val="20"/>
                <w:szCs w:val="20"/>
                <w:lang w:eastAsia="zh-CN"/>
              </w:rPr>
            </w:pPr>
            <w:r>
              <w:rPr>
                <w:rFonts w:eastAsiaTheme="minorEastAsia"/>
                <w:sz w:val="20"/>
                <w:szCs w:val="20"/>
                <w:lang w:eastAsia="zh-CN"/>
              </w:rPr>
              <w:t>No</w:t>
            </w:r>
          </w:p>
        </w:tc>
        <w:tc>
          <w:tcPr>
            <w:tcW w:w="6006" w:type="dxa"/>
          </w:tcPr>
          <w:p w14:paraId="48539497" w14:textId="77777777" w:rsidR="00D40AFC" w:rsidRDefault="00D40AFC">
            <w:pPr>
              <w:spacing w:after="0"/>
              <w:rPr>
                <w:sz w:val="20"/>
                <w:szCs w:val="20"/>
                <w:lang w:eastAsia="zh-CN"/>
              </w:rPr>
            </w:pPr>
          </w:p>
        </w:tc>
      </w:tr>
      <w:tr w:rsidR="00D40AFC" w14:paraId="31666A08" w14:textId="77777777" w:rsidTr="003C1F67">
        <w:tc>
          <w:tcPr>
            <w:tcW w:w="1938" w:type="dxa"/>
          </w:tcPr>
          <w:p w14:paraId="275A29B2" w14:textId="77777777" w:rsidR="00D40AFC" w:rsidRDefault="009648FE">
            <w:pPr>
              <w:spacing w:after="0"/>
              <w:rPr>
                <w:sz w:val="20"/>
                <w:szCs w:val="20"/>
                <w:lang w:eastAsia="zh-CN"/>
              </w:rPr>
            </w:pPr>
            <w:proofErr w:type="spellStart"/>
            <w:r>
              <w:rPr>
                <w:rFonts w:hint="eastAsia"/>
                <w:sz w:val="20"/>
                <w:szCs w:val="20"/>
                <w:lang w:eastAsia="zh-CN"/>
              </w:rPr>
              <w:t>ChinaTelecom</w:t>
            </w:r>
            <w:proofErr w:type="spellEnd"/>
          </w:p>
        </w:tc>
        <w:tc>
          <w:tcPr>
            <w:tcW w:w="1288" w:type="dxa"/>
          </w:tcPr>
          <w:p w14:paraId="48FE661C"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No</w:t>
            </w:r>
          </w:p>
        </w:tc>
        <w:tc>
          <w:tcPr>
            <w:tcW w:w="6006" w:type="dxa"/>
          </w:tcPr>
          <w:p w14:paraId="62A00ED8" w14:textId="77777777" w:rsidR="00D40AFC" w:rsidRDefault="00D40AFC">
            <w:pPr>
              <w:spacing w:after="0"/>
              <w:rPr>
                <w:sz w:val="20"/>
                <w:szCs w:val="20"/>
                <w:lang w:eastAsia="zh-CN"/>
              </w:rPr>
            </w:pPr>
          </w:p>
        </w:tc>
      </w:tr>
      <w:tr w:rsidR="004C1564" w14:paraId="4D00959D" w14:textId="77777777" w:rsidTr="003C1F67">
        <w:tc>
          <w:tcPr>
            <w:tcW w:w="1938" w:type="dxa"/>
          </w:tcPr>
          <w:p w14:paraId="571F21EB" w14:textId="2A7886E5" w:rsidR="004C1564" w:rsidRPr="004C1564" w:rsidRDefault="004C1564">
            <w:pPr>
              <w:spacing w:after="0"/>
              <w:rPr>
                <w:rFonts w:eastAsia="Malgun Gothic"/>
                <w:sz w:val="20"/>
                <w:szCs w:val="20"/>
                <w:lang w:eastAsia="ko-KR"/>
              </w:rPr>
            </w:pPr>
            <w:r>
              <w:rPr>
                <w:rFonts w:eastAsia="Malgun Gothic" w:hint="eastAsia"/>
                <w:sz w:val="20"/>
                <w:szCs w:val="20"/>
                <w:lang w:eastAsia="ko-KR"/>
              </w:rPr>
              <w:t>LGE</w:t>
            </w:r>
          </w:p>
        </w:tc>
        <w:tc>
          <w:tcPr>
            <w:tcW w:w="1288" w:type="dxa"/>
          </w:tcPr>
          <w:p w14:paraId="606509DD" w14:textId="6CDBD761" w:rsidR="004C1564" w:rsidRPr="004C1564" w:rsidRDefault="004C1564">
            <w:pPr>
              <w:spacing w:after="0"/>
              <w:rPr>
                <w:rFonts w:eastAsia="Malgun Gothic"/>
                <w:sz w:val="20"/>
                <w:szCs w:val="20"/>
                <w:lang w:eastAsia="ko-KR"/>
              </w:rPr>
            </w:pPr>
            <w:r>
              <w:rPr>
                <w:rFonts w:eastAsia="Malgun Gothic" w:hint="eastAsia"/>
                <w:sz w:val="20"/>
                <w:szCs w:val="20"/>
                <w:lang w:eastAsia="ko-KR"/>
              </w:rPr>
              <w:t>No</w:t>
            </w:r>
          </w:p>
        </w:tc>
        <w:tc>
          <w:tcPr>
            <w:tcW w:w="6006" w:type="dxa"/>
          </w:tcPr>
          <w:p w14:paraId="1F3846CB" w14:textId="77777777" w:rsidR="004C1564" w:rsidRDefault="004C1564">
            <w:pPr>
              <w:spacing w:after="0"/>
              <w:rPr>
                <w:sz w:val="20"/>
                <w:szCs w:val="20"/>
                <w:lang w:eastAsia="zh-CN"/>
              </w:rPr>
            </w:pPr>
          </w:p>
        </w:tc>
      </w:tr>
      <w:tr w:rsidR="003C1F67" w14:paraId="4CED237D" w14:textId="77777777" w:rsidTr="003C1F67">
        <w:tc>
          <w:tcPr>
            <w:tcW w:w="1938" w:type="dxa"/>
          </w:tcPr>
          <w:p w14:paraId="66FE43AB" w14:textId="77777777" w:rsidR="003C1F67" w:rsidRDefault="003C1F67" w:rsidP="00F65A86">
            <w:pPr>
              <w:spacing w:after="0"/>
              <w:rPr>
                <w:sz w:val="20"/>
                <w:szCs w:val="20"/>
                <w:lang w:eastAsia="zh-CN"/>
              </w:rPr>
            </w:pPr>
            <w:r>
              <w:rPr>
                <w:sz w:val="20"/>
                <w:szCs w:val="20"/>
                <w:lang w:eastAsia="zh-CN"/>
              </w:rPr>
              <w:t>MediaTek</w:t>
            </w:r>
          </w:p>
        </w:tc>
        <w:tc>
          <w:tcPr>
            <w:tcW w:w="1288" w:type="dxa"/>
          </w:tcPr>
          <w:p w14:paraId="4376EE1B" w14:textId="77777777" w:rsidR="003C1F67" w:rsidRDefault="003C1F67" w:rsidP="00F65A86">
            <w:pPr>
              <w:spacing w:after="0"/>
              <w:rPr>
                <w:rFonts w:eastAsiaTheme="minorEastAsia"/>
                <w:sz w:val="20"/>
                <w:szCs w:val="20"/>
                <w:lang w:eastAsia="zh-CN"/>
              </w:rPr>
            </w:pPr>
            <w:r>
              <w:rPr>
                <w:rFonts w:eastAsiaTheme="minorEastAsia"/>
                <w:sz w:val="20"/>
                <w:szCs w:val="20"/>
                <w:lang w:eastAsia="zh-CN"/>
              </w:rPr>
              <w:t>No</w:t>
            </w:r>
          </w:p>
        </w:tc>
        <w:tc>
          <w:tcPr>
            <w:tcW w:w="6006" w:type="dxa"/>
          </w:tcPr>
          <w:p w14:paraId="44996CBB" w14:textId="77777777" w:rsidR="003C1F67" w:rsidRDefault="003C1F67" w:rsidP="00F65A86">
            <w:pPr>
              <w:spacing w:after="0"/>
              <w:rPr>
                <w:sz w:val="20"/>
                <w:szCs w:val="20"/>
                <w:lang w:eastAsia="zh-CN"/>
              </w:rPr>
            </w:pPr>
            <w:proofErr w:type="spellStart"/>
            <w:r>
              <w:rPr>
                <w:sz w:val="20"/>
                <w:szCs w:val="20"/>
                <w:lang w:eastAsia="zh-CN"/>
              </w:rPr>
              <w:t>PCell</w:t>
            </w:r>
            <w:proofErr w:type="spellEnd"/>
            <w:r>
              <w:rPr>
                <w:sz w:val="20"/>
                <w:szCs w:val="20"/>
                <w:lang w:eastAsia="zh-CN"/>
              </w:rPr>
              <w:t xml:space="preserve"> CHO can be optionally supported</w:t>
            </w:r>
          </w:p>
        </w:tc>
      </w:tr>
      <w:tr w:rsidR="003C1F67" w14:paraId="6A8B4C5A" w14:textId="77777777" w:rsidTr="003C1F67">
        <w:tc>
          <w:tcPr>
            <w:tcW w:w="1938" w:type="dxa"/>
          </w:tcPr>
          <w:p w14:paraId="40775F48" w14:textId="77777777" w:rsidR="003C1F67" w:rsidRDefault="003C1F67" w:rsidP="00F65A86">
            <w:pPr>
              <w:spacing w:after="0"/>
              <w:rPr>
                <w:sz w:val="20"/>
                <w:szCs w:val="20"/>
                <w:lang w:eastAsia="zh-CN"/>
              </w:rPr>
            </w:pPr>
          </w:p>
        </w:tc>
        <w:tc>
          <w:tcPr>
            <w:tcW w:w="1288" w:type="dxa"/>
          </w:tcPr>
          <w:p w14:paraId="3E8F2413" w14:textId="77777777" w:rsidR="003C1F67" w:rsidRDefault="003C1F67" w:rsidP="00F65A86">
            <w:pPr>
              <w:spacing w:after="0"/>
              <w:rPr>
                <w:rFonts w:eastAsiaTheme="minorEastAsia"/>
                <w:sz w:val="20"/>
                <w:szCs w:val="20"/>
                <w:lang w:eastAsia="zh-CN"/>
              </w:rPr>
            </w:pPr>
          </w:p>
        </w:tc>
        <w:tc>
          <w:tcPr>
            <w:tcW w:w="6006" w:type="dxa"/>
          </w:tcPr>
          <w:p w14:paraId="1467BB5B" w14:textId="77777777" w:rsidR="003C1F67" w:rsidRDefault="003C1F67" w:rsidP="00F65A86">
            <w:pPr>
              <w:spacing w:after="0"/>
              <w:rPr>
                <w:sz w:val="20"/>
                <w:szCs w:val="20"/>
                <w:lang w:eastAsia="zh-CN"/>
              </w:rPr>
            </w:pPr>
          </w:p>
        </w:tc>
      </w:tr>
    </w:tbl>
    <w:p w14:paraId="40FE8E85" w14:textId="77777777" w:rsidR="00D40AFC" w:rsidRDefault="00D40AFC">
      <w:pPr>
        <w:pStyle w:val="ListParagraph"/>
        <w:jc w:val="both"/>
      </w:pPr>
    </w:p>
    <w:p w14:paraId="5457A3D7" w14:textId="1DDF1681" w:rsidR="00F91A41" w:rsidRDefault="000B3062" w:rsidP="00F91A41">
      <w:pPr>
        <w:rPr>
          <w:rFonts w:ascii="Times New Roman" w:hAnsi="Times New Roman" w:cs="Times New Roman"/>
          <w:b/>
          <w:bCs/>
          <w:sz w:val="20"/>
          <w:szCs w:val="20"/>
        </w:rPr>
      </w:pPr>
      <w:r>
        <w:rPr>
          <w:rFonts w:ascii="Times New Roman" w:hAnsi="Times New Roman" w:cs="Times New Roman"/>
          <w:b/>
          <w:bCs/>
          <w:sz w:val="20"/>
          <w:szCs w:val="20"/>
        </w:rPr>
        <w:t xml:space="preserve">Summary on the </w:t>
      </w:r>
      <w:r w:rsidR="00F91A41">
        <w:rPr>
          <w:rFonts w:ascii="Times New Roman" w:hAnsi="Times New Roman" w:cs="Times New Roman"/>
          <w:b/>
          <w:bCs/>
          <w:sz w:val="20"/>
          <w:szCs w:val="20"/>
        </w:rPr>
        <w:t xml:space="preserve">Phase 2-Discussion point 2.8: whether the features introduced by Rel-16 mobility, DAPS handover and Conditional </w:t>
      </w:r>
      <w:proofErr w:type="spellStart"/>
      <w:r w:rsidR="00F91A41">
        <w:rPr>
          <w:rFonts w:ascii="Times New Roman" w:hAnsi="Times New Roman" w:cs="Times New Roman"/>
          <w:b/>
          <w:bCs/>
          <w:sz w:val="20"/>
          <w:szCs w:val="20"/>
        </w:rPr>
        <w:t>Pscell</w:t>
      </w:r>
      <w:proofErr w:type="spellEnd"/>
      <w:r w:rsidR="00F91A41">
        <w:rPr>
          <w:rFonts w:ascii="Times New Roman" w:hAnsi="Times New Roman" w:cs="Times New Roman"/>
          <w:b/>
          <w:bCs/>
          <w:sz w:val="20"/>
          <w:szCs w:val="20"/>
        </w:rPr>
        <w:t xml:space="preserve"> change are supported by </w:t>
      </w:r>
      <w:proofErr w:type="spellStart"/>
      <w:r w:rsidR="00F91A41">
        <w:rPr>
          <w:rFonts w:ascii="Times New Roman" w:hAnsi="Times New Roman" w:cs="Times New Roman"/>
          <w:b/>
          <w:bCs/>
          <w:sz w:val="20"/>
          <w:szCs w:val="20"/>
        </w:rPr>
        <w:t>RedCap</w:t>
      </w:r>
      <w:proofErr w:type="spellEnd"/>
      <w:r w:rsidR="00F91A41">
        <w:rPr>
          <w:rFonts w:ascii="Times New Roman" w:hAnsi="Times New Roman" w:cs="Times New Roman"/>
          <w:b/>
          <w:bCs/>
          <w:sz w:val="20"/>
          <w:szCs w:val="20"/>
        </w:rPr>
        <w:t xml:space="preserve"> UE? </w:t>
      </w:r>
    </w:p>
    <w:p w14:paraId="75A28028" w14:textId="77777777" w:rsidR="000B3062" w:rsidRDefault="000B3062" w:rsidP="000B3062">
      <w:pPr>
        <w:tabs>
          <w:tab w:val="left" w:pos="1327"/>
        </w:tabs>
        <w:spacing w:after="60"/>
        <w:jc w:val="both"/>
        <w:rPr>
          <w:rFonts w:ascii="Times New Roman" w:hAnsi="Times New Roman" w:cs="Times New Roman"/>
          <w:b/>
          <w:bCs/>
          <w:sz w:val="20"/>
          <w:szCs w:val="20"/>
        </w:rPr>
      </w:pPr>
    </w:p>
    <w:p w14:paraId="761B730B" w14:textId="126F267D" w:rsidR="000B3062" w:rsidRDefault="000B3062" w:rsidP="000B3062">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20 companies provided inputs to this discussion point.</w:t>
      </w:r>
    </w:p>
    <w:p w14:paraId="4D2431CC" w14:textId="08CB7B98" w:rsidR="00F91A41" w:rsidRPr="00F04B15" w:rsidRDefault="00F91A41" w:rsidP="0087517C">
      <w:pPr>
        <w:pStyle w:val="ListParagraph"/>
        <w:numPr>
          <w:ilvl w:val="0"/>
          <w:numId w:val="33"/>
        </w:numPr>
        <w:tabs>
          <w:tab w:val="left" w:pos="1327"/>
        </w:tabs>
        <w:spacing w:after="60"/>
        <w:jc w:val="both"/>
      </w:pPr>
      <w:r w:rsidRPr="00F04B15">
        <w:t xml:space="preserve">All companies agreed that DAPS and CAPC cannot be supported. </w:t>
      </w:r>
    </w:p>
    <w:p w14:paraId="54E23F0F" w14:textId="1F6BF979" w:rsidR="00F91A41" w:rsidRPr="003422B7" w:rsidRDefault="00F91A41" w:rsidP="0087517C">
      <w:pPr>
        <w:pStyle w:val="ListParagraph"/>
        <w:numPr>
          <w:ilvl w:val="0"/>
          <w:numId w:val="33"/>
        </w:numPr>
        <w:tabs>
          <w:tab w:val="left" w:pos="1327"/>
        </w:tabs>
        <w:spacing w:after="60"/>
        <w:jc w:val="both"/>
      </w:pPr>
      <w:r w:rsidRPr="00F04B15">
        <w:t xml:space="preserve">But 8 companies (ZTE, Huawei, </w:t>
      </w:r>
      <w:proofErr w:type="spellStart"/>
      <w:r w:rsidRPr="00F04B15">
        <w:t>Spreadtrum</w:t>
      </w:r>
      <w:proofErr w:type="spellEnd"/>
      <w:r w:rsidRPr="00F04B15">
        <w:t xml:space="preserve">, </w:t>
      </w:r>
      <w:proofErr w:type="spellStart"/>
      <w:r w:rsidRPr="00F04B15">
        <w:t>Futurewei</w:t>
      </w:r>
      <w:proofErr w:type="spellEnd"/>
      <w:r w:rsidRPr="00F04B15">
        <w:t>, Lenovo, vivo, Xiaomi, MediaTek</w:t>
      </w:r>
      <w:r w:rsidRPr="003422B7">
        <w:t xml:space="preserve">) do not see the problem to support CHO for </w:t>
      </w:r>
      <w:proofErr w:type="spellStart"/>
      <w:r w:rsidRPr="003422B7">
        <w:t>RedCap</w:t>
      </w:r>
      <w:proofErr w:type="spellEnd"/>
      <w:r w:rsidRPr="003422B7">
        <w:t xml:space="preserve"> UEs. </w:t>
      </w:r>
    </w:p>
    <w:p w14:paraId="01892ACA" w14:textId="77777777" w:rsidR="000B3062" w:rsidRDefault="000B3062" w:rsidP="000B3062">
      <w:pPr>
        <w:jc w:val="both"/>
        <w:rPr>
          <w:rFonts w:ascii="Times New Roman" w:hAnsi="Times New Roman" w:cs="Times New Roman"/>
          <w:b/>
          <w:bCs/>
          <w:sz w:val="20"/>
          <w:szCs w:val="20"/>
          <w:u w:val="single"/>
          <w:lang w:val="en-GB"/>
        </w:rPr>
      </w:pPr>
    </w:p>
    <w:p w14:paraId="29287D47" w14:textId="0A6933FD" w:rsidR="000B3062" w:rsidRDefault="000B3062" w:rsidP="000B3062">
      <w:pPr>
        <w:pStyle w:val="Proposal"/>
        <w:numPr>
          <w:ilvl w:val="0"/>
          <w:numId w:val="18"/>
        </w:numPr>
        <w:rPr>
          <w:b/>
          <w:bCs/>
        </w:rPr>
      </w:pPr>
      <w:bookmarkStart w:id="78" w:name="_Toc79050374"/>
      <w:bookmarkStart w:id="79" w:name="_Toc79050450"/>
      <w:bookmarkStart w:id="80" w:name="_Toc79161801"/>
      <w:r>
        <w:rPr>
          <w:b/>
          <w:bCs/>
          <w:color w:val="00B050"/>
        </w:rPr>
        <w:lastRenderedPageBreak/>
        <w:t>[To agree]</w:t>
      </w:r>
      <w:r>
        <w:rPr>
          <w:b/>
          <w:bCs/>
        </w:rPr>
        <w:t xml:space="preserve"> </w:t>
      </w:r>
      <w:r w:rsidR="00022A98">
        <w:rPr>
          <w:b/>
          <w:bCs/>
        </w:rPr>
        <w:t xml:space="preserve">[20/20] </w:t>
      </w:r>
      <w:r w:rsidR="00F91A41">
        <w:rPr>
          <w:b/>
          <w:bCs/>
        </w:rPr>
        <w:t>DAPS and CAPC</w:t>
      </w:r>
      <w:r w:rsidRPr="00AF77DC">
        <w:rPr>
          <w:b/>
          <w:bCs/>
        </w:rPr>
        <w:t xml:space="preserve"> related capabilities are </w:t>
      </w:r>
      <w:r w:rsidR="003422B7">
        <w:rPr>
          <w:b/>
          <w:bCs/>
        </w:rPr>
        <w:t xml:space="preserve">not </w:t>
      </w:r>
      <w:r w:rsidRPr="00AF77DC">
        <w:rPr>
          <w:b/>
          <w:bCs/>
        </w:rPr>
        <w:t xml:space="preserve">applicable for </w:t>
      </w:r>
      <w:proofErr w:type="spellStart"/>
      <w:r w:rsidRPr="00AF77DC">
        <w:rPr>
          <w:b/>
          <w:bCs/>
        </w:rPr>
        <w:t>RedCap</w:t>
      </w:r>
      <w:proofErr w:type="spellEnd"/>
      <w:r w:rsidRPr="00AF77DC">
        <w:rPr>
          <w:b/>
          <w:bCs/>
        </w:rPr>
        <w:t xml:space="preserve"> UE</w:t>
      </w:r>
      <w:r>
        <w:rPr>
          <w:b/>
          <w:bCs/>
        </w:rPr>
        <w:t>;</w:t>
      </w:r>
      <w:r w:rsidR="00F91A41">
        <w:rPr>
          <w:b/>
          <w:bCs/>
        </w:rPr>
        <w:t xml:space="preserve"> </w:t>
      </w:r>
      <w:r w:rsidR="00022A98">
        <w:rPr>
          <w:b/>
          <w:bCs/>
        </w:rPr>
        <w:t xml:space="preserve">[8/20] </w:t>
      </w:r>
      <w:r w:rsidR="00F91A41">
        <w:rPr>
          <w:b/>
          <w:bCs/>
        </w:rPr>
        <w:t>FFS on CHO</w:t>
      </w:r>
      <w:r w:rsidR="0087517C">
        <w:rPr>
          <w:b/>
          <w:bCs/>
        </w:rPr>
        <w:t xml:space="preserve">. FFS on how to capture </w:t>
      </w:r>
      <w:del w:id="81" w:author="Intel-Yi2" w:date="2021-08-06T07:51:00Z">
        <w:r w:rsidR="0087517C" w:rsidDel="002B1A46">
          <w:rPr>
            <w:b/>
            <w:bCs/>
          </w:rPr>
          <w:delText>DAPS/CAPC</w:delText>
        </w:r>
      </w:del>
      <w:ins w:id="82" w:author="Intel-Yi2" w:date="2021-08-06T07:51:00Z">
        <w:r w:rsidR="002B1A46">
          <w:rPr>
            <w:b/>
            <w:bCs/>
          </w:rPr>
          <w:t>this</w:t>
        </w:r>
      </w:ins>
      <w:r w:rsidR="0087517C">
        <w:rPr>
          <w:b/>
          <w:bCs/>
        </w:rPr>
        <w:t xml:space="preserve"> in the specification;</w:t>
      </w:r>
      <w:bookmarkEnd w:id="78"/>
      <w:bookmarkEnd w:id="79"/>
      <w:bookmarkEnd w:id="80"/>
    </w:p>
    <w:p w14:paraId="00AE6773" w14:textId="77777777" w:rsidR="00D40AFC" w:rsidRPr="000B3062" w:rsidRDefault="00D40AFC">
      <w:pPr>
        <w:pStyle w:val="ListParagraph"/>
        <w:jc w:val="both"/>
        <w:rPr>
          <w:lang w:val="en-GB"/>
        </w:rPr>
      </w:pPr>
    </w:p>
    <w:p w14:paraId="3DC3662B"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t xml:space="preserve">Phase 2-Discussion point 2.9: Any other Rel-15/Rel-16 features should not be supported by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 Please justify your response ( Please also indicate the details, e.g. not mandatory, changed value/value range, etc.)</w:t>
      </w:r>
    </w:p>
    <w:tbl>
      <w:tblPr>
        <w:tblStyle w:val="TableGrid"/>
        <w:tblW w:w="0" w:type="auto"/>
        <w:tblInd w:w="118" w:type="dxa"/>
        <w:tblLook w:val="04A0" w:firstRow="1" w:lastRow="0" w:firstColumn="1" w:lastColumn="0" w:noHBand="0" w:noVBand="1"/>
      </w:tblPr>
      <w:tblGrid>
        <w:gridCol w:w="1938"/>
        <w:gridCol w:w="1288"/>
        <w:gridCol w:w="6006"/>
      </w:tblGrid>
      <w:tr w:rsidR="00D40AFC" w14:paraId="2CBC31B5" w14:textId="77777777">
        <w:tc>
          <w:tcPr>
            <w:tcW w:w="1938" w:type="dxa"/>
            <w:shd w:val="clear" w:color="auto" w:fill="BFBFBF" w:themeFill="background1" w:themeFillShade="BF"/>
          </w:tcPr>
          <w:p w14:paraId="0C334CBA"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271336FE" w14:textId="77777777" w:rsidR="00D40AFC" w:rsidRDefault="009648FE">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27316353"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0085573E" w14:textId="77777777">
        <w:tc>
          <w:tcPr>
            <w:tcW w:w="1938" w:type="dxa"/>
          </w:tcPr>
          <w:p w14:paraId="4ACBBC54" w14:textId="77777777" w:rsidR="00D40AFC" w:rsidRDefault="009648FE">
            <w:pPr>
              <w:spacing w:after="0"/>
              <w:rPr>
                <w:sz w:val="20"/>
                <w:szCs w:val="20"/>
                <w:lang w:eastAsia="zh-CN"/>
              </w:rPr>
            </w:pPr>
            <w:r>
              <w:rPr>
                <w:sz w:val="20"/>
                <w:szCs w:val="20"/>
                <w:lang w:eastAsia="zh-CN"/>
              </w:rPr>
              <w:t xml:space="preserve">ZTE, </w:t>
            </w:r>
            <w:proofErr w:type="spellStart"/>
            <w:r>
              <w:rPr>
                <w:sz w:val="20"/>
                <w:szCs w:val="20"/>
                <w:lang w:eastAsia="zh-CN"/>
              </w:rPr>
              <w:t>Sanechips</w:t>
            </w:r>
            <w:proofErr w:type="spellEnd"/>
          </w:p>
        </w:tc>
        <w:tc>
          <w:tcPr>
            <w:tcW w:w="1288" w:type="dxa"/>
          </w:tcPr>
          <w:p w14:paraId="0504B89D" w14:textId="77777777" w:rsidR="00D40AFC" w:rsidRDefault="00D40AFC">
            <w:pPr>
              <w:spacing w:after="0"/>
              <w:rPr>
                <w:sz w:val="20"/>
                <w:szCs w:val="20"/>
                <w:lang w:eastAsia="zh-CN"/>
              </w:rPr>
            </w:pPr>
          </w:p>
        </w:tc>
        <w:tc>
          <w:tcPr>
            <w:tcW w:w="6006" w:type="dxa"/>
          </w:tcPr>
          <w:p w14:paraId="212B0733" w14:textId="77777777" w:rsidR="00D40AFC" w:rsidRDefault="009648FE">
            <w:pPr>
              <w:spacing w:after="0"/>
              <w:rPr>
                <w:sz w:val="20"/>
                <w:szCs w:val="20"/>
                <w:lang w:eastAsia="zh-CN"/>
              </w:rPr>
            </w:pPr>
            <w:r>
              <w:rPr>
                <w:sz w:val="20"/>
                <w:szCs w:val="20"/>
                <w:lang w:eastAsia="zh-CN"/>
              </w:rPr>
              <w:t xml:space="preserve">Positioning. </w:t>
            </w:r>
          </w:p>
          <w:p w14:paraId="0ABFF0CB" w14:textId="77777777" w:rsidR="00D40AFC" w:rsidRDefault="009648FE">
            <w:pPr>
              <w:spacing w:after="0"/>
              <w:rPr>
                <w:sz w:val="20"/>
                <w:szCs w:val="20"/>
                <w:lang w:eastAsia="zh-CN"/>
              </w:rPr>
            </w:pPr>
            <w:r>
              <w:rPr>
                <w:sz w:val="20"/>
                <w:szCs w:val="20"/>
                <w:lang w:eastAsia="zh-CN"/>
              </w:rPr>
              <w:t xml:space="preserve">We think Positioning function is useful for some use cases of </w:t>
            </w:r>
            <w:proofErr w:type="spellStart"/>
            <w:r>
              <w:rPr>
                <w:sz w:val="20"/>
                <w:szCs w:val="20"/>
                <w:lang w:eastAsia="zh-CN"/>
              </w:rPr>
              <w:t>RedCap</w:t>
            </w:r>
            <w:proofErr w:type="spellEnd"/>
            <w:r>
              <w:rPr>
                <w:rFonts w:hint="eastAsia"/>
                <w:sz w:val="20"/>
                <w:szCs w:val="20"/>
                <w:lang w:eastAsia="zh-CN"/>
              </w:rPr>
              <w:t>,</w:t>
            </w:r>
            <w:r>
              <w:rPr>
                <w:sz w:val="20"/>
                <w:szCs w:val="20"/>
                <w:lang w:eastAsia="zh-CN"/>
              </w:rPr>
              <w:t xml:space="preserve"> e.g. children’s smart watch. And we are aware that some companies are proposing to discuss the enhanced solution of positioning for </w:t>
            </w:r>
            <w:proofErr w:type="spellStart"/>
            <w:r>
              <w:rPr>
                <w:sz w:val="20"/>
                <w:szCs w:val="20"/>
                <w:lang w:eastAsia="zh-CN"/>
              </w:rPr>
              <w:t>RedCap</w:t>
            </w:r>
            <w:proofErr w:type="spellEnd"/>
            <w:r>
              <w:rPr>
                <w:sz w:val="20"/>
                <w:szCs w:val="20"/>
                <w:lang w:eastAsia="zh-CN"/>
              </w:rPr>
              <w:t xml:space="preserve"> in Rel-18. Regarding Rel-16/Rel-17 positioning, it is better to check with RAN1/4 about the applicability of Positioning for </w:t>
            </w:r>
            <w:proofErr w:type="spellStart"/>
            <w:r>
              <w:rPr>
                <w:sz w:val="20"/>
                <w:szCs w:val="20"/>
                <w:lang w:eastAsia="zh-CN"/>
              </w:rPr>
              <w:t>RedCap</w:t>
            </w:r>
            <w:proofErr w:type="spellEnd"/>
            <w:r>
              <w:rPr>
                <w:sz w:val="20"/>
                <w:szCs w:val="20"/>
                <w:lang w:eastAsia="zh-CN"/>
              </w:rPr>
              <w:t xml:space="preserve"> UE. </w:t>
            </w:r>
          </w:p>
        </w:tc>
      </w:tr>
      <w:tr w:rsidR="00D40AFC" w14:paraId="529D2BFA" w14:textId="77777777">
        <w:tc>
          <w:tcPr>
            <w:tcW w:w="1938" w:type="dxa"/>
          </w:tcPr>
          <w:p w14:paraId="1670A18B" w14:textId="77777777" w:rsidR="00D40AFC" w:rsidRDefault="00D40AFC">
            <w:pPr>
              <w:spacing w:after="0"/>
              <w:rPr>
                <w:sz w:val="20"/>
                <w:szCs w:val="20"/>
                <w:lang w:eastAsia="ja-JP"/>
              </w:rPr>
            </w:pPr>
          </w:p>
        </w:tc>
        <w:tc>
          <w:tcPr>
            <w:tcW w:w="1288" w:type="dxa"/>
          </w:tcPr>
          <w:p w14:paraId="79F217ED" w14:textId="77777777" w:rsidR="00D40AFC" w:rsidRDefault="00D40AFC">
            <w:pPr>
              <w:spacing w:after="0"/>
              <w:rPr>
                <w:sz w:val="20"/>
                <w:szCs w:val="20"/>
                <w:lang w:eastAsia="ja-JP"/>
              </w:rPr>
            </w:pPr>
          </w:p>
        </w:tc>
        <w:tc>
          <w:tcPr>
            <w:tcW w:w="6006" w:type="dxa"/>
          </w:tcPr>
          <w:p w14:paraId="578CE0E9" w14:textId="77777777" w:rsidR="00D40AFC" w:rsidRDefault="00D40AFC">
            <w:pPr>
              <w:spacing w:after="0"/>
              <w:rPr>
                <w:sz w:val="20"/>
                <w:szCs w:val="20"/>
                <w:lang w:eastAsia="ja-JP"/>
              </w:rPr>
            </w:pPr>
          </w:p>
        </w:tc>
      </w:tr>
      <w:tr w:rsidR="00D40AFC" w14:paraId="50A3FCC7" w14:textId="77777777">
        <w:tc>
          <w:tcPr>
            <w:tcW w:w="1938" w:type="dxa"/>
          </w:tcPr>
          <w:p w14:paraId="72ACEDC9" w14:textId="77777777" w:rsidR="00D40AFC" w:rsidRDefault="00D40AFC">
            <w:pPr>
              <w:spacing w:after="0"/>
              <w:rPr>
                <w:sz w:val="20"/>
                <w:szCs w:val="20"/>
                <w:lang w:eastAsia="ja-JP"/>
              </w:rPr>
            </w:pPr>
          </w:p>
        </w:tc>
        <w:tc>
          <w:tcPr>
            <w:tcW w:w="1288" w:type="dxa"/>
          </w:tcPr>
          <w:p w14:paraId="6F2B1B4C" w14:textId="77777777" w:rsidR="00D40AFC" w:rsidRDefault="00D40AFC">
            <w:pPr>
              <w:spacing w:after="0"/>
              <w:rPr>
                <w:sz w:val="20"/>
                <w:szCs w:val="20"/>
                <w:lang w:eastAsia="ja-JP"/>
              </w:rPr>
            </w:pPr>
          </w:p>
        </w:tc>
        <w:tc>
          <w:tcPr>
            <w:tcW w:w="6006" w:type="dxa"/>
          </w:tcPr>
          <w:p w14:paraId="63C3265F" w14:textId="77777777" w:rsidR="00D40AFC" w:rsidRDefault="00D40AFC">
            <w:pPr>
              <w:spacing w:after="0"/>
              <w:rPr>
                <w:sz w:val="20"/>
                <w:szCs w:val="20"/>
                <w:lang w:eastAsia="zh-CN"/>
              </w:rPr>
            </w:pPr>
          </w:p>
        </w:tc>
      </w:tr>
    </w:tbl>
    <w:p w14:paraId="3E253835" w14:textId="77777777" w:rsidR="00D40AFC" w:rsidRDefault="00D40AFC">
      <w:pPr>
        <w:pStyle w:val="ListParagraph"/>
        <w:jc w:val="both"/>
      </w:pPr>
    </w:p>
    <w:p w14:paraId="115ADA88" w14:textId="05498326" w:rsidR="000B3062" w:rsidRDefault="000B3062" w:rsidP="000B3062">
      <w:pPr>
        <w:rPr>
          <w:rFonts w:ascii="Times New Roman" w:hAnsi="Times New Roman" w:cs="Times New Roman"/>
          <w:b/>
          <w:bCs/>
          <w:sz w:val="20"/>
          <w:szCs w:val="20"/>
        </w:rPr>
      </w:pPr>
      <w:r>
        <w:rPr>
          <w:rFonts w:ascii="Times New Roman" w:hAnsi="Times New Roman" w:cs="Times New Roman"/>
          <w:b/>
          <w:bCs/>
          <w:sz w:val="20"/>
          <w:szCs w:val="20"/>
        </w:rPr>
        <w:t>Summary on the Phase 2-Discussion point 2.9</w:t>
      </w:r>
    </w:p>
    <w:p w14:paraId="657E3D67" w14:textId="77777777" w:rsidR="000B3062" w:rsidRDefault="000B3062" w:rsidP="000B3062">
      <w:pPr>
        <w:tabs>
          <w:tab w:val="left" w:pos="1327"/>
        </w:tabs>
        <w:spacing w:after="60"/>
        <w:jc w:val="both"/>
        <w:rPr>
          <w:rFonts w:ascii="Times New Roman" w:hAnsi="Times New Roman" w:cs="Times New Roman"/>
          <w:b/>
          <w:bCs/>
          <w:sz w:val="20"/>
          <w:szCs w:val="20"/>
        </w:rPr>
      </w:pPr>
    </w:p>
    <w:p w14:paraId="45183518" w14:textId="438E9428" w:rsidR="000B3062" w:rsidRPr="00AF77DC" w:rsidRDefault="000B3062" w:rsidP="000B3062">
      <w:pPr>
        <w:tabs>
          <w:tab w:val="left" w:pos="1327"/>
        </w:tabs>
        <w:spacing w:after="60"/>
        <w:jc w:val="both"/>
        <w:rPr>
          <w:lang w:val="en-GB"/>
        </w:rPr>
      </w:pPr>
      <w:r>
        <w:rPr>
          <w:rFonts w:ascii="Times New Roman" w:hAnsi="Times New Roman" w:cs="Times New Roman"/>
          <w:sz w:val="20"/>
          <w:szCs w:val="20"/>
        </w:rPr>
        <w:t xml:space="preserve">1 company raised issue on positioning. </w:t>
      </w:r>
    </w:p>
    <w:p w14:paraId="4CB9A7B8" w14:textId="77777777" w:rsidR="000B3062" w:rsidRDefault="000B3062" w:rsidP="000B3062">
      <w:pPr>
        <w:jc w:val="both"/>
        <w:rPr>
          <w:rFonts w:ascii="Times New Roman" w:hAnsi="Times New Roman" w:cs="Times New Roman"/>
          <w:b/>
          <w:bCs/>
          <w:sz w:val="20"/>
          <w:szCs w:val="20"/>
          <w:u w:val="single"/>
          <w:lang w:val="en-GB"/>
        </w:rPr>
      </w:pPr>
    </w:p>
    <w:p w14:paraId="09641B0F" w14:textId="5F61F830" w:rsidR="000B3062" w:rsidRDefault="000B3062" w:rsidP="000B3062">
      <w:pPr>
        <w:jc w:val="both"/>
        <w:rPr>
          <w:rFonts w:ascii="Times New Roman" w:hAnsi="Times New Roman" w:cs="Times New Roman"/>
          <w:sz w:val="20"/>
          <w:szCs w:val="20"/>
        </w:rPr>
      </w:pPr>
      <w:r>
        <w:rPr>
          <w:rFonts w:ascii="Times New Roman" w:hAnsi="Times New Roman" w:cs="Times New Roman"/>
          <w:b/>
          <w:bCs/>
          <w:sz w:val="20"/>
          <w:szCs w:val="20"/>
          <w:u w:val="single"/>
          <w:lang w:val="en-GB"/>
        </w:rPr>
        <w:t>Rapporteur</w:t>
      </w:r>
      <w:r>
        <w:rPr>
          <w:rFonts w:ascii="Times New Roman" w:hAnsi="Times New Roman" w:cs="Times New Roman"/>
          <w:sz w:val="20"/>
          <w:szCs w:val="20"/>
          <w:lang w:val="en-GB"/>
        </w:rPr>
        <w:t xml:space="preserve">: The main impact should be RAN1, e.g. BW, etc. From RAN2 perspective, there is no blocking issue to support positioning for </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UE. And therefore Rapporteur would suggest to discuss this issue in RAN1.</w:t>
      </w:r>
    </w:p>
    <w:p w14:paraId="34EA21E5" w14:textId="77777777" w:rsidR="00D40AFC" w:rsidRPr="000B3062" w:rsidRDefault="00D40AFC">
      <w:pPr>
        <w:pStyle w:val="ListParagraph"/>
        <w:jc w:val="both"/>
        <w:rPr>
          <w:lang w:val="en-GB"/>
        </w:rPr>
      </w:pPr>
    </w:p>
    <w:p w14:paraId="15232376" w14:textId="77777777" w:rsidR="00D40AFC" w:rsidRDefault="009648FE">
      <w:pPr>
        <w:pStyle w:val="Heading2"/>
        <w:rPr>
          <w:rFonts w:ascii="Times New Roman" w:hAnsi="Times New Roman"/>
        </w:rPr>
      </w:pPr>
      <w:r>
        <w:rPr>
          <w:rFonts w:ascii="Times New Roman" w:hAnsi="Times New Roman"/>
        </w:rPr>
        <w:t xml:space="preserve">How to reflect the handling of </w:t>
      </w:r>
      <w:proofErr w:type="spellStart"/>
      <w:r>
        <w:rPr>
          <w:rFonts w:ascii="Times New Roman" w:hAnsi="Times New Roman"/>
        </w:rPr>
        <w:t>RedCap</w:t>
      </w:r>
      <w:proofErr w:type="spellEnd"/>
      <w:r>
        <w:rPr>
          <w:rFonts w:ascii="Times New Roman" w:hAnsi="Times New Roman"/>
        </w:rPr>
        <w:t xml:space="preserve"> specific capabilities</w:t>
      </w:r>
    </w:p>
    <w:p w14:paraId="00143479" w14:textId="77777777" w:rsidR="00D40AFC" w:rsidRDefault="00D40AFC">
      <w:pPr>
        <w:rPr>
          <w:lang w:eastAsia="zh-CN"/>
        </w:rPr>
      </w:pPr>
    </w:p>
    <w:p w14:paraId="222DA7D4" w14:textId="77777777" w:rsidR="00D40AFC" w:rsidRDefault="009648FE">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 xml:space="preserve">How to reflect the handling of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specific capabilities (e.g. Maximum BW, Max Rx, MIMO-Layer, 256QAM, CA/DC, HD-FDD, etc.). Can take the principles in P3.x in R2-2106528 as an initial guideline.</w:t>
      </w:r>
    </w:p>
    <w:tbl>
      <w:tblPr>
        <w:tblStyle w:val="TableGrid"/>
        <w:tblW w:w="0" w:type="auto"/>
        <w:tblLook w:val="04A0" w:firstRow="1" w:lastRow="0" w:firstColumn="1" w:lastColumn="0" w:noHBand="0" w:noVBand="1"/>
      </w:tblPr>
      <w:tblGrid>
        <w:gridCol w:w="9350"/>
      </w:tblGrid>
      <w:tr w:rsidR="00D40AFC" w14:paraId="11396121" w14:textId="77777777">
        <w:tc>
          <w:tcPr>
            <w:tcW w:w="9350" w:type="dxa"/>
          </w:tcPr>
          <w:p w14:paraId="4C8C2763" w14:textId="77777777" w:rsidR="00D40AFC" w:rsidRDefault="009648FE">
            <w:pPr>
              <w:tabs>
                <w:tab w:val="left" w:pos="1327"/>
              </w:tabs>
              <w:spacing w:after="60"/>
              <w:jc w:val="both"/>
              <w:rPr>
                <w:b/>
                <w:bCs/>
                <w:sz w:val="20"/>
                <w:szCs w:val="20"/>
                <w:lang w:eastAsia="ja-JP"/>
              </w:rPr>
            </w:pPr>
            <w:r>
              <w:rPr>
                <w:b/>
                <w:bCs/>
                <w:sz w:val="20"/>
                <w:szCs w:val="20"/>
                <w:lang w:eastAsia="ja-JP"/>
              </w:rPr>
              <w:t>P3.x in R2-2106528</w:t>
            </w:r>
          </w:p>
          <w:p w14:paraId="37CFF15C" w14:textId="77777777" w:rsidR="00D40AFC" w:rsidRDefault="009648FE">
            <w:pPr>
              <w:pStyle w:val="Comments"/>
              <w:rPr>
                <w:rFonts w:ascii="Times New Roman" w:hAnsi="Times New Roman"/>
              </w:rPr>
            </w:pPr>
            <w:r>
              <w:rPr>
                <w:rFonts w:ascii="Times New Roman" w:hAnsi="Times New Roman"/>
              </w:rPr>
              <w:t>Proposal 3.1.</w:t>
            </w:r>
            <w:r>
              <w:rPr>
                <w:rFonts w:ascii="Times New Roman" w:hAnsi="Times New Roman"/>
              </w:rPr>
              <w:tab/>
              <w:t>[To discuss] [15/25]</w:t>
            </w:r>
          </w:p>
          <w:p w14:paraId="3F6B1B95" w14:textId="77777777" w:rsidR="00D40AFC" w:rsidRDefault="009648FE">
            <w:pPr>
              <w:pStyle w:val="Comments"/>
              <w:rPr>
                <w:rFonts w:ascii="Times New Roman" w:hAnsi="Times New Roman"/>
              </w:rPr>
            </w:pPr>
            <w:r>
              <w:rPr>
                <w:rFonts w:ascii="Times New Roman" w:hAnsi="Times New Roman"/>
              </w:rPr>
              <w:t xml:space="preserve">Revised Principle 1: For </w:t>
            </w:r>
            <w:proofErr w:type="spellStart"/>
            <w:r>
              <w:rPr>
                <w:rFonts w:ascii="Times New Roman" w:hAnsi="Times New Roman"/>
              </w:rPr>
              <w:t>RedCap</w:t>
            </w:r>
            <w:proofErr w:type="spellEnd"/>
            <w:r>
              <w:rPr>
                <w:rFonts w:ascii="Times New Roman" w:hAnsi="Times New Roman"/>
              </w:rPr>
              <w:t xml:space="preserve"> UE’s mandatory without </w:t>
            </w:r>
            <w:proofErr w:type="spellStart"/>
            <w:r>
              <w:rPr>
                <w:rFonts w:ascii="Times New Roman" w:hAnsi="Times New Roman"/>
              </w:rPr>
              <w:t>signaling</w:t>
            </w:r>
            <w:proofErr w:type="spellEnd"/>
            <w:r>
              <w:rPr>
                <w:rFonts w:ascii="Times New Roman" w:hAnsi="Times New Roman"/>
              </w:rPr>
              <w:t xml:space="preserve"> features:</w:t>
            </w:r>
          </w:p>
          <w:p w14:paraId="0B0DEFB6" w14:textId="77777777" w:rsidR="00D40AFC" w:rsidRDefault="009648FE">
            <w:pPr>
              <w:pStyle w:val="Comments"/>
              <w:rPr>
                <w:rFonts w:ascii="Times New Roman" w:hAnsi="Times New Roman"/>
              </w:rPr>
            </w:pPr>
            <w:r>
              <w:rPr>
                <w:rFonts w:ascii="Times New Roman" w:hAnsi="Times New Roman"/>
              </w:rPr>
              <w:t xml:space="preserve">which are optional or mandatory with capability </w:t>
            </w:r>
            <w:proofErr w:type="spellStart"/>
            <w:r>
              <w:rPr>
                <w:rFonts w:ascii="Times New Roman" w:hAnsi="Times New Roman"/>
              </w:rPr>
              <w:t>signaling</w:t>
            </w:r>
            <w:proofErr w:type="spellEnd"/>
            <w:r>
              <w:rPr>
                <w:rFonts w:ascii="Times New Roman" w:hAnsi="Times New Roman"/>
              </w:rPr>
              <w:t xml:space="preserve"> for non-</w:t>
            </w:r>
            <w:proofErr w:type="spellStart"/>
            <w:r>
              <w:rPr>
                <w:rFonts w:ascii="Times New Roman" w:hAnsi="Times New Roman"/>
              </w:rPr>
              <w:t>RedCap</w:t>
            </w:r>
            <w:proofErr w:type="spellEnd"/>
            <w:r>
              <w:rPr>
                <w:rFonts w:ascii="Times New Roman" w:hAnsi="Times New Roman"/>
              </w:rPr>
              <w:t xml:space="preserve"> UE, clarify in TS 38.306 in the definitions for existing parameters; Note “existing” is related to proposal1.</w:t>
            </w:r>
          </w:p>
          <w:p w14:paraId="30B1BEA8" w14:textId="77777777" w:rsidR="00D40AFC" w:rsidRDefault="009648FE">
            <w:pPr>
              <w:pStyle w:val="Comments"/>
              <w:rPr>
                <w:rFonts w:ascii="Times New Roman" w:hAnsi="Times New Roman"/>
              </w:rPr>
            </w:pPr>
            <w:r>
              <w:rPr>
                <w:rFonts w:ascii="Times New Roman" w:hAnsi="Times New Roman"/>
              </w:rPr>
              <w:t xml:space="preserve">which are mandatory without capability </w:t>
            </w:r>
            <w:proofErr w:type="spellStart"/>
            <w:r>
              <w:rPr>
                <w:rFonts w:ascii="Times New Roman" w:hAnsi="Times New Roman"/>
              </w:rPr>
              <w:t>signaling</w:t>
            </w:r>
            <w:proofErr w:type="spellEnd"/>
            <w:r>
              <w:rPr>
                <w:rFonts w:ascii="Times New Roman" w:hAnsi="Times New Roman"/>
              </w:rPr>
              <w:t xml:space="preserve"> but with different value(s) for non-</w:t>
            </w:r>
            <w:proofErr w:type="spellStart"/>
            <w:r>
              <w:rPr>
                <w:rFonts w:ascii="Times New Roman" w:hAnsi="Times New Roman"/>
              </w:rPr>
              <w:t>RedCap</w:t>
            </w:r>
            <w:proofErr w:type="spellEnd"/>
            <w:r>
              <w:rPr>
                <w:rFonts w:ascii="Times New Roman" w:hAnsi="Times New Roman"/>
              </w:rPr>
              <w:t xml:space="preserve"> UE, clarify in TS 38.306 in the definition for new </w:t>
            </w:r>
            <w:proofErr w:type="spellStart"/>
            <w:r>
              <w:rPr>
                <w:rFonts w:ascii="Times New Roman" w:hAnsi="Times New Roman"/>
              </w:rPr>
              <w:t>RedCap</w:t>
            </w:r>
            <w:proofErr w:type="spellEnd"/>
            <w:r>
              <w:rPr>
                <w:rFonts w:ascii="Times New Roman" w:hAnsi="Times New Roman"/>
              </w:rPr>
              <w:t xml:space="preserve"> UE (FFS on new </w:t>
            </w:r>
            <w:proofErr w:type="spellStart"/>
            <w:r>
              <w:rPr>
                <w:rFonts w:ascii="Times New Roman" w:hAnsi="Times New Roman"/>
              </w:rPr>
              <w:t>RedCap</w:t>
            </w:r>
            <w:proofErr w:type="spellEnd"/>
            <w:r>
              <w:rPr>
                <w:rFonts w:ascii="Times New Roman" w:hAnsi="Times New Roman"/>
              </w:rPr>
              <w:t xml:space="preserve"> capability, type, etc); FFS on the need of new section</w:t>
            </w:r>
          </w:p>
          <w:p w14:paraId="2DEC0CF2" w14:textId="77777777" w:rsidR="00D40AFC" w:rsidRDefault="009648FE">
            <w:pPr>
              <w:pStyle w:val="Comments"/>
              <w:rPr>
                <w:rFonts w:ascii="Times New Roman" w:hAnsi="Times New Roman"/>
              </w:rPr>
            </w:pPr>
            <w:r>
              <w:rPr>
                <w:rFonts w:ascii="Times New Roman" w:hAnsi="Times New Roman"/>
              </w:rPr>
              <w:t>Proposal 3.2.</w:t>
            </w:r>
            <w:r>
              <w:rPr>
                <w:rFonts w:ascii="Times New Roman" w:hAnsi="Times New Roman"/>
              </w:rPr>
              <w:tab/>
              <w:t xml:space="preserve">[To discuss] [19/25] Principle 2.For </w:t>
            </w:r>
            <w:proofErr w:type="spellStart"/>
            <w:r>
              <w:rPr>
                <w:rFonts w:ascii="Times New Roman" w:hAnsi="Times New Roman"/>
              </w:rPr>
              <w:t>RedCap</w:t>
            </w:r>
            <w:proofErr w:type="spellEnd"/>
            <w:r>
              <w:rPr>
                <w:rFonts w:ascii="Times New Roman" w:hAnsi="Times New Roman"/>
              </w:rPr>
              <w:t xml:space="preserve"> UE’s optional features, which are mandatory without capability </w:t>
            </w:r>
            <w:proofErr w:type="spellStart"/>
            <w:r>
              <w:rPr>
                <w:rFonts w:ascii="Times New Roman" w:hAnsi="Times New Roman"/>
              </w:rPr>
              <w:t>signaling</w:t>
            </w:r>
            <w:proofErr w:type="spellEnd"/>
            <w:r>
              <w:rPr>
                <w:rFonts w:ascii="Times New Roman" w:hAnsi="Times New Roman"/>
              </w:rPr>
              <w:t xml:space="preserve"> for non-</w:t>
            </w:r>
            <w:proofErr w:type="spellStart"/>
            <w:r>
              <w:rPr>
                <w:rFonts w:ascii="Times New Roman" w:hAnsi="Times New Roman"/>
              </w:rPr>
              <w:t>RedCap</w:t>
            </w:r>
            <w:proofErr w:type="spellEnd"/>
            <w:r>
              <w:rPr>
                <w:rFonts w:ascii="Times New Roman" w:hAnsi="Times New Roman"/>
              </w:rPr>
              <w:t xml:space="preserve"> </w:t>
            </w:r>
            <w:proofErr w:type="spellStart"/>
            <w:r>
              <w:rPr>
                <w:rFonts w:ascii="Times New Roman" w:hAnsi="Times New Roman"/>
              </w:rPr>
              <w:t>Ues</w:t>
            </w:r>
            <w:proofErr w:type="spellEnd"/>
            <w:r>
              <w:rPr>
                <w:rFonts w:ascii="Times New Roman" w:hAnsi="Times New Roman"/>
              </w:rPr>
              <w:t xml:space="preserve"> (if any), or newly introduced in R17 for </w:t>
            </w:r>
            <w:proofErr w:type="spellStart"/>
            <w:r>
              <w:rPr>
                <w:rFonts w:ascii="Times New Roman" w:hAnsi="Times New Roman"/>
              </w:rPr>
              <w:t>RedCap</w:t>
            </w:r>
            <w:proofErr w:type="spellEnd"/>
            <w:r>
              <w:rPr>
                <w:rFonts w:ascii="Times New Roman" w:hAnsi="Times New Roman"/>
              </w:rPr>
              <w:t xml:space="preserve">, add new UE capability </w:t>
            </w:r>
            <w:proofErr w:type="spellStart"/>
            <w:r>
              <w:rPr>
                <w:rFonts w:ascii="Times New Roman" w:hAnsi="Times New Roman"/>
              </w:rPr>
              <w:t>signaling</w:t>
            </w:r>
            <w:proofErr w:type="spellEnd"/>
            <w:r>
              <w:rPr>
                <w:rFonts w:ascii="Times New Roman" w:hAnsi="Times New Roman"/>
              </w:rPr>
              <w:t xml:space="preserve"> in TS 38.331 and capture the new definition in TS 38.306; FFS on the need of new section;</w:t>
            </w:r>
          </w:p>
          <w:p w14:paraId="53B9788E" w14:textId="77777777" w:rsidR="00D40AFC" w:rsidRDefault="009648FE">
            <w:pPr>
              <w:pStyle w:val="Comments"/>
              <w:rPr>
                <w:rFonts w:ascii="Times New Roman" w:hAnsi="Times New Roman"/>
              </w:rPr>
            </w:pPr>
            <w:r>
              <w:rPr>
                <w:rFonts w:ascii="Times New Roman" w:hAnsi="Times New Roman"/>
              </w:rPr>
              <w:t>Proposal 3.3.</w:t>
            </w:r>
            <w:r>
              <w:rPr>
                <w:rFonts w:ascii="Times New Roman" w:hAnsi="Times New Roman"/>
              </w:rPr>
              <w:tab/>
              <w:t xml:space="preserve">[To discuss] [16/25] Revised Principle 3. For </w:t>
            </w:r>
            <w:proofErr w:type="spellStart"/>
            <w:r>
              <w:rPr>
                <w:rFonts w:ascii="Times New Roman" w:hAnsi="Times New Roman"/>
              </w:rPr>
              <w:t>RedCap</w:t>
            </w:r>
            <w:proofErr w:type="spellEnd"/>
            <w:r>
              <w:rPr>
                <w:rFonts w:ascii="Times New Roman" w:hAnsi="Times New Roman"/>
              </w:rPr>
              <w:t xml:space="preserve"> UE’s optional features, which are optional for non-</w:t>
            </w:r>
            <w:proofErr w:type="spellStart"/>
            <w:r>
              <w:rPr>
                <w:rFonts w:ascii="Times New Roman" w:hAnsi="Times New Roman"/>
              </w:rPr>
              <w:t>RedCap</w:t>
            </w:r>
            <w:proofErr w:type="spellEnd"/>
            <w:r>
              <w:rPr>
                <w:rFonts w:ascii="Times New Roman" w:hAnsi="Times New Roman"/>
              </w:rPr>
              <w:t xml:space="preserve"> UE but with different value (if any), extend the legacy capability </w:t>
            </w:r>
            <w:proofErr w:type="spellStart"/>
            <w:r>
              <w:rPr>
                <w:rFonts w:ascii="Times New Roman" w:hAnsi="Times New Roman"/>
              </w:rPr>
              <w:t>signaling</w:t>
            </w:r>
            <w:proofErr w:type="spellEnd"/>
            <w:r>
              <w:rPr>
                <w:rFonts w:ascii="Times New Roman" w:hAnsi="Times New Roman"/>
              </w:rPr>
              <w:t>, and also capture the restriction in the definitions for existing parameters in TS 38.306; Note “existing” is related to proposal1.</w:t>
            </w:r>
          </w:p>
          <w:p w14:paraId="0D52B4DC" w14:textId="77777777" w:rsidR="00D40AFC" w:rsidRDefault="009648FE">
            <w:pPr>
              <w:pStyle w:val="Comments"/>
              <w:rPr>
                <w:rFonts w:ascii="Times New Roman" w:hAnsi="Times New Roman"/>
              </w:rPr>
            </w:pPr>
            <w:r>
              <w:rPr>
                <w:rFonts w:ascii="Times New Roman" w:hAnsi="Times New Roman"/>
              </w:rPr>
              <w:t>Proposal 3.5.</w:t>
            </w:r>
            <w:r>
              <w:rPr>
                <w:rFonts w:ascii="Times New Roman" w:hAnsi="Times New Roman"/>
              </w:rPr>
              <w:tab/>
              <w:t xml:space="preserve">[To discuss] [16/25] Revised Principle 5. For the features not applicable to </w:t>
            </w:r>
            <w:proofErr w:type="spellStart"/>
            <w:r>
              <w:rPr>
                <w:rFonts w:ascii="Times New Roman" w:hAnsi="Times New Roman"/>
              </w:rPr>
              <w:t>RedCap</w:t>
            </w:r>
            <w:proofErr w:type="spellEnd"/>
            <w:r>
              <w:rPr>
                <w:rFonts w:ascii="Times New Roman" w:hAnsi="Times New Roman"/>
              </w:rPr>
              <w:t xml:space="preserve"> UE but mandatory without capability </w:t>
            </w:r>
            <w:proofErr w:type="spellStart"/>
            <w:r>
              <w:rPr>
                <w:rFonts w:ascii="Times New Roman" w:hAnsi="Times New Roman"/>
              </w:rPr>
              <w:t>signaling</w:t>
            </w:r>
            <w:proofErr w:type="spellEnd"/>
            <w:r>
              <w:rPr>
                <w:rFonts w:ascii="Times New Roman" w:hAnsi="Times New Roman"/>
              </w:rPr>
              <w:t xml:space="preserve"> supported by non-</w:t>
            </w:r>
            <w:proofErr w:type="spellStart"/>
            <w:r>
              <w:rPr>
                <w:rFonts w:ascii="Times New Roman" w:hAnsi="Times New Roman"/>
              </w:rPr>
              <w:t>RedCap</w:t>
            </w:r>
            <w:proofErr w:type="spellEnd"/>
            <w:r>
              <w:rPr>
                <w:rFonts w:ascii="Times New Roman" w:hAnsi="Times New Roman"/>
              </w:rPr>
              <w:t xml:space="preserve"> UE, clarify in TS 38.306 in the definition for new </w:t>
            </w:r>
            <w:proofErr w:type="spellStart"/>
            <w:r>
              <w:rPr>
                <w:rFonts w:ascii="Times New Roman" w:hAnsi="Times New Roman"/>
              </w:rPr>
              <w:t>RedCap</w:t>
            </w:r>
            <w:proofErr w:type="spellEnd"/>
            <w:r>
              <w:rPr>
                <w:rFonts w:ascii="Times New Roman" w:hAnsi="Times New Roman"/>
              </w:rPr>
              <w:t xml:space="preserve"> UE (FFS on new </w:t>
            </w:r>
            <w:proofErr w:type="spellStart"/>
            <w:r>
              <w:rPr>
                <w:rFonts w:ascii="Times New Roman" w:hAnsi="Times New Roman"/>
              </w:rPr>
              <w:t>RedCap</w:t>
            </w:r>
            <w:proofErr w:type="spellEnd"/>
            <w:r>
              <w:rPr>
                <w:rFonts w:ascii="Times New Roman" w:hAnsi="Times New Roman"/>
              </w:rPr>
              <w:t xml:space="preserve"> capability, type, etc). FFS on the need of new section;</w:t>
            </w:r>
          </w:p>
          <w:p w14:paraId="38F10429" w14:textId="77777777" w:rsidR="00D40AFC" w:rsidRDefault="00D40AFC">
            <w:pPr>
              <w:tabs>
                <w:tab w:val="left" w:pos="1327"/>
              </w:tabs>
              <w:spacing w:after="60"/>
              <w:jc w:val="both"/>
              <w:rPr>
                <w:sz w:val="20"/>
                <w:szCs w:val="20"/>
                <w:lang w:eastAsia="ja-JP"/>
              </w:rPr>
            </w:pPr>
          </w:p>
        </w:tc>
      </w:tr>
    </w:tbl>
    <w:p w14:paraId="614FE65C" w14:textId="77777777" w:rsidR="00D40AFC" w:rsidRDefault="00D40AFC">
      <w:pPr>
        <w:jc w:val="both"/>
        <w:rPr>
          <w:rFonts w:ascii="Times New Roman" w:hAnsi="Times New Roman" w:cs="Times New Roman"/>
          <w:sz w:val="20"/>
          <w:szCs w:val="20"/>
        </w:rPr>
      </w:pPr>
    </w:p>
    <w:p w14:paraId="51453A2D" w14:textId="77777777" w:rsidR="00D40AFC" w:rsidRDefault="009648FE">
      <w:pPr>
        <w:pStyle w:val="Heading3"/>
      </w:pPr>
      <w:r>
        <w:lastRenderedPageBreak/>
        <w:t>Phase 2-Discussion point 3.1: How to capture Maximum BW;</w:t>
      </w:r>
    </w:p>
    <w:p w14:paraId="67D5B99F"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According to the WID [5], the maximum UE bandwidth for FR1 is 20Mhz, and 100Mhz for FR2:</w:t>
      </w:r>
    </w:p>
    <w:p w14:paraId="0D3EEA79" w14:textId="77777777" w:rsidR="00D40AFC" w:rsidRDefault="009648FE">
      <w:pPr>
        <w:pStyle w:val="BodyText"/>
        <w:numPr>
          <w:ilvl w:val="1"/>
          <w:numId w:val="11"/>
        </w:numPr>
        <w:autoSpaceDE/>
        <w:autoSpaceDN/>
        <w:adjustRightInd/>
        <w:jc w:val="both"/>
        <w:rPr>
          <w:rFonts w:ascii="Times" w:hAnsi="Times" w:cs="Times"/>
          <w:b/>
          <w:bCs/>
          <w:i/>
          <w:iCs/>
          <w:szCs w:val="22"/>
        </w:rPr>
      </w:pPr>
      <w:r>
        <w:rPr>
          <w:rFonts w:ascii="Times" w:hAnsi="Times" w:cs="Times"/>
          <w:bCs/>
          <w:i/>
          <w:iCs/>
          <w:szCs w:val="22"/>
        </w:rPr>
        <w:t>Reduced maximum UE bandwidth:</w:t>
      </w:r>
    </w:p>
    <w:p w14:paraId="41B5D20A" w14:textId="77777777" w:rsidR="00D40AFC" w:rsidRDefault="009648FE">
      <w:pPr>
        <w:pStyle w:val="BodyText"/>
        <w:numPr>
          <w:ilvl w:val="2"/>
          <w:numId w:val="11"/>
        </w:numPr>
        <w:autoSpaceDE/>
        <w:autoSpaceDN/>
        <w:adjustRightInd/>
        <w:jc w:val="both"/>
        <w:rPr>
          <w:rFonts w:ascii="Times" w:hAnsi="Times" w:cs="Times"/>
          <w:b/>
          <w:bCs/>
          <w:i/>
          <w:iCs/>
          <w:szCs w:val="22"/>
        </w:rPr>
      </w:pPr>
      <w:r>
        <w:rPr>
          <w:rFonts w:ascii="Times" w:hAnsi="Times" w:cs="Times"/>
          <w:bCs/>
          <w:i/>
          <w:iCs/>
          <w:szCs w:val="22"/>
        </w:rPr>
        <w:t xml:space="preserve">Maximum bandwidth of an FR1 </w:t>
      </w:r>
      <w:proofErr w:type="spellStart"/>
      <w:r>
        <w:rPr>
          <w:rFonts w:ascii="Times" w:hAnsi="Times" w:cs="Times"/>
          <w:bCs/>
          <w:i/>
          <w:iCs/>
          <w:szCs w:val="22"/>
        </w:rPr>
        <w:t>RedCap</w:t>
      </w:r>
      <w:proofErr w:type="spellEnd"/>
      <w:r>
        <w:rPr>
          <w:rFonts w:ascii="Times" w:hAnsi="Times" w:cs="Times"/>
          <w:bCs/>
          <w:i/>
          <w:iCs/>
          <w:szCs w:val="22"/>
        </w:rPr>
        <w:t xml:space="preserve"> UE during and after initial access is 20 </w:t>
      </w:r>
      <w:proofErr w:type="spellStart"/>
      <w:r>
        <w:rPr>
          <w:rFonts w:ascii="Times" w:hAnsi="Times" w:cs="Times"/>
          <w:bCs/>
          <w:i/>
          <w:iCs/>
          <w:szCs w:val="22"/>
        </w:rPr>
        <w:t>MHz.</w:t>
      </w:r>
      <w:proofErr w:type="spellEnd"/>
      <w:r>
        <w:rPr>
          <w:rFonts w:ascii="Times" w:hAnsi="Times" w:cs="Times"/>
          <w:bCs/>
          <w:i/>
          <w:iCs/>
          <w:szCs w:val="22"/>
        </w:rPr>
        <w:t xml:space="preserve"> </w:t>
      </w:r>
    </w:p>
    <w:p w14:paraId="7747984E" w14:textId="77777777" w:rsidR="00D40AFC" w:rsidRDefault="009648FE">
      <w:pPr>
        <w:pStyle w:val="BodyText"/>
        <w:numPr>
          <w:ilvl w:val="2"/>
          <w:numId w:val="11"/>
        </w:numPr>
        <w:autoSpaceDE/>
        <w:autoSpaceDN/>
        <w:adjustRightInd/>
        <w:jc w:val="both"/>
        <w:rPr>
          <w:rFonts w:ascii="Times" w:hAnsi="Times" w:cs="Times"/>
          <w:b/>
          <w:bCs/>
          <w:i/>
          <w:iCs/>
          <w:szCs w:val="22"/>
        </w:rPr>
      </w:pPr>
      <w:r>
        <w:rPr>
          <w:rFonts w:ascii="Times" w:hAnsi="Times" w:cs="Times"/>
          <w:bCs/>
          <w:i/>
          <w:iCs/>
          <w:szCs w:val="22"/>
        </w:rPr>
        <w:t xml:space="preserve">Maximum bandwidth of an FR2 </w:t>
      </w:r>
      <w:proofErr w:type="spellStart"/>
      <w:r>
        <w:rPr>
          <w:rFonts w:ascii="Times" w:hAnsi="Times" w:cs="Times"/>
          <w:bCs/>
          <w:i/>
          <w:iCs/>
          <w:szCs w:val="22"/>
        </w:rPr>
        <w:t>RedCap</w:t>
      </w:r>
      <w:proofErr w:type="spellEnd"/>
      <w:r>
        <w:rPr>
          <w:rFonts w:ascii="Times" w:hAnsi="Times" w:cs="Times"/>
          <w:bCs/>
          <w:i/>
          <w:iCs/>
          <w:szCs w:val="22"/>
        </w:rPr>
        <w:t xml:space="preserve"> UE during and after initial access is 100 </w:t>
      </w:r>
      <w:proofErr w:type="spellStart"/>
      <w:r>
        <w:rPr>
          <w:rFonts w:ascii="Times" w:hAnsi="Times" w:cs="Times"/>
          <w:bCs/>
          <w:i/>
          <w:iCs/>
          <w:szCs w:val="22"/>
        </w:rPr>
        <w:t>MHz.</w:t>
      </w:r>
      <w:proofErr w:type="spellEnd"/>
    </w:p>
    <w:p w14:paraId="10AADDE7"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 xml:space="preserve">As mentioned in [7], so far the Bandwidth is reflected by </w:t>
      </w:r>
      <w:proofErr w:type="spellStart"/>
      <w:r>
        <w:rPr>
          <w:rFonts w:ascii="Times New Roman" w:hAnsi="Times New Roman" w:cs="Times New Roman"/>
          <w:i/>
          <w:iCs/>
          <w:sz w:val="20"/>
          <w:szCs w:val="20"/>
        </w:rPr>
        <w:t>channelBWs</w:t>
      </w:r>
      <w:proofErr w:type="spellEnd"/>
      <w:r>
        <w:rPr>
          <w:rFonts w:ascii="Times New Roman" w:hAnsi="Times New Roman" w:cs="Times New Roman"/>
          <w:i/>
          <w:iCs/>
          <w:sz w:val="20"/>
          <w:szCs w:val="20"/>
        </w:rPr>
        <w:t>-DL</w:t>
      </w:r>
      <w:r>
        <w:rPr>
          <w:rFonts w:ascii="Times New Roman" w:hAnsi="Times New Roman" w:cs="Times New Roman"/>
          <w:sz w:val="20"/>
          <w:szCs w:val="20"/>
        </w:rPr>
        <w:t xml:space="preserve"> in IE </w:t>
      </w:r>
      <w:r>
        <w:rPr>
          <w:rFonts w:ascii="Times New Roman" w:hAnsi="Times New Roman" w:cs="Times New Roman"/>
          <w:i/>
          <w:iCs/>
          <w:sz w:val="20"/>
          <w:szCs w:val="20"/>
        </w:rPr>
        <w:t>RF-Parameters</w:t>
      </w:r>
      <w:r>
        <w:rPr>
          <w:rFonts w:ascii="Times New Roman" w:hAnsi="Times New Roman" w:cs="Times New Roman"/>
          <w:sz w:val="20"/>
          <w:szCs w:val="20"/>
        </w:rPr>
        <w:t xml:space="preserve"> and </w:t>
      </w:r>
      <w:proofErr w:type="spellStart"/>
      <w:r>
        <w:rPr>
          <w:rFonts w:ascii="Times New Roman" w:hAnsi="Times New Roman" w:cs="Times New Roman"/>
          <w:i/>
          <w:iCs/>
          <w:sz w:val="20"/>
          <w:szCs w:val="20"/>
        </w:rPr>
        <w:t>supportedBandwidthDL</w:t>
      </w:r>
      <w:proofErr w:type="spellEnd"/>
      <w:r>
        <w:rPr>
          <w:rFonts w:ascii="Times New Roman" w:hAnsi="Times New Roman" w:cs="Times New Roman"/>
          <w:sz w:val="20"/>
          <w:szCs w:val="20"/>
        </w:rPr>
        <w:t xml:space="preserve"> in </w:t>
      </w:r>
      <w:proofErr w:type="spellStart"/>
      <w:r>
        <w:rPr>
          <w:rFonts w:ascii="Times New Roman" w:hAnsi="Times New Roman" w:cs="Times New Roman"/>
          <w:i/>
          <w:iCs/>
          <w:sz w:val="20"/>
          <w:szCs w:val="20"/>
        </w:rPr>
        <w:t>FeatureSetDownlinkPerCC</w:t>
      </w:r>
      <w:proofErr w:type="spellEnd"/>
      <w:r>
        <w:rPr>
          <w:rFonts w:ascii="Times New Roman" w:hAnsi="Times New Roman" w:cs="Times New Roman"/>
          <w:sz w:val="20"/>
          <w:szCs w:val="20"/>
        </w:rPr>
        <w:t>;</w:t>
      </w:r>
    </w:p>
    <w:p w14:paraId="060F9A3F"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 xml:space="preserve">To capture the restriction on bandwidth for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 the field description of </w:t>
      </w:r>
      <w:proofErr w:type="spellStart"/>
      <w:r>
        <w:rPr>
          <w:rFonts w:ascii="Times New Roman" w:hAnsi="Times New Roman" w:cs="Times New Roman"/>
          <w:i/>
          <w:iCs/>
          <w:sz w:val="20"/>
          <w:szCs w:val="20"/>
        </w:rPr>
        <w:t>channelBWs</w:t>
      </w:r>
      <w:proofErr w:type="spellEnd"/>
      <w:r>
        <w:rPr>
          <w:rFonts w:ascii="Times New Roman" w:hAnsi="Times New Roman" w:cs="Times New Roman"/>
          <w:i/>
          <w:iCs/>
          <w:sz w:val="20"/>
          <w:szCs w:val="20"/>
        </w:rPr>
        <w:t>-DL</w:t>
      </w:r>
      <w:r>
        <w:rPr>
          <w:rFonts w:ascii="Times New Roman" w:hAnsi="Times New Roman" w:cs="Times New Roman"/>
          <w:sz w:val="20"/>
          <w:szCs w:val="20"/>
        </w:rPr>
        <w:t xml:space="preserve"> and </w:t>
      </w:r>
      <w:proofErr w:type="spellStart"/>
      <w:r>
        <w:rPr>
          <w:rFonts w:ascii="Times New Roman" w:hAnsi="Times New Roman" w:cs="Times New Roman"/>
          <w:i/>
          <w:iCs/>
          <w:sz w:val="20"/>
          <w:szCs w:val="20"/>
        </w:rPr>
        <w:t>supportedBandwidthDL</w:t>
      </w:r>
      <w:proofErr w:type="spellEnd"/>
      <w:r>
        <w:rPr>
          <w:rFonts w:ascii="Times New Roman" w:hAnsi="Times New Roman" w:cs="Times New Roman"/>
          <w:sz w:val="20"/>
          <w:szCs w:val="20"/>
        </w:rPr>
        <w:t xml:space="preserve"> should be updated;</w:t>
      </w:r>
    </w:p>
    <w:p w14:paraId="1F9D26A0" w14:textId="77777777" w:rsidR="00D40AFC" w:rsidRDefault="009648FE">
      <w:pPr>
        <w:pStyle w:val="Heading4"/>
        <w:rPr>
          <w:lang w:val="en-US"/>
        </w:rPr>
      </w:pPr>
      <w:r>
        <w:rPr>
          <w:lang w:val="en-US"/>
        </w:rPr>
        <w:t>TS38.306 TP on Maximum Bandwidth:</w:t>
      </w:r>
    </w:p>
    <w:p w14:paraId="6ADF8364" w14:textId="77777777" w:rsidR="00D40AFC" w:rsidRDefault="00D40AFC">
      <w:pPr>
        <w:rPr>
          <w:rFonts w:ascii="Arial" w:hAnsi="Arial"/>
        </w:rPr>
      </w:pPr>
    </w:p>
    <w:p w14:paraId="1BC0872B" w14:textId="77777777" w:rsidR="00D40AFC" w:rsidRDefault="009648FE">
      <w:pPr>
        <w:pStyle w:val="Heading4"/>
        <w:rPr>
          <w:b w:val="0"/>
          <w:bCs w:val="0"/>
          <w:lang w:val="en-US"/>
        </w:rPr>
      </w:pPr>
      <w:r>
        <w:rPr>
          <w:b w:val="0"/>
          <w:bCs w:val="0"/>
          <w:lang w:val="en-US"/>
        </w:rPr>
        <w:t>4.2.7.2</w:t>
      </w:r>
      <w:r>
        <w:rPr>
          <w:b w:val="0"/>
          <w:bCs w:val="0"/>
          <w:lang w:val="en-US"/>
        </w:rPr>
        <w:tab/>
      </w:r>
      <w:proofErr w:type="spellStart"/>
      <w:r>
        <w:rPr>
          <w:b w:val="0"/>
          <w:bCs w:val="0"/>
          <w:i/>
          <w:lang w:val="en-US"/>
        </w:rPr>
        <w:t>BandNR</w:t>
      </w:r>
      <w:proofErr w:type="spellEnd"/>
      <w:r>
        <w:rPr>
          <w:b w:val="0"/>
          <w:bCs w:val="0"/>
          <w:i/>
          <w:lang w:val="en-US"/>
        </w:rPr>
        <w:t xml:space="preserve"> parameters</w:t>
      </w:r>
    </w:p>
    <w:p w14:paraId="440E4F91"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 omitted unrelated parts***/</w:t>
      </w:r>
    </w:p>
    <w:p w14:paraId="740F4A6F" w14:textId="77777777" w:rsidR="00D40AFC" w:rsidRDefault="00D40AFC">
      <w:pPr>
        <w:rPr>
          <w:rFonts w:ascii="Times New Roman" w:hAnsi="Times New Roman" w:cs="Times New Roman"/>
          <w:sz w:val="20"/>
          <w:szCs w:val="2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40AFC" w14:paraId="5A1DE0B5" w14:textId="77777777">
        <w:trPr>
          <w:cantSplit/>
          <w:tblHeader/>
        </w:trPr>
        <w:tc>
          <w:tcPr>
            <w:tcW w:w="6917" w:type="dxa"/>
          </w:tcPr>
          <w:p w14:paraId="09A77F96"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lastRenderedPageBreak/>
              <w:t>Definitions for parameters</w:t>
            </w:r>
          </w:p>
        </w:tc>
        <w:tc>
          <w:tcPr>
            <w:tcW w:w="709" w:type="dxa"/>
          </w:tcPr>
          <w:p w14:paraId="79D64952"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Per</w:t>
            </w:r>
          </w:p>
        </w:tc>
        <w:tc>
          <w:tcPr>
            <w:tcW w:w="567" w:type="dxa"/>
          </w:tcPr>
          <w:p w14:paraId="2CC7D8F5"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M</w:t>
            </w:r>
          </w:p>
        </w:tc>
        <w:tc>
          <w:tcPr>
            <w:tcW w:w="709" w:type="dxa"/>
          </w:tcPr>
          <w:p w14:paraId="09DB06C0"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FDD-TDD</w:t>
            </w:r>
          </w:p>
          <w:p w14:paraId="329E9BC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c>
          <w:tcPr>
            <w:tcW w:w="728" w:type="dxa"/>
          </w:tcPr>
          <w:p w14:paraId="09CA6188"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FR1-FR2</w:t>
            </w:r>
          </w:p>
          <w:p w14:paraId="340C6224"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r>
      <w:tr w:rsidR="00D40AFC" w14:paraId="1440841A" w14:textId="77777777">
        <w:trPr>
          <w:cantSplit/>
          <w:tblHeader/>
        </w:trPr>
        <w:tc>
          <w:tcPr>
            <w:tcW w:w="6917" w:type="dxa"/>
          </w:tcPr>
          <w:p w14:paraId="47427398"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Pr>
                <w:rFonts w:ascii="Arial" w:eastAsia="Times New Roman" w:hAnsi="Arial" w:cs="Times New Roman"/>
                <w:b/>
                <w:i/>
                <w:sz w:val="18"/>
                <w:szCs w:val="20"/>
                <w:lang w:val="en-GB" w:eastAsia="ja-JP"/>
              </w:rPr>
              <w:t>channelBWs</w:t>
            </w:r>
            <w:proofErr w:type="spellEnd"/>
            <w:r>
              <w:rPr>
                <w:rFonts w:ascii="Arial" w:eastAsia="Times New Roman" w:hAnsi="Arial" w:cs="Times New Roman"/>
                <w:b/>
                <w:i/>
                <w:sz w:val="18"/>
                <w:szCs w:val="20"/>
                <w:lang w:val="en-GB" w:eastAsia="ja-JP"/>
              </w:rPr>
              <w:t>-DL</w:t>
            </w:r>
          </w:p>
          <w:p w14:paraId="5B596103"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Indicates for each subcarrier spacing the UE supported channel bandwidths.</w:t>
            </w:r>
            <w:r>
              <w:rPr>
                <w:rFonts w:ascii="Arial" w:eastAsia="Times New Roman" w:hAnsi="Arial" w:cs="Times New Roman"/>
                <w:sz w:val="18"/>
                <w:szCs w:val="20"/>
                <w:lang w:val="en-GB" w:eastAsia="ja-JP"/>
              </w:rPr>
              <w:br/>
              <w:t xml:space="preserve">Absence of the </w:t>
            </w:r>
            <w:proofErr w:type="spellStart"/>
            <w:r>
              <w:rPr>
                <w:rFonts w:ascii="Arial" w:eastAsia="Times New Roman" w:hAnsi="Arial" w:cs="Times New Roman"/>
                <w:i/>
                <w:sz w:val="18"/>
                <w:szCs w:val="20"/>
                <w:lang w:val="en-GB" w:eastAsia="ja-JP"/>
              </w:rPr>
              <w:t>channelBWs</w:t>
            </w:r>
            <w:proofErr w:type="spellEnd"/>
            <w:r>
              <w:rPr>
                <w:rFonts w:ascii="Arial" w:eastAsia="Times New Roman" w:hAnsi="Arial" w:cs="Times New Roman"/>
                <w:i/>
                <w:sz w:val="18"/>
                <w:szCs w:val="20"/>
                <w:lang w:val="en-GB" w:eastAsia="ja-JP"/>
              </w:rPr>
              <w:t>-DL</w:t>
            </w:r>
            <w:r>
              <w:rPr>
                <w:rFonts w:ascii="Arial" w:eastAsia="Times New Roman" w:hAnsi="Arial" w:cs="Times New Roman"/>
                <w:sz w:val="18"/>
                <w:szCs w:val="20"/>
                <w:lang w:val="en-GB" w:eastAsia="ja-JP"/>
              </w:rPr>
              <w:t xml:space="preserve"> (without suffix) for a band or absence of specific </w:t>
            </w:r>
            <w:proofErr w:type="spellStart"/>
            <w:r>
              <w:rPr>
                <w:rFonts w:ascii="Arial" w:eastAsia="Times New Roman" w:hAnsi="Arial" w:cs="Times New Roman"/>
                <w:sz w:val="18"/>
                <w:szCs w:val="20"/>
                <w:lang w:val="en-GB" w:eastAsia="ja-JP"/>
              </w:rPr>
              <w:t>scs-XXkHz</w:t>
            </w:r>
            <w:proofErr w:type="spellEnd"/>
            <w:r>
              <w:rPr>
                <w:rFonts w:ascii="Arial" w:eastAsia="Times New Roman" w:hAnsi="Arial" w:cs="Times New Roman"/>
                <w:sz w:val="18"/>
                <w:szCs w:val="20"/>
                <w:lang w:val="en-GB"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ascii="Arial" w:hAnsi="Arial" w:cs="Arial"/>
                <w:sz w:val="18"/>
                <w:szCs w:val="18"/>
                <w:lang w:val="en-GB" w:eastAsia="zh-CN"/>
              </w:rPr>
              <w:t xml:space="preserve"> For IAB-MT, t</w:t>
            </w:r>
            <w:r>
              <w:rPr>
                <w:rFonts w:ascii="Arial" w:eastAsia="Times New Roman" w:hAnsi="Arial" w:cs="Arial"/>
                <w:sz w:val="18"/>
                <w:szCs w:val="18"/>
                <w:lang w:val="en-GB" w:eastAsia="ja-JP"/>
              </w:rPr>
              <w:t>o determine whether the IAB-MT supports a channel bandwidth of 100 MHz, the network checks c</w:t>
            </w:r>
            <w:r>
              <w:rPr>
                <w:rFonts w:ascii="Arial" w:eastAsia="Times New Roman" w:hAnsi="Arial" w:cs="Arial"/>
                <w:i/>
                <w:iCs/>
                <w:sz w:val="18"/>
                <w:szCs w:val="18"/>
                <w:lang w:val="en-GB" w:eastAsia="ja-JP"/>
              </w:rPr>
              <w:t>hannelBW-DL-IAB-r16</w:t>
            </w:r>
            <w:r>
              <w:rPr>
                <w:rFonts w:ascii="Arial" w:eastAsia="Times New Roman" w:hAnsi="Arial" w:cs="Arial"/>
                <w:sz w:val="18"/>
                <w:szCs w:val="18"/>
                <w:lang w:val="en-GB" w:eastAsia="ja-JP"/>
              </w:rPr>
              <w:t>.</w:t>
            </w:r>
          </w:p>
          <w:p w14:paraId="0EEBA548"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For FR1, the bits in </w:t>
            </w:r>
            <w:proofErr w:type="spellStart"/>
            <w:r>
              <w:rPr>
                <w:rFonts w:ascii="Arial" w:eastAsia="Times New Roman" w:hAnsi="Arial" w:cs="Times New Roman"/>
                <w:i/>
                <w:iCs/>
                <w:sz w:val="18"/>
                <w:szCs w:val="20"/>
                <w:lang w:val="en-GB" w:eastAsia="ja-JP"/>
              </w:rPr>
              <w:t>channelBWs</w:t>
            </w:r>
            <w:proofErr w:type="spellEnd"/>
            <w:r>
              <w:rPr>
                <w:rFonts w:ascii="Arial" w:eastAsia="Times New Roman" w:hAnsi="Arial" w:cs="Times New Roman"/>
                <w:i/>
                <w:iCs/>
                <w:sz w:val="18"/>
                <w:szCs w:val="20"/>
                <w:lang w:val="en-GB" w:eastAsia="ja-JP"/>
              </w:rPr>
              <w:t xml:space="preserve">-DL </w:t>
            </w:r>
            <w:r>
              <w:rPr>
                <w:rFonts w:ascii="Arial" w:eastAsia="Times New Roman" w:hAnsi="Arial" w:cs="Times New Roman"/>
                <w:sz w:val="18"/>
                <w:szCs w:val="20"/>
                <w:lang w:val="en-GB" w:eastAsia="ja-JP"/>
              </w:rPr>
              <w:t xml:space="preserve">(without suffix) starting from the leading / leftmost bit indicate 5, 10, 15, 20, 25, 30, 40, 50, 60 and 80MHz. For FR2, the bits in </w:t>
            </w:r>
            <w:proofErr w:type="spellStart"/>
            <w:r>
              <w:rPr>
                <w:rFonts w:ascii="Arial" w:eastAsia="Times New Roman" w:hAnsi="Arial" w:cs="Times New Roman"/>
                <w:i/>
                <w:sz w:val="18"/>
                <w:szCs w:val="20"/>
                <w:lang w:val="en-GB" w:eastAsia="ja-JP"/>
              </w:rPr>
              <w:t>channelBWs</w:t>
            </w:r>
            <w:proofErr w:type="spellEnd"/>
            <w:r>
              <w:rPr>
                <w:rFonts w:ascii="Arial" w:eastAsia="Times New Roman" w:hAnsi="Arial" w:cs="Times New Roman"/>
                <w:i/>
                <w:sz w:val="18"/>
                <w:szCs w:val="20"/>
                <w:lang w:val="en-GB" w:eastAsia="ja-JP"/>
              </w:rPr>
              <w:t xml:space="preserve">-DL </w:t>
            </w:r>
            <w:r>
              <w:rPr>
                <w:rFonts w:ascii="Arial" w:eastAsia="Times New Roman" w:hAnsi="Arial" w:cs="Times New Roman"/>
                <w:sz w:val="18"/>
                <w:szCs w:val="20"/>
                <w:lang w:val="en-GB" w:eastAsia="ja-JP"/>
              </w:rPr>
              <w:t xml:space="preserve">(without suffix) starting from the leading / leftmost bit indicate 50, 100 and 200MHz. </w:t>
            </w:r>
            <w:r>
              <w:rPr>
                <w:rFonts w:ascii="Arial" w:eastAsia="Times New Roman" w:hAnsi="Arial" w:cs="Arial"/>
                <w:sz w:val="18"/>
                <w:szCs w:val="18"/>
                <w:lang w:val="en-GB" w:eastAsia="ja-JP"/>
              </w:rPr>
              <w:t>The third / rightmost bit (for 200MHz) shall be set to 1</w:t>
            </w:r>
            <w:r>
              <w:rPr>
                <w:rFonts w:ascii="Arial" w:eastAsia="Times New Roman" w:hAnsi="Arial" w:cs="Times New Roman"/>
                <w:sz w:val="18"/>
                <w:szCs w:val="20"/>
                <w:lang w:val="en-GB" w:eastAsia="ja-JP"/>
              </w:rPr>
              <w:t xml:space="preserve">. </w:t>
            </w:r>
            <w:r>
              <w:rPr>
                <w:rFonts w:ascii="Arial" w:eastAsia="Times New Roman" w:hAnsi="Arial" w:cs="Arial"/>
                <w:sz w:val="18"/>
                <w:szCs w:val="18"/>
                <w:lang w:val="en-GB" w:eastAsia="ja-JP"/>
              </w:rPr>
              <w:t xml:space="preserve">For IAB-MT the third / rightmost bit (for 200MHz) is ignored. To determine whether the IAB-MT supports a channel bandwidth of 200 MHz, the network checks </w:t>
            </w:r>
            <w:r>
              <w:rPr>
                <w:rFonts w:ascii="Arial" w:eastAsia="Times New Roman" w:hAnsi="Arial" w:cs="Arial"/>
                <w:i/>
                <w:iCs/>
                <w:sz w:val="18"/>
                <w:szCs w:val="18"/>
                <w:lang w:val="en-GB" w:eastAsia="ja-JP"/>
              </w:rPr>
              <w:t>channelBW-DL-IAB-r16</w:t>
            </w:r>
            <w:r>
              <w:rPr>
                <w:rFonts w:ascii="Arial" w:eastAsia="Times New Roman" w:hAnsi="Arial" w:cs="Arial"/>
                <w:sz w:val="18"/>
                <w:szCs w:val="18"/>
                <w:lang w:val="en-GB" w:eastAsia="ja-JP"/>
              </w:rPr>
              <w:t>.</w:t>
            </w:r>
          </w:p>
          <w:p w14:paraId="013071EF"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For FR1, the leading/leftmost bit in </w:t>
            </w:r>
            <w:r>
              <w:rPr>
                <w:rFonts w:ascii="Arial" w:eastAsia="Times New Roman" w:hAnsi="Arial" w:cs="Times New Roman"/>
                <w:i/>
                <w:sz w:val="18"/>
                <w:szCs w:val="20"/>
                <w:lang w:val="en-GB" w:eastAsia="ja-JP"/>
              </w:rPr>
              <w:t>channelBWs-DL-v1590</w:t>
            </w:r>
            <w:r>
              <w:rPr>
                <w:rFonts w:ascii="Arial" w:eastAsia="Times New Roman" w:hAnsi="Arial" w:cs="Times New Roman"/>
                <w:sz w:val="18"/>
                <w:szCs w:val="20"/>
                <w:lang w:val="en-GB" w:eastAsia="ja-JP"/>
              </w:rPr>
              <w:t xml:space="preserve"> indicates 70MHz, the second leftmost bit indicates 45MHz, the third leftmost bit indicates 35MHz and all the remaining bits in </w:t>
            </w:r>
            <w:r>
              <w:rPr>
                <w:rFonts w:ascii="Arial" w:eastAsia="Times New Roman" w:hAnsi="Arial" w:cs="Times New Roman"/>
                <w:i/>
                <w:sz w:val="18"/>
                <w:szCs w:val="20"/>
                <w:lang w:val="en-GB" w:eastAsia="ja-JP"/>
              </w:rPr>
              <w:t>channelBWs-DL-v1590</w:t>
            </w:r>
            <w:r>
              <w:rPr>
                <w:rFonts w:ascii="Arial" w:eastAsia="Times New Roman" w:hAnsi="Arial" w:cs="Times New Roman"/>
                <w:sz w:val="18"/>
                <w:szCs w:val="20"/>
                <w:lang w:val="en-GB" w:eastAsia="ja-JP"/>
              </w:rPr>
              <w:t xml:space="preserve"> shall be set to 0.</w:t>
            </w:r>
          </w:p>
          <w:p w14:paraId="3A8F88D5" w14:textId="77777777" w:rsidR="00D40AFC" w:rsidRDefault="009648FE">
            <w:pPr>
              <w:keepNext/>
              <w:keepLines/>
              <w:overflowPunct w:val="0"/>
              <w:autoSpaceDE w:val="0"/>
              <w:autoSpaceDN w:val="0"/>
              <w:adjustRightInd w:val="0"/>
              <w:spacing w:after="0" w:line="240" w:lineRule="auto"/>
              <w:textAlignment w:val="baseline"/>
              <w:rPr>
                <w:ins w:id="83" w:author="Intel-Yi" w:date="2021-06-30T12:02:00Z"/>
                <w:rFonts w:ascii="Arial" w:eastAsia="Times New Roman" w:hAnsi="Arial" w:cs="Times New Roman"/>
                <w:color w:val="FF0000"/>
                <w:sz w:val="18"/>
                <w:szCs w:val="20"/>
                <w:lang w:val="en-GB" w:eastAsia="ja-JP"/>
              </w:rPr>
            </w:pPr>
            <w:ins w:id="84" w:author="Intel-Yi" w:date="2021-06-30T12:00:00Z">
              <w:r>
                <w:rPr>
                  <w:rFonts w:ascii="Arial" w:eastAsia="Times New Roman" w:hAnsi="Arial" w:cs="Times New Roman"/>
                  <w:color w:val="FF0000"/>
                  <w:sz w:val="18"/>
                  <w:szCs w:val="20"/>
                  <w:highlight w:val="yellow"/>
                  <w:lang w:val="en-GB" w:eastAsia="ja-JP"/>
                </w:rPr>
                <w:t xml:space="preserve">For </w:t>
              </w:r>
              <w:proofErr w:type="spellStart"/>
              <w:r>
                <w:rPr>
                  <w:rFonts w:ascii="Arial" w:eastAsia="Times New Roman" w:hAnsi="Arial" w:cs="Times New Roman"/>
                  <w:color w:val="FF0000"/>
                  <w:sz w:val="18"/>
                  <w:szCs w:val="20"/>
                  <w:highlight w:val="yellow"/>
                  <w:lang w:val="en-GB" w:eastAsia="ja-JP"/>
                </w:rPr>
                <w:t>RedCap</w:t>
              </w:r>
              <w:proofErr w:type="spellEnd"/>
              <w:r>
                <w:rPr>
                  <w:rFonts w:ascii="Arial" w:eastAsia="Times New Roman" w:hAnsi="Arial" w:cs="Times New Roman"/>
                  <w:color w:val="FF0000"/>
                  <w:sz w:val="18"/>
                  <w:szCs w:val="20"/>
                  <w:highlight w:val="yellow"/>
                  <w:lang w:val="en-GB" w:eastAsia="ja-JP"/>
                </w:rPr>
                <w:t xml:space="preserve"> UE, the maximum </w:t>
              </w:r>
            </w:ins>
            <w:ins w:id="85" w:author="Intel-Yi" w:date="2021-06-30T12:01:00Z">
              <w:r>
                <w:rPr>
                  <w:rFonts w:ascii="Arial" w:eastAsia="Times New Roman" w:hAnsi="Arial" w:cs="Times New Roman"/>
                  <w:color w:val="FF0000"/>
                  <w:sz w:val="18"/>
                  <w:szCs w:val="20"/>
                  <w:highlight w:val="yellow"/>
                  <w:lang w:val="en-GB" w:eastAsia="ja-JP"/>
                </w:rPr>
                <w:t xml:space="preserve">supported </w:t>
              </w:r>
            </w:ins>
            <w:ins w:id="86" w:author="Intel-Yi" w:date="2021-06-30T12:00:00Z">
              <w:r>
                <w:rPr>
                  <w:rFonts w:ascii="Arial" w:eastAsia="Times New Roman" w:hAnsi="Arial" w:cs="Times New Roman"/>
                  <w:color w:val="FF0000"/>
                  <w:sz w:val="18"/>
                  <w:szCs w:val="20"/>
                  <w:highlight w:val="yellow"/>
                  <w:lang w:val="en-GB" w:eastAsia="ja-JP"/>
                </w:rPr>
                <w:t xml:space="preserve">bandwidth in FR1 is 20Mhz, and the maximum </w:t>
              </w:r>
            </w:ins>
            <w:ins w:id="87" w:author="Intel-Yi" w:date="2021-06-30T12:01:00Z">
              <w:r>
                <w:rPr>
                  <w:rFonts w:ascii="Arial" w:eastAsia="Times New Roman" w:hAnsi="Arial" w:cs="Times New Roman"/>
                  <w:color w:val="FF0000"/>
                  <w:sz w:val="18"/>
                  <w:szCs w:val="20"/>
                  <w:highlight w:val="yellow"/>
                  <w:lang w:val="en-GB" w:eastAsia="ja-JP"/>
                </w:rPr>
                <w:t xml:space="preserve">supported </w:t>
              </w:r>
            </w:ins>
            <w:ins w:id="88" w:author="Intel-Yi" w:date="2021-06-30T12:00:00Z">
              <w:r>
                <w:rPr>
                  <w:rFonts w:ascii="Arial" w:eastAsia="Times New Roman" w:hAnsi="Arial" w:cs="Times New Roman"/>
                  <w:color w:val="FF0000"/>
                  <w:sz w:val="18"/>
                  <w:szCs w:val="20"/>
                  <w:highlight w:val="yellow"/>
                  <w:lang w:val="en-GB" w:eastAsia="ja-JP"/>
                </w:rPr>
                <w:t xml:space="preserve">bandwidth </w:t>
              </w:r>
            </w:ins>
            <w:ins w:id="89" w:author="Intel-Yi" w:date="2021-06-30T12:01:00Z">
              <w:r>
                <w:rPr>
                  <w:rFonts w:ascii="Arial" w:eastAsia="Times New Roman" w:hAnsi="Arial" w:cs="Times New Roman"/>
                  <w:color w:val="FF0000"/>
                  <w:sz w:val="18"/>
                  <w:szCs w:val="20"/>
                  <w:highlight w:val="yellow"/>
                  <w:lang w:val="en-GB" w:eastAsia="ja-JP"/>
                </w:rPr>
                <w:t>in FR2 is 100Mhz.</w:t>
              </w:r>
            </w:ins>
          </w:p>
          <w:p w14:paraId="2F813743" w14:textId="77777777" w:rsidR="00D40AFC" w:rsidRDefault="00D40A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p w14:paraId="0B31C927" w14:textId="77777777" w:rsidR="00D40AFC" w:rsidRDefault="009648F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NOTE:</w:t>
            </w:r>
            <w:r>
              <w:rPr>
                <w:rFonts w:ascii="Arial" w:eastAsia="Times New Roman" w:hAnsi="Arial" w:cs="Times New Roman"/>
                <w:sz w:val="18"/>
                <w:szCs w:val="20"/>
                <w:lang w:val="en-GB" w:eastAsia="ja-JP"/>
              </w:rPr>
              <w:tab/>
              <w:t xml:space="preserve">To determine whether the UE supports a specific SCS for a given band, the network validates the </w:t>
            </w:r>
            <w:proofErr w:type="spellStart"/>
            <w:r>
              <w:rPr>
                <w:rFonts w:ascii="Arial" w:eastAsia="Times New Roman" w:hAnsi="Arial" w:cs="Times New Roman"/>
                <w:i/>
                <w:sz w:val="18"/>
                <w:szCs w:val="20"/>
                <w:lang w:val="en-GB" w:eastAsia="ja-JP"/>
              </w:rPr>
              <w:t>supportedSubCarrierSpacingDL</w:t>
            </w:r>
            <w:proofErr w:type="spellEnd"/>
            <w:r>
              <w:rPr>
                <w:rFonts w:ascii="Arial" w:eastAsia="Times New Roman" w:hAnsi="Arial" w:cs="Times New Roman"/>
                <w:sz w:val="18"/>
                <w:szCs w:val="20"/>
                <w:lang w:val="en-GB" w:eastAsia="ja-JP"/>
              </w:rPr>
              <w:t xml:space="preserve"> and the </w:t>
            </w:r>
            <w:r>
              <w:rPr>
                <w:rFonts w:ascii="Arial" w:eastAsia="Times New Roman" w:hAnsi="Arial" w:cs="Times New Roman"/>
                <w:i/>
                <w:sz w:val="18"/>
                <w:szCs w:val="20"/>
                <w:lang w:val="en-GB" w:eastAsia="ja-JP"/>
              </w:rPr>
              <w:t>scs-60kHz</w:t>
            </w:r>
            <w:r>
              <w:rPr>
                <w:rFonts w:ascii="Arial" w:eastAsia="Times New Roman" w:hAnsi="Arial" w:cs="Times New Roman"/>
                <w:sz w:val="18"/>
                <w:szCs w:val="20"/>
                <w:lang w:val="en-GB" w:eastAsia="ja-JP"/>
              </w:rPr>
              <w:t>.</w:t>
            </w:r>
            <w:r>
              <w:rPr>
                <w:rFonts w:ascii="Arial" w:eastAsia="Times New Roman" w:hAnsi="Arial" w:cs="Times New Roman"/>
                <w:sz w:val="18"/>
                <w:szCs w:val="20"/>
                <w:lang w:val="en-GB" w:eastAsia="ja-JP"/>
              </w:rPr>
              <w:br/>
              <w:t xml:space="preserve">To determine whether the UE supports a channel bandwidth of 90 MHz, the network may ignore this capability and validate instead the </w:t>
            </w:r>
            <w:r>
              <w:rPr>
                <w:rFonts w:ascii="Arial" w:eastAsia="Times New Roman" w:hAnsi="Arial" w:cs="Times New Roman"/>
                <w:i/>
                <w:sz w:val="18"/>
                <w:szCs w:val="20"/>
                <w:lang w:val="en-GB" w:eastAsia="ja-JP"/>
              </w:rPr>
              <w:t>channelBW-90mhz</w:t>
            </w:r>
            <w:r>
              <w:rPr>
                <w:rFonts w:ascii="Arial" w:eastAsia="Times New Roman" w:hAnsi="Arial" w:cs="Times New Roman"/>
                <w:sz w:val="18"/>
                <w:szCs w:val="20"/>
                <w:lang w:val="en-GB" w:eastAsia="ja-JP"/>
              </w:rPr>
              <w:t xml:space="preserve"> and the </w:t>
            </w:r>
            <w:proofErr w:type="spellStart"/>
            <w:r>
              <w:rPr>
                <w:rFonts w:ascii="Arial" w:eastAsia="Times New Roman" w:hAnsi="Arial" w:cs="Times New Roman"/>
                <w:i/>
                <w:sz w:val="18"/>
                <w:szCs w:val="20"/>
                <w:lang w:val="en-GB" w:eastAsia="ja-JP"/>
              </w:rPr>
              <w:t>supportedBandwidthCombinationSet</w:t>
            </w:r>
            <w:proofErr w:type="spellEnd"/>
            <w:r>
              <w:rPr>
                <w:rFonts w:ascii="Arial" w:eastAsia="Times New Roman" w:hAnsi="Arial" w:cs="Times New Roman"/>
                <w:sz w:val="18"/>
                <w:szCs w:val="20"/>
                <w:lang w:val="en-GB" w:eastAsia="ja-JP"/>
              </w:rPr>
              <w:t xml:space="preserve">. For serving cell(s) with other channel bandwidths the network validates the </w:t>
            </w:r>
            <w:proofErr w:type="spellStart"/>
            <w:r>
              <w:rPr>
                <w:rFonts w:ascii="Arial" w:eastAsia="Times New Roman" w:hAnsi="Arial" w:cs="Times New Roman"/>
                <w:i/>
                <w:sz w:val="18"/>
                <w:szCs w:val="20"/>
                <w:lang w:val="en-GB" w:eastAsia="ja-JP"/>
              </w:rPr>
              <w:t>channelBWs</w:t>
            </w:r>
            <w:proofErr w:type="spellEnd"/>
            <w:r>
              <w:rPr>
                <w:rFonts w:ascii="Arial" w:eastAsia="Times New Roman" w:hAnsi="Arial" w:cs="Times New Roman"/>
                <w:i/>
                <w:sz w:val="18"/>
                <w:szCs w:val="20"/>
                <w:lang w:val="en-GB" w:eastAsia="ja-JP"/>
              </w:rPr>
              <w:t>-DL</w:t>
            </w:r>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sz w:val="18"/>
                <w:szCs w:val="20"/>
                <w:lang w:val="en-GB" w:eastAsia="ja-JP"/>
              </w:rPr>
              <w:t>supportedBandwidthCombinationSet</w:t>
            </w:r>
            <w:proofErr w:type="spellEnd"/>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iCs/>
                <w:sz w:val="18"/>
                <w:szCs w:val="20"/>
                <w:lang w:val="en-GB" w:eastAsia="ja-JP"/>
              </w:rPr>
              <w:t>supportedBandwidthCombinationSetIntraENDC</w:t>
            </w:r>
            <w:proofErr w:type="spellEnd"/>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sz w:val="18"/>
                <w:szCs w:val="20"/>
                <w:lang w:val="en-GB" w:eastAsia="ja-JP"/>
              </w:rPr>
              <w:t>asymmetricBandwidthCombinationSet</w:t>
            </w:r>
            <w:proofErr w:type="spellEnd"/>
            <w:r>
              <w:rPr>
                <w:rFonts w:ascii="Arial" w:eastAsia="Times New Roman" w:hAnsi="Arial" w:cs="Times New Roman"/>
                <w:i/>
                <w:sz w:val="18"/>
                <w:szCs w:val="20"/>
                <w:lang w:val="en-GB" w:eastAsia="ja-JP"/>
              </w:rPr>
              <w:t xml:space="preserve"> </w:t>
            </w:r>
            <w:r>
              <w:rPr>
                <w:rFonts w:ascii="Arial" w:eastAsia="Times New Roman" w:hAnsi="Arial" w:cs="Times New Roman"/>
                <w:sz w:val="18"/>
                <w:szCs w:val="20"/>
                <w:lang w:val="en-GB" w:eastAsia="ja-JP"/>
              </w:rPr>
              <w:t xml:space="preserve">(for a band supporting asymmetric channel bandwidth as defined in clause 5.3.6 of TS 38.101-1 [2]) and </w:t>
            </w:r>
            <w:proofErr w:type="spellStart"/>
            <w:r>
              <w:rPr>
                <w:rFonts w:ascii="Arial" w:eastAsia="Times New Roman" w:hAnsi="Arial" w:cs="Times New Roman"/>
                <w:i/>
                <w:sz w:val="18"/>
                <w:szCs w:val="20"/>
                <w:lang w:val="en-GB" w:eastAsia="ja-JP"/>
              </w:rPr>
              <w:t>supportedBandwidthDL</w:t>
            </w:r>
            <w:proofErr w:type="spellEnd"/>
            <w:r>
              <w:rPr>
                <w:rFonts w:ascii="Arial" w:eastAsia="Times New Roman" w:hAnsi="Arial" w:cs="Times New Roman"/>
                <w:sz w:val="18"/>
                <w:szCs w:val="20"/>
                <w:lang w:val="en-GB" w:eastAsia="ja-JP"/>
              </w:rPr>
              <w:t>.</w:t>
            </w:r>
          </w:p>
        </w:tc>
        <w:tc>
          <w:tcPr>
            <w:tcW w:w="709" w:type="dxa"/>
          </w:tcPr>
          <w:p w14:paraId="0FFE9F68"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Arial"/>
                <w:sz w:val="18"/>
                <w:szCs w:val="18"/>
                <w:lang w:val="en-GB" w:eastAsia="ja-JP"/>
              </w:rPr>
              <w:t>Band</w:t>
            </w:r>
          </w:p>
        </w:tc>
        <w:tc>
          <w:tcPr>
            <w:tcW w:w="567" w:type="dxa"/>
          </w:tcPr>
          <w:p w14:paraId="3636222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sz w:val="18"/>
                <w:szCs w:val="20"/>
                <w:lang w:val="en-GB" w:eastAsia="ja-JP"/>
              </w:rPr>
              <w:t>Yes</w:t>
            </w:r>
          </w:p>
        </w:tc>
        <w:tc>
          <w:tcPr>
            <w:tcW w:w="709" w:type="dxa"/>
          </w:tcPr>
          <w:p w14:paraId="55C86BE2"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N/A</w:t>
            </w:r>
          </w:p>
        </w:tc>
        <w:tc>
          <w:tcPr>
            <w:tcW w:w="728" w:type="dxa"/>
          </w:tcPr>
          <w:p w14:paraId="04DFAEC6"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r>
      <w:tr w:rsidR="00D40AFC" w14:paraId="569C018A" w14:textId="77777777">
        <w:trPr>
          <w:cantSplit/>
          <w:tblHeader/>
        </w:trPr>
        <w:tc>
          <w:tcPr>
            <w:tcW w:w="6917" w:type="dxa"/>
          </w:tcPr>
          <w:p w14:paraId="0A188655"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Pr>
                <w:rFonts w:ascii="Arial" w:eastAsia="Times New Roman" w:hAnsi="Arial" w:cs="Times New Roman"/>
                <w:b/>
                <w:i/>
                <w:sz w:val="18"/>
                <w:szCs w:val="20"/>
                <w:lang w:val="en-GB" w:eastAsia="ja-JP"/>
              </w:rPr>
              <w:lastRenderedPageBreak/>
              <w:t>channelBWs</w:t>
            </w:r>
            <w:proofErr w:type="spellEnd"/>
            <w:r>
              <w:rPr>
                <w:rFonts w:ascii="Arial" w:eastAsia="Times New Roman" w:hAnsi="Arial" w:cs="Times New Roman"/>
                <w:b/>
                <w:i/>
                <w:sz w:val="18"/>
                <w:szCs w:val="20"/>
                <w:lang w:val="en-GB" w:eastAsia="ja-JP"/>
              </w:rPr>
              <w:t>-UL</w:t>
            </w:r>
          </w:p>
          <w:p w14:paraId="69E616C9"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Indicates for each subcarrier spacing the UE supported channel bandwidths.</w:t>
            </w:r>
          </w:p>
          <w:p w14:paraId="3B0507CB"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Absence of the </w:t>
            </w:r>
            <w:proofErr w:type="spellStart"/>
            <w:r>
              <w:rPr>
                <w:rFonts w:ascii="Arial" w:eastAsia="Times New Roman" w:hAnsi="Arial" w:cs="Times New Roman"/>
                <w:i/>
                <w:sz w:val="18"/>
                <w:szCs w:val="20"/>
                <w:lang w:val="en-GB" w:eastAsia="ja-JP"/>
              </w:rPr>
              <w:t>channelBWs</w:t>
            </w:r>
            <w:proofErr w:type="spellEnd"/>
            <w:r>
              <w:rPr>
                <w:rFonts w:ascii="Arial" w:eastAsia="Times New Roman" w:hAnsi="Arial" w:cs="Times New Roman"/>
                <w:i/>
                <w:sz w:val="18"/>
                <w:szCs w:val="20"/>
                <w:lang w:val="en-GB" w:eastAsia="ja-JP"/>
              </w:rPr>
              <w:t xml:space="preserve">-UL </w:t>
            </w:r>
            <w:r>
              <w:rPr>
                <w:rFonts w:ascii="Arial" w:eastAsia="Times New Roman" w:hAnsi="Arial" w:cs="Times New Roman"/>
                <w:sz w:val="18"/>
                <w:szCs w:val="20"/>
                <w:lang w:val="en-GB" w:eastAsia="ja-JP"/>
              </w:rPr>
              <w:t xml:space="preserve">(without suffix) for a band or absence of specific </w:t>
            </w:r>
            <w:proofErr w:type="spellStart"/>
            <w:r>
              <w:rPr>
                <w:rFonts w:ascii="Arial" w:eastAsia="Times New Roman" w:hAnsi="Arial" w:cs="Times New Roman"/>
                <w:sz w:val="18"/>
                <w:szCs w:val="20"/>
                <w:lang w:val="en-GB" w:eastAsia="ja-JP"/>
              </w:rPr>
              <w:t>scs-XXkHz</w:t>
            </w:r>
            <w:proofErr w:type="spellEnd"/>
            <w:r>
              <w:rPr>
                <w:rFonts w:ascii="Arial" w:eastAsia="Times New Roman" w:hAnsi="Arial" w:cs="Times New Roman"/>
                <w:sz w:val="18"/>
                <w:szCs w:val="20"/>
                <w:lang w:val="en-GB"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ascii="Arial" w:hAnsi="Arial" w:cs="Arial"/>
                <w:sz w:val="18"/>
                <w:szCs w:val="18"/>
                <w:lang w:val="en-GB" w:eastAsia="zh-CN"/>
              </w:rPr>
              <w:t>For IAB-MT, t</w:t>
            </w:r>
            <w:r>
              <w:rPr>
                <w:rFonts w:ascii="Arial" w:eastAsia="Times New Roman" w:hAnsi="Arial" w:cs="Arial"/>
                <w:sz w:val="18"/>
                <w:szCs w:val="18"/>
                <w:lang w:val="en-GB" w:eastAsia="ja-JP"/>
              </w:rPr>
              <w:t xml:space="preserve">o determine whether the IAB-MT supports a channel bandwidth of 100 MHz, the network checks </w:t>
            </w:r>
            <w:r>
              <w:rPr>
                <w:rFonts w:ascii="Arial" w:eastAsia="Times New Roman" w:hAnsi="Arial" w:cs="Arial"/>
                <w:i/>
                <w:iCs/>
                <w:sz w:val="18"/>
                <w:szCs w:val="18"/>
                <w:lang w:val="en-GB" w:eastAsia="ja-JP"/>
              </w:rPr>
              <w:t>channelBW-UL-IAB-r16</w:t>
            </w:r>
            <w:r>
              <w:rPr>
                <w:rFonts w:ascii="Arial" w:eastAsia="Times New Roman" w:hAnsi="Arial" w:cs="Arial"/>
                <w:sz w:val="18"/>
                <w:szCs w:val="18"/>
                <w:lang w:val="en-GB" w:eastAsia="ja-JP"/>
              </w:rPr>
              <w:t>.</w:t>
            </w:r>
          </w:p>
          <w:p w14:paraId="4B08CA5E"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For FR1, the bits in </w:t>
            </w:r>
            <w:proofErr w:type="spellStart"/>
            <w:r>
              <w:rPr>
                <w:rFonts w:ascii="Arial" w:eastAsia="Times New Roman" w:hAnsi="Arial" w:cs="Times New Roman"/>
                <w:i/>
                <w:iCs/>
                <w:sz w:val="18"/>
                <w:szCs w:val="20"/>
                <w:lang w:val="en-GB" w:eastAsia="ja-JP"/>
              </w:rPr>
              <w:t>channelBWs</w:t>
            </w:r>
            <w:proofErr w:type="spellEnd"/>
            <w:r>
              <w:rPr>
                <w:rFonts w:ascii="Arial" w:eastAsia="Times New Roman" w:hAnsi="Arial" w:cs="Times New Roman"/>
                <w:i/>
                <w:iCs/>
                <w:sz w:val="18"/>
                <w:szCs w:val="20"/>
                <w:lang w:val="en-GB" w:eastAsia="ja-JP"/>
              </w:rPr>
              <w:t xml:space="preserve">-UL </w:t>
            </w:r>
            <w:r>
              <w:rPr>
                <w:rFonts w:ascii="Arial" w:eastAsia="Times New Roman" w:hAnsi="Arial" w:cs="Times New Roman"/>
                <w:sz w:val="18"/>
                <w:szCs w:val="20"/>
                <w:lang w:val="en-GB" w:eastAsia="ja-JP"/>
              </w:rPr>
              <w:t xml:space="preserve">(without suffix) starting from the leading / leftmost bit indicate 5, 10, 15, 20, 25, 30, 40, 50, 60 and 80MHz. For FR2, the bits in </w:t>
            </w:r>
            <w:proofErr w:type="spellStart"/>
            <w:r>
              <w:rPr>
                <w:rFonts w:ascii="Arial" w:eastAsia="Times New Roman" w:hAnsi="Arial" w:cs="Times New Roman"/>
                <w:i/>
                <w:iCs/>
                <w:sz w:val="18"/>
                <w:szCs w:val="20"/>
                <w:lang w:val="en-GB" w:eastAsia="ja-JP"/>
              </w:rPr>
              <w:t>channelBWs</w:t>
            </w:r>
            <w:proofErr w:type="spellEnd"/>
            <w:r>
              <w:rPr>
                <w:rFonts w:ascii="Arial" w:eastAsia="Times New Roman" w:hAnsi="Arial" w:cs="Times New Roman"/>
                <w:i/>
                <w:iCs/>
                <w:sz w:val="18"/>
                <w:szCs w:val="20"/>
                <w:lang w:val="en-GB" w:eastAsia="ja-JP"/>
              </w:rPr>
              <w:t xml:space="preserve">-UL </w:t>
            </w:r>
            <w:r>
              <w:rPr>
                <w:rFonts w:ascii="Arial" w:eastAsia="Times New Roman" w:hAnsi="Arial" w:cs="Times New Roman"/>
                <w:sz w:val="18"/>
                <w:szCs w:val="20"/>
                <w:lang w:val="en-GB" w:eastAsia="ja-JP"/>
              </w:rPr>
              <w:t xml:space="preserve">(without suffix) starting from the leading / leftmost bit indicate 50, 100 and 200MHz. </w:t>
            </w:r>
            <w:r>
              <w:rPr>
                <w:rFonts w:ascii="Arial" w:eastAsia="Times New Roman" w:hAnsi="Arial" w:cs="Arial"/>
                <w:sz w:val="18"/>
                <w:szCs w:val="18"/>
                <w:lang w:val="en-GB" w:eastAsia="ja-JP"/>
              </w:rPr>
              <w:t>The third / rightmost bit (for 200MHz) shall be set to 1</w:t>
            </w:r>
            <w:r>
              <w:rPr>
                <w:rFonts w:ascii="Arial" w:eastAsia="Times New Roman" w:hAnsi="Arial" w:cs="Times New Roman"/>
                <w:sz w:val="18"/>
                <w:szCs w:val="20"/>
                <w:lang w:val="en-GB" w:eastAsia="ja-JP"/>
              </w:rPr>
              <w:t xml:space="preserve">. </w:t>
            </w:r>
            <w:r>
              <w:rPr>
                <w:rFonts w:ascii="Arial" w:eastAsia="Times New Roman" w:hAnsi="Arial" w:cs="Arial"/>
                <w:sz w:val="18"/>
                <w:szCs w:val="18"/>
                <w:lang w:val="en-GB" w:eastAsia="ja-JP"/>
              </w:rPr>
              <w:t xml:space="preserve">For IAB-MT the third / rightmost bit (for 200MHz) is ignored. To determine whether the IAB-MT supports a channel bandwidth of 200 MHz, the network checks </w:t>
            </w:r>
            <w:r>
              <w:rPr>
                <w:rFonts w:ascii="Arial" w:eastAsia="Times New Roman" w:hAnsi="Arial" w:cs="Arial"/>
                <w:i/>
                <w:iCs/>
                <w:sz w:val="18"/>
                <w:szCs w:val="18"/>
                <w:lang w:val="en-GB" w:eastAsia="ja-JP"/>
              </w:rPr>
              <w:t>channelBW-UL-IAB-r16</w:t>
            </w:r>
            <w:r>
              <w:rPr>
                <w:rFonts w:ascii="Arial" w:eastAsia="Times New Roman" w:hAnsi="Arial" w:cs="Arial"/>
                <w:sz w:val="18"/>
                <w:szCs w:val="18"/>
                <w:lang w:val="en-GB" w:eastAsia="ja-JP"/>
              </w:rPr>
              <w:t>.</w:t>
            </w:r>
          </w:p>
          <w:p w14:paraId="2B4846E6"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For FR1, the leading/leftmost bit in </w:t>
            </w:r>
            <w:r>
              <w:rPr>
                <w:rFonts w:ascii="Arial" w:eastAsia="Times New Roman" w:hAnsi="Arial" w:cs="Times New Roman"/>
                <w:i/>
                <w:sz w:val="18"/>
                <w:szCs w:val="20"/>
                <w:lang w:val="en-GB" w:eastAsia="ja-JP"/>
              </w:rPr>
              <w:t>channelBWs-UL-v1590</w:t>
            </w:r>
            <w:r>
              <w:rPr>
                <w:rFonts w:ascii="Arial" w:eastAsia="Times New Roman" w:hAnsi="Arial" w:cs="Times New Roman"/>
                <w:sz w:val="18"/>
                <w:szCs w:val="20"/>
                <w:lang w:val="en-GB" w:eastAsia="ja-JP"/>
              </w:rPr>
              <w:t xml:space="preserve"> indicates 70 MHz, the second leftmost bit indicates 45MHz, the third leftmost bit indicates 35MHz and all the remaining bits in </w:t>
            </w:r>
            <w:r>
              <w:rPr>
                <w:rFonts w:ascii="Arial" w:eastAsia="Times New Roman" w:hAnsi="Arial" w:cs="Times New Roman"/>
                <w:i/>
                <w:sz w:val="18"/>
                <w:szCs w:val="20"/>
                <w:lang w:val="en-GB" w:eastAsia="ja-JP"/>
              </w:rPr>
              <w:t>channelBWs-UL-v1590</w:t>
            </w:r>
            <w:r>
              <w:rPr>
                <w:rFonts w:ascii="Arial" w:eastAsia="Times New Roman" w:hAnsi="Arial" w:cs="Times New Roman"/>
                <w:sz w:val="18"/>
                <w:szCs w:val="20"/>
                <w:lang w:val="en-GB" w:eastAsia="ja-JP"/>
              </w:rPr>
              <w:t xml:space="preserve"> shall be set to 0.</w:t>
            </w:r>
          </w:p>
          <w:p w14:paraId="0ED4BBBA" w14:textId="77777777" w:rsidR="00D40AFC" w:rsidRDefault="00D40AF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p>
          <w:p w14:paraId="12327DB4" w14:textId="77777777" w:rsidR="00D40AFC" w:rsidRDefault="009648F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NOTE:</w:t>
            </w:r>
            <w:r>
              <w:rPr>
                <w:rFonts w:ascii="Arial" w:eastAsia="Times New Roman" w:hAnsi="Arial" w:cs="Times New Roman"/>
                <w:sz w:val="18"/>
                <w:szCs w:val="20"/>
                <w:lang w:val="en-GB" w:eastAsia="ja-JP"/>
              </w:rPr>
              <w:tab/>
              <w:t xml:space="preserve">To determine whether the UE supports a specific SCS for a given band, the network validates the </w:t>
            </w:r>
            <w:proofErr w:type="spellStart"/>
            <w:r>
              <w:rPr>
                <w:rFonts w:ascii="Arial" w:eastAsia="Times New Roman" w:hAnsi="Arial" w:cs="Times New Roman"/>
                <w:i/>
                <w:sz w:val="18"/>
                <w:szCs w:val="20"/>
                <w:lang w:val="en-GB" w:eastAsia="ja-JP"/>
              </w:rPr>
              <w:t>supportedSubCarrierSpacingUL</w:t>
            </w:r>
            <w:proofErr w:type="spellEnd"/>
            <w:r>
              <w:rPr>
                <w:rFonts w:ascii="Arial" w:eastAsia="Times New Roman" w:hAnsi="Arial" w:cs="Times New Roman"/>
                <w:sz w:val="18"/>
                <w:szCs w:val="20"/>
                <w:lang w:val="en-GB" w:eastAsia="ja-JP"/>
              </w:rPr>
              <w:t xml:space="preserve"> and the </w:t>
            </w:r>
            <w:r>
              <w:rPr>
                <w:rFonts w:ascii="Arial" w:eastAsia="Times New Roman" w:hAnsi="Arial" w:cs="Times New Roman"/>
                <w:i/>
                <w:sz w:val="18"/>
                <w:szCs w:val="20"/>
                <w:lang w:val="en-GB" w:eastAsia="ja-JP"/>
              </w:rPr>
              <w:t>scs-60kHz</w:t>
            </w:r>
            <w:r>
              <w:rPr>
                <w:rFonts w:ascii="Arial" w:eastAsia="Times New Roman" w:hAnsi="Arial" w:cs="Times New Roman"/>
                <w:sz w:val="18"/>
                <w:szCs w:val="20"/>
                <w:lang w:val="en-GB" w:eastAsia="ja-JP"/>
              </w:rPr>
              <w:t>.</w:t>
            </w:r>
            <w:r>
              <w:rPr>
                <w:rFonts w:ascii="Arial" w:eastAsia="Times New Roman" w:hAnsi="Arial" w:cs="Times New Roman"/>
                <w:sz w:val="18"/>
                <w:szCs w:val="20"/>
                <w:lang w:val="en-GB" w:eastAsia="ja-JP"/>
              </w:rPr>
              <w:br/>
              <w:t xml:space="preserve">To determine whether the UE supports a channel bandwidth of 90 MHz the network may ignore this capability and validate instead the </w:t>
            </w:r>
            <w:r>
              <w:rPr>
                <w:rFonts w:ascii="Arial" w:eastAsia="Times New Roman" w:hAnsi="Arial" w:cs="Times New Roman"/>
                <w:i/>
                <w:sz w:val="18"/>
                <w:szCs w:val="20"/>
                <w:lang w:val="en-GB" w:eastAsia="ja-JP"/>
              </w:rPr>
              <w:t>channelBW-90mhz</w:t>
            </w:r>
            <w:r>
              <w:rPr>
                <w:rFonts w:ascii="Arial" w:eastAsia="Times New Roman" w:hAnsi="Arial" w:cs="Times New Roman"/>
                <w:sz w:val="18"/>
                <w:szCs w:val="20"/>
                <w:lang w:val="en-GB" w:eastAsia="ja-JP"/>
              </w:rPr>
              <w:t xml:space="preserve"> and the </w:t>
            </w:r>
            <w:proofErr w:type="spellStart"/>
            <w:r>
              <w:rPr>
                <w:rFonts w:ascii="Arial" w:eastAsia="Times New Roman" w:hAnsi="Arial" w:cs="Times New Roman"/>
                <w:i/>
                <w:sz w:val="18"/>
                <w:szCs w:val="20"/>
                <w:lang w:val="en-GB" w:eastAsia="ja-JP"/>
              </w:rPr>
              <w:t>supportedBandwidthCombiantionSet</w:t>
            </w:r>
            <w:proofErr w:type="spellEnd"/>
            <w:r>
              <w:rPr>
                <w:rFonts w:ascii="Arial" w:eastAsia="Times New Roman" w:hAnsi="Arial" w:cs="Times New Roman"/>
                <w:sz w:val="18"/>
                <w:szCs w:val="20"/>
                <w:lang w:val="en-GB" w:eastAsia="ja-JP"/>
              </w:rPr>
              <w:t xml:space="preserve">. For serving cell(s) with other channel bandwidths the network validates the </w:t>
            </w:r>
            <w:proofErr w:type="spellStart"/>
            <w:r>
              <w:rPr>
                <w:rFonts w:ascii="Arial" w:eastAsia="Times New Roman" w:hAnsi="Arial" w:cs="Times New Roman"/>
                <w:i/>
                <w:sz w:val="18"/>
                <w:szCs w:val="20"/>
                <w:lang w:val="en-GB" w:eastAsia="ja-JP"/>
              </w:rPr>
              <w:t>channelBWs</w:t>
            </w:r>
            <w:proofErr w:type="spellEnd"/>
            <w:r>
              <w:rPr>
                <w:rFonts w:ascii="Arial" w:eastAsia="Times New Roman" w:hAnsi="Arial" w:cs="Times New Roman"/>
                <w:i/>
                <w:sz w:val="18"/>
                <w:szCs w:val="20"/>
                <w:lang w:val="en-GB" w:eastAsia="ja-JP"/>
              </w:rPr>
              <w:t>-UL</w:t>
            </w:r>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sz w:val="18"/>
                <w:szCs w:val="20"/>
                <w:lang w:val="en-GB" w:eastAsia="ja-JP"/>
              </w:rPr>
              <w:t>supportedBandwidthCombinationSet</w:t>
            </w:r>
            <w:proofErr w:type="spellEnd"/>
            <w:r>
              <w:rPr>
                <w:rFonts w:ascii="Arial" w:eastAsia="Yu Mincho" w:hAnsi="Arial" w:cs="Times New Roman"/>
                <w:sz w:val="18"/>
                <w:szCs w:val="20"/>
                <w:lang w:val="en-GB" w:eastAsia="ja-JP" w:bidi="ar"/>
              </w:rPr>
              <w:t xml:space="preserve">, the </w:t>
            </w:r>
            <w:proofErr w:type="spellStart"/>
            <w:r>
              <w:rPr>
                <w:rFonts w:ascii="Arial" w:eastAsia="Yu Mincho" w:hAnsi="Arial" w:cs="Times New Roman"/>
                <w:i/>
                <w:sz w:val="18"/>
                <w:szCs w:val="20"/>
                <w:lang w:val="en-GB" w:eastAsia="ja-JP" w:bidi="ar"/>
              </w:rPr>
              <w:t>supportedBandwidthCombinationSetIntraENDC</w:t>
            </w:r>
            <w:proofErr w:type="spellEnd"/>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sz w:val="18"/>
                <w:szCs w:val="20"/>
                <w:lang w:val="en-GB" w:eastAsia="ja-JP"/>
              </w:rPr>
              <w:t>asymmetricBandwidthCombinationSet</w:t>
            </w:r>
            <w:proofErr w:type="spellEnd"/>
            <w:r>
              <w:rPr>
                <w:rFonts w:ascii="Arial" w:eastAsia="Times New Roman" w:hAnsi="Arial" w:cs="Times New Roman"/>
                <w:i/>
                <w:sz w:val="18"/>
                <w:szCs w:val="20"/>
                <w:lang w:val="en-GB" w:eastAsia="ja-JP"/>
              </w:rPr>
              <w:t xml:space="preserve"> </w:t>
            </w:r>
            <w:r>
              <w:rPr>
                <w:rFonts w:ascii="Arial" w:eastAsia="Times New Roman" w:hAnsi="Arial" w:cs="Times New Roman"/>
                <w:sz w:val="18"/>
                <w:szCs w:val="20"/>
                <w:lang w:val="en-GB" w:eastAsia="ja-JP"/>
              </w:rPr>
              <w:t xml:space="preserve">(for a band supporting asymmetric channel bandwidth as defined in clause 5.3.6 of TS 38.101-1 [2]) and </w:t>
            </w:r>
            <w:proofErr w:type="spellStart"/>
            <w:r>
              <w:rPr>
                <w:rFonts w:ascii="Arial" w:eastAsia="Times New Roman" w:hAnsi="Arial" w:cs="Times New Roman"/>
                <w:i/>
                <w:sz w:val="18"/>
                <w:szCs w:val="20"/>
                <w:lang w:val="en-GB" w:eastAsia="ja-JP"/>
              </w:rPr>
              <w:t>supportedBandwidthUL</w:t>
            </w:r>
            <w:proofErr w:type="spellEnd"/>
            <w:r>
              <w:rPr>
                <w:rFonts w:ascii="Arial" w:eastAsia="Times New Roman" w:hAnsi="Arial" w:cs="Times New Roman"/>
                <w:sz w:val="18"/>
                <w:szCs w:val="20"/>
                <w:lang w:val="en-GB" w:eastAsia="ja-JP"/>
              </w:rPr>
              <w:t>.</w:t>
            </w:r>
          </w:p>
        </w:tc>
        <w:tc>
          <w:tcPr>
            <w:tcW w:w="709" w:type="dxa"/>
          </w:tcPr>
          <w:p w14:paraId="360D1F88"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Arial"/>
                <w:sz w:val="18"/>
                <w:szCs w:val="18"/>
                <w:lang w:val="en-GB" w:eastAsia="ja-JP"/>
              </w:rPr>
              <w:t>Band</w:t>
            </w:r>
          </w:p>
        </w:tc>
        <w:tc>
          <w:tcPr>
            <w:tcW w:w="567" w:type="dxa"/>
          </w:tcPr>
          <w:p w14:paraId="307F86A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sz w:val="18"/>
                <w:szCs w:val="20"/>
                <w:lang w:val="en-GB" w:eastAsia="ja-JP"/>
              </w:rPr>
              <w:t>Yes</w:t>
            </w:r>
          </w:p>
        </w:tc>
        <w:tc>
          <w:tcPr>
            <w:tcW w:w="709" w:type="dxa"/>
          </w:tcPr>
          <w:p w14:paraId="275CFA1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N/A</w:t>
            </w:r>
          </w:p>
        </w:tc>
        <w:tc>
          <w:tcPr>
            <w:tcW w:w="728" w:type="dxa"/>
          </w:tcPr>
          <w:p w14:paraId="34F28318"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r>
      <w:tr w:rsidR="00D40AFC" w14:paraId="6AA2D05D" w14:textId="77777777">
        <w:trPr>
          <w:cantSplit/>
          <w:tblHeader/>
        </w:trPr>
        <w:tc>
          <w:tcPr>
            <w:tcW w:w="6917" w:type="dxa"/>
          </w:tcPr>
          <w:p w14:paraId="39F3F276"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r>
              <w:rPr>
                <w:rFonts w:ascii="Arial" w:eastAsia="Times New Roman" w:hAnsi="Arial" w:cs="Times New Roman"/>
                <w:b/>
                <w:bCs/>
                <w:i/>
                <w:iCs/>
                <w:sz w:val="18"/>
                <w:szCs w:val="20"/>
                <w:lang w:val="en-GB" w:eastAsia="ja-JP"/>
              </w:rPr>
              <w:t>channelBW-DL-IAB-r16</w:t>
            </w:r>
          </w:p>
          <w:p w14:paraId="5EA95ED9"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r>
              <w:rPr>
                <w:rFonts w:ascii="Arial" w:eastAsia="Times New Roman" w:hAnsi="Arial" w:cs="Times New Roman"/>
                <w:sz w:val="18"/>
                <w:szCs w:val="20"/>
                <w:lang w:val="en-GB" w:eastAsia="ja-JP"/>
              </w:rPr>
              <w:t>Indicates whether the IAB-MT supports channel bandwidth of 100 MHz for a given SCS in FR1 for DL or whether the IAB-MT supports channel bandwidth of 200 MHz for a given SCS in FR2 for DL.</w:t>
            </w:r>
          </w:p>
        </w:tc>
        <w:tc>
          <w:tcPr>
            <w:tcW w:w="709" w:type="dxa"/>
          </w:tcPr>
          <w:p w14:paraId="22A89DB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Band</w:t>
            </w:r>
          </w:p>
        </w:tc>
        <w:tc>
          <w:tcPr>
            <w:tcW w:w="567" w:type="dxa"/>
          </w:tcPr>
          <w:p w14:paraId="39B6A0F6"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No</w:t>
            </w:r>
          </w:p>
        </w:tc>
        <w:tc>
          <w:tcPr>
            <w:tcW w:w="709" w:type="dxa"/>
          </w:tcPr>
          <w:p w14:paraId="2E49DB67"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N/A</w:t>
            </w:r>
          </w:p>
        </w:tc>
        <w:tc>
          <w:tcPr>
            <w:tcW w:w="728" w:type="dxa"/>
          </w:tcPr>
          <w:p w14:paraId="6272D6AF"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N/A</w:t>
            </w:r>
          </w:p>
        </w:tc>
      </w:tr>
      <w:tr w:rsidR="00D40AFC" w14:paraId="139D14AF" w14:textId="77777777">
        <w:trPr>
          <w:cantSplit/>
          <w:tblHeader/>
        </w:trPr>
        <w:tc>
          <w:tcPr>
            <w:tcW w:w="6917" w:type="dxa"/>
          </w:tcPr>
          <w:p w14:paraId="032062FF"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r>
              <w:rPr>
                <w:rFonts w:ascii="Arial" w:eastAsia="Times New Roman" w:hAnsi="Arial" w:cs="Times New Roman"/>
                <w:b/>
                <w:bCs/>
                <w:i/>
                <w:iCs/>
                <w:sz w:val="18"/>
                <w:szCs w:val="20"/>
                <w:lang w:val="en-GB" w:eastAsia="ja-JP"/>
              </w:rPr>
              <w:t>channelBW-UL-IAB-r16</w:t>
            </w:r>
          </w:p>
          <w:p w14:paraId="0C8270A2"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r>
              <w:rPr>
                <w:rFonts w:ascii="Arial" w:eastAsia="Times New Roman" w:hAnsi="Arial" w:cs="Times New Roman"/>
                <w:sz w:val="18"/>
                <w:szCs w:val="20"/>
                <w:lang w:val="en-GB" w:eastAsia="ja-JP"/>
              </w:rPr>
              <w:t>Indicates whether the IAB-MT supports channel bandwidth of 100 MHz for a given SCS in FR1 for UL or whether the IAB-MT supports channel bandwidth of 200 MHz for a given SCS in FR2 for UL.</w:t>
            </w:r>
          </w:p>
        </w:tc>
        <w:tc>
          <w:tcPr>
            <w:tcW w:w="709" w:type="dxa"/>
          </w:tcPr>
          <w:p w14:paraId="0327BFD7"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Band</w:t>
            </w:r>
          </w:p>
        </w:tc>
        <w:tc>
          <w:tcPr>
            <w:tcW w:w="567" w:type="dxa"/>
          </w:tcPr>
          <w:p w14:paraId="26F73C11"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No</w:t>
            </w:r>
          </w:p>
        </w:tc>
        <w:tc>
          <w:tcPr>
            <w:tcW w:w="709" w:type="dxa"/>
          </w:tcPr>
          <w:p w14:paraId="75C81FC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N/A</w:t>
            </w:r>
          </w:p>
        </w:tc>
        <w:tc>
          <w:tcPr>
            <w:tcW w:w="728" w:type="dxa"/>
          </w:tcPr>
          <w:p w14:paraId="19775FA6"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val="en-GB" w:eastAsia="ja-JP"/>
              </w:rPr>
            </w:pPr>
            <w:r>
              <w:rPr>
                <w:rFonts w:ascii="Arial" w:eastAsia="Times New Roman" w:hAnsi="Arial" w:cs="Times New Roman"/>
                <w:bCs/>
                <w:iCs/>
                <w:sz w:val="18"/>
                <w:szCs w:val="20"/>
                <w:lang w:val="en-GB" w:eastAsia="ja-JP"/>
              </w:rPr>
              <w:t>N/A</w:t>
            </w:r>
          </w:p>
        </w:tc>
      </w:tr>
    </w:tbl>
    <w:p w14:paraId="0C2F4BF4" w14:textId="77777777" w:rsidR="00D40AFC" w:rsidRDefault="00D40AFC">
      <w:pPr>
        <w:rPr>
          <w:rFonts w:ascii="Times New Roman" w:hAnsi="Times New Roman" w:cs="Times New Roman"/>
          <w:sz w:val="20"/>
          <w:szCs w:val="20"/>
        </w:rPr>
      </w:pPr>
    </w:p>
    <w:p w14:paraId="0D8182F8" w14:textId="77777777" w:rsidR="00D40AFC" w:rsidRDefault="009648F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bookmarkStart w:id="90" w:name="_Toc46488665"/>
      <w:bookmarkStart w:id="91" w:name="_Toc52574086"/>
      <w:bookmarkStart w:id="92" w:name="_Toc37238655"/>
      <w:bookmarkStart w:id="93" w:name="_Toc12750898"/>
      <w:bookmarkStart w:id="94" w:name="_Toc37093379"/>
      <w:bookmarkStart w:id="95" w:name="_Toc29382262"/>
      <w:bookmarkStart w:id="96" w:name="_Toc37238769"/>
      <w:bookmarkStart w:id="97" w:name="_Toc52574172"/>
      <w:bookmarkStart w:id="98" w:name="_Toc67919879"/>
      <w:r>
        <w:rPr>
          <w:rFonts w:ascii="Arial" w:eastAsia="Times New Roman" w:hAnsi="Arial" w:cs="Times New Roman"/>
          <w:sz w:val="24"/>
          <w:szCs w:val="20"/>
          <w:lang w:val="en-GB" w:eastAsia="ja-JP"/>
        </w:rPr>
        <w:lastRenderedPageBreak/>
        <w:t>4.2.7.6</w:t>
      </w:r>
      <w:r>
        <w:rPr>
          <w:rFonts w:ascii="Arial" w:eastAsia="Times New Roman" w:hAnsi="Arial" w:cs="Times New Roman"/>
          <w:sz w:val="24"/>
          <w:szCs w:val="20"/>
          <w:lang w:val="en-GB" w:eastAsia="ja-JP"/>
        </w:rPr>
        <w:tab/>
      </w:r>
      <w:proofErr w:type="spellStart"/>
      <w:r>
        <w:rPr>
          <w:rFonts w:ascii="Arial" w:eastAsia="Times New Roman" w:hAnsi="Arial" w:cs="Times New Roman"/>
          <w:i/>
          <w:sz w:val="24"/>
          <w:szCs w:val="20"/>
          <w:lang w:val="en-GB" w:eastAsia="ja-JP"/>
        </w:rPr>
        <w:t>FeatureSetDownlinkPerCC</w:t>
      </w:r>
      <w:proofErr w:type="spellEnd"/>
      <w:r>
        <w:rPr>
          <w:rFonts w:ascii="Arial" w:eastAsia="Times New Roman" w:hAnsi="Arial" w:cs="Times New Roman"/>
          <w:sz w:val="24"/>
          <w:szCs w:val="20"/>
          <w:lang w:val="en-GB" w:eastAsia="ja-JP"/>
        </w:rPr>
        <w:t xml:space="preserve"> parameters</w:t>
      </w:r>
      <w:bookmarkEnd w:id="90"/>
      <w:bookmarkEnd w:id="91"/>
      <w:bookmarkEnd w:id="92"/>
      <w:bookmarkEnd w:id="93"/>
      <w:bookmarkEnd w:id="94"/>
      <w:bookmarkEnd w:id="95"/>
      <w:bookmarkEnd w:id="96"/>
      <w:bookmarkEnd w:id="97"/>
      <w:bookmarkEnd w:id="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40AFC" w14:paraId="39D3BEB2" w14:textId="77777777">
        <w:trPr>
          <w:cantSplit/>
          <w:tblHeader/>
        </w:trPr>
        <w:tc>
          <w:tcPr>
            <w:tcW w:w="6917" w:type="dxa"/>
          </w:tcPr>
          <w:p w14:paraId="3C8A27D4"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Definitions for parameters</w:t>
            </w:r>
          </w:p>
        </w:tc>
        <w:tc>
          <w:tcPr>
            <w:tcW w:w="709" w:type="dxa"/>
          </w:tcPr>
          <w:p w14:paraId="1B26D1A6"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Per</w:t>
            </w:r>
          </w:p>
        </w:tc>
        <w:tc>
          <w:tcPr>
            <w:tcW w:w="567" w:type="dxa"/>
          </w:tcPr>
          <w:p w14:paraId="3B459AC8"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M</w:t>
            </w:r>
          </w:p>
        </w:tc>
        <w:tc>
          <w:tcPr>
            <w:tcW w:w="709" w:type="dxa"/>
          </w:tcPr>
          <w:p w14:paraId="784FBD7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FDD-TDD</w:t>
            </w:r>
          </w:p>
          <w:p w14:paraId="2623D9F8"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c>
          <w:tcPr>
            <w:tcW w:w="728" w:type="dxa"/>
          </w:tcPr>
          <w:p w14:paraId="486DB5DE"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FR1-FR2</w:t>
            </w:r>
          </w:p>
          <w:p w14:paraId="33E6D706"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r>
      <w:tr w:rsidR="00D40AFC" w14:paraId="3DFED4C2" w14:textId="77777777">
        <w:trPr>
          <w:cantSplit/>
          <w:tblHeader/>
        </w:trPr>
        <w:tc>
          <w:tcPr>
            <w:tcW w:w="6917" w:type="dxa"/>
          </w:tcPr>
          <w:p w14:paraId="0B479161"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b/>
                <w:bCs/>
                <w:i/>
                <w:iCs/>
                <w:sz w:val="18"/>
                <w:szCs w:val="20"/>
                <w:lang w:val="en-GB" w:eastAsia="ja-JP"/>
              </w:rPr>
              <w:t>multiDCI-MultiTRP-r16</w:t>
            </w:r>
          </w:p>
          <w:p w14:paraId="53A0DA21"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Indicates whether the UE supports multi-DCI based multi-TRP and </w:t>
            </w:r>
            <w:r>
              <w:rPr>
                <w:rFonts w:ascii="Arial" w:eastAsia="Times New Roman" w:hAnsi="Arial" w:cs="Arial"/>
                <w:sz w:val="18"/>
                <w:szCs w:val="18"/>
                <w:lang w:val="en-GB" w:eastAsia="ja-JP"/>
              </w:rPr>
              <w:t>support of fully/partially overlapping PDSCHs in time and non-overlapping in frequency</w:t>
            </w:r>
            <w:r>
              <w:rPr>
                <w:rFonts w:ascii="Arial" w:eastAsia="Times New Roman" w:hAnsi="Arial" w:cs="Times New Roman"/>
                <w:sz w:val="18"/>
                <w:szCs w:val="20"/>
                <w:lang w:val="en-GB" w:eastAsia="ja-JP"/>
              </w:rPr>
              <w:t xml:space="preserve">. This capability applies only to BWPs where </w:t>
            </w:r>
            <w:r>
              <w:rPr>
                <w:rFonts w:ascii="Arial" w:eastAsia="Times New Roman" w:hAnsi="Arial" w:cs="Arial"/>
                <w:sz w:val="18"/>
                <w:szCs w:val="18"/>
                <w:lang w:val="en-GB" w:eastAsia="ja-JP"/>
              </w:rPr>
              <w:t xml:space="preserve">two values of </w:t>
            </w:r>
            <w:proofErr w:type="spellStart"/>
            <w:r>
              <w:rPr>
                <w:rFonts w:ascii="Arial" w:eastAsia="Times New Roman" w:hAnsi="Arial" w:cs="Arial"/>
                <w:i/>
                <w:iCs/>
                <w:sz w:val="18"/>
                <w:szCs w:val="18"/>
                <w:lang w:val="en-GB" w:eastAsia="ja-JP"/>
              </w:rPr>
              <w:t>coresetPoolIndex</w:t>
            </w:r>
            <w:proofErr w:type="spellEnd"/>
            <w:r>
              <w:rPr>
                <w:rFonts w:ascii="Arial" w:eastAsia="Times New Roman" w:hAnsi="Arial" w:cs="Arial"/>
                <w:sz w:val="18"/>
                <w:szCs w:val="18"/>
                <w:lang w:val="en-GB" w:eastAsia="ja-JP"/>
              </w:rPr>
              <w:t xml:space="preserve"> are configured. </w:t>
            </w:r>
            <w:r>
              <w:rPr>
                <w:rFonts w:ascii="Arial" w:eastAsia="Times New Roman" w:hAnsi="Arial" w:cs="Times New Roman"/>
                <w:sz w:val="18"/>
                <w:szCs w:val="20"/>
                <w:lang w:val="en-GB" w:eastAsia="ja-JP"/>
              </w:rPr>
              <w:t>The capability signalling contains the following:</w:t>
            </w:r>
          </w:p>
          <w:p w14:paraId="5CDCFE0D" w14:textId="77777777" w:rsidR="00D40AFC" w:rsidRDefault="00D40A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p w14:paraId="250B1F4D" w14:textId="77777777" w:rsidR="00D40AFC" w:rsidRDefault="009648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val="en-GB" w:eastAsia="ja-JP"/>
              </w:rPr>
            </w:pPr>
            <w:r>
              <w:rPr>
                <w:rFonts w:ascii="Arial" w:eastAsia="Times New Roman" w:hAnsi="Arial" w:cs="Arial"/>
                <w:sz w:val="18"/>
                <w:szCs w:val="18"/>
                <w:lang w:val="en-GB" w:eastAsia="ja-JP"/>
              </w:rPr>
              <w:t>-</w:t>
            </w:r>
            <w:r>
              <w:rPr>
                <w:rFonts w:ascii="Arial" w:eastAsia="Times New Roman" w:hAnsi="Arial" w:cs="Arial"/>
                <w:sz w:val="18"/>
                <w:szCs w:val="18"/>
                <w:lang w:val="en-GB" w:eastAsia="ja-JP"/>
              </w:rPr>
              <w:tab/>
            </w:r>
            <w:r>
              <w:rPr>
                <w:rFonts w:ascii="Arial" w:eastAsia="Times New Roman" w:hAnsi="Arial" w:cs="Arial"/>
                <w:i/>
                <w:iCs/>
                <w:sz w:val="18"/>
                <w:szCs w:val="18"/>
                <w:lang w:val="en-GB" w:eastAsia="ja-JP"/>
              </w:rPr>
              <w:t>maxNumberCORESET-r16</w:t>
            </w:r>
            <w:r>
              <w:rPr>
                <w:rFonts w:ascii="Arial" w:eastAsia="Times New Roman" w:hAnsi="Arial" w:cs="Arial"/>
                <w:sz w:val="18"/>
                <w:szCs w:val="18"/>
                <w:lang w:val="en-GB" w:eastAsia="ja-JP"/>
              </w:rPr>
              <w:t xml:space="preserve"> indicates maximum number of CORESETs configured per BWP per cell in addition to CORESET 0.</w:t>
            </w:r>
          </w:p>
          <w:p w14:paraId="36BC9A00" w14:textId="77777777" w:rsidR="00D40AFC" w:rsidRDefault="009648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val="en-GB" w:eastAsia="ja-JP"/>
              </w:rPr>
            </w:pPr>
            <w:r>
              <w:rPr>
                <w:rFonts w:ascii="Arial" w:eastAsia="Times New Roman" w:hAnsi="Arial" w:cs="Arial"/>
                <w:sz w:val="18"/>
                <w:szCs w:val="18"/>
                <w:lang w:val="en-GB" w:eastAsia="ja-JP"/>
              </w:rPr>
              <w:t>-</w:t>
            </w:r>
            <w:r>
              <w:rPr>
                <w:rFonts w:ascii="Arial" w:eastAsia="Times New Roman" w:hAnsi="Arial" w:cs="Arial"/>
                <w:sz w:val="18"/>
                <w:szCs w:val="18"/>
                <w:lang w:val="en-GB" w:eastAsia="ja-JP"/>
              </w:rPr>
              <w:tab/>
            </w:r>
            <w:r>
              <w:rPr>
                <w:rFonts w:ascii="Arial" w:eastAsia="Times New Roman" w:hAnsi="Arial" w:cs="Arial"/>
                <w:i/>
                <w:iCs/>
                <w:sz w:val="18"/>
                <w:szCs w:val="18"/>
                <w:lang w:val="en-GB" w:eastAsia="ja-JP"/>
              </w:rPr>
              <w:t>maxNumberCORESETPerPoolIndex-r16</w:t>
            </w:r>
            <w:r>
              <w:rPr>
                <w:rFonts w:ascii="Arial" w:eastAsia="Times New Roman" w:hAnsi="Arial" w:cs="Arial"/>
                <w:sz w:val="18"/>
                <w:szCs w:val="18"/>
                <w:lang w:val="en-GB" w:eastAsia="ja-JP"/>
              </w:rPr>
              <w:t xml:space="preserve"> indicates maximum number of CORESETs configured per </w:t>
            </w:r>
            <w:proofErr w:type="spellStart"/>
            <w:r>
              <w:rPr>
                <w:rFonts w:ascii="Arial" w:eastAsia="Times New Roman" w:hAnsi="Arial" w:cs="Arial"/>
                <w:i/>
                <w:iCs/>
                <w:sz w:val="18"/>
                <w:szCs w:val="18"/>
                <w:lang w:val="en-GB" w:eastAsia="ja-JP"/>
              </w:rPr>
              <w:t>coresetPoolIndex</w:t>
            </w:r>
            <w:proofErr w:type="spellEnd"/>
            <w:r>
              <w:rPr>
                <w:rFonts w:ascii="Arial" w:eastAsia="Times New Roman" w:hAnsi="Arial" w:cs="Arial"/>
                <w:sz w:val="18"/>
                <w:szCs w:val="18"/>
                <w:lang w:val="en-GB" w:eastAsia="ja-JP"/>
              </w:rPr>
              <w:t xml:space="preserve"> per BWP per cell in addition to CORESET 0.</w:t>
            </w:r>
          </w:p>
          <w:p w14:paraId="7C6CC158" w14:textId="77777777" w:rsidR="00D40AFC" w:rsidRDefault="009648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val="en-GB" w:eastAsia="ja-JP"/>
              </w:rPr>
            </w:pPr>
            <w:r>
              <w:rPr>
                <w:rFonts w:ascii="Arial" w:eastAsia="Times New Roman" w:hAnsi="Arial" w:cs="Arial"/>
                <w:sz w:val="18"/>
                <w:szCs w:val="18"/>
                <w:lang w:val="en-GB" w:eastAsia="ja-JP"/>
              </w:rPr>
              <w:t>-</w:t>
            </w:r>
            <w:r>
              <w:rPr>
                <w:rFonts w:ascii="Arial" w:eastAsia="Times New Roman" w:hAnsi="Arial" w:cs="Arial"/>
                <w:sz w:val="18"/>
                <w:szCs w:val="18"/>
                <w:lang w:val="en-GB" w:eastAsia="ja-JP"/>
              </w:rPr>
              <w:tab/>
            </w:r>
            <w:r>
              <w:rPr>
                <w:rFonts w:ascii="Arial" w:eastAsia="Times New Roman" w:hAnsi="Arial" w:cs="Arial"/>
                <w:i/>
                <w:iCs/>
                <w:sz w:val="18"/>
                <w:szCs w:val="18"/>
                <w:lang w:val="en-GB" w:eastAsia="ja-JP"/>
              </w:rPr>
              <w:t>maxNumberUnicastPDSCH-PerPool-r16</w:t>
            </w:r>
            <w:r>
              <w:rPr>
                <w:rFonts w:ascii="Arial" w:eastAsia="Times New Roman" w:hAnsi="Arial" w:cs="Arial"/>
                <w:sz w:val="18"/>
                <w:szCs w:val="18"/>
                <w:lang w:val="en-GB" w:eastAsia="ja-JP"/>
              </w:rPr>
              <w:t xml:space="preserve"> indicates maximum number of unicast PDSCHs per </w:t>
            </w:r>
            <w:proofErr w:type="spellStart"/>
            <w:r>
              <w:rPr>
                <w:rFonts w:ascii="Arial" w:eastAsia="Times New Roman" w:hAnsi="Arial" w:cs="Arial"/>
                <w:i/>
                <w:iCs/>
                <w:sz w:val="18"/>
                <w:szCs w:val="18"/>
                <w:lang w:val="en-GB" w:eastAsia="ja-JP"/>
              </w:rPr>
              <w:t>coresetPoolIndex</w:t>
            </w:r>
            <w:proofErr w:type="spellEnd"/>
            <w:r>
              <w:rPr>
                <w:rFonts w:ascii="Arial" w:eastAsia="Times New Roman" w:hAnsi="Arial" w:cs="Arial"/>
                <w:sz w:val="18"/>
                <w:szCs w:val="18"/>
                <w:lang w:val="en-GB" w:eastAsia="ja-JP"/>
              </w:rPr>
              <w:t xml:space="preserve"> per slot.</w:t>
            </w:r>
          </w:p>
          <w:p w14:paraId="73425AE1" w14:textId="77777777" w:rsidR="00D40AFC" w:rsidRDefault="00D40AFC">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p w14:paraId="53A56B23" w14:textId="77777777" w:rsidR="00D40AFC" w:rsidRDefault="009648F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NOTE 1:</w:t>
            </w:r>
            <w:r>
              <w:rPr>
                <w:rFonts w:ascii="Arial" w:eastAsia="Times New Roman" w:hAnsi="Arial" w:cs="Times New Roman"/>
                <w:sz w:val="18"/>
                <w:szCs w:val="20"/>
                <w:lang w:val="en-GB" w:eastAsia="ja-JP"/>
              </w:rPr>
              <w:tab/>
              <w:t>A UE may assume that its maximum receive timing difference between the DL transmissions from two TRPs is within a Cyclic Prefix.</w:t>
            </w:r>
          </w:p>
          <w:p w14:paraId="0C0C123B" w14:textId="77777777" w:rsidR="00D40AFC" w:rsidRDefault="009648F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NOTE 2:</w:t>
            </w:r>
            <w:r>
              <w:rPr>
                <w:rFonts w:ascii="Arial" w:eastAsia="Times New Roman" w:hAnsi="Arial" w:cs="Times New Roman"/>
                <w:sz w:val="18"/>
                <w:szCs w:val="20"/>
                <w:lang w:val="en-GB" w:eastAsia="ja-JP"/>
              </w:rPr>
              <w:tab/>
              <w:t xml:space="preserve">Processing capability 2 is not supported in any CC if at least one CC is configured with two values of </w:t>
            </w:r>
            <w:proofErr w:type="spellStart"/>
            <w:r>
              <w:rPr>
                <w:rFonts w:ascii="Arial" w:eastAsia="Times New Roman" w:hAnsi="Arial" w:cs="Arial"/>
                <w:i/>
                <w:iCs/>
                <w:sz w:val="18"/>
                <w:szCs w:val="18"/>
                <w:lang w:val="en-GB" w:eastAsia="ja-JP"/>
              </w:rPr>
              <w:t>coreset</w:t>
            </w:r>
            <w:r>
              <w:rPr>
                <w:rFonts w:ascii="Arial" w:eastAsia="Times New Roman" w:hAnsi="Arial" w:cs="Times New Roman"/>
                <w:i/>
                <w:iCs/>
                <w:sz w:val="18"/>
                <w:szCs w:val="20"/>
                <w:lang w:val="en-GB" w:eastAsia="ja-JP"/>
              </w:rPr>
              <w:t>PoolIndex</w:t>
            </w:r>
            <w:proofErr w:type="spellEnd"/>
            <w:r>
              <w:rPr>
                <w:rFonts w:ascii="Arial" w:eastAsia="Times New Roman" w:hAnsi="Arial" w:cs="Times New Roman"/>
                <w:sz w:val="18"/>
                <w:szCs w:val="20"/>
                <w:lang w:val="en-GB" w:eastAsia="ja-JP"/>
              </w:rPr>
              <w:t>.</w:t>
            </w:r>
          </w:p>
          <w:p w14:paraId="46242638" w14:textId="77777777" w:rsidR="00D40AFC" w:rsidRDefault="009648F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NOTE 3:</w:t>
            </w:r>
            <w:r>
              <w:rPr>
                <w:rFonts w:ascii="Arial" w:eastAsia="Times New Roman" w:hAnsi="Arial" w:cs="Times New Roman"/>
                <w:sz w:val="18"/>
                <w:szCs w:val="20"/>
                <w:lang w:val="en-GB" w:eastAsia="ja-JP"/>
              </w:rPr>
              <w:tab/>
              <w:t xml:space="preserve">If UE reports value N1 for </w:t>
            </w:r>
            <w:r>
              <w:rPr>
                <w:rFonts w:ascii="Arial" w:eastAsia="Times New Roman" w:hAnsi="Arial" w:cs="Arial"/>
                <w:i/>
                <w:iCs/>
                <w:sz w:val="18"/>
                <w:szCs w:val="18"/>
                <w:lang w:val="en-GB" w:eastAsia="ja-JP"/>
              </w:rPr>
              <w:t>maxNumberCORESET-r16</w:t>
            </w:r>
            <w:r>
              <w:rPr>
                <w:rFonts w:ascii="Arial" w:eastAsia="Times New Roman" w:hAnsi="Arial" w:cs="Times New Roman"/>
                <w:sz w:val="18"/>
                <w:szCs w:val="20"/>
                <w:lang w:val="en-GB" w:eastAsia="ja-JP"/>
              </w:rPr>
              <w:t>, that means UE supports up to min (N1+1, 5) CORESETs in total (including CORESET#0) if there is CORESET#0, and supports maximal N1 CORESETs if there is no CORESET#0.</w:t>
            </w:r>
          </w:p>
          <w:p w14:paraId="73DB0270" w14:textId="77777777" w:rsidR="00D40AFC" w:rsidRDefault="009648F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NOTE 4:</w:t>
            </w:r>
            <w:r>
              <w:rPr>
                <w:rFonts w:ascii="Arial" w:eastAsia="Times New Roman" w:hAnsi="Arial" w:cs="Times New Roman"/>
                <w:sz w:val="18"/>
                <w:szCs w:val="20"/>
                <w:lang w:val="en-GB" w:eastAsia="ja-JP"/>
              </w:rPr>
              <w:tab/>
              <w:t xml:space="preserve">If UE reports value N2 for </w:t>
            </w:r>
            <w:r>
              <w:rPr>
                <w:rFonts w:ascii="Arial" w:eastAsia="Times New Roman" w:hAnsi="Arial" w:cs="Arial"/>
                <w:i/>
                <w:iCs/>
                <w:sz w:val="18"/>
                <w:szCs w:val="18"/>
                <w:lang w:val="en-GB" w:eastAsia="ja-JP"/>
              </w:rPr>
              <w:t>maxNumberCORESETPerPoolIndex-r16</w:t>
            </w:r>
            <w:r>
              <w:rPr>
                <w:rFonts w:ascii="Arial" w:eastAsia="Times New Roman" w:hAnsi="Arial" w:cs="Times New Roman"/>
                <w:sz w:val="18"/>
                <w:szCs w:val="20"/>
                <w:lang w:val="en-GB" w:eastAsia="ja-JP"/>
              </w:rPr>
              <w:t>, that means UE supports up to min (N2+1, 3) CORESETs in total (including CORESET#0) for a TRP if there is CORESET#0, and supports maximal N2 CORESETs for another TRP if there is no CORESET#0.</w:t>
            </w:r>
          </w:p>
          <w:p w14:paraId="33F9898F" w14:textId="77777777" w:rsidR="00D40AFC" w:rsidRDefault="00D40AF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b/>
                <w:bCs/>
                <w:i/>
                <w:iCs/>
                <w:sz w:val="18"/>
                <w:szCs w:val="20"/>
                <w:lang w:val="en-GB" w:eastAsia="ja-JP"/>
              </w:rPr>
            </w:pPr>
          </w:p>
        </w:tc>
        <w:tc>
          <w:tcPr>
            <w:tcW w:w="709" w:type="dxa"/>
          </w:tcPr>
          <w:p w14:paraId="071F0AFE"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FSPC</w:t>
            </w:r>
          </w:p>
        </w:tc>
        <w:tc>
          <w:tcPr>
            <w:tcW w:w="567" w:type="dxa"/>
          </w:tcPr>
          <w:p w14:paraId="4CF57628"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w:t>
            </w:r>
          </w:p>
        </w:tc>
        <w:tc>
          <w:tcPr>
            <w:tcW w:w="709" w:type="dxa"/>
          </w:tcPr>
          <w:p w14:paraId="7FC2CC19"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Cs/>
                <w:iCs/>
                <w:sz w:val="18"/>
                <w:szCs w:val="20"/>
                <w:lang w:val="en-GB" w:eastAsia="ja-JP"/>
              </w:rPr>
            </w:pPr>
            <w:r>
              <w:rPr>
                <w:rFonts w:ascii="Arial" w:eastAsia="Times New Roman" w:hAnsi="Arial" w:cs="Times New Roman"/>
                <w:bCs/>
                <w:iCs/>
                <w:sz w:val="18"/>
                <w:szCs w:val="20"/>
                <w:lang w:val="en-GB" w:eastAsia="ja-JP"/>
              </w:rPr>
              <w:t>N/A</w:t>
            </w:r>
          </w:p>
        </w:tc>
        <w:tc>
          <w:tcPr>
            <w:tcW w:w="728" w:type="dxa"/>
          </w:tcPr>
          <w:p w14:paraId="6F1CC6AD"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Cs/>
                <w:iCs/>
                <w:sz w:val="18"/>
                <w:szCs w:val="20"/>
                <w:lang w:val="en-GB" w:eastAsia="ja-JP"/>
              </w:rPr>
            </w:pPr>
            <w:r>
              <w:rPr>
                <w:rFonts w:ascii="Arial" w:eastAsia="Times New Roman" w:hAnsi="Arial" w:cs="Times New Roman"/>
                <w:bCs/>
                <w:iCs/>
                <w:sz w:val="18"/>
                <w:szCs w:val="20"/>
                <w:lang w:val="en-GB" w:eastAsia="ja-JP"/>
              </w:rPr>
              <w:t>N/A</w:t>
            </w:r>
          </w:p>
        </w:tc>
      </w:tr>
      <w:tr w:rsidR="00D40AFC" w14:paraId="0043DEF1" w14:textId="77777777">
        <w:trPr>
          <w:cantSplit/>
          <w:tblHeader/>
        </w:trPr>
        <w:tc>
          <w:tcPr>
            <w:tcW w:w="6917" w:type="dxa"/>
          </w:tcPr>
          <w:p w14:paraId="7434DE54"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proofErr w:type="spellStart"/>
            <w:r>
              <w:rPr>
                <w:rFonts w:ascii="Arial" w:eastAsia="Times New Roman" w:hAnsi="Arial" w:cs="Times New Roman"/>
                <w:b/>
                <w:bCs/>
                <w:i/>
                <w:iCs/>
                <w:sz w:val="18"/>
                <w:szCs w:val="20"/>
                <w:lang w:val="en-GB" w:eastAsia="ja-JP"/>
              </w:rPr>
              <w:t>supportedBandwidthDL</w:t>
            </w:r>
            <w:proofErr w:type="spellEnd"/>
          </w:p>
          <w:p w14:paraId="2B424423"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283CC3DD" w14:textId="77777777" w:rsidR="00D40AFC" w:rsidRDefault="009648FE">
            <w:pPr>
              <w:keepNext/>
              <w:keepLines/>
              <w:overflowPunct w:val="0"/>
              <w:autoSpaceDE w:val="0"/>
              <w:autoSpaceDN w:val="0"/>
              <w:adjustRightInd w:val="0"/>
              <w:spacing w:after="0" w:line="240" w:lineRule="auto"/>
              <w:textAlignment w:val="baseline"/>
              <w:rPr>
                <w:ins w:id="99" w:author="Intel-Yi" w:date="2021-06-30T12:30:00Z"/>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For FR1, all the bandwidths listed in TS38.101-1 Table 5.3.5-1 for each band shall be mandatory with a single CC unless indicated optional. For FR2, the set of mandatory CBW is 50, 100, 200 </w:t>
            </w:r>
            <w:proofErr w:type="spellStart"/>
            <w:r>
              <w:rPr>
                <w:rFonts w:ascii="Arial" w:eastAsia="Times New Roman" w:hAnsi="Arial" w:cs="Times New Roman"/>
                <w:sz w:val="18"/>
                <w:szCs w:val="20"/>
                <w:lang w:val="en-GB" w:eastAsia="ja-JP"/>
              </w:rPr>
              <w:t>MHz.</w:t>
            </w:r>
            <w:proofErr w:type="spellEnd"/>
            <w:r>
              <w:rPr>
                <w:rFonts w:ascii="Arial" w:eastAsia="Times New Roman" w:hAnsi="Arial" w:cs="Times New Roman"/>
                <w:sz w:val="18"/>
                <w:szCs w:val="20"/>
                <w:lang w:val="en-GB" w:eastAsia="ja-JP"/>
              </w:rPr>
              <w:t xml:space="preserve"> When this field is included in a band combination with a single band entry and a single CC entry (i.e. non-CA band combination), the UE shall indicate the maximum channel bandwidth for the band according to TS 38.101-1 [2] and TS 38.101-2 [3].</w:t>
            </w:r>
          </w:p>
          <w:p w14:paraId="3E32C443" w14:textId="77777777" w:rsidR="00D40AFC" w:rsidRDefault="009648FE">
            <w:pPr>
              <w:keepNext/>
              <w:keepLines/>
              <w:overflowPunct w:val="0"/>
              <w:autoSpaceDE w:val="0"/>
              <w:autoSpaceDN w:val="0"/>
              <w:adjustRightInd w:val="0"/>
              <w:spacing w:after="0" w:line="240" w:lineRule="auto"/>
              <w:textAlignment w:val="baseline"/>
              <w:rPr>
                <w:ins w:id="100" w:author="Intel-Yi" w:date="2021-06-30T12:30:00Z"/>
                <w:rFonts w:ascii="Arial" w:eastAsia="Times New Roman" w:hAnsi="Arial" w:cs="Times New Roman"/>
                <w:color w:val="FF0000"/>
                <w:sz w:val="18"/>
                <w:szCs w:val="20"/>
                <w:lang w:val="en-GB" w:eastAsia="ja-JP"/>
              </w:rPr>
            </w:pPr>
            <w:ins w:id="101" w:author="Intel-Yi" w:date="2021-06-30T12:30:00Z">
              <w:r>
                <w:rPr>
                  <w:rFonts w:ascii="Arial" w:eastAsia="Times New Roman" w:hAnsi="Arial" w:cs="Times New Roman"/>
                  <w:color w:val="FF0000"/>
                  <w:sz w:val="18"/>
                  <w:szCs w:val="20"/>
                  <w:highlight w:val="yellow"/>
                  <w:lang w:val="en-GB" w:eastAsia="ja-JP"/>
                </w:rPr>
                <w:t xml:space="preserve">For </w:t>
              </w:r>
              <w:proofErr w:type="spellStart"/>
              <w:r>
                <w:rPr>
                  <w:rFonts w:ascii="Arial" w:eastAsia="Times New Roman" w:hAnsi="Arial" w:cs="Times New Roman"/>
                  <w:color w:val="FF0000"/>
                  <w:sz w:val="18"/>
                  <w:szCs w:val="20"/>
                  <w:highlight w:val="yellow"/>
                  <w:lang w:val="en-GB" w:eastAsia="ja-JP"/>
                </w:rPr>
                <w:t>RedCap</w:t>
              </w:r>
              <w:proofErr w:type="spellEnd"/>
              <w:r>
                <w:rPr>
                  <w:rFonts w:ascii="Arial" w:eastAsia="Times New Roman" w:hAnsi="Arial" w:cs="Times New Roman"/>
                  <w:color w:val="FF0000"/>
                  <w:sz w:val="18"/>
                  <w:szCs w:val="20"/>
                  <w:highlight w:val="yellow"/>
                  <w:lang w:val="en-GB" w:eastAsia="ja-JP"/>
                </w:rPr>
                <w:t xml:space="preserve"> UE, the maximum supported bandwidth in FR1 is 20Mhz, and the maximum supported bandwidth in FR2 is 100Mhz.</w:t>
              </w:r>
            </w:ins>
          </w:p>
          <w:p w14:paraId="3CA0030D" w14:textId="77777777" w:rsidR="00D40AFC" w:rsidRDefault="00D40A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p w14:paraId="61A1D2DA" w14:textId="77777777" w:rsidR="00D40AFC" w:rsidRDefault="00D40A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p w14:paraId="1822D9D4" w14:textId="77777777" w:rsidR="00D40AFC" w:rsidRDefault="009648F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NOTE:</w:t>
            </w:r>
            <w:r>
              <w:rPr>
                <w:rFonts w:ascii="Arial" w:eastAsia="Times New Roman" w:hAnsi="Arial" w:cs="Times New Roman"/>
                <w:sz w:val="18"/>
                <w:szCs w:val="20"/>
                <w:lang w:val="en-GB" w:eastAsia="ja-JP"/>
              </w:rPr>
              <w:tab/>
              <w:t xml:space="preserve">To determine whether the UE supports a channel bandwidth of 90 MHz, the network may ignore this capability and validate instead the </w:t>
            </w:r>
            <w:r>
              <w:rPr>
                <w:rFonts w:ascii="Arial" w:eastAsia="Times New Roman" w:hAnsi="Arial" w:cs="Times New Roman"/>
                <w:i/>
                <w:iCs/>
                <w:sz w:val="18"/>
                <w:szCs w:val="20"/>
                <w:lang w:val="en-GB" w:eastAsia="ja-JP"/>
              </w:rPr>
              <w:t>channelBW-90mhz</w:t>
            </w:r>
            <w:r>
              <w:rPr>
                <w:rFonts w:ascii="Arial" w:eastAsia="Times New Roman" w:hAnsi="Arial" w:cs="Times New Roman"/>
                <w:sz w:val="18"/>
                <w:szCs w:val="20"/>
                <w:lang w:val="en-GB" w:eastAsia="ja-JP"/>
              </w:rPr>
              <w:t xml:space="preserve"> and the </w:t>
            </w:r>
            <w:proofErr w:type="spellStart"/>
            <w:r>
              <w:rPr>
                <w:rFonts w:ascii="Arial" w:eastAsia="Times New Roman" w:hAnsi="Arial" w:cs="Times New Roman"/>
                <w:i/>
                <w:iCs/>
                <w:sz w:val="18"/>
                <w:szCs w:val="20"/>
                <w:lang w:val="en-GB" w:eastAsia="ja-JP"/>
              </w:rPr>
              <w:t>supportedBandwidthCombinationSet</w:t>
            </w:r>
            <w:proofErr w:type="spellEnd"/>
            <w:r>
              <w:rPr>
                <w:rFonts w:ascii="Arial" w:eastAsia="Times New Roman" w:hAnsi="Arial" w:cs="Times New Roman"/>
                <w:sz w:val="18"/>
                <w:szCs w:val="20"/>
                <w:lang w:val="en-GB" w:eastAsia="ja-JP"/>
              </w:rPr>
              <w:t xml:space="preserve">. For serving cell(s) with other channel bandwidths the network validates the </w:t>
            </w:r>
            <w:proofErr w:type="spellStart"/>
            <w:r>
              <w:rPr>
                <w:rFonts w:ascii="Arial" w:eastAsia="Times New Roman" w:hAnsi="Arial" w:cs="Times New Roman"/>
                <w:i/>
                <w:iCs/>
                <w:sz w:val="18"/>
                <w:szCs w:val="20"/>
                <w:lang w:val="en-GB" w:eastAsia="ja-JP"/>
              </w:rPr>
              <w:t>channelBWs</w:t>
            </w:r>
            <w:proofErr w:type="spellEnd"/>
            <w:r>
              <w:rPr>
                <w:rFonts w:ascii="Arial" w:eastAsia="Times New Roman" w:hAnsi="Arial" w:cs="Times New Roman"/>
                <w:i/>
                <w:iCs/>
                <w:sz w:val="18"/>
                <w:szCs w:val="20"/>
                <w:lang w:val="en-GB" w:eastAsia="ja-JP"/>
              </w:rPr>
              <w:t>-DL</w:t>
            </w:r>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iCs/>
                <w:sz w:val="18"/>
                <w:szCs w:val="20"/>
                <w:lang w:val="en-GB" w:eastAsia="ja-JP"/>
              </w:rPr>
              <w:t>supportedBandwidthCombinationSet</w:t>
            </w:r>
            <w:proofErr w:type="spellEnd"/>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iCs/>
                <w:sz w:val="18"/>
                <w:szCs w:val="20"/>
                <w:lang w:val="en-GB" w:eastAsia="ja-JP"/>
              </w:rPr>
              <w:t>supportedBandwidthCombinationSetIntraENDC</w:t>
            </w:r>
            <w:proofErr w:type="spellEnd"/>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iCs/>
                <w:sz w:val="18"/>
                <w:szCs w:val="20"/>
                <w:lang w:val="en-GB" w:eastAsia="ja-JP"/>
              </w:rPr>
              <w:t>asymmetricBandwidthCombinationSet</w:t>
            </w:r>
            <w:proofErr w:type="spellEnd"/>
            <w:r>
              <w:rPr>
                <w:rFonts w:ascii="Arial" w:eastAsia="Times New Roman" w:hAnsi="Arial" w:cs="Times New Roman"/>
                <w:sz w:val="18"/>
                <w:szCs w:val="20"/>
                <w:lang w:val="en-GB" w:eastAsia="ja-JP"/>
              </w:rPr>
              <w:t xml:space="preserve"> (for a band supporting asymmetric channel bandwidth as defined in clause 5.3.6 of TS 38.101-1 [2]) and </w:t>
            </w:r>
            <w:proofErr w:type="spellStart"/>
            <w:r>
              <w:rPr>
                <w:rFonts w:ascii="Arial" w:eastAsia="Times New Roman" w:hAnsi="Arial" w:cs="Times New Roman"/>
                <w:i/>
                <w:iCs/>
                <w:sz w:val="18"/>
                <w:szCs w:val="20"/>
                <w:lang w:val="en-GB" w:eastAsia="ja-JP"/>
              </w:rPr>
              <w:t>supportedBandwidthDL</w:t>
            </w:r>
            <w:proofErr w:type="spellEnd"/>
            <w:r>
              <w:rPr>
                <w:rFonts w:ascii="Arial" w:eastAsia="Times New Roman" w:hAnsi="Arial" w:cs="Times New Roman"/>
                <w:sz w:val="18"/>
                <w:szCs w:val="20"/>
                <w:lang w:val="en-GB" w:eastAsia="ja-JP"/>
              </w:rPr>
              <w:t>.</w:t>
            </w:r>
          </w:p>
        </w:tc>
        <w:tc>
          <w:tcPr>
            <w:tcW w:w="709" w:type="dxa"/>
          </w:tcPr>
          <w:p w14:paraId="0C0B4B52"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FSPC</w:t>
            </w:r>
          </w:p>
        </w:tc>
        <w:tc>
          <w:tcPr>
            <w:tcW w:w="567" w:type="dxa"/>
          </w:tcPr>
          <w:p w14:paraId="2855503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CY</w:t>
            </w:r>
          </w:p>
        </w:tc>
        <w:tc>
          <w:tcPr>
            <w:tcW w:w="709" w:type="dxa"/>
          </w:tcPr>
          <w:p w14:paraId="6BF26BF9"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c>
          <w:tcPr>
            <w:tcW w:w="728" w:type="dxa"/>
          </w:tcPr>
          <w:p w14:paraId="4E25192E"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r>
      <w:tr w:rsidR="00D40AFC" w14:paraId="533A70D6" w14:textId="77777777">
        <w:trPr>
          <w:cantSplit/>
          <w:tblHeader/>
        </w:trPr>
        <w:tc>
          <w:tcPr>
            <w:tcW w:w="6917" w:type="dxa"/>
          </w:tcPr>
          <w:p w14:paraId="46CC863D"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proofErr w:type="spellStart"/>
            <w:r>
              <w:rPr>
                <w:rFonts w:ascii="Arial" w:eastAsia="Times New Roman" w:hAnsi="Arial" w:cs="Times New Roman"/>
                <w:b/>
                <w:bCs/>
                <w:i/>
                <w:iCs/>
                <w:sz w:val="18"/>
                <w:szCs w:val="20"/>
                <w:lang w:val="en-GB" w:eastAsia="ja-JP"/>
              </w:rPr>
              <w:lastRenderedPageBreak/>
              <w:t>supportedModulationOrderDL</w:t>
            </w:r>
            <w:proofErr w:type="spellEnd"/>
          </w:p>
          <w:p w14:paraId="2F469EF7"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Arial"/>
                <w:sz w:val="18"/>
                <w:szCs w:val="18"/>
                <w:lang w:val="en-GB" w:eastAsia="ja-JP"/>
              </w:rPr>
              <w:t>Indicates the maximum supported modulation order to be applied for downlink in the carrier in the max data rate calculation as defined in 4.1.2. If included, t</w:t>
            </w:r>
            <w:r>
              <w:rPr>
                <w:rFonts w:ascii="Arial" w:eastAsia="Times New Roman" w:hAnsi="Arial" w:cs="Times New Roman"/>
                <w:sz w:val="18"/>
                <w:szCs w:val="20"/>
                <w:lang w:val="en-GB" w:eastAsia="ja-JP"/>
              </w:rPr>
              <w:t>he network may use a modulation order on this serving cell which is higher than the value indicated in this field as long as UE supports the modulation of higher value for downlink. If not included:</w:t>
            </w:r>
          </w:p>
          <w:p w14:paraId="434D3290"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Pr>
                <w:rFonts w:ascii="Arial" w:eastAsia="Times New Roman" w:hAnsi="Arial" w:cs="Arial"/>
                <w:sz w:val="18"/>
                <w:szCs w:val="18"/>
                <w:lang w:val="en-GB" w:eastAsia="ja-JP"/>
              </w:rPr>
              <w:t>-</w:t>
            </w:r>
            <w:r>
              <w:rPr>
                <w:rFonts w:ascii="Arial" w:eastAsia="Times New Roman" w:hAnsi="Arial" w:cs="Arial"/>
                <w:sz w:val="18"/>
                <w:szCs w:val="18"/>
                <w:lang w:val="en-GB" w:eastAsia="ja-JP"/>
              </w:rPr>
              <w:tab/>
              <w:t xml:space="preserve">for FR1, the network uses the modulation order signalled in </w:t>
            </w:r>
            <w:r>
              <w:rPr>
                <w:rFonts w:ascii="Arial" w:eastAsia="Times New Roman" w:hAnsi="Arial" w:cs="Arial"/>
                <w:i/>
                <w:iCs/>
                <w:sz w:val="18"/>
                <w:szCs w:val="18"/>
                <w:lang w:val="en-GB" w:eastAsia="ja-JP"/>
              </w:rPr>
              <w:t>pdsch-256QAM-FR1</w:t>
            </w:r>
            <w:r>
              <w:rPr>
                <w:rFonts w:ascii="Arial" w:eastAsia="Times New Roman" w:hAnsi="Arial" w:cs="Arial"/>
                <w:sz w:val="18"/>
                <w:szCs w:val="18"/>
                <w:lang w:val="en-GB" w:eastAsia="ja-JP"/>
              </w:rPr>
              <w:t>.</w:t>
            </w:r>
          </w:p>
          <w:p w14:paraId="03998712"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Pr>
                <w:rFonts w:ascii="Arial" w:eastAsia="Times New Roman" w:hAnsi="Arial" w:cs="Arial"/>
                <w:sz w:val="18"/>
                <w:szCs w:val="18"/>
                <w:lang w:val="en-GB" w:eastAsia="ja-JP"/>
              </w:rPr>
              <w:t>-</w:t>
            </w:r>
            <w:r>
              <w:rPr>
                <w:rFonts w:ascii="Arial" w:eastAsia="Times New Roman" w:hAnsi="Arial" w:cs="Arial"/>
                <w:sz w:val="18"/>
                <w:szCs w:val="18"/>
                <w:lang w:val="en-GB" w:eastAsia="ja-JP"/>
              </w:rPr>
              <w:tab/>
              <w:t xml:space="preserve">for FR2, the network uses the modulation order signalled per band i.e. </w:t>
            </w:r>
            <w:r>
              <w:rPr>
                <w:rFonts w:ascii="Arial" w:eastAsia="Times New Roman" w:hAnsi="Arial" w:cs="Arial"/>
                <w:i/>
                <w:iCs/>
                <w:sz w:val="18"/>
                <w:szCs w:val="18"/>
                <w:lang w:val="en-GB" w:eastAsia="ja-JP"/>
              </w:rPr>
              <w:t>pdsch-256QAM-FR2</w:t>
            </w:r>
            <w:r>
              <w:rPr>
                <w:rFonts w:ascii="Arial" w:eastAsia="Times New Roman" w:hAnsi="Arial" w:cs="Arial"/>
                <w:sz w:val="18"/>
                <w:szCs w:val="18"/>
                <w:lang w:val="en-GB" w:eastAsia="ja-JP"/>
              </w:rPr>
              <w:t xml:space="preserve"> if signalled. If not signalled in a given band, the network shall use the modulation order 64QAM.</w:t>
            </w:r>
          </w:p>
          <w:p w14:paraId="33DF7F54"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In all the cases, it shall be ensured that the data rate does not exceed the max data rate (</w:t>
            </w:r>
            <w:proofErr w:type="spellStart"/>
            <w:r>
              <w:rPr>
                <w:rFonts w:ascii="Arial" w:eastAsia="Times New Roman" w:hAnsi="Arial" w:cs="Times New Roman"/>
                <w:i/>
                <w:iCs/>
                <w:sz w:val="18"/>
                <w:szCs w:val="20"/>
                <w:lang w:val="en-GB" w:eastAsia="ja-JP"/>
              </w:rPr>
              <w:t>DataRate</w:t>
            </w:r>
            <w:proofErr w:type="spellEnd"/>
            <w:r>
              <w:rPr>
                <w:rFonts w:ascii="Arial" w:eastAsia="Times New Roman" w:hAnsi="Arial" w:cs="Times New Roman"/>
                <w:sz w:val="18"/>
                <w:szCs w:val="20"/>
                <w:lang w:val="en-GB" w:eastAsia="ja-JP"/>
              </w:rPr>
              <w:t>) and max data rate per CC (</w:t>
            </w:r>
            <w:proofErr w:type="spellStart"/>
            <w:r>
              <w:rPr>
                <w:rFonts w:ascii="Arial" w:eastAsia="Times New Roman" w:hAnsi="Arial" w:cs="Times New Roman"/>
                <w:i/>
                <w:iCs/>
                <w:sz w:val="18"/>
                <w:szCs w:val="20"/>
                <w:lang w:val="en-GB" w:eastAsia="ja-JP"/>
              </w:rPr>
              <w:t>DataRateCC</w:t>
            </w:r>
            <w:proofErr w:type="spellEnd"/>
            <w:r>
              <w:rPr>
                <w:rFonts w:ascii="Arial" w:eastAsia="Times New Roman" w:hAnsi="Arial" w:cs="Times New Roman"/>
                <w:sz w:val="18"/>
                <w:szCs w:val="20"/>
                <w:lang w:val="en-GB" w:eastAsia="ja-JP"/>
              </w:rPr>
              <w:t>) according to TS 38.214 [12].</w:t>
            </w:r>
          </w:p>
        </w:tc>
        <w:tc>
          <w:tcPr>
            <w:tcW w:w="709" w:type="dxa"/>
          </w:tcPr>
          <w:p w14:paraId="20247F6D"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FSPC</w:t>
            </w:r>
          </w:p>
        </w:tc>
        <w:tc>
          <w:tcPr>
            <w:tcW w:w="567" w:type="dxa"/>
          </w:tcPr>
          <w:p w14:paraId="33393E22"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w:t>
            </w:r>
          </w:p>
        </w:tc>
        <w:tc>
          <w:tcPr>
            <w:tcW w:w="709" w:type="dxa"/>
          </w:tcPr>
          <w:p w14:paraId="36116768"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c>
          <w:tcPr>
            <w:tcW w:w="728" w:type="dxa"/>
          </w:tcPr>
          <w:p w14:paraId="54B8DE71"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r>
    </w:tbl>
    <w:p w14:paraId="0407AF24" w14:textId="77777777" w:rsidR="00D40AFC" w:rsidRDefault="00D40AFC">
      <w:pPr>
        <w:rPr>
          <w:rFonts w:ascii="Times New Roman" w:hAnsi="Times New Roman" w:cs="Times New Roman"/>
          <w:sz w:val="20"/>
          <w:szCs w:val="20"/>
        </w:rPr>
      </w:pPr>
    </w:p>
    <w:p w14:paraId="35D6B30C"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Companies are invited to provide your view on the TP for maximum bandwidth shown as above. Also please indicate if anything is missing. Companies that do not agree the TP should provide the alternative TP or suggested change.</w:t>
      </w:r>
    </w:p>
    <w:tbl>
      <w:tblPr>
        <w:tblStyle w:val="TableGrid"/>
        <w:tblW w:w="0" w:type="auto"/>
        <w:tblInd w:w="118" w:type="dxa"/>
        <w:tblLook w:val="04A0" w:firstRow="1" w:lastRow="0" w:firstColumn="1" w:lastColumn="0" w:noHBand="0" w:noVBand="1"/>
      </w:tblPr>
      <w:tblGrid>
        <w:gridCol w:w="1938"/>
        <w:gridCol w:w="1288"/>
        <w:gridCol w:w="6006"/>
      </w:tblGrid>
      <w:tr w:rsidR="00D40AFC" w14:paraId="1330A088" w14:textId="77777777" w:rsidTr="003C1F67">
        <w:tc>
          <w:tcPr>
            <w:tcW w:w="1938" w:type="dxa"/>
            <w:shd w:val="clear" w:color="auto" w:fill="BFBFBF" w:themeFill="background1" w:themeFillShade="BF"/>
          </w:tcPr>
          <w:p w14:paraId="089FAB54"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707C726E" w14:textId="77777777" w:rsidR="00D40AFC" w:rsidRDefault="009648FE">
            <w:pPr>
              <w:spacing w:after="0"/>
              <w:jc w:val="center"/>
              <w:rPr>
                <w:b/>
                <w:bCs/>
                <w:sz w:val="20"/>
                <w:szCs w:val="20"/>
                <w:lang w:eastAsia="ja-JP"/>
              </w:rPr>
            </w:pPr>
            <w:r>
              <w:rPr>
                <w:b/>
                <w:bCs/>
                <w:sz w:val="20"/>
                <w:szCs w:val="20"/>
                <w:lang w:eastAsia="ja-JP"/>
              </w:rPr>
              <w:t>Agree or not</w:t>
            </w:r>
          </w:p>
        </w:tc>
        <w:tc>
          <w:tcPr>
            <w:tcW w:w="6006" w:type="dxa"/>
            <w:shd w:val="clear" w:color="auto" w:fill="BFBFBF" w:themeFill="background1" w:themeFillShade="BF"/>
          </w:tcPr>
          <w:p w14:paraId="713ED9A6"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48C08CB7" w14:textId="77777777" w:rsidTr="003C1F67">
        <w:tc>
          <w:tcPr>
            <w:tcW w:w="1938" w:type="dxa"/>
          </w:tcPr>
          <w:p w14:paraId="4B8B322F" w14:textId="77777777" w:rsidR="00D40AFC" w:rsidRDefault="009648FE">
            <w:pPr>
              <w:spacing w:after="0"/>
              <w:rPr>
                <w:sz w:val="20"/>
                <w:szCs w:val="20"/>
                <w:lang w:eastAsia="zh-CN"/>
              </w:rPr>
            </w:pPr>
            <w:r>
              <w:rPr>
                <w:sz w:val="20"/>
                <w:szCs w:val="20"/>
                <w:lang w:eastAsia="zh-CN"/>
              </w:rPr>
              <w:t>Intel</w:t>
            </w:r>
          </w:p>
        </w:tc>
        <w:tc>
          <w:tcPr>
            <w:tcW w:w="1288" w:type="dxa"/>
          </w:tcPr>
          <w:p w14:paraId="3611186E" w14:textId="77777777" w:rsidR="00D40AFC" w:rsidRDefault="009648FE">
            <w:pPr>
              <w:spacing w:after="0"/>
              <w:rPr>
                <w:sz w:val="20"/>
                <w:szCs w:val="20"/>
                <w:lang w:eastAsia="zh-CN"/>
              </w:rPr>
            </w:pPr>
            <w:r>
              <w:rPr>
                <w:sz w:val="20"/>
                <w:szCs w:val="20"/>
                <w:lang w:eastAsia="zh-CN"/>
              </w:rPr>
              <w:t>Agree</w:t>
            </w:r>
          </w:p>
        </w:tc>
        <w:tc>
          <w:tcPr>
            <w:tcW w:w="6006" w:type="dxa"/>
          </w:tcPr>
          <w:p w14:paraId="48E30841" w14:textId="77777777" w:rsidR="00D40AFC" w:rsidRDefault="00D40AFC">
            <w:pPr>
              <w:spacing w:after="0"/>
              <w:rPr>
                <w:sz w:val="20"/>
                <w:szCs w:val="20"/>
                <w:lang w:eastAsia="zh-CN"/>
              </w:rPr>
            </w:pPr>
          </w:p>
        </w:tc>
      </w:tr>
      <w:tr w:rsidR="00D40AFC" w14:paraId="4CAFFE04" w14:textId="77777777" w:rsidTr="003C1F67">
        <w:tc>
          <w:tcPr>
            <w:tcW w:w="1938" w:type="dxa"/>
          </w:tcPr>
          <w:p w14:paraId="1DE31FED" w14:textId="77777777" w:rsidR="00D40AFC" w:rsidRDefault="009648FE">
            <w:pPr>
              <w:spacing w:after="0"/>
              <w:rPr>
                <w:sz w:val="20"/>
                <w:szCs w:val="20"/>
                <w:lang w:eastAsia="ja-JP"/>
              </w:rPr>
            </w:pPr>
            <w:r>
              <w:rPr>
                <w:sz w:val="20"/>
                <w:szCs w:val="20"/>
                <w:lang w:eastAsia="ja-JP"/>
              </w:rPr>
              <w:t xml:space="preserve">ZTE, </w:t>
            </w:r>
            <w:proofErr w:type="spellStart"/>
            <w:r>
              <w:rPr>
                <w:sz w:val="20"/>
                <w:szCs w:val="20"/>
                <w:lang w:eastAsia="ja-JP"/>
              </w:rPr>
              <w:t>Sanechips</w:t>
            </w:r>
            <w:proofErr w:type="spellEnd"/>
          </w:p>
        </w:tc>
        <w:tc>
          <w:tcPr>
            <w:tcW w:w="1288" w:type="dxa"/>
          </w:tcPr>
          <w:p w14:paraId="2D4C799A" w14:textId="77777777" w:rsidR="00D40AFC" w:rsidRDefault="009648FE">
            <w:pPr>
              <w:spacing w:after="0"/>
              <w:rPr>
                <w:sz w:val="20"/>
                <w:szCs w:val="20"/>
                <w:lang w:eastAsia="ja-JP"/>
              </w:rPr>
            </w:pPr>
            <w:r>
              <w:rPr>
                <w:sz w:val="20"/>
                <w:szCs w:val="20"/>
                <w:lang w:eastAsia="ja-JP"/>
              </w:rPr>
              <w:t>See comment</w:t>
            </w:r>
          </w:p>
        </w:tc>
        <w:tc>
          <w:tcPr>
            <w:tcW w:w="6006" w:type="dxa"/>
          </w:tcPr>
          <w:p w14:paraId="69E1CCC1" w14:textId="77777777" w:rsidR="00D40AFC" w:rsidRDefault="009648FE">
            <w:pPr>
              <w:spacing w:after="0"/>
              <w:rPr>
                <w:sz w:val="20"/>
                <w:lang w:eastAsia="ja-JP"/>
              </w:rPr>
            </w:pPr>
            <w:r>
              <w:rPr>
                <w:sz w:val="20"/>
                <w:lang w:eastAsia="ja-JP"/>
              </w:rPr>
              <w:t xml:space="preserve">Our interpretation of </w:t>
            </w:r>
            <w:r>
              <w:rPr>
                <w:rFonts w:hint="eastAsia"/>
                <w:sz w:val="20"/>
                <w:lang w:eastAsia="zh-CN"/>
              </w:rPr>
              <w:t>the</w:t>
            </w:r>
            <w:r>
              <w:rPr>
                <w:sz w:val="20"/>
                <w:lang w:eastAsia="zh-CN"/>
              </w:rPr>
              <w:t xml:space="preserve"> </w:t>
            </w:r>
            <w:r>
              <w:rPr>
                <w:sz w:val="20"/>
                <w:lang w:eastAsia="ja-JP"/>
              </w:rPr>
              <w:t xml:space="preserve">WID is: </w:t>
            </w:r>
          </w:p>
          <w:p w14:paraId="1678F0B7" w14:textId="77777777" w:rsidR="00D40AFC" w:rsidRDefault="009648FE">
            <w:pPr>
              <w:pStyle w:val="ListParagraph"/>
              <w:numPr>
                <w:ilvl w:val="0"/>
                <w:numId w:val="24"/>
              </w:numPr>
              <w:spacing w:after="0"/>
              <w:rPr>
                <w:lang w:eastAsia="ja-JP"/>
              </w:rPr>
            </w:pPr>
            <w:r>
              <w:rPr>
                <w:lang w:eastAsia="ja-JP"/>
              </w:rPr>
              <w:t>The maximum bandwidth supported is 20MHz</w:t>
            </w:r>
            <w:r>
              <w:rPr>
                <w:sz w:val="18"/>
                <w:lang w:eastAsia="ja-JP"/>
              </w:rPr>
              <w:t xml:space="preserve"> </w:t>
            </w:r>
            <w:r>
              <w:rPr>
                <w:lang w:eastAsia="ja-JP"/>
              </w:rPr>
              <w:t xml:space="preserve">for FR1; 100MHz for FR2. And it is mandatorily supported for </w:t>
            </w:r>
            <w:proofErr w:type="spellStart"/>
            <w:r>
              <w:rPr>
                <w:lang w:eastAsia="ja-JP"/>
              </w:rPr>
              <w:t>RedCap</w:t>
            </w:r>
            <w:proofErr w:type="spellEnd"/>
            <w:r>
              <w:rPr>
                <w:lang w:eastAsia="ja-JP"/>
              </w:rPr>
              <w:t xml:space="preserve"> UEs. </w:t>
            </w:r>
            <w:r>
              <w:rPr>
                <w:u w:val="single"/>
                <w:lang w:eastAsia="ja-JP"/>
              </w:rPr>
              <w:t>The UE is not allowed to report larger values, but the UE is allowed to indicate the support of smaller values (e.g. 5MHz, 10MHz).</w:t>
            </w:r>
          </w:p>
          <w:p w14:paraId="38B765D6" w14:textId="77777777" w:rsidR="00D40AFC" w:rsidRDefault="009648FE">
            <w:pPr>
              <w:pStyle w:val="ListParagraph"/>
              <w:numPr>
                <w:ilvl w:val="0"/>
                <w:numId w:val="24"/>
              </w:numPr>
              <w:spacing w:after="0"/>
              <w:rPr>
                <w:lang w:eastAsia="ja-JP"/>
              </w:rPr>
            </w:pPr>
            <w:r>
              <w:rPr>
                <w:lang w:eastAsia="ja-JP"/>
              </w:rPr>
              <w:t>The maximum bandwidth includes both DL and UL capabilities.</w:t>
            </w:r>
          </w:p>
          <w:p w14:paraId="6ECA95E9" w14:textId="77777777" w:rsidR="00D40AFC" w:rsidRDefault="009648FE">
            <w:pPr>
              <w:spacing w:after="0"/>
              <w:rPr>
                <w:sz w:val="20"/>
                <w:szCs w:val="20"/>
                <w:lang w:eastAsia="ja-JP"/>
              </w:rPr>
            </w:pPr>
            <w:r>
              <w:rPr>
                <w:sz w:val="20"/>
                <w:szCs w:val="20"/>
                <w:lang w:eastAsia="ja-JP"/>
              </w:rPr>
              <w:t xml:space="preserve">So regarding the spec change, we suggest to update the field description into (similar change can be applied to </w:t>
            </w:r>
            <w:proofErr w:type="spellStart"/>
            <w:r>
              <w:rPr>
                <w:b/>
                <w:sz w:val="20"/>
                <w:szCs w:val="20"/>
                <w:lang w:eastAsia="ja-JP"/>
              </w:rPr>
              <w:t>channelBWs</w:t>
            </w:r>
            <w:proofErr w:type="spellEnd"/>
            <w:r>
              <w:rPr>
                <w:b/>
                <w:sz w:val="20"/>
                <w:szCs w:val="20"/>
                <w:lang w:eastAsia="ja-JP"/>
              </w:rPr>
              <w:t>-UL</w:t>
            </w:r>
            <w:r>
              <w:rPr>
                <w:sz w:val="20"/>
                <w:szCs w:val="20"/>
                <w:lang w:eastAsia="ja-JP"/>
              </w:rPr>
              <w:t>):</w:t>
            </w:r>
          </w:p>
          <w:p w14:paraId="6CE5FD4F" w14:textId="77777777" w:rsidR="00D40AFC" w:rsidRDefault="00D40AFC">
            <w:pPr>
              <w:pStyle w:val="ListParagraph"/>
              <w:spacing w:after="0"/>
              <w:ind w:left="229"/>
              <w:rPr>
                <w:lang w:eastAsia="ja-JP"/>
              </w:rPr>
            </w:pPr>
          </w:p>
          <w:tbl>
            <w:tblPr>
              <w:tblStyle w:val="TableGrid"/>
              <w:tblW w:w="0" w:type="auto"/>
              <w:tblLook w:val="04A0" w:firstRow="1" w:lastRow="0" w:firstColumn="1" w:lastColumn="0" w:noHBand="0" w:noVBand="1"/>
            </w:tblPr>
            <w:tblGrid>
              <w:gridCol w:w="5780"/>
            </w:tblGrid>
            <w:tr w:rsidR="00D40AFC" w14:paraId="4237CE5E" w14:textId="77777777">
              <w:tc>
                <w:tcPr>
                  <w:tcW w:w="5780" w:type="dxa"/>
                </w:tcPr>
                <w:p w14:paraId="4E33AEAB"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Pr>
                      <w:rFonts w:ascii="Arial" w:eastAsia="Times New Roman" w:hAnsi="Arial"/>
                      <w:sz w:val="18"/>
                      <w:szCs w:val="20"/>
                      <w:lang w:val="en-GB" w:eastAsia="ja-JP"/>
                    </w:rPr>
                    <w:t xml:space="preserve">For FR1, the bits in </w:t>
                  </w:r>
                  <w:proofErr w:type="spellStart"/>
                  <w:r>
                    <w:rPr>
                      <w:rFonts w:ascii="Arial" w:eastAsia="Times New Roman" w:hAnsi="Arial"/>
                      <w:i/>
                      <w:iCs/>
                      <w:sz w:val="18"/>
                      <w:szCs w:val="20"/>
                      <w:lang w:val="en-GB" w:eastAsia="ja-JP"/>
                    </w:rPr>
                    <w:t>channelBWs</w:t>
                  </w:r>
                  <w:proofErr w:type="spellEnd"/>
                  <w:r>
                    <w:rPr>
                      <w:rFonts w:ascii="Arial" w:eastAsia="Times New Roman" w:hAnsi="Arial"/>
                      <w:i/>
                      <w:iCs/>
                      <w:sz w:val="18"/>
                      <w:szCs w:val="20"/>
                      <w:lang w:val="en-GB" w:eastAsia="ja-JP"/>
                    </w:rPr>
                    <w:t xml:space="preserve">-DL </w:t>
                  </w:r>
                  <w:r>
                    <w:rPr>
                      <w:rFonts w:ascii="Arial" w:eastAsia="Times New Roman" w:hAnsi="Arial"/>
                      <w:sz w:val="18"/>
                      <w:szCs w:val="20"/>
                      <w:lang w:val="en-GB" w:eastAsia="ja-JP"/>
                    </w:rPr>
                    <w:t xml:space="preserve">(without suffix) starting from the leading / leftmost bit indicate 5, 10, 15, 20, 25, 30, 40, 50, 60 and 80MHz. For FR2, the bits in </w:t>
                  </w:r>
                  <w:proofErr w:type="spellStart"/>
                  <w:r>
                    <w:rPr>
                      <w:rFonts w:ascii="Arial" w:eastAsia="Times New Roman" w:hAnsi="Arial"/>
                      <w:i/>
                      <w:sz w:val="18"/>
                      <w:szCs w:val="20"/>
                      <w:lang w:val="en-GB" w:eastAsia="ja-JP"/>
                    </w:rPr>
                    <w:t>channelBWs</w:t>
                  </w:r>
                  <w:proofErr w:type="spellEnd"/>
                  <w:r>
                    <w:rPr>
                      <w:rFonts w:ascii="Arial" w:eastAsia="Times New Roman" w:hAnsi="Arial"/>
                      <w:i/>
                      <w:sz w:val="18"/>
                      <w:szCs w:val="20"/>
                      <w:lang w:val="en-GB" w:eastAsia="ja-JP"/>
                    </w:rPr>
                    <w:t xml:space="preserve">-DL </w:t>
                  </w:r>
                  <w:r>
                    <w:rPr>
                      <w:rFonts w:ascii="Arial" w:eastAsia="Times New Roman" w:hAnsi="Arial"/>
                      <w:sz w:val="18"/>
                      <w:szCs w:val="20"/>
                      <w:lang w:val="en-GB" w:eastAsia="ja-JP"/>
                    </w:rPr>
                    <w:t xml:space="preserve">(without suffix) starting from the leading / leftmost bit indicate 50, 100 and 200MHz. </w:t>
                  </w:r>
                  <w:r>
                    <w:rPr>
                      <w:rFonts w:ascii="Arial" w:eastAsia="Times New Roman" w:hAnsi="Arial" w:cs="Arial"/>
                      <w:sz w:val="18"/>
                      <w:szCs w:val="18"/>
                      <w:lang w:val="en-GB" w:eastAsia="ja-JP"/>
                    </w:rPr>
                    <w:t>The third / rightmost bit (for 200MHz) shall be set to 1</w:t>
                  </w:r>
                  <w:r>
                    <w:rPr>
                      <w:rFonts w:ascii="Arial" w:eastAsia="Times New Roman" w:hAnsi="Arial"/>
                      <w:sz w:val="18"/>
                      <w:szCs w:val="20"/>
                      <w:lang w:val="en-GB" w:eastAsia="ja-JP"/>
                    </w:rPr>
                    <w:t xml:space="preserve">. </w:t>
                  </w:r>
                  <w:r>
                    <w:rPr>
                      <w:rFonts w:ascii="Arial" w:eastAsia="Times New Roman" w:hAnsi="Arial" w:cs="Arial"/>
                      <w:sz w:val="18"/>
                      <w:szCs w:val="18"/>
                      <w:lang w:val="en-GB" w:eastAsia="ja-JP"/>
                    </w:rPr>
                    <w:t xml:space="preserve">For IAB-MT the third / rightmost bit (for 200MHz) is ignored. To determine whether the IAB-MT supports a channel bandwidth of 200 MHz, the network checks </w:t>
                  </w:r>
                  <w:r>
                    <w:rPr>
                      <w:rFonts w:ascii="Arial" w:eastAsia="Times New Roman" w:hAnsi="Arial" w:cs="Arial"/>
                      <w:i/>
                      <w:iCs/>
                      <w:sz w:val="18"/>
                      <w:szCs w:val="18"/>
                      <w:lang w:val="en-GB" w:eastAsia="ja-JP"/>
                    </w:rPr>
                    <w:t>channelBW-DL-IAB-r16</w:t>
                  </w:r>
                  <w:r>
                    <w:rPr>
                      <w:rFonts w:ascii="Arial" w:eastAsia="Times New Roman" w:hAnsi="Arial" w:cs="Arial"/>
                      <w:sz w:val="18"/>
                      <w:szCs w:val="18"/>
                      <w:lang w:val="en-GB" w:eastAsia="ja-JP"/>
                    </w:rPr>
                    <w:t xml:space="preserve">. </w:t>
                  </w:r>
                  <w:r>
                    <w:rPr>
                      <w:rFonts w:ascii="Arial" w:eastAsia="Times New Roman" w:hAnsi="Arial" w:cs="Arial"/>
                      <w:color w:val="FF0000"/>
                      <w:sz w:val="18"/>
                      <w:szCs w:val="18"/>
                      <w:u w:val="single"/>
                      <w:lang w:val="en-GB" w:eastAsia="ja-JP"/>
                    </w:rPr>
                    <w:t xml:space="preserve">For FR1 </w:t>
                  </w:r>
                  <w:proofErr w:type="spellStart"/>
                  <w:r>
                    <w:rPr>
                      <w:rFonts w:ascii="Arial" w:eastAsia="Times New Roman" w:hAnsi="Arial" w:cs="Arial"/>
                      <w:color w:val="FF0000"/>
                      <w:sz w:val="18"/>
                      <w:szCs w:val="18"/>
                      <w:u w:val="single"/>
                      <w:lang w:val="en-GB" w:eastAsia="ja-JP"/>
                    </w:rPr>
                    <w:t>RedCap</w:t>
                  </w:r>
                  <w:proofErr w:type="spellEnd"/>
                  <w:r>
                    <w:rPr>
                      <w:rFonts w:ascii="Arial" w:eastAsia="Times New Roman" w:hAnsi="Arial" w:cs="Arial"/>
                      <w:color w:val="FF0000"/>
                      <w:sz w:val="18"/>
                      <w:szCs w:val="18"/>
                      <w:u w:val="single"/>
                      <w:lang w:val="en-GB" w:eastAsia="ja-JP"/>
                    </w:rPr>
                    <w:t xml:space="preserve"> UE, the bit indicates 20MHz shall be set to 1, and the bits indicate 25, 30, 40, 50, 60 and 80MHz are not applicable (set to 0). For FR2 </w:t>
                  </w:r>
                  <w:proofErr w:type="spellStart"/>
                  <w:r>
                    <w:rPr>
                      <w:rFonts w:ascii="Arial" w:eastAsia="Times New Roman" w:hAnsi="Arial" w:cs="Arial"/>
                      <w:color w:val="FF0000"/>
                      <w:sz w:val="18"/>
                      <w:szCs w:val="18"/>
                      <w:u w:val="single"/>
                      <w:lang w:val="en-GB" w:eastAsia="ja-JP"/>
                    </w:rPr>
                    <w:t>RedCap</w:t>
                  </w:r>
                  <w:proofErr w:type="spellEnd"/>
                  <w:r>
                    <w:rPr>
                      <w:rFonts w:ascii="Arial" w:eastAsia="Times New Roman" w:hAnsi="Arial" w:cs="Arial"/>
                      <w:color w:val="FF0000"/>
                      <w:sz w:val="18"/>
                      <w:szCs w:val="18"/>
                      <w:u w:val="single"/>
                      <w:lang w:val="en-GB" w:eastAsia="ja-JP"/>
                    </w:rPr>
                    <w:t xml:space="preserve"> UE, the bit indicates 100MHz shall be set to 1, and the bit indicates 200MHz is not applicable (set to 0).</w:t>
                  </w:r>
                  <w:r>
                    <w:rPr>
                      <w:rFonts w:ascii="Arial" w:eastAsia="Times New Roman" w:hAnsi="Arial" w:cs="Arial"/>
                      <w:color w:val="FF0000"/>
                      <w:sz w:val="18"/>
                      <w:szCs w:val="18"/>
                      <w:lang w:val="en-GB" w:eastAsia="ja-JP"/>
                    </w:rPr>
                    <w:t xml:space="preserve">  </w:t>
                  </w:r>
                </w:p>
                <w:p w14:paraId="2FC0B069" w14:textId="77777777" w:rsidR="00D40AFC" w:rsidRDefault="00D40AFC">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p>
                <w:p w14:paraId="0E3C8144"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Pr>
                      <w:rFonts w:ascii="Arial" w:eastAsia="Times New Roman" w:hAnsi="Arial"/>
                      <w:sz w:val="18"/>
                      <w:szCs w:val="20"/>
                      <w:lang w:val="en-GB" w:eastAsia="ja-JP"/>
                    </w:rPr>
                    <w:t xml:space="preserve">For FR1, the leading/leftmost bit in </w:t>
                  </w:r>
                  <w:r>
                    <w:rPr>
                      <w:rFonts w:ascii="Arial" w:eastAsia="Times New Roman" w:hAnsi="Arial"/>
                      <w:i/>
                      <w:sz w:val="18"/>
                      <w:szCs w:val="20"/>
                      <w:lang w:val="en-GB" w:eastAsia="ja-JP"/>
                    </w:rPr>
                    <w:t>channelBWs-DL-v1590</w:t>
                  </w:r>
                  <w:r>
                    <w:rPr>
                      <w:rFonts w:ascii="Arial" w:eastAsia="Times New Roman" w:hAnsi="Arial"/>
                      <w:sz w:val="18"/>
                      <w:szCs w:val="20"/>
                      <w:lang w:val="en-GB" w:eastAsia="ja-JP"/>
                    </w:rPr>
                    <w:t xml:space="preserve"> indicates 70MHz, the second leftmost bit indicates 45MHz, the third leftmost bit indicates 35MHz and all the remaining bits in </w:t>
                  </w:r>
                  <w:r>
                    <w:rPr>
                      <w:rFonts w:ascii="Arial" w:eastAsia="Times New Roman" w:hAnsi="Arial"/>
                      <w:i/>
                      <w:sz w:val="18"/>
                      <w:szCs w:val="20"/>
                      <w:lang w:val="en-GB" w:eastAsia="ja-JP"/>
                    </w:rPr>
                    <w:t>channelBWs-DL-v1590</w:t>
                  </w:r>
                  <w:r>
                    <w:rPr>
                      <w:rFonts w:ascii="Arial" w:eastAsia="Times New Roman" w:hAnsi="Arial"/>
                      <w:sz w:val="18"/>
                      <w:szCs w:val="20"/>
                      <w:lang w:val="en-GB" w:eastAsia="ja-JP"/>
                    </w:rPr>
                    <w:t xml:space="preserve"> shall be set to 0. </w:t>
                  </w:r>
                  <w:r>
                    <w:rPr>
                      <w:rFonts w:ascii="Arial" w:eastAsia="Times New Roman" w:hAnsi="Arial"/>
                      <w:i/>
                      <w:color w:val="FF0000"/>
                      <w:sz w:val="18"/>
                      <w:szCs w:val="20"/>
                      <w:u w:val="single"/>
                      <w:lang w:val="en-GB" w:eastAsia="ja-JP"/>
                    </w:rPr>
                    <w:t>channelBWs-DL-v1590</w:t>
                  </w:r>
                  <w:r>
                    <w:rPr>
                      <w:rFonts w:ascii="Arial" w:eastAsia="Times New Roman" w:hAnsi="Arial"/>
                      <w:color w:val="FF0000"/>
                      <w:sz w:val="18"/>
                      <w:szCs w:val="20"/>
                      <w:u w:val="single"/>
                      <w:lang w:val="en-GB" w:eastAsia="ja-JP"/>
                    </w:rPr>
                    <w:t xml:space="preserve"> is not applicable to </w:t>
                  </w:r>
                  <w:proofErr w:type="spellStart"/>
                  <w:r>
                    <w:rPr>
                      <w:rFonts w:ascii="Arial" w:eastAsia="Times New Roman" w:hAnsi="Arial"/>
                      <w:color w:val="FF0000"/>
                      <w:sz w:val="18"/>
                      <w:szCs w:val="20"/>
                      <w:u w:val="single"/>
                      <w:lang w:val="en-GB" w:eastAsia="ja-JP"/>
                    </w:rPr>
                    <w:t>RedCap</w:t>
                  </w:r>
                  <w:proofErr w:type="spellEnd"/>
                  <w:r>
                    <w:rPr>
                      <w:rFonts w:ascii="Arial" w:eastAsia="Times New Roman" w:hAnsi="Arial"/>
                      <w:color w:val="FF0000"/>
                      <w:sz w:val="18"/>
                      <w:szCs w:val="20"/>
                      <w:u w:val="single"/>
                      <w:lang w:val="en-GB" w:eastAsia="ja-JP"/>
                    </w:rPr>
                    <w:t xml:space="preserve"> UE.</w:t>
                  </w:r>
                </w:p>
              </w:tc>
            </w:tr>
          </w:tbl>
          <w:p w14:paraId="71F4BC9E" w14:textId="77777777" w:rsidR="00D40AFC" w:rsidRDefault="00D40AFC">
            <w:pPr>
              <w:spacing w:after="0"/>
              <w:rPr>
                <w:sz w:val="20"/>
                <w:szCs w:val="20"/>
                <w:lang w:eastAsia="ja-JP"/>
              </w:rPr>
            </w:pPr>
          </w:p>
          <w:p w14:paraId="54F4FCBF" w14:textId="77777777" w:rsidR="00D40AFC" w:rsidRDefault="009648FE">
            <w:pPr>
              <w:spacing w:after="0"/>
              <w:rPr>
                <w:sz w:val="20"/>
                <w:szCs w:val="20"/>
                <w:lang w:eastAsia="ja-JP"/>
              </w:rPr>
            </w:pPr>
            <w:r>
              <w:rPr>
                <w:sz w:val="20"/>
                <w:szCs w:val="20"/>
                <w:lang w:eastAsia="ja-JP"/>
              </w:rPr>
              <w:t xml:space="preserve">In addition, a clarification sentence can be added in the field description of </w:t>
            </w:r>
            <w:r>
              <w:rPr>
                <w:i/>
                <w:sz w:val="20"/>
                <w:szCs w:val="20"/>
                <w:lang w:eastAsia="ja-JP"/>
              </w:rPr>
              <w:t>channelBW-90mhz</w:t>
            </w:r>
            <w:r>
              <w:rPr>
                <w:sz w:val="20"/>
                <w:szCs w:val="20"/>
                <w:lang w:eastAsia="ja-JP"/>
              </w:rPr>
              <w:t>. Like:</w:t>
            </w:r>
          </w:p>
          <w:p w14:paraId="55911542" w14:textId="77777777" w:rsidR="00D40AFC" w:rsidRDefault="009648FE">
            <w:pPr>
              <w:spacing w:after="0"/>
              <w:rPr>
                <w:i/>
                <w:sz w:val="20"/>
                <w:szCs w:val="20"/>
                <w:lang w:eastAsia="ja-JP"/>
              </w:rPr>
            </w:pPr>
            <w:r>
              <w:rPr>
                <w:sz w:val="20"/>
                <w:szCs w:val="20"/>
                <w:lang w:eastAsia="ja-JP"/>
              </w:rPr>
              <w:t xml:space="preserve">“This capability is not applicable to </w:t>
            </w:r>
            <w:proofErr w:type="spellStart"/>
            <w:r>
              <w:rPr>
                <w:sz w:val="20"/>
                <w:szCs w:val="20"/>
                <w:lang w:eastAsia="ja-JP"/>
              </w:rPr>
              <w:t>RedCap</w:t>
            </w:r>
            <w:proofErr w:type="spellEnd"/>
            <w:r>
              <w:rPr>
                <w:sz w:val="20"/>
                <w:szCs w:val="20"/>
                <w:lang w:eastAsia="ja-JP"/>
              </w:rPr>
              <w:t xml:space="preserve"> UE.”</w:t>
            </w:r>
          </w:p>
          <w:p w14:paraId="39E97811" w14:textId="77777777" w:rsidR="00D40AFC" w:rsidRDefault="00D40AFC">
            <w:pPr>
              <w:spacing w:after="0"/>
              <w:rPr>
                <w:sz w:val="20"/>
                <w:szCs w:val="20"/>
                <w:lang w:eastAsia="ja-JP"/>
              </w:rPr>
            </w:pPr>
          </w:p>
        </w:tc>
      </w:tr>
      <w:tr w:rsidR="00D40AFC" w14:paraId="2DB64BF7" w14:textId="77777777" w:rsidTr="003C1F67">
        <w:tc>
          <w:tcPr>
            <w:tcW w:w="1938" w:type="dxa"/>
          </w:tcPr>
          <w:p w14:paraId="16B0B121" w14:textId="77777777" w:rsidR="00D40AFC" w:rsidRDefault="009648FE">
            <w:pPr>
              <w:spacing w:after="0"/>
              <w:rPr>
                <w:sz w:val="20"/>
                <w:szCs w:val="20"/>
                <w:lang w:eastAsia="ja-JP"/>
              </w:rPr>
            </w:pPr>
            <w:r>
              <w:rPr>
                <w:sz w:val="20"/>
                <w:szCs w:val="20"/>
                <w:lang w:eastAsia="ja-JP"/>
              </w:rPr>
              <w:t>Apple</w:t>
            </w:r>
          </w:p>
        </w:tc>
        <w:tc>
          <w:tcPr>
            <w:tcW w:w="1288" w:type="dxa"/>
          </w:tcPr>
          <w:p w14:paraId="1387F204" w14:textId="77777777" w:rsidR="00D40AFC" w:rsidRDefault="009648FE">
            <w:pPr>
              <w:spacing w:after="0"/>
              <w:rPr>
                <w:sz w:val="20"/>
                <w:szCs w:val="20"/>
                <w:lang w:eastAsia="ja-JP"/>
              </w:rPr>
            </w:pPr>
            <w:r>
              <w:rPr>
                <w:sz w:val="20"/>
                <w:szCs w:val="20"/>
                <w:lang w:eastAsia="ja-JP"/>
              </w:rPr>
              <w:t xml:space="preserve">We are ok </w:t>
            </w:r>
            <w:r>
              <w:rPr>
                <w:sz w:val="20"/>
                <w:szCs w:val="20"/>
                <w:lang w:eastAsia="ja-JP"/>
              </w:rPr>
              <w:lastRenderedPageBreak/>
              <w:t>with Intel’s suggested change.</w:t>
            </w:r>
          </w:p>
        </w:tc>
        <w:tc>
          <w:tcPr>
            <w:tcW w:w="6006" w:type="dxa"/>
          </w:tcPr>
          <w:p w14:paraId="615C51AD" w14:textId="77777777" w:rsidR="00D40AFC" w:rsidRDefault="00D40AFC">
            <w:pPr>
              <w:spacing w:after="0"/>
              <w:rPr>
                <w:sz w:val="20"/>
                <w:szCs w:val="20"/>
                <w:lang w:eastAsia="zh-CN"/>
              </w:rPr>
            </w:pPr>
          </w:p>
        </w:tc>
      </w:tr>
      <w:tr w:rsidR="00D40AFC" w14:paraId="3FC81A49" w14:textId="77777777" w:rsidTr="003C1F67">
        <w:tc>
          <w:tcPr>
            <w:tcW w:w="1938" w:type="dxa"/>
          </w:tcPr>
          <w:p w14:paraId="458D0EB5" w14:textId="77777777" w:rsidR="00D40AFC" w:rsidRDefault="009648FE">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4F7A16A3" w14:textId="77777777" w:rsidR="00D40AFC" w:rsidRDefault="009648FE">
            <w:pPr>
              <w:spacing w:after="0"/>
              <w:rPr>
                <w:sz w:val="20"/>
                <w:szCs w:val="20"/>
                <w:lang w:eastAsia="ja-JP"/>
              </w:rPr>
            </w:pPr>
            <w:r>
              <w:rPr>
                <w:rFonts w:hint="eastAsia"/>
                <w:sz w:val="20"/>
                <w:szCs w:val="20"/>
                <w:lang w:eastAsia="zh-CN"/>
              </w:rPr>
              <w:t>S</w:t>
            </w:r>
            <w:r>
              <w:rPr>
                <w:sz w:val="20"/>
                <w:szCs w:val="20"/>
                <w:lang w:eastAsia="zh-CN"/>
              </w:rPr>
              <w:t>ee comments</w:t>
            </w:r>
          </w:p>
        </w:tc>
        <w:tc>
          <w:tcPr>
            <w:tcW w:w="6006" w:type="dxa"/>
          </w:tcPr>
          <w:p w14:paraId="19C33FBD" w14:textId="77777777" w:rsidR="00D40AFC" w:rsidRDefault="009648FE">
            <w:pPr>
              <w:pStyle w:val="ListParagraph"/>
              <w:numPr>
                <w:ilvl w:val="0"/>
                <w:numId w:val="25"/>
              </w:numPr>
              <w:spacing w:after="0"/>
              <w:rPr>
                <w:lang w:eastAsia="zh-CN"/>
              </w:rPr>
            </w:pPr>
            <w:r>
              <w:rPr>
                <w:lang w:eastAsia="zh-CN"/>
              </w:rPr>
              <w:t xml:space="preserve">On the wording, we prefer the manner from ZTE </w:t>
            </w:r>
            <w:r>
              <w:rPr>
                <w:rFonts w:hint="eastAsia"/>
                <w:lang w:eastAsia="zh-CN"/>
              </w:rPr>
              <w:t>(</w:t>
            </w:r>
            <w:r>
              <w:rPr>
                <w:lang w:eastAsia="zh-CN"/>
              </w:rPr>
              <w:t>e.g. clarify larger bandwidth is not supported.)</w:t>
            </w:r>
          </w:p>
          <w:p w14:paraId="7270E4F0" w14:textId="77777777" w:rsidR="00D40AFC" w:rsidRDefault="009648FE">
            <w:pPr>
              <w:pStyle w:val="ListParagraph"/>
              <w:numPr>
                <w:ilvl w:val="0"/>
                <w:numId w:val="25"/>
              </w:numPr>
              <w:spacing w:after="0"/>
              <w:rPr>
                <w:lang w:eastAsia="zh-CN"/>
              </w:rPr>
            </w:pPr>
            <w:r>
              <w:rPr>
                <w:lang w:eastAsia="zh-CN"/>
              </w:rPr>
              <w:t xml:space="preserve">No sure if the change to </w:t>
            </w:r>
            <w:proofErr w:type="spellStart"/>
            <w:r>
              <w:rPr>
                <w:i/>
                <w:lang w:eastAsia="zh-CN"/>
              </w:rPr>
              <w:t>supportedBandwidthDL</w:t>
            </w:r>
            <w:proofErr w:type="spellEnd"/>
            <w:r>
              <w:rPr>
                <w:lang w:eastAsia="zh-CN"/>
              </w:rPr>
              <w:t xml:space="preserve"> is really needed.</w:t>
            </w:r>
          </w:p>
          <w:p w14:paraId="700BBCA0" w14:textId="77777777" w:rsidR="00D40AFC" w:rsidRDefault="009648FE">
            <w:pPr>
              <w:pStyle w:val="ListParagraph"/>
              <w:numPr>
                <w:ilvl w:val="0"/>
                <w:numId w:val="25"/>
              </w:numPr>
              <w:spacing w:after="0"/>
              <w:rPr>
                <w:lang w:eastAsia="zh-CN"/>
              </w:rPr>
            </w:pPr>
            <w:r>
              <w:rPr>
                <w:lang w:eastAsia="zh-CN"/>
              </w:rPr>
              <w:t xml:space="preserve">We prefer to capture those in a </w:t>
            </w:r>
            <w:r>
              <w:rPr>
                <w:b/>
                <w:highlight w:val="yellow"/>
                <w:lang w:eastAsia="zh-CN"/>
              </w:rPr>
              <w:t xml:space="preserve">new section for </w:t>
            </w:r>
            <w:proofErr w:type="spellStart"/>
            <w:r>
              <w:rPr>
                <w:b/>
                <w:highlight w:val="yellow"/>
                <w:lang w:eastAsia="zh-CN"/>
              </w:rPr>
              <w:t>RedCap</w:t>
            </w:r>
            <w:proofErr w:type="spellEnd"/>
            <w:r>
              <w:rPr>
                <w:lang w:eastAsia="zh-CN"/>
              </w:rPr>
              <w:t>, to avoid any confusion/conflict with the description for non-</w:t>
            </w:r>
            <w:proofErr w:type="spellStart"/>
            <w:r>
              <w:rPr>
                <w:lang w:eastAsia="zh-CN"/>
              </w:rPr>
              <w:t>RedCap</w:t>
            </w:r>
            <w:proofErr w:type="spellEnd"/>
            <w:r>
              <w:rPr>
                <w:lang w:eastAsia="zh-CN"/>
              </w:rPr>
              <w:t xml:space="preserve"> UE</w:t>
            </w:r>
            <w:r>
              <w:rPr>
                <w:rFonts w:hint="eastAsia"/>
                <w:lang w:eastAsia="zh-CN"/>
              </w:rPr>
              <w:t>.</w:t>
            </w:r>
          </w:p>
          <w:p w14:paraId="0D5046A1" w14:textId="77777777" w:rsidR="00D40AFC" w:rsidRDefault="00D40AFC">
            <w:pPr>
              <w:pStyle w:val="ListParagraph"/>
              <w:spacing w:after="0"/>
              <w:ind w:left="360"/>
              <w:rPr>
                <w:lang w:eastAsia="zh-CN"/>
              </w:rPr>
            </w:pPr>
          </w:p>
          <w:p w14:paraId="5BB255BE" w14:textId="77777777" w:rsidR="00D40AFC" w:rsidRDefault="009648FE">
            <w:pPr>
              <w:spacing w:after="0"/>
              <w:rPr>
                <w:b/>
                <w:lang w:eastAsia="zh-CN"/>
              </w:rPr>
            </w:pPr>
            <w:r>
              <w:rPr>
                <w:b/>
                <w:lang w:eastAsia="zh-CN"/>
              </w:rPr>
              <w:t>Section 4.2.xx</w:t>
            </w:r>
          </w:p>
          <w:tbl>
            <w:tblPr>
              <w:tblStyle w:val="TableGrid"/>
              <w:tblW w:w="0" w:type="auto"/>
              <w:tblLook w:val="04A0" w:firstRow="1" w:lastRow="0" w:firstColumn="1" w:lastColumn="0" w:noHBand="0" w:noVBand="1"/>
            </w:tblPr>
            <w:tblGrid>
              <w:gridCol w:w="5727"/>
            </w:tblGrid>
            <w:tr w:rsidR="00D40AFC" w14:paraId="55077752" w14:textId="77777777">
              <w:tc>
                <w:tcPr>
                  <w:tcW w:w="5727" w:type="dxa"/>
                </w:tcPr>
                <w:tbl>
                  <w:tblPr>
                    <w:tblStyle w:val="TableGrid"/>
                    <w:tblW w:w="0" w:type="auto"/>
                    <w:tblLook w:val="04A0" w:firstRow="1" w:lastRow="0" w:firstColumn="1" w:lastColumn="0" w:noHBand="0" w:noVBand="1"/>
                  </w:tblPr>
                  <w:tblGrid>
                    <w:gridCol w:w="5501"/>
                  </w:tblGrid>
                  <w:tr w:rsidR="00D40AFC" w14:paraId="3263E5F2" w14:textId="77777777">
                    <w:tc>
                      <w:tcPr>
                        <w:tcW w:w="5501" w:type="dxa"/>
                      </w:tcPr>
                      <w:p w14:paraId="63905042" w14:textId="77777777" w:rsidR="00D40AFC" w:rsidRDefault="009648FE">
                        <w:pPr>
                          <w:spacing w:after="0"/>
                          <w:jc w:val="center"/>
                          <w:rPr>
                            <w:lang w:eastAsia="zh-CN"/>
                          </w:rPr>
                        </w:pPr>
                        <w:r>
                          <w:rPr>
                            <w:rFonts w:ascii="Arial" w:eastAsia="Times New Roman" w:hAnsi="Arial"/>
                            <w:b/>
                            <w:sz w:val="18"/>
                            <w:szCs w:val="20"/>
                            <w:lang w:val="en-GB" w:eastAsia="ja-JP"/>
                          </w:rPr>
                          <w:t>Definitions for parameters</w:t>
                        </w:r>
                      </w:p>
                    </w:tc>
                  </w:tr>
                  <w:tr w:rsidR="00D40AFC" w14:paraId="7C8D524A" w14:textId="77777777">
                    <w:tc>
                      <w:tcPr>
                        <w:tcW w:w="5501" w:type="dxa"/>
                      </w:tcPr>
                      <w:p w14:paraId="3D7932F5"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b/>
                            <w:i/>
                            <w:sz w:val="18"/>
                            <w:szCs w:val="20"/>
                            <w:lang w:val="en-GB" w:eastAsia="ja-JP"/>
                          </w:rPr>
                        </w:pPr>
                        <w:proofErr w:type="spellStart"/>
                        <w:r>
                          <w:rPr>
                            <w:rFonts w:ascii="Arial" w:eastAsia="Times New Roman" w:hAnsi="Arial"/>
                            <w:b/>
                            <w:i/>
                            <w:sz w:val="18"/>
                            <w:szCs w:val="20"/>
                            <w:lang w:val="en-GB" w:eastAsia="ja-JP"/>
                          </w:rPr>
                          <w:t>channelBWs</w:t>
                        </w:r>
                        <w:proofErr w:type="spellEnd"/>
                        <w:r>
                          <w:rPr>
                            <w:rFonts w:ascii="Arial" w:eastAsia="Times New Roman" w:hAnsi="Arial"/>
                            <w:b/>
                            <w:i/>
                            <w:sz w:val="18"/>
                            <w:szCs w:val="20"/>
                            <w:lang w:val="en-GB" w:eastAsia="ja-JP"/>
                          </w:rPr>
                          <w:t>-DL</w:t>
                        </w:r>
                      </w:p>
                      <w:p w14:paraId="6DA4A3C3"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Arial"/>
                            <w:color w:val="FF0000"/>
                            <w:sz w:val="18"/>
                            <w:szCs w:val="18"/>
                            <w:u w:val="single"/>
                            <w:lang w:val="en-GB" w:eastAsia="ja-JP"/>
                          </w:rPr>
                        </w:pPr>
                        <w:r>
                          <w:rPr>
                            <w:rFonts w:ascii="Arial" w:eastAsia="Times New Roman" w:hAnsi="Arial" w:cs="Arial"/>
                            <w:color w:val="FF0000"/>
                            <w:sz w:val="18"/>
                            <w:szCs w:val="18"/>
                            <w:u w:val="single"/>
                            <w:lang w:val="en-GB" w:eastAsia="ja-JP"/>
                          </w:rPr>
                          <w:t xml:space="preserve">Indicates for each subcarrier spacing the UE supported channel bandwidths </w:t>
                        </w:r>
                        <w:r>
                          <w:rPr>
                            <w:rFonts w:ascii="Arial" w:eastAsia="Times New Roman" w:hAnsi="Arial" w:cs="Arial"/>
                            <w:color w:val="FF0000"/>
                            <w:sz w:val="18"/>
                            <w:szCs w:val="18"/>
                            <w:highlight w:val="yellow"/>
                            <w:u w:val="single"/>
                            <w:lang w:val="en-GB" w:eastAsia="ja-JP"/>
                          </w:rPr>
                          <w:t xml:space="preserve">for </w:t>
                        </w:r>
                        <w:proofErr w:type="spellStart"/>
                        <w:r>
                          <w:rPr>
                            <w:rFonts w:ascii="Arial" w:eastAsia="Times New Roman" w:hAnsi="Arial" w:cs="Arial"/>
                            <w:color w:val="FF0000"/>
                            <w:sz w:val="18"/>
                            <w:szCs w:val="18"/>
                            <w:highlight w:val="yellow"/>
                            <w:u w:val="single"/>
                            <w:lang w:val="en-GB" w:eastAsia="ja-JP"/>
                          </w:rPr>
                          <w:t>RedCap</w:t>
                        </w:r>
                        <w:proofErr w:type="spellEnd"/>
                        <w:r>
                          <w:rPr>
                            <w:rFonts w:ascii="Arial" w:eastAsia="Times New Roman" w:hAnsi="Arial" w:cs="Arial"/>
                            <w:color w:val="FF0000"/>
                            <w:sz w:val="18"/>
                            <w:szCs w:val="18"/>
                            <w:highlight w:val="yellow"/>
                            <w:u w:val="single"/>
                            <w:lang w:val="en-GB" w:eastAsia="ja-JP"/>
                          </w:rPr>
                          <w:t xml:space="preserve"> UE</w:t>
                        </w:r>
                        <w:r>
                          <w:rPr>
                            <w:rFonts w:ascii="Arial" w:eastAsia="Times New Roman" w:hAnsi="Arial" w:cs="Arial"/>
                            <w:color w:val="FF0000"/>
                            <w:sz w:val="18"/>
                            <w:szCs w:val="18"/>
                            <w:u w:val="single"/>
                            <w:lang w:val="en-GB" w:eastAsia="ja-JP"/>
                          </w:rPr>
                          <w:t>.</w:t>
                        </w:r>
                      </w:p>
                      <w:p w14:paraId="602B69F9" w14:textId="77777777" w:rsidR="00D40AFC" w:rsidRDefault="009648FE">
                        <w:pPr>
                          <w:spacing w:after="0"/>
                          <w:rPr>
                            <w:lang w:eastAsia="zh-CN"/>
                          </w:rPr>
                        </w:pPr>
                        <w:r>
                          <w:rPr>
                            <w:rFonts w:ascii="Arial" w:eastAsia="Times New Roman" w:hAnsi="Arial" w:cs="Arial"/>
                            <w:color w:val="FF0000"/>
                            <w:sz w:val="18"/>
                            <w:szCs w:val="18"/>
                            <w:u w:val="single"/>
                            <w:lang w:val="en-GB" w:eastAsia="ja-JP"/>
                          </w:rPr>
                          <w:t xml:space="preserve">For FR1, the bit indicates 20MHz shall be set to 1, and the bits indicate 25, 30, 40, 50, 60 and 80MHz are not applicable (set to 0). For FR2 </w:t>
                        </w:r>
                        <w:proofErr w:type="spellStart"/>
                        <w:r>
                          <w:rPr>
                            <w:rFonts w:ascii="Arial" w:eastAsia="Times New Roman" w:hAnsi="Arial" w:cs="Arial"/>
                            <w:color w:val="FF0000"/>
                            <w:sz w:val="18"/>
                            <w:szCs w:val="18"/>
                            <w:u w:val="single"/>
                            <w:lang w:val="en-GB" w:eastAsia="ja-JP"/>
                          </w:rPr>
                          <w:t>RedCap</w:t>
                        </w:r>
                        <w:proofErr w:type="spellEnd"/>
                        <w:r>
                          <w:rPr>
                            <w:rFonts w:ascii="Arial" w:eastAsia="Times New Roman" w:hAnsi="Arial" w:cs="Arial"/>
                            <w:color w:val="FF0000"/>
                            <w:sz w:val="18"/>
                            <w:szCs w:val="18"/>
                            <w:u w:val="single"/>
                            <w:lang w:val="en-GB" w:eastAsia="ja-JP"/>
                          </w:rPr>
                          <w:t xml:space="preserve"> UE, the bit indicates 100MHz shall be set to 1, and the bit indicates 200MHz is not applicable (set to 0).</w:t>
                        </w:r>
                        <w:r>
                          <w:rPr>
                            <w:rFonts w:ascii="Arial" w:eastAsia="Times New Roman" w:hAnsi="Arial" w:cs="Arial"/>
                            <w:color w:val="FF0000"/>
                            <w:sz w:val="18"/>
                            <w:szCs w:val="18"/>
                            <w:lang w:val="en-GB" w:eastAsia="ja-JP"/>
                          </w:rPr>
                          <w:t xml:space="preserve">  </w:t>
                        </w:r>
                      </w:p>
                    </w:tc>
                  </w:tr>
                </w:tbl>
                <w:p w14:paraId="549AE31B" w14:textId="77777777" w:rsidR="00D40AFC" w:rsidRDefault="00D40AFC">
                  <w:pPr>
                    <w:spacing w:after="0"/>
                    <w:rPr>
                      <w:lang w:eastAsia="zh-CN"/>
                    </w:rPr>
                  </w:pPr>
                </w:p>
              </w:tc>
            </w:tr>
          </w:tbl>
          <w:p w14:paraId="1A796FF0" w14:textId="77777777" w:rsidR="00D40AFC" w:rsidRDefault="00D40AFC">
            <w:pPr>
              <w:spacing w:after="0"/>
              <w:rPr>
                <w:sz w:val="20"/>
                <w:szCs w:val="20"/>
                <w:lang w:eastAsia="zh-CN"/>
              </w:rPr>
            </w:pPr>
          </w:p>
        </w:tc>
      </w:tr>
      <w:tr w:rsidR="00D40AFC" w14:paraId="07EE0B51" w14:textId="77777777" w:rsidTr="003C1F67">
        <w:tc>
          <w:tcPr>
            <w:tcW w:w="1938" w:type="dxa"/>
          </w:tcPr>
          <w:p w14:paraId="7AA54306"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PPO</w:t>
            </w:r>
          </w:p>
        </w:tc>
        <w:tc>
          <w:tcPr>
            <w:tcW w:w="1288" w:type="dxa"/>
          </w:tcPr>
          <w:p w14:paraId="31093B96" w14:textId="77777777" w:rsidR="00D40AFC" w:rsidRDefault="009648FE">
            <w:pPr>
              <w:spacing w:after="0"/>
              <w:rPr>
                <w:sz w:val="20"/>
                <w:szCs w:val="20"/>
                <w:lang w:eastAsia="zh-CN"/>
              </w:rPr>
            </w:pPr>
            <w:r>
              <w:rPr>
                <w:sz w:val="20"/>
                <w:szCs w:val="20"/>
                <w:lang w:eastAsia="ja-JP"/>
              </w:rPr>
              <w:t>We are ok with ZTE’s suggested change.</w:t>
            </w:r>
          </w:p>
        </w:tc>
        <w:tc>
          <w:tcPr>
            <w:tcW w:w="6006" w:type="dxa"/>
          </w:tcPr>
          <w:p w14:paraId="4A3FAD74" w14:textId="77777777" w:rsidR="00D40AFC" w:rsidRDefault="00D40AFC">
            <w:pPr>
              <w:spacing w:after="0"/>
              <w:rPr>
                <w:lang w:eastAsia="zh-CN"/>
              </w:rPr>
            </w:pPr>
          </w:p>
        </w:tc>
      </w:tr>
      <w:tr w:rsidR="00D40AFC" w14:paraId="31F7E604" w14:textId="77777777" w:rsidTr="003C1F67">
        <w:tc>
          <w:tcPr>
            <w:tcW w:w="1938" w:type="dxa"/>
          </w:tcPr>
          <w:p w14:paraId="5234E38A" w14:textId="77777777" w:rsidR="00D40AFC" w:rsidRDefault="009648FE">
            <w:pPr>
              <w:spacing w:after="0"/>
              <w:rPr>
                <w:sz w:val="20"/>
                <w:szCs w:val="20"/>
                <w:lang w:eastAsia="zh-CN"/>
              </w:rPr>
            </w:pPr>
            <w:proofErr w:type="spellStart"/>
            <w:r>
              <w:rPr>
                <w:rFonts w:hint="eastAsia"/>
                <w:sz w:val="20"/>
                <w:szCs w:val="20"/>
                <w:lang w:eastAsia="zh-CN"/>
              </w:rPr>
              <w:t>Spread</w:t>
            </w:r>
            <w:r>
              <w:rPr>
                <w:sz w:val="20"/>
                <w:szCs w:val="20"/>
                <w:lang w:eastAsia="zh-CN"/>
              </w:rPr>
              <w:t>trum</w:t>
            </w:r>
            <w:proofErr w:type="spellEnd"/>
          </w:p>
        </w:tc>
        <w:tc>
          <w:tcPr>
            <w:tcW w:w="1288" w:type="dxa"/>
          </w:tcPr>
          <w:p w14:paraId="5209F90D" w14:textId="77777777" w:rsidR="00D40AFC" w:rsidRDefault="009648FE">
            <w:pPr>
              <w:spacing w:after="0"/>
              <w:rPr>
                <w:sz w:val="20"/>
                <w:szCs w:val="20"/>
                <w:lang w:eastAsia="ja-JP"/>
              </w:rPr>
            </w:pPr>
            <w:r>
              <w:rPr>
                <w:sz w:val="20"/>
                <w:szCs w:val="20"/>
                <w:lang w:eastAsia="zh-CN"/>
              </w:rPr>
              <w:t>Prefer the version from ZTE.</w:t>
            </w:r>
          </w:p>
        </w:tc>
        <w:tc>
          <w:tcPr>
            <w:tcW w:w="6006" w:type="dxa"/>
          </w:tcPr>
          <w:p w14:paraId="63A45258" w14:textId="77777777" w:rsidR="00D40AFC" w:rsidRDefault="009648FE">
            <w:pPr>
              <w:spacing w:after="0"/>
              <w:rPr>
                <w:lang w:eastAsia="zh-CN"/>
              </w:rPr>
            </w:pPr>
            <w:r>
              <w:rPr>
                <w:lang w:eastAsia="zh-CN"/>
              </w:rPr>
              <w:t xml:space="preserve">The similar modification are also needed for </w:t>
            </w:r>
            <w:proofErr w:type="spellStart"/>
            <w:r>
              <w:rPr>
                <w:b/>
                <w:sz w:val="20"/>
                <w:szCs w:val="20"/>
                <w:lang w:eastAsia="ja-JP"/>
              </w:rPr>
              <w:t>channelBWs</w:t>
            </w:r>
            <w:proofErr w:type="spellEnd"/>
            <w:r>
              <w:rPr>
                <w:b/>
                <w:sz w:val="20"/>
                <w:szCs w:val="20"/>
                <w:lang w:eastAsia="ja-JP"/>
              </w:rPr>
              <w:t xml:space="preserve">-UL, </w:t>
            </w:r>
            <w:r>
              <w:rPr>
                <w:sz w:val="20"/>
                <w:szCs w:val="20"/>
                <w:lang w:eastAsia="ja-JP"/>
              </w:rPr>
              <w:t xml:space="preserve">which is missed. </w:t>
            </w:r>
          </w:p>
        </w:tc>
      </w:tr>
      <w:tr w:rsidR="00D40AFC" w14:paraId="5E1A91E8" w14:textId="77777777" w:rsidTr="003C1F67">
        <w:tc>
          <w:tcPr>
            <w:tcW w:w="1938" w:type="dxa"/>
          </w:tcPr>
          <w:p w14:paraId="0E3FFE73" w14:textId="77777777" w:rsidR="00D40AFC" w:rsidRDefault="009648FE">
            <w:pPr>
              <w:spacing w:after="0"/>
              <w:rPr>
                <w:sz w:val="20"/>
                <w:szCs w:val="20"/>
                <w:lang w:eastAsia="zh-CN"/>
              </w:rPr>
            </w:pPr>
            <w:r>
              <w:rPr>
                <w:sz w:val="20"/>
                <w:szCs w:val="20"/>
                <w:lang w:eastAsia="ja-JP"/>
              </w:rPr>
              <w:t>Qualcomm</w:t>
            </w:r>
          </w:p>
        </w:tc>
        <w:tc>
          <w:tcPr>
            <w:tcW w:w="1288" w:type="dxa"/>
          </w:tcPr>
          <w:p w14:paraId="481130D5" w14:textId="77777777" w:rsidR="00D40AFC" w:rsidRDefault="009648FE">
            <w:pPr>
              <w:spacing w:after="0"/>
              <w:rPr>
                <w:sz w:val="20"/>
                <w:szCs w:val="20"/>
                <w:lang w:eastAsia="zh-CN"/>
              </w:rPr>
            </w:pPr>
            <w:r>
              <w:rPr>
                <w:sz w:val="20"/>
                <w:szCs w:val="20"/>
                <w:lang w:eastAsia="ja-JP"/>
              </w:rPr>
              <w:t>Disagree</w:t>
            </w:r>
          </w:p>
        </w:tc>
        <w:tc>
          <w:tcPr>
            <w:tcW w:w="6006" w:type="dxa"/>
          </w:tcPr>
          <w:p w14:paraId="568B37EA" w14:textId="77777777" w:rsidR="00D40AFC" w:rsidRDefault="009648FE">
            <w:pPr>
              <w:spacing w:after="0"/>
              <w:rPr>
                <w:sz w:val="20"/>
                <w:szCs w:val="20"/>
                <w:lang w:eastAsia="ja-JP"/>
              </w:rPr>
            </w:pPr>
            <w:r>
              <w:rPr>
                <w:sz w:val="20"/>
                <w:szCs w:val="20"/>
                <w:lang w:eastAsia="ja-JP"/>
              </w:rPr>
              <w:t xml:space="preserve">In our view, no capability signaling for </w:t>
            </w:r>
            <w:proofErr w:type="spellStart"/>
            <w:r>
              <w:rPr>
                <w:sz w:val="20"/>
                <w:szCs w:val="20"/>
                <w:lang w:eastAsia="ja-JP"/>
              </w:rPr>
              <w:t>RedCap’s</w:t>
            </w:r>
            <w:proofErr w:type="spellEnd"/>
            <w:r>
              <w:rPr>
                <w:sz w:val="20"/>
                <w:szCs w:val="20"/>
                <w:lang w:eastAsia="ja-JP"/>
              </w:rPr>
              <w:t xml:space="preserve"> maximum UE bandwidth (20MHz for FR1 and 100MHz for FR2) is needed because it is a mandatory feature for all </w:t>
            </w:r>
            <w:proofErr w:type="spellStart"/>
            <w:r>
              <w:rPr>
                <w:sz w:val="20"/>
                <w:szCs w:val="20"/>
                <w:lang w:eastAsia="ja-JP"/>
              </w:rPr>
              <w:t>RedCap</w:t>
            </w:r>
            <w:proofErr w:type="spellEnd"/>
            <w:r>
              <w:rPr>
                <w:sz w:val="20"/>
                <w:szCs w:val="20"/>
                <w:lang w:eastAsia="ja-JP"/>
              </w:rPr>
              <w:t xml:space="preserve"> UEs. There are no other possible values. </w:t>
            </w:r>
          </w:p>
          <w:p w14:paraId="35ECF25C" w14:textId="77777777" w:rsidR="00D40AFC" w:rsidRDefault="009648FE">
            <w:pPr>
              <w:spacing w:after="0"/>
              <w:rPr>
                <w:lang w:eastAsia="zh-CN"/>
              </w:rPr>
            </w:pPr>
            <w:r>
              <w:rPr>
                <w:sz w:val="20"/>
                <w:szCs w:val="20"/>
                <w:lang w:eastAsia="ja-JP"/>
              </w:rPr>
              <w:t xml:space="preserve">Our preference is to create a new section in 38.306 which specifies all aspects that defines </w:t>
            </w:r>
            <w:proofErr w:type="spellStart"/>
            <w:r>
              <w:rPr>
                <w:sz w:val="20"/>
                <w:szCs w:val="20"/>
                <w:lang w:eastAsia="ja-JP"/>
              </w:rPr>
              <w:t>RedCap</w:t>
            </w:r>
            <w:proofErr w:type="spellEnd"/>
            <w:r>
              <w:rPr>
                <w:sz w:val="20"/>
                <w:szCs w:val="20"/>
                <w:lang w:eastAsia="ja-JP"/>
              </w:rPr>
              <w:t xml:space="preserve"> UEs.  </w:t>
            </w:r>
            <w:proofErr w:type="spellStart"/>
            <w:r>
              <w:rPr>
                <w:sz w:val="20"/>
                <w:szCs w:val="20"/>
                <w:lang w:eastAsia="ja-JP"/>
              </w:rPr>
              <w:t>RedCap</w:t>
            </w:r>
            <w:proofErr w:type="spellEnd"/>
            <w:r>
              <w:rPr>
                <w:sz w:val="20"/>
                <w:szCs w:val="20"/>
                <w:lang w:eastAsia="ja-JP"/>
              </w:rPr>
              <w:t xml:space="preserve"> UEs’ maximum UE bandwidth should be captured in that new section, instead of in the field description of non-</w:t>
            </w:r>
            <w:proofErr w:type="spellStart"/>
            <w:r>
              <w:rPr>
                <w:sz w:val="20"/>
                <w:szCs w:val="20"/>
                <w:lang w:eastAsia="ja-JP"/>
              </w:rPr>
              <w:t>RedCap</w:t>
            </w:r>
            <w:proofErr w:type="spellEnd"/>
            <w:r>
              <w:rPr>
                <w:sz w:val="20"/>
                <w:szCs w:val="20"/>
                <w:lang w:eastAsia="ja-JP"/>
              </w:rPr>
              <w:t xml:space="preserve"> UE’s channel BWs.</w:t>
            </w:r>
          </w:p>
        </w:tc>
      </w:tr>
      <w:tr w:rsidR="00D40AFC" w14:paraId="4FABC046" w14:textId="77777777" w:rsidTr="003C1F67">
        <w:tc>
          <w:tcPr>
            <w:tcW w:w="1938" w:type="dxa"/>
          </w:tcPr>
          <w:p w14:paraId="3C5C4CFE" w14:textId="77777777" w:rsidR="00D40AFC" w:rsidRDefault="009648FE">
            <w:pPr>
              <w:spacing w:after="0"/>
              <w:rPr>
                <w:sz w:val="20"/>
                <w:szCs w:val="20"/>
                <w:lang w:eastAsia="ja-JP"/>
              </w:rPr>
            </w:pPr>
            <w:proofErr w:type="spellStart"/>
            <w:r>
              <w:rPr>
                <w:sz w:val="20"/>
                <w:szCs w:val="20"/>
                <w:lang w:eastAsia="ja-JP"/>
              </w:rPr>
              <w:t>Futurewei</w:t>
            </w:r>
            <w:proofErr w:type="spellEnd"/>
          </w:p>
        </w:tc>
        <w:tc>
          <w:tcPr>
            <w:tcW w:w="1288" w:type="dxa"/>
          </w:tcPr>
          <w:p w14:paraId="3C0292B3" w14:textId="77777777" w:rsidR="00D40AFC" w:rsidRDefault="009648FE">
            <w:pPr>
              <w:spacing w:after="0"/>
              <w:rPr>
                <w:sz w:val="20"/>
                <w:szCs w:val="20"/>
                <w:lang w:eastAsia="ja-JP"/>
              </w:rPr>
            </w:pPr>
            <w:r>
              <w:rPr>
                <w:sz w:val="20"/>
                <w:szCs w:val="20"/>
                <w:lang w:eastAsia="ja-JP"/>
              </w:rPr>
              <w:t>No</w:t>
            </w:r>
          </w:p>
        </w:tc>
        <w:tc>
          <w:tcPr>
            <w:tcW w:w="6006" w:type="dxa"/>
          </w:tcPr>
          <w:p w14:paraId="49C2C27B" w14:textId="77777777" w:rsidR="00D40AFC" w:rsidRDefault="009648FE">
            <w:pPr>
              <w:spacing w:after="0"/>
              <w:rPr>
                <w:sz w:val="20"/>
                <w:szCs w:val="20"/>
                <w:lang w:eastAsia="ja-JP"/>
              </w:rPr>
            </w:pPr>
            <w:r>
              <w:rPr>
                <w:sz w:val="20"/>
                <w:szCs w:val="20"/>
                <w:lang w:eastAsia="ja-JP"/>
              </w:rPr>
              <w:t xml:space="preserve">Agree with Qualcomm’s comment. This capability can be captured under </w:t>
            </w:r>
            <w:ins w:id="102" w:author="Intel-Yi" w:date="2021-07-01T19:35:00Z">
              <w:r>
                <w:rPr>
                  <w:rFonts w:ascii="Arial" w:eastAsia="Times New Roman" w:hAnsi="Arial"/>
                  <w:b/>
                  <w:bCs/>
                  <w:i/>
                  <w:iCs/>
                  <w:sz w:val="18"/>
                  <w:szCs w:val="20"/>
                  <w:lang w:val="en-GB" w:eastAsia="ja-JP"/>
                </w:rPr>
                <w:t>redCap-r17</w:t>
              </w:r>
            </w:ins>
            <w:r>
              <w:rPr>
                <w:sz w:val="20"/>
                <w:szCs w:val="20"/>
                <w:lang w:eastAsia="ja-JP"/>
              </w:rPr>
              <w:t>, which is being discussed under Q 3.2.5.</w:t>
            </w:r>
          </w:p>
        </w:tc>
      </w:tr>
      <w:tr w:rsidR="00D40AFC" w14:paraId="23B8CB07" w14:textId="77777777" w:rsidTr="003C1F67">
        <w:tc>
          <w:tcPr>
            <w:tcW w:w="1938" w:type="dxa"/>
          </w:tcPr>
          <w:p w14:paraId="0AFC243C" w14:textId="77777777" w:rsidR="00D40AFC" w:rsidRDefault="009648FE">
            <w:pPr>
              <w:spacing w:after="0"/>
              <w:rPr>
                <w:sz w:val="20"/>
                <w:szCs w:val="20"/>
                <w:lang w:eastAsia="ja-JP"/>
              </w:rPr>
            </w:pPr>
            <w:r>
              <w:rPr>
                <w:sz w:val="20"/>
                <w:szCs w:val="20"/>
                <w:lang w:eastAsia="ja-JP"/>
              </w:rPr>
              <w:t>Samsung</w:t>
            </w:r>
          </w:p>
        </w:tc>
        <w:tc>
          <w:tcPr>
            <w:tcW w:w="1288" w:type="dxa"/>
          </w:tcPr>
          <w:p w14:paraId="0606CD5E" w14:textId="77777777" w:rsidR="00D40AFC" w:rsidRDefault="009648FE">
            <w:pPr>
              <w:spacing w:after="0"/>
              <w:rPr>
                <w:sz w:val="20"/>
                <w:szCs w:val="20"/>
                <w:lang w:eastAsia="ja-JP"/>
              </w:rPr>
            </w:pPr>
            <w:r>
              <w:rPr>
                <w:sz w:val="20"/>
                <w:szCs w:val="20"/>
                <w:lang w:eastAsia="ja-JP"/>
              </w:rPr>
              <w:t>-</w:t>
            </w:r>
          </w:p>
        </w:tc>
        <w:tc>
          <w:tcPr>
            <w:tcW w:w="6006" w:type="dxa"/>
          </w:tcPr>
          <w:p w14:paraId="4E015222" w14:textId="77777777" w:rsidR="00D40AFC" w:rsidRDefault="009648FE">
            <w:pPr>
              <w:spacing w:after="0"/>
              <w:rPr>
                <w:sz w:val="20"/>
                <w:szCs w:val="20"/>
                <w:lang w:eastAsia="ja-JP"/>
              </w:rPr>
            </w:pPr>
            <w:r>
              <w:rPr>
                <w:sz w:val="20"/>
                <w:szCs w:val="20"/>
                <w:lang w:eastAsia="ja-JP"/>
              </w:rPr>
              <w:t>We also agree with Qualcomm: as we can observe in late LTE specifications (e.g. from Rel-13), it would become very difficult to read/track if we mix it with non-</w:t>
            </w:r>
            <w:proofErr w:type="spellStart"/>
            <w:r>
              <w:rPr>
                <w:sz w:val="20"/>
                <w:szCs w:val="20"/>
                <w:lang w:eastAsia="ja-JP"/>
              </w:rPr>
              <w:t>RedCap</w:t>
            </w:r>
            <w:proofErr w:type="spellEnd"/>
            <w:r>
              <w:rPr>
                <w:sz w:val="20"/>
                <w:szCs w:val="20"/>
                <w:lang w:eastAsia="ja-JP"/>
              </w:rPr>
              <w:t xml:space="preserve"> UE description.</w:t>
            </w:r>
          </w:p>
        </w:tc>
      </w:tr>
      <w:tr w:rsidR="00D40AFC" w14:paraId="74E453D6" w14:textId="77777777" w:rsidTr="003C1F67">
        <w:tc>
          <w:tcPr>
            <w:tcW w:w="1938" w:type="dxa"/>
          </w:tcPr>
          <w:p w14:paraId="03519BDF" w14:textId="77777777" w:rsidR="00D40AFC" w:rsidRDefault="009648FE">
            <w:pPr>
              <w:spacing w:after="0"/>
              <w:rPr>
                <w:sz w:val="20"/>
                <w:szCs w:val="20"/>
                <w:lang w:eastAsia="ja-JP"/>
              </w:rPr>
            </w:pPr>
            <w:r>
              <w:rPr>
                <w:sz w:val="20"/>
                <w:szCs w:val="20"/>
                <w:lang w:eastAsia="ja-JP"/>
              </w:rPr>
              <w:t>Lenovo</w:t>
            </w:r>
          </w:p>
        </w:tc>
        <w:tc>
          <w:tcPr>
            <w:tcW w:w="1288" w:type="dxa"/>
          </w:tcPr>
          <w:p w14:paraId="6CD562B2" w14:textId="77777777" w:rsidR="00D40AFC" w:rsidRDefault="009648FE">
            <w:pPr>
              <w:spacing w:after="0"/>
              <w:rPr>
                <w:sz w:val="20"/>
                <w:szCs w:val="20"/>
                <w:lang w:eastAsia="ja-JP"/>
              </w:rPr>
            </w:pPr>
            <w:r>
              <w:rPr>
                <w:sz w:val="20"/>
                <w:szCs w:val="20"/>
                <w:lang w:eastAsia="ja-JP"/>
              </w:rPr>
              <w:t>-</w:t>
            </w:r>
          </w:p>
        </w:tc>
        <w:tc>
          <w:tcPr>
            <w:tcW w:w="6006" w:type="dxa"/>
          </w:tcPr>
          <w:p w14:paraId="513838B5" w14:textId="77777777" w:rsidR="00D40AFC" w:rsidRDefault="009648FE">
            <w:pPr>
              <w:spacing w:after="0"/>
              <w:rPr>
                <w:sz w:val="20"/>
                <w:szCs w:val="20"/>
                <w:lang w:eastAsia="ja-JP"/>
              </w:rPr>
            </w:pPr>
            <w:r>
              <w:rPr>
                <w:sz w:val="20"/>
                <w:szCs w:val="20"/>
                <w:lang w:eastAsia="ja-JP"/>
              </w:rPr>
              <w:t>Agree with ZTE comments.</w:t>
            </w:r>
          </w:p>
        </w:tc>
      </w:tr>
      <w:tr w:rsidR="00D40AFC" w14:paraId="716B30CE" w14:textId="77777777" w:rsidTr="003C1F67">
        <w:tc>
          <w:tcPr>
            <w:tcW w:w="1938" w:type="dxa"/>
          </w:tcPr>
          <w:p w14:paraId="76714202"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KDDI</w:t>
            </w:r>
          </w:p>
        </w:tc>
        <w:tc>
          <w:tcPr>
            <w:tcW w:w="1288" w:type="dxa"/>
          </w:tcPr>
          <w:p w14:paraId="71FE3DEF" w14:textId="77777777" w:rsidR="00D40AFC" w:rsidRDefault="009648FE">
            <w:pPr>
              <w:spacing w:after="0"/>
              <w:rPr>
                <w:rFonts w:eastAsiaTheme="minorEastAsia"/>
                <w:sz w:val="20"/>
                <w:szCs w:val="20"/>
                <w:lang w:eastAsia="ja-JP"/>
              </w:rPr>
            </w:pPr>
            <w:r>
              <w:rPr>
                <w:rFonts w:eastAsiaTheme="minorEastAsia"/>
                <w:sz w:val="20"/>
                <w:szCs w:val="20"/>
                <w:lang w:eastAsia="ja-JP"/>
              </w:rPr>
              <w:t>We are OK with Intel’s change</w:t>
            </w:r>
          </w:p>
        </w:tc>
        <w:tc>
          <w:tcPr>
            <w:tcW w:w="6006" w:type="dxa"/>
          </w:tcPr>
          <w:p w14:paraId="419AF9BA" w14:textId="77777777" w:rsidR="00D40AFC" w:rsidRDefault="00D40AFC">
            <w:pPr>
              <w:spacing w:after="0"/>
              <w:rPr>
                <w:sz w:val="20"/>
                <w:szCs w:val="20"/>
                <w:lang w:eastAsia="ja-JP"/>
              </w:rPr>
            </w:pPr>
          </w:p>
        </w:tc>
      </w:tr>
      <w:tr w:rsidR="00D40AFC" w14:paraId="69F367F6" w14:textId="77777777" w:rsidTr="003C1F67">
        <w:tc>
          <w:tcPr>
            <w:tcW w:w="1938" w:type="dxa"/>
          </w:tcPr>
          <w:p w14:paraId="383C3FAE"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1288" w:type="dxa"/>
          </w:tcPr>
          <w:p w14:paraId="7A63BEF7" w14:textId="77777777" w:rsidR="00D40AFC" w:rsidRDefault="009648FE">
            <w:pPr>
              <w:spacing w:after="0"/>
              <w:rPr>
                <w:rFonts w:eastAsiaTheme="minorEastAsia"/>
                <w:sz w:val="20"/>
                <w:szCs w:val="20"/>
                <w:lang w:eastAsia="zh-CN"/>
              </w:rPr>
            </w:pPr>
            <w:r>
              <w:rPr>
                <w:rFonts w:eastAsiaTheme="minorEastAsia"/>
                <w:sz w:val="20"/>
                <w:szCs w:val="20"/>
                <w:lang w:eastAsia="zh-CN"/>
              </w:rPr>
              <w:t>See comments</w:t>
            </w:r>
          </w:p>
        </w:tc>
        <w:tc>
          <w:tcPr>
            <w:tcW w:w="6006" w:type="dxa"/>
          </w:tcPr>
          <w:p w14:paraId="5FA1F1E1" w14:textId="77777777" w:rsidR="00D40AFC" w:rsidRDefault="009648FE">
            <w:pPr>
              <w:spacing w:after="0"/>
              <w:rPr>
                <w:sz w:val="20"/>
                <w:szCs w:val="20"/>
                <w:lang w:eastAsia="zh-CN"/>
              </w:rPr>
            </w:pPr>
            <w:r>
              <w:rPr>
                <w:rFonts w:hint="eastAsia"/>
                <w:sz w:val="20"/>
                <w:szCs w:val="20"/>
                <w:lang w:eastAsia="zh-CN"/>
              </w:rPr>
              <w:t>I</w:t>
            </w:r>
            <w:r>
              <w:rPr>
                <w:sz w:val="20"/>
                <w:szCs w:val="20"/>
                <w:lang w:eastAsia="zh-CN"/>
              </w:rPr>
              <w:t>n our understanding, there are two points:</w:t>
            </w:r>
          </w:p>
          <w:p w14:paraId="62C93128" w14:textId="77777777" w:rsidR="00D40AFC" w:rsidRDefault="009648FE">
            <w:pPr>
              <w:pStyle w:val="ListParagraph"/>
              <w:numPr>
                <w:ilvl w:val="0"/>
                <w:numId w:val="23"/>
              </w:numPr>
              <w:spacing w:after="0"/>
              <w:rPr>
                <w:lang w:eastAsia="zh-CN"/>
              </w:rPr>
            </w:pPr>
            <w:r>
              <w:rPr>
                <w:rFonts w:hint="eastAsia"/>
                <w:lang w:eastAsia="zh-CN"/>
              </w:rPr>
              <w:t>Reg</w:t>
            </w:r>
            <w:r>
              <w:rPr>
                <w:lang w:eastAsia="zh-CN"/>
              </w:rPr>
              <w:t xml:space="preserve">arding the </w:t>
            </w:r>
            <w:proofErr w:type="spellStart"/>
            <w:r>
              <w:rPr>
                <w:lang w:eastAsia="zh-CN"/>
              </w:rPr>
              <w:t>channelBWs</w:t>
            </w:r>
            <w:proofErr w:type="spellEnd"/>
            <w:r>
              <w:rPr>
                <w:lang w:eastAsia="zh-CN"/>
              </w:rPr>
              <w:t xml:space="preserve">, we </w:t>
            </w:r>
            <w:r>
              <w:rPr>
                <w:rFonts w:hint="eastAsia"/>
                <w:lang w:eastAsia="zh-CN"/>
              </w:rPr>
              <w:t>agre</w:t>
            </w:r>
            <w:r>
              <w:rPr>
                <w:lang w:eastAsia="zh-CN"/>
              </w:rPr>
              <w:t>e with the TP.</w:t>
            </w:r>
          </w:p>
          <w:p w14:paraId="5B6FC55D" w14:textId="77777777" w:rsidR="00D40AFC" w:rsidRDefault="009648FE">
            <w:pPr>
              <w:pStyle w:val="ListParagraph"/>
              <w:numPr>
                <w:ilvl w:val="0"/>
                <w:numId w:val="23"/>
              </w:numPr>
              <w:spacing w:after="0"/>
              <w:rPr>
                <w:lang w:eastAsia="zh-CN"/>
              </w:rPr>
            </w:pPr>
            <w:r>
              <w:rPr>
                <w:rFonts w:hint="eastAsia"/>
                <w:lang w:eastAsia="zh-CN"/>
              </w:rPr>
              <w:t>R</w:t>
            </w:r>
            <w:r>
              <w:rPr>
                <w:lang w:eastAsia="zh-CN"/>
              </w:rPr>
              <w:t xml:space="preserve">egarding the supported bandwidth for </w:t>
            </w:r>
            <w:proofErr w:type="spellStart"/>
            <w:r>
              <w:rPr>
                <w:lang w:eastAsia="zh-CN"/>
              </w:rPr>
              <w:t>RedCap</w:t>
            </w:r>
            <w:proofErr w:type="spellEnd"/>
            <w:r>
              <w:rPr>
                <w:lang w:eastAsia="zh-CN"/>
              </w:rPr>
              <w:t xml:space="preserve"> UEs, we think there is no need to have such capability part for </w:t>
            </w:r>
            <w:proofErr w:type="spellStart"/>
            <w:r>
              <w:rPr>
                <w:rFonts w:hint="eastAsia"/>
                <w:lang w:eastAsia="zh-CN"/>
              </w:rPr>
              <w:t>R</w:t>
            </w:r>
            <w:r>
              <w:rPr>
                <w:lang w:eastAsia="zh-CN"/>
              </w:rPr>
              <w:t>edCap</w:t>
            </w:r>
            <w:proofErr w:type="spellEnd"/>
            <w:r>
              <w:rPr>
                <w:lang w:eastAsia="zh-CN"/>
              </w:rPr>
              <w:t xml:space="preserve">. All </w:t>
            </w:r>
            <w:proofErr w:type="spellStart"/>
            <w:r>
              <w:rPr>
                <w:lang w:eastAsia="zh-CN"/>
              </w:rPr>
              <w:t>RedCap</w:t>
            </w:r>
            <w:proofErr w:type="spellEnd"/>
            <w:r>
              <w:rPr>
                <w:lang w:eastAsia="zh-CN"/>
              </w:rPr>
              <w:t xml:space="preserve"> UEs should support the maximum bandwidth of 20MHz for FR1 and 100MHz for FR2 mandatorily. This mandatory capability should be defined in the specification explicitly as we agreed before. </w:t>
            </w:r>
          </w:p>
        </w:tc>
      </w:tr>
      <w:tr w:rsidR="00D40AFC" w14:paraId="494D6B01" w14:textId="77777777" w:rsidTr="003C1F67">
        <w:tc>
          <w:tcPr>
            <w:tcW w:w="1938" w:type="dxa"/>
          </w:tcPr>
          <w:p w14:paraId="39E826C7" w14:textId="77777777" w:rsidR="00D40AFC" w:rsidRDefault="009648FE">
            <w:pPr>
              <w:spacing w:after="0"/>
              <w:rPr>
                <w:rFonts w:eastAsiaTheme="minorEastAsia"/>
                <w:sz w:val="20"/>
                <w:szCs w:val="20"/>
                <w:lang w:eastAsia="zh-CN"/>
              </w:rPr>
            </w:pPr>
            <w:r>
              <w:rPr>
                <w:rFonts w:hint="eastAsia"/>
                <w:sz w:val="20"/>
                <w:szCs w:val="20"/>
                <w:lang w:eastAsia="zh-CN"/>
              </w:rPr>
              <w:t>S</w:t>
            </w:r>
            <w:r>
              <w:rPr>
                <w:sz w:val="20"/>
                <w:szCs w:val="20"/>
                <w:lang w:eastAsia="zh-CN"/>
              </w:rPr>
              <w:t>harp</w:t>
            </w:r>
          </w:p>
        </w:tc>
        <w:tc>
          <w:tcPr>
            <w:tcW w:w="1288" w:type="dxa"/>
          </w:tcPr>
          <w:p w14:paraId="1A24750A" w14:textId="77777777" w:rsidR="00D40AFC" w:rsidRDefault="00D40AFC">
            <w:pPr>
              <w:spacing w:after="0"/>
              <w:rPr>
                <w:rFonts w:eastAsiaTheme="minorEastAsia"/>
                <w:sz w:val="20"/>
                <w:szCs w:val="20"/>
                <w:lang w:eastAsia="zh-CN"/>
              </w:rPr>
            </w:pPr>
          </w:p>
        </w:tc>
        <w:tc>
          <w:tcPr>
            <w:tcW w:w="6006" w:type="dxa"/>
          </w:tcPr>
          <w:p w14:paraId="03AAC4D2" w14:textId="77777777" w:rsidR="00D40AFC" w:rsidRDefault="009648FE">
            <w:pPr>
              <w:spacing w:after="0"/>
              <w:rPr>
                <w:sz w:val="20"/>
                <w:szCs w:val="20"/>
                <w:lang w:eastAsia="zh-CN"/>
              </w:rPr>
            </w:pPr>
            <w:r>
              <w:rPr>
                <w:rFonts w:hint="eastAsia"/>
                <w:sz w:val="20"/>
                <w:szCs w:val="20"/>
                <w:lang w:eastAsia="zh-CN"/>
              </w:rPr>
              <w:t xml:space="preserve">For </w:t>
            </w:r>
            <w:proofErr w:type="spellStart"/>
            <w:r>
              <w:rPr>
                <w:rFonts w:hint="eastAsia"/>
                <w:sz w:val="20"/>
                <w:szCs w:val="20"/>
                <w:lang w:eastAsia="zh-CN"/>
              </w:rPr>
              <w:t>channelBWs</w:t>
            </w:r>
            <w:proofErr w:type="spellEnd"/>
            <w:r>
              <w:rPr>
                <w:rFonts w:hint="eastAsia"/>
                <w:sz w:val="20"/>
                <w:szCs w:val="20"/>
                <w:lang w:eastAsia="zh-CN"/>
              </w:rPr>
              <w:t xml:space="preserve">, </w:t>
            </w:r>
            <w:r>
              <w:rPr>
                <w:sz w:val="20"/>
                <w:szCs w:val="20"/>
                <w:lang w:eastAsia="zh-CN"/>
              </w:rPr>
              <w:t xml:space="preserve">the change from </w:t>
            </w:r>
            <w:r>
              <w:rPr>
                <w:rFonts w:hint="eastAsia"/>
                <w:sz w:val="20"/>
                <w:szCs w:val="20"/>
                <w:lang w:eastAsia="zh-CN"/>
              </w:rPr>
              <w:t>ZTE or Huawei</w:t>
            </w:r>
            <w:r>
              <w:rPr>
                <w:sz w:val="20"/>
                <w:szCs w:val="20"/>
                <w:lang w:eastAsia="zh-CN"/>
              </w:rPr>
              <w:t xml:space="preserve"> can be considered. For </w:t>
            </w:r>
            <w:proofErr w:type="spellStart"/>
            <w:r>
              <w:rPr>
                <w:sz w:val="20"/>
                <w:szCs w:val="20"/>
                <w:lang w:eastAsia="zh-CN"/>
              </w:rPr>
              <w:t>supportedBandwidthDL</w:t>
            </w:r>
            <w:proofErr w:type="spellEnd"/>
            <w:r>
              <w:rPr>
                <w:sz w:val="20"/>
                <w:szCs w:val="20"/>
                <w:lang w:eastAsia="zh-CN"/>
              </w:rPr>
              <w:t>, may not need to change.</w:t>
            </w:r>
          </w:p>
        </w:tc>
      </w:tr>
      <w:tr w:rsidR="00D40AFC" w14:paraId="36C58B10" w14:textId="77777777" w:rsidTr="003C1F67">
        <w:tc>
          <w:tcPr>
            <w:tcW w:w="1938" w:type="dxa"/>
          </w:tcPr>
          <w:p w14:paraId="3A0EE07A" w14:textId="77777777" w:rsidR="00D40AFC" w:rsidRDefault="009648FE">
            <w:pPr>
              <w:spacing w:after="0"/>
              <w:rPr>
                <w:sz w:val="20"/>
                <w:szCs w:val="20"/>
                <w:lang w:eastAsia="zh-CN"/>
              </w:rPr>
            </w:pPr>
            <w:r>
              <w:rPr>
                <w:rFonts w:hint="eastAsia"/>
                <w:sz w:val="20"/>
                <w:szCs w:val="20"/>
                <w:lang w:eastAsia="zh-CN"/>
              </w:rPr>
              <w:t>X</w:t>
            </w:r>
            <w:r>
              <w:rPr>
                <w:sz w:val="20"/>
                <w:szCs w:val="20"/>
                <w:lang w:eastAsia="zh-CN"/>
              </w:rPr>
              <w:t>iaomi</w:t>
            </w:r>
          </w:p>
        </w:tc>
        <w:tc>
          <w:tcPr>
            <w:tcW w:w="1288" w:type="dxa"/>
          </w:tcPr>
          <w:p w14:paraId="67C67D5D" w14:textId="77777777" w:rsidR="00D40AFC" w:rsidRDefault="00D40AFC">
            <w:pPr>
              <w:spacing w:after="0"/>
              <w:rPr>
                <w:rFonts w:eastAsiaTheme="minorEastAsia"/>
                <w:sz w:val="20"/>
                <w:szCs w:val="20"/>
                <w:lang w:eastAsia="zh-CN"/>
              </w:rPr>
            </w:pPr>
          </w:p>
        </w:tc>
        <w:tc>
          <w:tcPr>
            <w:tcW w:w="6006" w:type="dxa"/>
          </w:tcPr>
          <w:p w14:paraId="44C438D8"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k with ZTE’s comments.</w:t>
            </w:r>
          </w:p>
        </w:tc>
      </w:tr>
      <w:tr w:rsidR="00D40AFC" w14:paraId="1E14045E" w14:textId="77777777" w:rsidTr="003C1F67">
        <w:tc>
          <w:tcPr>
            <w:tcW w:w="1938" w:type="dxa"/>
          </w:tcPr>
          <w:p w14:paraId="5374C16C" w14:textId="77777777" w:rsidR="00D40AFC" w:rsidRDefault="009648FE">
            <w:pPr>
              <w:spacing w:after="0"/>
              <w:rPr>
                <w:sz w:val="20"/>
                <w:szCs w:val="20"/>
                <w:lang w:eastAsia="zh-CN"/>
              </w:rPr>
            </w:pPr>
            <w:r>
              <w:rPr>
                <w:rFonts w:hint="eastAsia"/>
                <w:sz w:val="20"/>
                <w:szCs w:val="20"/>
                <w:lang w:eastAsia="zh-CN"/>
              </w:rPr>
              <w:lastRenderedPageBreak/>
              <w:t>CATT</w:t>
            </w:r>
          </w:p>
        </w:tc>
        <w:tc>
          <w:tcPr>
            <w:tcW w:w="1288" w:type="dxa"/>
          </w:tcPr>
          <w:p w14:paraId="412D398E" w14:textId="77777777" w:rsidR="00D40AFC" w:rsidRDefault="00D40AFC">
            <w:pPr>
              <w:spacing w:after="0"/>
              <w:rPr>
                <w:rFonts w:eastAsiaTheme="minorEastAsia"/>
                <w:sz w:val="20"/>
                <w:szCs w:val="20"/>
                <w:lang w:eastAsia="zh-CN"/>
              </w:rPr>
            </w:pPr>
          </w:p>
        </w:tc>
        <w:tc>
          <w:tcPr>
            <w:tcW w:w="6006" w:type="dxa"/>
          </w:tcPr>
          <w:p w14:paraId="7F05D6F2" w14:textId="77777777" w:rsidR="00D40AFC" w:rsidRDefault="009648FE">
            <w:pPr>
              <w:spacing w:after="0"/>
              <w:rPr>
                <w:sz w:val="20"/>
                <w:szCs w:val="20"/>
                <w:lang w:eastAsia="zh-CN"/>
              </w:rPr>
            </w:pPr>
            <w:r>
              <w:rPr>
                <w:rFonts w:hint="eastAsia"/>
                <w:sz w:val="20"/>
                <w:szCs w:val="20"/>
                <w:lang w:eastAsia="zh-CN"/>
              </w:rPr>
              <w:t xml:space="preserve">Agree with QC comments. </w:t>
            </w:r>
          </w:p>
        </w:tc>
      </w:tr>
      <w:tr w:rsidR="00D40AFC" w14:paraId="70B75D04" w14:textId="77777777" w:rsidTr="003C1F67">
        <w:tc>
          <w:tcPr>
            <w:tcW w:w="1938" w:type="dxa"/>
          </w:tcPr>
          <w:p w14:paraId="00F846C5" w14:textId="77777777" w:rsidR="00D40AFC" w:rsidRDefault="009648FE">
            <w:pPr>
              <w:spacing w:after="0"/>
              <w:rPr>
                <w:sz w:val="20"/>
                <w:szCs w:val="20"/>
                <w:lang w:eastAsia="zh-CN"/>
              </w:rPr>
            </w:pPr>
            <w:r>
              <w:rPr>
                <w:sz w:val="20"/>
                <w:szCs w:val="20"/>
                <w:lang w:eastAsia="zh-CN"/>
              </w:rPr>
              <w:t>Ericsson</w:t>
            </w:r>
          </w:p>
        </w:tc>
        <w:tc>
          <w:tcPr>
            <w:tcW w:w="1288" w:type="dxa"/>
          </w:tcPr>
          <w:p w14:paraId="4FBFA505" w14:textId="77777777" w:rsidR="00D40AFC" w:rsidRDefault="009648FE">
            <w:pPr>
              <w:spacing w:after="0"/>
              <w:rPr>
                <w:rFonts w:eastAsiaTheme="minorEastAsia"/>
                <w:sz w:val="20"/>
                <w:szCs w:val="20"/>
                <w:lang w:eastAsia="zh-CN"/>
              </w:rPr>
            </w:pPr>
            <w:r>
              <w:rPr>
                <w:rFonts w:eastAsiaTheme="minorEastAsia"/>
                <w:sz w:val="20"/>
                <w:szCs w:val="20"/>
                <w:lang w:eastAsia="ja-JP"/>
              </w:rPr>
              <w:t>OK with ZTE’s approach, see suggestion</w:t>
            </w:r>
          </w:p>
        </w:tc>
        <w:tc>
          <w:tcPr>
            <w:tcW w:w="6006" w:type="dxa"/>
          </w:tcPr>
          <w:p w14:paraId="062A862A" w14:textId="77777777" w:rsidR="00D40AFC" w:rsidRDefault="009648FE">
            <w:pPr>
              <w:spacing w:after="0"/>
              <w:rPr>
                <w:sz w:val="20"/>
                <w:szCs w:val="20"/>
                <w:lang w:eastAsia="ja-JP"/>
              </w:rPr>
            </w:pPr>
            <w:r>
              <w:rPr>
                <w:sz w:val="20"/>
                <w:szCs w:val="20"/>
                <w:lang w:eastAsia="ja-JP"/>
              </w:rPr>
              <w:t xml:space="preserve">We should follow the existing principles and signaling, but according to maximum BW supported by </w:t>
            </w:r>
            <w:proofErr w:type="spellStart"/>
            <w:r>
              <w:rPr>
                <w:sz w:val="20"/>
                <w:szCs w:val="20"/>
                <w:lang w:eastAsia="ja-JP"/>
              </w:rPr>
              <w:t>RedCap</w:t>
            </w:r>
            <w:proofErr w:type="spellEnd"/>
            <w:r>
              <w:rPr>
                <w:sz w:val="20"/>
                <w:szCs w:val="20"/>
                <w:lang w:eastAsia="ja-JP"/>
              </w:rPr>
              <w:t xml:space="preserve"> UE. Thus, max BW supported by </w:t>
            </w:r>
            <w:proofErr w:type="spellStart"/>
            <w:r>
              <w:rPr>
                <w:sz w:val="20"/>
                <w:szCs w:val="20"/>
                <w:lang w:eastAsia="ja-JP"/>
              </w:rPr>
              <w:t>RedCap</w:t>
            </w:r>
            <w:proofErr w:type="spellEnd"/>
            <w:r>
              <w:rPr>
                <w:sz w:val="20"/>
                <w:szCs w:val="20"/>
                <w:lang w:eastAsia="ja-JP"/>
              </w:rPr>
              <w:t xml:space="preserve"> UE should be understood by </w:t>
            </w:r>
            <w:proofErr w:type="spellStart"/>
            <w:r>
              <w:rPr>
                <w:sz w:val="20"/>
                <w:szCs w:val="20"/>
                <w:lang w:eastAsia="ja-JP"/>
              </w:rPr>
              <w:t>gNB</w:t>
            </w:r>
            <w:proofErr w:type="spellEnd"/>
            <w:r>
              <w:rPr>
                <w:sz w:val="20"/>
                <w:szCs w:val="20"/>
                <w:lang w:eastAsia="ja-JP"/>
              </w:rPr>
              <w:t xml:space="preserve"> when using the existing signaling. Additionally max BW can be mentioned in the section where </w:t>
            </w:r>
            <w:proofErr w:type="spellStart"/>
            <w:r>
              <w:rPr>
                <w:sz w:val="20"/>
                <w:szCs w:val="20"/>
                <w:lang w:eastAsia="ja-JP"/>
              </w:rPr>
              <w:t>RedCap</w:t>
            </w:r>
            <w:proofErr w:type="spellEnd"/>
            <w:r>
              <w:rPr>
                <w:sz w:val="20"/>
                <w:szCs w:val="20"/>
                <w:lang w:eastAsia="ja-JP"/>
              </w:rPr>
              <w:t xml:space="preserve"> description. Assuming that </w:t>
            </w:r>
            <w:proofErr w:type="spellStart"/>
            <w:r>
              <w:rPr>
                <w:sz w:val="20"/>
                <w:szCs w:val="20"/>
                <w:lang w:eastAsia="ja-JP"/>
              </w:rPr>
              <w:t>RedCap</w:t>
            </w:r>
            <w:proofErr w:type="spellEnd"/>
            <w:r>
              <w:rPr>
                <w:sz w:val="20"/>
                <w:szCs w:val="20"/>
                <w:lang w:eastAsia="ja-JP"/>
              </w:rPr>
              <w:t xml:space="preserve"> UEs are expected to signal channel BWs, it is not clear what QCs suggestion of not signaling maximum BW means in this context? If it refers to adding an additional capability then we agree such is not needed but </w:t>
            </w:r>
            <w:proofErr w:type="spellStart"/>
            <w:r>
              <w:rPr>
                <w:i/>
                <w:iCs/>
                <w:sz w:val="20"/>
                <w:szCs w:val="20"/>
                <w:lang w:eastAsia="ja-JP"/>
              </w:rPr>
              <w:t>channelBW</w:t>
            </w:r>
            <w:proofErr w:type="spellEnd"/>
            <w:r>
              <w:rPr>
                <w:sz w:val="20"/>
                <w:szCs w:val="20"/>
                <w:lang w:eastAsia="ja-JP"/>
              </w:rPr>
              <w:t xml:space="preserve"> can be reused. </w:t>
            </w:r>
          </w:p>
          <w:p w14:paraId="2869B3EE" w14:textId="77777777" w:rsidR="00D40AFC" w:rsidRDefault="00D40AFC">
            <w:pPr>
              <w:pStyle w:val="ListParagraph"/>
              <w:spacing w:after="0"/>
              <w:ind w:left="229"/>
              <w:rPr>
                <w:lang w:eastAsia="ja-JP"/>
              </w:rPr>
            </w:pPr>
          </w:p>
          <w:p w14:paraId="7A286D8D" w14:textId="77777777" w:rsidR="00D40AFC" w:rsidRDefault="009648FE">
            <w:pPr>
              <w:spacing w:after="0"/>
              <w:rPr>
                <w:sz w:val="20"/>
                <w:szCs w:val="20"/>
                <w:lang w:eastAsia="ja-JP"/>
              </w:rPr>
            </w:pPr>
            <w:r>
              <w:rPr>
                <w:sz w:val="20"/>
                <w:szCs w:val="20"/>
                <w:lang w:eastAsia="ja-JP"/>
              </w:rPr>
              <w:t xml:space="preserve">We support ZTE’s approach for updating the field description for </w:t>
            </w:r>
            <w:proofErr w:type="spellStart"/>
            <w:r>
              <w:rPr>
                <w:i/>
                <w:iCs/>
                <w:sz w:val="20"/>
                <w:szCs w:val="20"/>
                <w:lang w:eastAsia="ja-JP"/>
              </w:rPr>
              <w:t>channelBWs</w:t>
            </w:r>
            <w:proofErr w:type="spellEnd"/>
            <w:r>
              <w:rPr>
                <w:i/>
                <w:iCs/>
                <w:sz w:val="20"/>
                <w:szCs w:val="20"/>
                <w:lang w:eastAsia="ja-JP"/>
              </w:rPr>
              <w:t>-DL / UL</w:t>
            </w:r>
            <w:r>
              <w:rPr>
                <w:sz w:val="20"/>
                <w:szCs w:val="20"/>
                <w:lang w:eastAsia="ja-JP"/>
              </w:rPr>
              <w:t>, please see a further suggestion below to align with the existing style:</w:t>
            </w:r>
          </w:p>
          <w:p w14:paraId="7BFFADFC" w14:textId="77777777" w:rsidR="00D40AFC" w:rsidRDefault="00D40AFC">
            <w:pPr>
              <w:pStyle w:val="ListParagraph"/>
              <w:spacing w:after="0"/>
              <w:ind w:left="229"/>
              <w:rPr>
                <w:lang w:eastAsia="ja-JP"/>
              </w:rPr>
            </w:pPr>
          </w:p>
          <w:tbl>
            <w:tblPr>
              <w:tblStyle w:val="TableGrid"/>
              <w:tblW w:w="0" w:type="auto"/>
              <w:tblLook w:val="04A0" w:firstRow="1" w:lastRow="0" w:firstColumn="1" w:lastColumn="0" w:noHBand="0" w:noVBand="1"/>
            </w:tblPr>
            <w:tblGrid>
              <w:gridCol w:w="5780"/>
            </w:tblGrid>
            <w:tr w:rsidR="00D40AFC" w14:paraId="1A754FD5" w14:textId="77777777">
              <w:tc>
                <w:tcPr>
                  <w:tcW w:w="5780" w:type="dxa"/>
                </w:tcPr>
                <w:p w14:paraId="1AC28ED1"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Pr>
                      <w:rFonts w:ascii="Arial" w:eastAsia="Times New Roman" w:hAnsi="Arial"/>
                      <w:sz w:val="18"/>
                      <w:szCs w:val="20"/>
                      <w:lang w:val="en-GB" w:eastAsia="ja-JP"/>
                    </w:rPr>
                    <w:t xml:space="preserve">For FR1, the bits in </w:t>
                  </w:r>
                  <w:proofErr w:type="spellStart"/>
                  <w:r>
                    <w:rPr>
                      <w:rFonts w:ascii="Arial" w:eastAsia="Times New Roman" w:hAnsi="Arial"/>
                      <w:i/>
                      <w:iCs/>
                      <w:sz w:val="18"/>
                      <w:szCs w:val="20"/>
                      <w:lang w:val="en-GB" w:eastAsia="ja-JP"/>
                    </w:rPr>
                    <w:t>channelBWs</w:t>
                  </w:r>
                  <w:proofErr w:type="spellEnd"/>
                  <w:r>
                    <w:rPr>
                      <w:rFonts w:ascii="Arial" w:eastAsia="Times New Roman" w:hAnsi="Arial"/>
                      <w:i/>
                      <w:iCs/>
                      <w:sz w:val="18"/>
                      <w:szCs w:val="20"/>
                      <w:lang w:val="en-GB" w:eastAsia="ja-JP"/>
                    </w:rPr>
                    <w:t xml:space="preserve">-DL </w:t>
                  </w:r>
                  <w:r>
                    <w:rPr>
                      <w:rFonts w:ascii="Arial" w:eastAsia="Times New Roman" w:hAnsi="Arial"/>
                      <w:sz w:val="18"/>
                      <w:szCs w:val="20"/>
                      <w:lang w:val="en-GB" w:eastAsia="ja-JP"/>
                    </w:rPr>
                    <w:t xml:space="preserve">(without suffix) starting from the leading / leftmost bit indicate 5, 10, 15, 20, 25, 30, 40, 50, 60 and 80MHz. For FR2, the bits in </w:t>
                  </w:r>
                  <w:proofErr w:type="spellStart"/>
                  <w:r>
                    <w:rPr>
                      <w:rFonts w:ascii="Arial" w:eastAsia="Times New Roman" w:hAnsi="Arial"/>
                      <w:i/>
                      <w:sz w:val="18"/>
                      <w:szCs w:val="20"/>
                      <w:lang w:val="en-GB" w:eastAsia="ja-JP"/>
                    </w:rPr>
                    <w:t>channelBWs</w:t>
                  </w:r>
                  <w:proofErr w:type="spellEnd"/>
                  <w:r>
                    <w:rPr>
                      <w:rFonts w:ascii="Arial" w:eastAsia="Times New Roman" w:hAnsi="Arial"/>
                      <w:i/>
                      <w:sz w:val="18"/>
                      <w:szCs w:val="20"/>
                      <w:lang w:val="en-GB" w:eastAsia="ja-JP"/>
                    </w:rPr>
                    <w:t xml:space="preserve">-DL </w:t>
                  </w:r>
                  <w:r>
                    <w:rPr>
                      <w:rFonts w:ascii="Arial" w:eastAsia="Times New Roman" w:hAnsi="Arial"/>
                      <w:sz w:val="18"/>
                      <w:szCs w:val="20"/>
                      <w:lang w:val="en-GB" w:eastAsia="ja-JP"/>
                    </w:rPr>
                    <w:t xml:space="preserve">(without suffix) starting from the leading / leftmost bit indicate 50, 100 and 200MHz. </w:t>
                  </w:r>
                  <w:r>
                    <w:rPr>
                      <w:rFonts w:ascii="Arial" w:eastAsia="Times New Roman" w:hAnsi="Arial" w:cs="Arial"/>
                      <w:sz w:val="18"/>
                      <w:szCs w:val="18"/>
                      <w:lang w:val="en-GB" w:eastAsia="ja-JP"/>
                    </w:rPr>
                    <w:t>The third / rightmost bit (for 200MHz) shall be set to 1</w:t>
                  </w:r>
                  <w:r>
                    <w:rPr>
                      <w:rFonts w:ascii="Arial" w:eastAsia="Times New Roman" w:hAnsi="Arial"/>
                      <w:sz w:val="18"/>
                      <w:szCs w:val="20"/>
                      <w:lang w:val="en-GB" w:eastAsia="ja-JP"/>
                    </w:rPr>
                    <w:t xml:space="preserve">. </w:t>
                  </w:r>
                  <w:r>
                    <w:rPr>
                      <w:rFonts w:ascii="Arial" w:eastAsia="Times New Roman" w:hAnsi="Arial" w:cs="Arial"/>
                      <w:sz w:val="18"/>
                      <w:szCs w:val="18"/>
                      <w:lang w:val="en-GB" w:eastAsia="ja-JP"/>
                    </w:rPr>
                    <w:t xml:space="preserve">For IAB-MT the third / rightmost bit (for 200MHz) is ignored. To determine whether the IAB-MT supports a channel bandwidth of 200 MHz, the network checks </w:t>
                  </w:r>
                  <w:r>
                    <w:rPr>
                      <w:rFonts w:ascii="Arial" w:eastAsia="Times New Roman" w:hAnsi="Arial" w:cs="Arial"/>
                      <w:i/>
                      <w:iCs/>
                      <w:sz w:val="18"/>
                      <w:szCs w:val="18"/>
                      <w:lang w:val="en-GB" w:eastAsia="ja-JP"/>
                    </w:rPr>
                    <w:t>channelBW-DL-IAB-r16</w:t>
                  </w:r>
                  <w:r>
                    <w:rPr>
                      <w:rFonts w:ascii="Arial" w:eastAsia="Times New Roman" w:hAnsi="Arial" w:cs="Arial"/>
                      <w:sz w:val="18"/>
                      <w:szCs w:val="18"/>
                      <w:lang w:val="en-GB" w:eastAsia="ja-JP"/>
                    </w:rPr>
                    <w:t xml:space="preserve">. </w:t>
                  </w:r>
                  <w:r>
                    <w:rPr>
                      <w:rFonts w:ascii="Arial" w:eastAsia="Times New Roman" w:hAnsi="Arial" w:cs="Arial"/>
                      <w:color w:val="FF0000"/>
                      <w:sz w:val="18"/>
                      <w:szCs w:val="18"/>
                      <w:u w:val="single"/>
                      <w:lang w:val="en-GB" w:eastAsia="ja-JP"/>
                    </w:rPr>
                    <w:t xml:space="preserve">For FR1 </w:t>
                  </w:r>
                  <w:proofErr w:type="spellStart"/>
                  <w:r>
                    <w:rPr>
                      <w:rFonts w:ascii="Arial" w:eastAsia="Times New Roman" w:hAnsi="Arial" w:cs="Arial"/>
                      <w:color w:val="FF0000"/>
                      <w:sz w:val="18"/>
                      <w:szCs w:val="18"/>
                      <w:u w:val="single"/>
                      <w:lang w:val="en-GB" w:eastAsia="ja-JP"/>
                    </w:rPr>
                    <w:t>RedCap</w:t>
                  </w:r>
                  <w:proofErr w:type="spellEnd"/>
                  <w:r>
                    <w:rPr>
                      <w:rFonts w:ascii="Arial" w:eastAsia="Times New Roman" w:hAnsi="Arial" w:cs="Arial"/>
                      <w:color w:val="FF0000"/>
                      <w:sz w:val="18"/>
                      <w:szCs w:val="18"/>
                      <w:u w:val="single"/>
                      <w:lang w:val="en-GB" w:eastAsia="ja-JP"/>
                    </w:rPr>
                    <w:t xml:space="preserve"> UE, the bit which indicates 20MHz shall be set to 1, and the bits which indicate 25, 30, 40, 50, 60 and 80MHz are ignored. For FR2 </w:t>
                  </w:r>
                  <w:proofErr w:type="spellStart"/>
                  <w:r>
                    <w:rPr>
                      <w:rFonts w:ascii="Arial" w:eastAsia="Times New Roman" w:hAnsi="Arial" w:cs="Arial"/>
                      <w:color w:val="FF0000"/>
                      <w:sz w:val="18"/>
                      <w:szCs w:val="18"/>
                      <w:u w:val="single"/>
                      <w:lang w:val="en-GB" w:eastAsia="ja-JP"/>
                    </w:rPr>
                    <w:t>RedCap</w:t>
                  </w:r>
                  <w:proofErr w:type="spellEnd"/>
                  <w:r>
                    <w:rPr>
                      <w:rFonts w:ascii="Arial" w:eastAsia="Times New Roman" w:hAnsi="Arial" w:cs="Arial"/>
                      <w:color w:val="FF0000"/>
                      <w:sz w:val="18"/>
                      <w:szCs w:val="18"/>
                      <w:u w:val="single"/>
                      <w:lang w:val="en-GB" w:eastAsia="ja-JP"/>
                    </w:rPr>
                    <w:t xml:space="preserve"> UE, the bit which indicates 100MHz shall be set to 1, and the third / rightmost bit is ignored.</w:t>
                  </w:r>
                  <w:r>
                    <w:rPr>
                      <w:rFonts w:ascii="Arial" w:eastAsia="Times New Roman" w:hAnsi="Arial" w:cs="Arial"/>
                      <w:color w:val="FF0000"/>
                      <w:sz w:val="18"/>
                      <w:szCs w:val="18"/>
                      <w:lang w:val="en-GB" w:eastAsia="ja-JP"/>
                    </w:rPr>
                    <w:t xml:space="preserve">  </w:t>
                  </w:r>
                </w:p>
                <w:p w14:paraId="34ED9B8D" w14:textId="77777777" w:rsidR="00D40AFC" w:rsidRDefault="00D40AFC">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p>
              </w:tc>
            </w:tr>
          </w:tbl>
          <w:p w14:paraId="21846F87" w14:textId="77777777" w:rsidR="00D40AFC" w:rsidRDefault="00D40AFC">
            <w:pPr>
              <w:spacing w:after="0"/>
              <w:rPr>
                <w:sz w:val="20"/>
                <w:szCs w:val="20"/>
                <w:lang w:eastAsia="zh-CN"/>
              </w:rPr>
            </w:pPr>
          </w:p>
        </w:tc>
      </w:tr>
      <w:tr w:rsidR="00D40AFC" w14:paraId="3B487998" w14:textId="77777777" w:rsidTr="003C1F67">
        <w:tc>
          <w:tcPr>
            <w:tcW w:w="1938" w:type="dxa"/>
          </w:tcPr>
          <w:p w14:paraId="45784D87" w14:textId="77777777" w:rsidR="00D40AFC" w:rsidRDefault="009648FE">
            <w:pPr>
              <w:spacing w:after="0"/>
              <w:rPr>
                <w:sz w:val="20"/>
                <w:szCs w:val="20"/>
                <w:lang w:eastAsia="zh-CN"/>
              </w:rPr>
            </w:pPr>
            <w:r>
              <w:rPr>
                <w:sz w:val="20"/>
                <w:szCs w:val="20"/>
                <w:lang w:eastAsia="zh-CN"/>
              </w:rPr>
              <w:t>Sequans</w:t>
            </w:r>
          </w:p>
        </w:tc>
        <w:tc>
          <w:tcPr>
            <w:tcW w:w="1288" w:type="dxa"/>
          </w:tcPr>
          <w:p w14:paraId="3342FD40" w14:textId="77777777" w:rsidR="00D40AFC" w:rsidRDefault="009648FE">
            <w:pPr>
              <w:spacing w:after="0"/>
              <w:rPr>
                <w:rFonts w:eastAsiaTheme="minorEastAsia"/>
                <w:sz w:val="20"/>
                <w:szCs w:val="20"/>
                <w:lang w:eastAsia="ja-JP"/>
              </w:rPr>
            </w:pPr>
            <w:r>
              <w:rPr>
                <w:rFonts w:eastAsiaTheme="minorEastAsia"/>
                <w:sz w:val="20"/>
                <w:szCs w:val="20"/>
                <w:lang w:eastAsia="ja-JP"/>
              </w:rPr>
              <w:t>No</w:t>
            </w:r>
          </w:p>
        </w:tc>
        <w:tc>
          <w:tcPr>
            <w:tcW w:w="6006" w:type="dxa"/>
          </w:tcPr>
          <w:p w14:paraId="2BFA457C" w14:textId="77777777" w:rsidR="00D40AFC" w:rsidRDefault="009648FE">
            <w:pPr>
              <w:spacing w:after="0"/>
              <w:rPr>
                <w:sz w:val="20"/>
                <w:szCs w:val="20"/>
                <w:lang w:eastAsia="ja-JP"/>
              </w:rPr>
            </w:pPr>
            <w:r>
              <w:rPr>
                <w:sz w:val="20"/>
                <w:szCs w:val="20"/>
                <w:lang w:eastAsia="ja-JP"/>
              </w:rPr>
              <w:t>Agree with QC</w:t>
            </w:r>
          </w:p>
        </w:tc>
      </w:tr>
      <w:tr w:rsidR="004C1564" w14:paraId="0E739837" w14:textId="77777777" w:rsidTr="003C1F67">
        <w:tc>
          <w:tcPr>
            <w:tcW w:w="1938" w:type="dxa"/>
          </w:tcPr>
          <w:p w14:paraId="1911C4F6" w14:textId="49503F71" w:rsidR="004C1564" w:rsidRDefault="004C1564" w:rsidP="004C1564">
            <w:pPr>
              <w:spacing w:after="0"/>
              <w:rPr>
                <w:sz w:val="20"/>
                <w:szCs w:val="20"/>
                <w:lang w:eastAsia="zh-CN"/>
              </w:rPr>
            </w:pPr>
            <w:r w:rsidRPr="004C1564">
              <w:rPr>
                <w:rFonts w:hint="eastAsia"/>
                <w:sz w:val="20"/>
                <w:szCs w:val="20"/>
                <w:lang w:eastAsia="zh-CN"/>
              </w:rPr>
              <w:t>LGE</w:t>
            </w:r>
          </w:p>
        </w:tc>
        <w:tc>
          <w:tcPr>
            <w:tcW w:w="1288" w:type="dxa"/>
          </w:tcPr>
          <w:p w14:paraId="59BDDAF2" w14:textId="269E9EA1" w:rsidR="004C1564" w:rsidRPr="004C1564" w:rsidRDefault="004C1564" w:rsidP="004C1564">
            <w:pPr>
              <w:spacing w:after="0"/>
              <w:rPr>
                <w:sz w:val="20"/>
                <w:szCs w:val="20"/>
                <w:lang w:eastAsia="zh-CN"/>
              </w:rPr>
            </w:pPr>
            <w:r w:rsidRPr="004C1564">
              <w:rPr>
                <w:sz w:val="20"/>
                <w:szCs w:val="20"/>
                <w:lang w:eastAsia="zh-CN"/>
              </w:rPr>
              <w:t>Yes</w:t>
            </w:r>
          </w:p>
        </w:tc>
        <w:tc>
          <w:tcPr>
            <w:tcW w:w="6006" w:type="dxa"/>
          </w:tcPr>
          <w:p w14:paraId="63855DFD" w14:textId="2E385264" w:rsidR="004C1564" w:rsidRDefault="004C1564" w:rsidP="004C1564">
            <w:pPr>
              <w:spacing w:after="0"/>
              <w:rPr>
                <w:sz w:val="20"/>
                <w:szCs w:val="20"/>
                <w:lang w:eastAsia="zh-CN"/>
              </w:rPr>
            </w:pPr>
            <w:r w:rsidRPr="004C1564">
              <w:rPr>
                <w:sz w:val="20"/>
                <w:szCs w:val="20"/>
                <w:lang w:eastAsia="zh-CN"/>
              </w:rPr>
              <w:t xml:space="preserve">We are fine with ZTE and Ericsson’s suggestion.  </w:t>
            </w:r>
          </w:p>
        </w:tc>
      </w:tr>
      <w:tr w:rsidR="003C1F67" w14:paraId="51650498" w14:textId="77777777" w:rsidTr="003C1F67">
        <w:tc>
          <w:tcPr>
            <w:tcW w:w="1938" w:type="dxa"/>
          </w:tcPr>
          <w:p w14:paraId="55FDF6CE" w14:textId="77777777" w:rsidR="003C1F67" w:rsidRDefault="003C1F67" w:rsidP="00F65A86">
            <w:pPr>
              <w:spacing w:after="0"/>
              <w:rPr>
                <w:sz w:val="20"/>
                <w:szCs w:val="20"/>
                <w:lang w:eastAsia="zh-CN"/>
              </w:rPr>
            </w:pPr>
            <w:r>
              <w:rPr>
                <w:sz w:val="20"/>
                <w:szCs w:val="20"/>
                <w:lang w:eastAsia="zh-CN"/>
              </w:rPr>
              <w:t>MediaTek</w:t>
            </w:r>
          </w:p>
        </w:tc>
        <w:tc>
          <w:tcPr>
            <w:tcW w:w="1288" w:type="dxa"/>
          </w:tcPr>
          <w:p w14:paraId="0AF211F5" w14:textId="77777777" w:rsidR="003C1F67" w:rsidRDefault="003C1F67" w:rsidP="00F65A86">
            <w:pPr>
              <w:spacing w:after="0"/>
              <w:rPr>
                <w:rFonts w:eastAsiaTheme="minorEastAsia"/>
                <w:sz w:val="20"/>
                <w:szCs w:val="20"/>
                <w:lang w:eastAsia="ja-JP"/>
              </w:rPr>
            </w:pPr>
            <w:r>
              <w:rPr>
                <w:rFonts w:eastAsiaTheme="minorEastAsia"/>
                <w:sz w:val="20"/>
                <w:szCs w:val="20"/>
                <w:lang w:eastAsia="ja-JP"/>
              </w:rPr>
              <w:t>No</w:t>
            </w:r>
          </w:p>
        </w:tc>
        <w:tc>
          <w:tcPr>
            <w:tcW w:w="6006" w:type="dxa"/>
          </w:tcPr>
          <w:p w14:paraId="03A7A4AC" w14:textId="77777777" w:rsidR="003C1F67" w:rsidRDefault="003C1F67" w:rsidP="00F65A86">
            <w:pPr>
              <w:spacing w:after="0"/>
              <w:rPr>
                <w:sz w:val="20"/>
                <w:szCs w:val="20"/>
                <w:lang w:eastAsia="ja-JP"/>
              </w:rPr>
            </w:pPr>
            <w:r>
              <w:rPr>
                <w:sz w:val="20"/>
                <w:szCs w:val="20"/>
                <w:lang w:eastAsia="ja-JP"/>
              </w:rPr>
              <w:t xml:space="preserve">Agree with QC </w:t>
            </w:r>
          </w:p>
        </w:tc>
      </w:tr>
      <w:tr w:rsidR="003C1F67" w14:paraId="49A98569" w14:textId="77777777" w:rsidTr="003C1F67">
        <w:tc>
          <w:tcPr>
            <w:tcW w:w="1938" w:type="dxa"/>
          </w:tcPr>
          <w:p w14:paraId="2B6E1835" w14:textId="77777777" w:rsidR="003C1F67" w:rsidRDefault="003C1F67" w:rsidP="00F65A86">
            <w:pPr>
              <w:spacing w:after="0"/>
              <w:rPr>
                <w:sz w:val="20"/>
                <w:szCs w:val="20"/>
                <w:lang w:eastAsia="zh-CN"/>
              </w:rPr>
            </w:pPr>
          </w:p>
        </w:tc>
        <w:tc>
          <w:tcPr>
            <w:tcW w:w="1288" w:type="dxa"/>
          </w:tcPr>
          <w:p w14:paraId="39A36CB1" w14:textId="77777777" w:rsidR="003C1F67" w:rsidRDefault="003C1F67" w:rsidP="00F65A86">
            <w:pPr>
              <w:spacing w:after="0"/>
              <w:rPr>
                <w:rFonts w:eastAsiaTheme="minorEastAsia"/>
                <w:sz w:val="20"/>
                <w:szCs w:val="20"/>
                <w:lang w:eastAsia="ja-JP"/>
              </w:rPr>
            </w:pPr>
          </w:p>
        </w:tc>
        <w:tc>
          <w:tcPr>
            <w:tcW w:w="6006" w:type="dxa"/>
          </w:tcPr>
          <w:p w14:paraId="4D8D880F" w14:textId="77777777" w:rsidR="003C1F67" w:rsidRDefault="003C1F67" w:rsidP="00F65A86">
            <w:pPr>
              <w:spacing w:after="0"/>
              <w:rPr>
                <w:sz w:val="20"/>
                <w:szCs w:val="20"/>
                <w:lang w:eastAsia="ja-JP"/>
              </w:rPr>
            </w:pPr>
          </w:p>
        </w:tc>
      </w:tr>
    </w:tbl>
    <w:p w14:paraId="5D9CCAEC" w14:textId="16839C7E" w:rsidR="00797A12" w:rsidRPr="008A79AD" w:rsidRDefault="00797A12" w:rsidP="00797A12">
      <w:pPr>
        <w:rPr>
          <w:rFonts w:ascii="Times New Roman" w:hAnsi="Times New Roman" w:cs="Times New Roman"/>
          <w:b/>
          <w:bCs/>
          <w:sz w:val="20"/>
          <w:szCs w:val="20"/>
          <w:lang w:val="en-GB"/>
        </w:rPr>
      </w:pPr>
      <w:r>
        <w:rPr>
          <w:rFonts w:ascii="Times New Roman" w:hAnsi="Times New Roman" w:cs="Times New Roman"/>
          <w:b/>
          <w:bCs/>
          <w:sz w:val="20"/>
          <w:szCs w:val="20"/>
        </w:rPr>
        <w:t xml:space="preserve">Summary on the </w:t>
      </w:r>
      <w:r w:rsidRPr="00797A12">
        <w:rPr>
          <w:rFonts w:ascii="Times New Roman" w:hAnsi="Times New Roman" w:cs="Times New Roman"/>
          <w:b/>
          <w:bCs/>
          <w:sz w:val="20"/>
          <w:szCs w:val="20"/>
        </w:rPr>
        <w:t>3.2.1</w:t>
      </w:r>
      <w:r w:rsidRPr="00797A12">
        <w:rPr>
          <w:rFonts w:ascii="Times New Roman" w:hAnsi="Times New Roman" w:cs="Times New Roman"/>
          <w:b/>
          <w:bCs/>
          <w:sz w:val="20"/>
          <w:szCs w:val="20"/>
        </w:rPr>
        <w:tab/>
        <w:t xml:space="preserve">Phase 2-Discussion </w:t>
      </w:r>
      <w:r w:rsidRPr="008A79AD">
        <w:rPr>
          <w:rFonts w:ascii="Times New Roman" w:hAnsi="Times New Roman" w:cs="Times New Roman"/>
          <w:b/>
          <w:bCs/>
          <w:sz w:val="20"/>
          <w:szCs w:val="20"/>
        </w:rPr>
        <w:t>point 3.1: How to capture Maximum BW;</w:t>
      </w:r>
    </w:p>
    <w:p w14:paraId="63219CA5" w14:textId="77777777" w:rsidR="00797A12" w:rsidRPr="008A79AD" w:rsidRDefault="00797A12" w:rsidP="00797A12">
      <w:pPr>
        <w:tabs>
          <w:tab w:val="left" w:pos="1327"/>
        </w:tabs>
        <w:spacing w:after="60"/>
        <w:jc w:val="both"/>
        <w:rPr>
          <w:rFonts w:ascii="Times New Roman" w:hAnsi="Times New Roman" w:cs="Times New Roman"/>
          <w:b/>
          <w:bCs/>
          <w:sz w:val="20"/>
          <w:szCs w:val="20"/>
        </w:rPr>
      </w:pPr>
    </w:p>
    <w:p w14:paraId="294C4A52" w14:textId="32551D0A" w:rsidR="00797A12" w:rsidRPr="008A79AD" w:rsidRDefault="00797A12" w:rsidP="00797A12">
      <w:pPr>
        <w:tabs>
          <w:tab w:val="left" w:pos="1327"/>
        </w:tabs>
        <w:spacing w:after="60"/>
        <w:jc w:val="both"/>
        <w:rPr>
          <w:rFonts w:ascii="Times New Roman" w:hAnsi="Times New Roman" w:cs="Times New Roman"/>
          <w:sz w:val="20"/>
          <w:szCs w:val="20"/>
        </w:rPr>
      </w:pPr>
      <w:r w:rsidRPr="008A79AD">
        <w:rPr>
          <w:rFonts w:ascii="Times New Roman" w:hAnsi="Times New Roman" w:cs="Times New Roman"/>
          <w:sz w:val="20"/>
          <w:szCs w:val="20"/>
        </w:rPr>
        <w:t>20 companies provided inputs to this discussion point.</w:t>
      </w:r>
      <w:r w:rsidR="00E200D5" w:rsidRPr="008A79AD">
        <w:rPr>
          <w:rFonts w:ascii="Times New Roman" w:hAnsi="Times New Roman" w:cs="Times New Roman"/>
          <w:sz w:val="20"/>
          <w:szCs w:val="20"/>
        </w:rPr>
        <w:t xml:space="preserve"> </w:t>
      </w:r>
      <w:r w:rsidRPr="008A79AD">
        <w:rPr>
          <w:rFonts w:ascii="Times New Roman" w:hAnsi="Times New Roman" w:cs="Times New Roman"/>
          <w:sz w:val="20"/>
          <w:szCs w:val="20"/>
        </w:rPr>
        <w:t>There are 3 options:</w:t>
      </w:r>
    </w:p>
    <w:p w14:paraId="13F72A08" w14:textId="0647E6F9" w:rsidR="00797A12" w:rsidRPr="008A79AD" w:rsidRDefault="00797A12" w:rsidP="008A79AD">
      <w:pPr>
        <w:pStyle w:val="ListParagraph"/>
        <w:numPr>
          <w:ilvl w:val="0"/>
          <w:numId w:val="36"/>
        </w:numPr>
        <w:tabs>
          <w:tab w:val="left" w:pos="1327"/>
        </w:tabs>
        <w:spacing w:after="60"/>
        <w:jc w:val="both"/>
      </w:pPr>
      <w:r w:rsidRPr="008A79AD">
        <w:rPr>
          <w:b/>
          <w:bCs/>
        </w:rPr>
        <w:t>Option 1</w:t>
      </w:r>
      <w:r w:rsidR="00BA1521" w:rsidRPr="008A79AD">
        <w:t>:</w:t>
      </w:r>
      <w:r w:rsidR="001A795B" w:rsidRPr="008A79AD">
        <w:t xml:space="preserve"> 3 companies (Intel, Apple, KDDI)</w:t>
      </w:r>
      <w:r w:rsidRPr="008A79AD">
        <w:t>:</w:t>
      </w:r>
      <w:r w:rsidR="001A795B" w:rsidRPr="008A79AD">
        <w:t xml:space="preserve"> </w:t>
      </w:r>
      <w:r w:rsidRPr="008A79AD">
        <w:t xml:space="preserve"> </w:t>
      </w:r>
      <w:r w:rsidRPr="008A79AD">
        <w:rPr>
          <w:color w:val="000000" w:themeColor="text1"/>
        </w:rPr>
        <w:t>to add “</w:t>
      </w:r>
      <w:r w:rsidRPr="008A79AD">
        <w:rPr>
          <w:rFonts w:ascii="Arial" w:eastAsia="Times New Roman" w:hAnsi="Arial"/>
          <w:color w:val="000000" w:themeColor="text1"/>
          <w:sz w:val="18"/>
          <w:lang w:val="en-GB" w:eastAsia="ja-JP"/>
        </w:rPr>
        <w:t xml:space="preserve">For </w:t>
      </w:r>
      <w:proofErr w:type="spellStart"/>
      <w:r w:rsidRPr="008A79AD">
        <w:rPr>
          <w:rFonts w:ascii="Arial" w:eastAsia="Times New Roman" w:hAnsi="Arial"/>
          <w:color w:val="000000" w:themeColor="text1"/>
          <w:sz w:val="18"/>
          <w:lang w:val="en-GB" w:eastAsia="ja-JP"/>
        </w:rPr>
        <w:t>RedCap</w:t>
      </w:r>
      <w:proofErr w:type="spellEnd"/>
      <w:r w:rsidRPr="008A79AD">
        <w:rPr>
          <w:rFonts w:ascii="Arial" w:eastAsia="Times New Roman" w:hAnsi="Arial"/>
          <w:color w:val="000000" w:themeColor="text1"/>
          <w:sz w:val="18"/>
          <w:lang w:val="en-GB" w:eastAsia="ja-JP"/>
        </w:rPr>
        <w:t xml:space="preserve"> UE, the maximum supported bandwidth in FR1 is 20Mhz, and the maximum supported bandwidth in FR2 is 100Mhz.</w:t>
      </w:r>
      <w:r w:rsidRPr="008A79AD">
        <w:rPr>
          <w:color w:val="000000" w:themeColor="text1"/>
        </w:rPr>
        <w:t>” for field description of existing fields “</w:t>
      </w:r>
      <w:proofErr w:type="spellStart"/>
      <w:r w:rsidRPr="008A79AD">
        <w:rPr>
          <w:rFonts w:ascii="Arial" w:eastAsia="Times New Roman" w:hAnsi="Arial"/>
          <w:b/>
          <w:i/>
          <w:color w:val="000000" w:themeColor="text1"/>
          <w:sz w:val="18"/>
          <w:lang w:val="en-GB" w:eastAsia="ja-JP"/>
        </w:rPr>
        <w:t>channelBWs</w:t>
      </w:r>
      <w:proofErr w:type="spellEnd"/>
      <w:r w:rsidRPr="008A79AD">
        <w:rPr>
          <w:rFonts w:ascii="Arial" w:eastAsia="Times New Roman" w:hAnsi="Arial"/>
          <w:b/>
          <w:i/>
          <w:color w:val="000000" w:themeColor="text1"/>
          <w:sz w:val="18"/>
          <w:lang w:val="en-GB" w:eastAsia="ja-JP"/>
        </w:rPr>
        <w:t>-DL</w:t>
      </w:r>
      <w:r w:rsidRPr="008A79AD">
        <w:rPr>
          <w:color w:val="000000" w:themeColor="text1"/>
        </w:rPr>
        <w:t>” and “</w:t>
      </w:r>
      <w:proofErr w:type="spellStart"/>
      <w:r w:rsidRPr="008A79AD">
        <w:rPr>
          <w:rFonts w:ascii="Arial" w:eastAsia="Times New Roman" w:hAnsi="Arial"/>
          <w:b/>
          <w:bCs/>
          <w:i/>
          <w:iCs/>
          <w:color w:val="000000" w:themeColor="text1"/>
          <w:sz w:val="18"/>
          <w:lang w:val="en-GB" w:eastAsia="ja-JP"/>
        </w:rPr>
        <w:t>supportedBandwidthDL</w:t>
      </w:r>
      <w:proofErr w:type="spellEnd"/>
      <w:r w:rsidRPr="008A79AD">
        <w:rPr>
          <w:color w:val="000000" w:themeColor="text1"/>
        </w:rPr>
        <w:t>”;</w:t>
      </w:r>
    </w:p>
    <w:p w14:paraId="78076AA2" w14:textId="04408452" w:rsidR="00293B31" w:rsidRPr="008A79AD" w:rsidRDefault="00797A12" w:rsidP="00293B31">
      <w:pPr>
        <w:pStyle w:val="ListParagraph"/>
        <w:keepNext/>
        <w:keepLines/>
        <w:numPr>
          <w:ilvl w:val="0"/>
          <w:numId w:val="36"/>
        </w:numPr>
        <w:tabs>
          <w:tab w:val="left" w:pos="1327"/>
        </w:tabs>
        <w:spacing w:after="60"/>
        <w:jc w:val="both"/>
        <w:textAlignment w:val="baseline"/>
        <w:rPr>
          <w:rFonts w:ascii="Arial" w:eastAsia="Times New Roman" w:hAnsi="Arial" w:cs="Arial"/>
          <w:color w:val="000000" w:themeColor="text1"/>
          <w:sz w:val="18"/>
          <w:szCs w:val="18"/>
          <w:lang w:val="en-GB" w:eastAsia="ja-JP"/>
        </w:rPr>
      </w:pPr>
      <w:r w:rsidRPr="008A79AD">
        <w:rPr>
          <w:b/>
          <w:bCs/>
          <w:color w:val="000000" w:themeColor="text1"/>
        </w:rPr>
        <w:t>Option 2</w:t>
      </w:r>
      <w:r w:rsidR="00BA1521" w:rsidRPr="008A79AD">
        <w:rPr>
          <w:b/>
          <w:bCs/>
          <w:color w:val="000000" w:themeColor="text1"/>
        </w:rPr>
        <w:t>:</w:t>
      </w:r>
      <w:r w:rsidR="001A795B" w:rsidRPr="008A79AD">
        <w:rPr>
          <w:color w:val="000000" w:themeColor="text1"/>
        </w:rPr>
        <w:t xml:space="preserve">  9 companies (ZTE, OPPO, </w:t>
      </w:r>
      <w:proofErr w:type="spellStart"/>
      <w:r w:rsidR="001A795B" w:rsidRPr="008A79AD">
        <w:rPr>
          <w:color w:val="000000" w:themeColor="text1"/>
        </w:rPr>
        <w:t>Spreadtrum</w:t>
      </w:r>
      <w:proofErr w:type="spellEnd"/>
      <w:r w:rsidR="001A795B" w:rsidRPr="008A79AD">
        <w:rPr>
          <w:color w:val="000000" w:themeColor="text1"/>
        </w:rPr>
        <w:t xml:space="preserve">, Lenovo, vivo, Sharp, Xiaomi, Ericsson, LGE  ) </w:t>
      </w:r>
      <w:r w:rsidRPr="008A79AD">
        <w:rPr>
          <w:color w:val="000000" w:themeColor="text1"/>
        </w:rPr>
        <w:t xml:space="preserve"> </w:t>
      </w:r>
      <w:r w:rsidR="00293B31" w:rsidRPr="008A79AD">
        <w:rPr>
          <w:rFonts w:ascii="Arial" w:eastAsia="Times New Roman" w:hAnsi="Arial" w:cs="Arial"/>
          <w:color w:val="000000" w:themeColor="text1"/>
          <w:sz w:val="18"/>
          <w:szCs w:val="18"/>
          <w:lang w:val="en-GB" w:eastAsia="ja-JP"/>
        </w:rPr>
        <w:t xml:space="preserve">to add “For FR1 </w:t>
      </w:r>
      <w:proofErr w:type="spellStart"/>
      <w:r w:rsidR="00293B31" w:rsidRPr="008A79AD">
        <w:rPr>
          <w:rFonts w:ascii="Arial" w:eastAsia="Times New Roman" w:hAnsi="Arial" w:cs="Arial"/>
          <w:color w:val="000000" w:themeColor="text1"/>
          <w:sz w:val="18"/>
          <w:szCs w:val="18"/>
          <w:lang w:val="en-GB" w:eastAsia="ja-JP"/>
        </w:rPr>
        <w:t>RedCap</w:t>
      </w:r>
      <w:proofErr w:type="spellEnd"/>
      <w:r w:rsidR="00293B31" w:rsidRPr="008A79AD">
        <w:rPr>
          <w:rFonts w:ascii="Arial" w:eastAsia="Times New Roman" w:hAnsi="Arial" w:cs="Arial"/>
          <w:color w:val="000000" w:themeColor="text1"/>
          <w:sz w:val="18"/>
          <w:szCs w:val="18"/>
          <w:lang w:val="en-GB" w:eastAsia="ja-JP"/>
        </w:rPr>
        <w:t xml:space="preserve"> UE, the bit which indicates 20MHz shall be set to 1, and the bits which indicate 25, 30, 40, 50, 60 and 80MHz are ignored. For FR2 </w:t>
      </w:r>
      <w:proofErr w:type="spellStart"/>
      <w:r w:rsidR="00293B31" w:rsidRPr="008A79AD">
        <w:rPr>
          <w:rFonts w:ascii="Arial" w:eastAsia="Times New Roman" w:hAnsi="Arial" w:cs="Arial"/>
          <w:color w:val="000000" w:themeColor="text1"/>
          <w:sz w:val="18"/>
          <w:szCs w:val="18"/>
          <w:lang w:val="en-GB" w:eastAsia="ja-JP"/>
        </w:rPr>
        <w:t>RedCap</w:t>
      </w:r>
      <w:proofErr w:type="spellEnd"/>
      <w:r w:rsidR="00293B31" w:rsidRPr="008A79AD">
        <w:rPr>
          <w:rFonts w:ascii="Arial" w:eastAsia="Times New Roman" w:hAnsi="Arial" w:cs="Arial"/>
          <w:color w:val="000000" w:themeColor="text1"/>
          <w:sz w:val="18"/>
          <w:szCs w:val="18"/>
          <w:lang w:val="en-GB" w:eastAsia="ja-JP"/>
        </w:rPr>
        <w:t xml:space="preserve"> UE, the bit which indicates 100MHz shall be set to 1, and the third / rightmost bit is ignored.” and “channelBWs-DL-v1590 is not applicable to </w:t>
      </w:r>
      <w:proofErr w:type="spellStart"/>
      <w:r w:rsidR="00293B31" w:rsidRPr="008A79AD">
        <w:rPr>
          <w:rFonts w:ascii="Arial" w:eastAsia="Times New Roman" w:hAnsi="Arial" w:cs="Arial"/>
          <w:color w:val="000000" w:themeColor="text1"/>
          <w:sz w:val="18"/>
          <w:szCs w:val="18"/>
          <w:lang w:val="en-GB" w:eastAsia="ja-JP"/>
        </w:rPr>
        <w:t>RedCap</w:t>
      </w:r>
      <w:proofErr w:type="spellEnd"/>
      <w:r w:rsidR="00293B31" w:rsidRPr="008A79AD">
        <w:rPr>
          <w:rFonts w:ascii="Arial" w:eastAsia="Times New Roman" w:hAnsi="Arial" w:cs="Arial"/>
          <w:color w:val="000000" w:themeColor="text1"/>
          <w:sz w:val="18"/>
          <w:szCs w:val="18"/>
          <w:lang w:val="en-GB" w:eastAsia="ja-JP"/>
        </w:rPr>
        <w:t xml:space="preserve"> UE.” for field description of existing fields “</w:t>
      </w:r>
      <w:proofErr w:type="spellStart"/>
      <w:r w:rsidR="00293B31" w:rsidRPr="008A79AD">
        <w:rPr>
          <w:rFonts w:ascii="Arial" w:eastAsia="Times New Roman" w:hAnsi="Arial" w:cs="Arial"/>
          <w:color w:val="000000" w:themeColor="text1"/>
          <w:sz w:val="18"/>
          <w:szCs w:val="18"/>
          <w:lang w:val="en-GB" w:eastAsia="ja-JP"/>
        </w:rPr>
        <w:t>channelBWs</w:t>
      </w:r>
      <w:proofErr w:type="spellEnd"/>
      <w:r w:rsidR="00293B31" w:rsidRPr="008A79AD">
        <w:rPr>
          <w:rFonts w:ascii="Arial" w:eastAsia="Times New Roman" w:hAnsi="Arial" w:cs="Arial"/>
          <w:color w:val="000000" w:themeColor="text1"/>
          <w:sz w:val="18"/>
          <w:szCs w:val="18"/>
          <w:lang w:val="en-GB" w:eastAsia="ja-JP"/>
        </w:rPr>
        <w:t>-DL” and “</w:t>
      </w:r>
      <w:proofErr w:type="spellStart"/>
      <w:r w:rsidR="00293B31" w:rsidRPr="008A79AD">
        <w:rPr>
          <w:rFonts w:ascii="Arial" w:eastAsia="Times New Roman" w:hAnsi="Arial" w:cs="Arial"/>
          <w:color w:val="000000" w:themeColor="text1"/>
          <w:sz w:val="18"/>
          <w:szCs w:val="18"/>
          <w:lang w:val="en-GB" w:eastAsia="ja-JP"/>
        </w:rPr>
        <w:t>channelBWs</w:t>
      </w:r>
      <w:proofErr w:type="spellEnd"/>
      <w:r w:rsidR="00293B31" w:rsidRPr="008A79AD">
        <w:rPr>
          <w:rFonts w:ascii="Arial" w:eastAsia="Times New Roman" w:hAnsi="Arial" w:cs="Arial"/>
          <w:color w:val="000000" w:themeColor="text1"/>
          <w:sz w:val="18"/>
          <w:szCs w:val="18"/>
          <w:lang w:val="en-GB" w:eastAsia="ja-JP"/>
        </w:rPr>
        <w:t>-UL”</w:t>
      </w:r>
    </w:p>
    <w:p w14:paraId="4F92B785" w14:textId="77777777" w:rsidR="00293B31" w:rsidRPr="008A79AD" w:rsidRDefault="00293B31" w:rsidP="008A79AD">
      <w:pPr>
        <w:pStyle w:val="ListParagraph"/>
        <w:keepNext/>
        <w:keepLines/>
        <w:tabs>
          <w:tab w:val="left" w:pos="1327"/>
        </w:tabs>
        <w:spacing w:after="60"/>
        <w:jc w:val="both"/>
        <w:textAlignment w:val="baseline"/>
        <w:rPr>
          <w:rFonts w:ascii="Arial" w:eastAsia="Times New Roman" w:hAnsi="Arial" w:cs="Arial"/>
          <w:color w:val="000000" w:themeColor="text1"/>
          <w:sz w:val="18"/>
          <w:szCs w:val="18"/>
          <w:lang w:val="en-GB" w:eastAsia="ja-JP"/>
        </w:rPr>
      </w:pPr>
      <w:r w:rsidRPr="008A79AD">
        <w:rPr>
          <w:rFonts w:ascii="Arial" w:eastAsia="Times New Roman" w:hAnsi="Arial" w:cs="Arial"/>
          <w:color w:val="000000" w:themeColor="text1"/>
          <w:sz w:val="18"/>
          <w:szCs w:val="18"/>
          <w:lang w:val="en-GB" w:eastAsia="ja-JP"/>
        </w:rPr>
        <w:t xml:space="preserve"> and add  “This capability is not applicable to </w:t>
      </w:r>
      <w:proofErr w:type="spellStart"/>
      <w:r w:rsidRPr="008A79AD">
        <w:rPr>
          <w:rFonts w:ascii="Arial" w:eastAsia="Times New Roman" w:hAnsi="Arial" w:cs="Arial"/>
          <w:color w:val="000000" w:themeColor="text1"/>
          <w:sz w:val="18"/>
          <w:szCs w:val="18"/>
          <w:lang w:val="en-GB" w:eastAsia="ja-JP"/>
        </w:rPr>
        <w:t>RedCap</w:t>
      </w:r>
      <w:proofErr w:type="spellEnd"/>
      <w:r w:rsidRPr="008A79AD">
        <w:rPr>
          <w:rFonts w:ascii="Arial" w:eastAsia="Times New Roman" w:hAnsi="Arial" w:cs="Arial"/>
          <w:color w:val="000000" w:themeColor="text1"/>
          <w:sz w:val="18"/>
          <w:szCs w:val="18"/>
          <w:lang w:val="en-GB" w:eastAsia="ja-JP"/>
        </w:rPr>
        <w:t xml:space="preserve"> UE.” for field description of existing fields “channelBW-90mhz”;</w:t>
      </w:r>
    </w:p>
    <w:p w14:paraId="00816C13" w14:textId="5C4E97FE" w:rsidR="001A795B" w:rsidRPr="008A79AD" w:rsidRDefault="001A795B" w:rsidP="008A79AD">
      <w:pPr>
        <w:pStyle w:val="ListParagraph"/>
        <w:keepNext/>
        <w:keepLines/>
        <w:numPr>
          <w:ilvl w:val="0"/>
          <w:numId w:val="36"/>
        </w:numPr>
        <w:tabs>
          <w:tab w:val="left" w:pos="1327"/>
        </w:tabs>
        <w:spacing w:after="60"/>
        <w:jc w:val="both"/>
        <w:textAlignment w:val="baseline"/>
      </w:pPr>
      <w:r w:rsidRPr="008A79AD">
        <w:rPr>
          <w:b/>
          <w:bCs/>
        </w:rPr>
        <w:t>Option 3</w:t>
      </w:r>
      <w:r w:rsidR="00BA1521" w:rsidRPr="008A79AD">
        <w:rPr>
          <w:b/>
          <w:bCs/>
        </w:rPr>
        <w:t>:</w:t>
      </w:r>
      <w:r w:rsidRPr="008A79AD">
        <w:t xml:space="preserve"> 7 companies (Qualcomm, </w:t>
      </w:r>
      <w:proofErr w:type="spellStart"/>
      <w:r w:rsidRPr="008A79AD">
        <w:t>Futurewei</w:t>
      </w:r>
      <w:proofErr w:type="spellEnd"/>
      <w:r w:rsidRPr="008A79AD">
        <w:t xml:space="preserve">, Huawei, Samsung, CATT, Sequans, MediaTek): to create a new section in 38.306 to capture the maximum UE bandwidth for </w:t>
      </w:r>
      <w:proofErr w:type="spellStart"/>
      <w:r w:rsidRPr="008A79AD">
        <w:t>RedCap</w:t>
      </w:r>
      <w:proofErr w:type="spellEnd"/>
      <w:r w:rsidRPr="008A79AD">
        <w:t xml:space="preserve"> UE</w:t>
      </w:r>
      <w:ins w:id="103" w:author="Intel-Yi2" w:date="2021-08-06T08:23:00Z">
        <w:r w:rsidR="006A11CC">
          <w:t xml:space="preserve"> </w:t>
        </w:r>
      </w:ins>
      <w:r w:rsidRPr="008A79AD">
        <w:t>;</w:t>
      </w:r>
    </w:p>
    <w:p w14:paraId="422A4946" w14:textId="77777777" w:rsidR="001A795B" w:rsidRPr="008A79AD" w:rsidRDefault="001A795B" w:rsidP="00797A12">
      <w:pPr>
        <w:tabs>
          <w:tab w:val="left" w:pos="1327"/>
        </w:tabs>
        <w:spacing w:after="60"/>
        <w:jc w:val="both"/>
        <w:rPr>
          <w:rFonts w:ascii="Times New Roman" w:hAnsi="Times New Roman" w:cs="Times New Roman"/>
          <w:sz w:val="20"/>
          <w:szCs w:val="20"/>
        </w:rPr>
      </w:pPr>
    </w:p>
    <w:p w14:paraId="4A943DEF" w14:textId="4515A5A5" w:rsidR="00797A12" w:rsidRPr="008A79AD" w:rsidRDefault="00797A12" w:rsidP="00797A12">
      <w:pPr>
        <w:jc w:val="both"/>
        <w:rPr>
          <w:rFonts w:ascii="Times New Roman" w:hAnsi="Times New Roman" w:cs="Times New Roman"/>
          <w:sz w:val="20"/>
          <w:szCs w:val="20"/>
        </w:rPr>
      </w:pPr>
      <w:r w:rsidRPr="008A79AD">
        <w:rPr>
          <w:rFonts w:ascii="Times New Roman" w:hAnsi="Times New Roman" w:cs="Times New Roman"/>
          <w:b/>
          <w:bCs/>
          <w:sz w:val="20"/>
          <w:szCs w:val="20"/>
          <w:u w:val="single"/>
          <w:lang w:val="en-GB"/>
        </w:rPr>
        <w:t>Rapporteur</w:t>
      </w:r>
      <w:r w:rsidRPr="008A79AD">
        <w:rPr>
          <w:rFonts w:ascii="Times New Roman" w:hAnsi="Times New Roman" w:cs="Times New Roman"/>
          <w:sz w:val="20"/>
          <w:szCs w:val="20"/>
          <w:lang w:val="en-GB"/>
        </w:rPr>
        <w:t xml:space="preserve">: </w:t>
      </w:r>
      <w:r w:rsidR="001A795B" w:rsidRPr="008A79AD">
        <w:rPr>
          <w:rFonts w:ascii="Times New Roman" w:hAnsi="Times New Roman" w:cs="Times New Roman"/>
          <w:sz w:val="20"/>
          <w:szCs w:val="20"/>
          <w:lang w:val="en-GB"/>
        </w:rPr>
        <w:t xml:space="preserve">Considering most companies support option 2 or option 3, Rapporteur would suggest to continue the discussion among these two options. </w:t>
      </w:r>
    </w:p>
    <w:p w14:paraId="1A906A30" w14:textId="77777777" w:rsidR="00FD2163" w:rsidRPr="008A79AD" w:rsidRDefault="00FD2163" w:rsidP="00FD2163">
      <w:pPr>
        <w:pStyle w:val="Proposal"/>
        <w:ind w:left="360"/>
        <w:rPr>
          <w:b/>
          <w:bCs/>
        </w:rPr>
      </w:pPr>
    </w:p>
    <w:p w14:paraId="5A6B3DDF" w14:textId="04A7A431" w:rsidR="003E01A5" w:rsidRPr="008A79AD" w:rsidRDefault="003E01A5" w:rsidP="003E01A5">
      <w:pPr>
        <w:pStyle w:val="Proposal"/>
        <w:numPr>
          <w:ilvl w:val="0"/>
          <w:numId w:val="18"/>
        </w:numPr>
        <w:rPr>
          <w:b/>
          <w:bCs/>
        </w:rPr>
      </w:pPr>
      <w:bookmarkStart w:id="104" w:name="_Toc79050375"/>
      <w:bookmarkStart w:id="105" w:name="_Toc79050451"/>
      <w:bookmarkStart w:id="106" w:name="_Toc79161802"/>
      <w:r w:rsidRPr="008A79AD">
        <w:rPr>
          <w:b/>
          <w:bCs/>
          <w:color w:val="0000CC"/>
        </w:rPr>
        <w:t>[To discuss]</w:t>
      </w:r>
      <w:r w:rsidRPr="008A79AD">
        <w:rPr>
          <w:b/>
          <w:bCs/>
        </w:rPr>
        <w:t xml:space="preserve"> </w:t>
      </w:r>
      <w:r w:rsidR="0076616C" w:rsidRPr="008A79AD">
        <w:t xml:space="preserve">[TP to TS 38.306]. </w:t>
      </w:r>
      <w:r w:rsidRPr="008A79AD">
        <w:rPr>
          <w:b/>
          <w:bCs/>
        </w:rPr>
        <w:t>RAN2 to discuss how to capture Maximum BW:</w:t>
      </w:r>
      <w:bookmarkEnd w:id="104"/>
      <w:bookmarkEnd w:id="105"/>
      <w:bookmarkEnd w:id="106"/>
    </w:p>
    <w:p w14:paraId="5A3C82E6" w14:textId="3D03483B" w:rsidR="009C6506" w:rsidRPr="008A79AD" w:rsidRDefault="00DC6BAD" w:rsidP="008A79AD">
      <w:pPr>
        <w:pStyle w:val="Proposal"/>
        <w:numPr>
          <w:ilvl w:val="1"/>
          <w:numId w:val="18"/>
        </w:numPr>
        <w:rPr>
          <w:b/>
          <w:bCs/>
        </w:rPr>
      </w:pPr>
      <w:bookmarkStart w:id="107" w:name="_Toc79050376"/>
      <w:bookmarkStart w:id="108" w:name="_Toc79050452"/>
      <w:bookmarkStart w:id="109" w:name="_Toc79161803"/>
      <w:r w:rsidRPr="008A79AD">
        <w:rPr>
          <w:b/>
          <w:bCs/>
        </w:rPr>
        <w:lastRenderedPageBreak/>
        <w:t>Option 2  9 companies</w:t>
      </w:r>
      <w:bookmarkEnd w:id="107"/>
      <w:bookmarkEnd w:id="108"/>
      <w:bookmarkEnd w:id="109"/>
    </w:p>
    <w:p w14:paraId="1D666DB0" w14:textId="0FBF6275" w:rsidR="007D6BC7" w:rsidRPr="008A79AD" w:rsidRDefault="003E01A5" w:rsidP="001264DD">
      <w:pPr>
        <w:pStyle w:val="Proposal"/>
        <w:numPr>
          <w:ilvl w:val="2"/>
          <w:numId w:val="18"/>
        </w:numPr>
      </w:pPr>
      <w:r w:rsidRPr="008A79AD">
        <w:rPr>
          <w:b/>
          <w:bCs/>
        </w:rPr>
        <w:t xml:space="preserve"> </w:t>
      </w:r>
      <w:bookmarkStart w:id="110" w:name="_Toc79050377"/>
      <w:bookmarkStart w:id="111" w:name="_Toc79050453"/>
      <w:bookmarkStart w:id="112" w:name="_Toc79161804"/>
      <w:r w:rsidRPr="008A79AD">
        <w:t xml:space="preserve">to add “For FR1 </w:t>
      </w:r>
      <w:proofErr w:type="spellStart"/>
      <w:r w:rsidRPr="008A79AD">
        <w:t>RedCap</w:t>
      </w:r>
      <w:proofErr w:type="spellEnd"/>
      <w:r w:rsidRPr="008A79AD">
        <w:t xml:space="preserve"> UE, the bit which indicates 20MHz shall be set to 1, and the bits which indicate 25, 30, 40, 50, 60 and 80MHz are ignored. For FR2 </w:t>
      </w:r>
      <w:proofErr w:type="spellStart"/>
      <w:r w:rsidRPr="008A79AD">
        <w:t>RedCap</w:t>
      </w:r>
      <w:proofErr w:type="spellEnd"/>
      <w:r w:rsidRPr="008A79AD">
        <w:t xml:space="preserve"> UE, the bit which indicates 100MHz shall be set to 1, and the third / rightmost bit is ignored.”</w:t>
      </w:r>
      <w:r w:rsidR="007D6BC7" w:rsidRPr="008A79AD">
        <w:t xml:space="preserve"> a</w:t>
      </w:r>
      <w:r w:rsidRPr="008A79AD">
        <w:t xml:space="preserve">nd “channelBWs-DL-v1590 is not applicable to </w:t>
      </w:r>
      <w:proofErr w:type="spellStart"/>
      <w:r w:rsidRPr="008A79AD">
        <w:t>RedCap</w:t>
      </w:r>
      <w:proofErr w:type="spellEnd"/>
      <w:r w:rsidRPr="008A79AD">
        <w:t xml:space="preserve"> UE.” for field description of existing fields “</w:t>
      </w:r>
      <w:proofErr w:type="spellStart"/>
      <w:r w:rsidRPr="008A79AD">
        <w:t>channelBWs</w:t>
      </w:r>
      <w:proofErr w:type="spellEnd"/>
      <w:r w:rsidRPr="008A79AD">
        <w:t xml:space="preserve">-DL” </w:t>
      </w:r>
      <w:r w:rsidR="00293B31" w:rsidRPr="008A79AD">
        <w:t xml:space="preserve">and </w:t>
      </w:r>
      <w:r w:rsidRPr="008A79AD">
        <w:t>“</w:t>
      </w:r>
      <w:proofErr w:type="spellStart"/>
      <w:r w:rsidRPr="008A79AD">
        <w:t>channelBWs</w:t>
      </w:r>
      <w:proofErr w:type="spellEnd"/>
      <w:r w:rsidRPr="008A79AD">
        <w:t>-UL”</w:t>
      </w:r>
      <w:bookmarkEnd w:id="110"/>
      <w:bookmarkEnd w:id="111"/>
      <w:bookmarkEnd w:id="112"/>
    </w:p>
    <w:p w14:paraId="08865C65" w14:textId="3A2BBD3C" w:rsidR="003E01A5" w:rsidRPr="008A79AD" w:rsidRDefault="003E01A5" w:rsidP="008A79AD">
      <w:pPr>
        <w:pStyle w:val="Proposal"/>
        <w:numPr>
          <w:ilvl w:val="2"/>
          <w:numId w:val="18"/>
        </w:numPr>
      </w:pPr>
      <w:r w:rsidRPr="008A79AD">
        <w:t xml:space="preserve"> </w:t>
      </w:r>
      <w:bookmarkStart w:id="113" w:name="_Toc79050378"/>
      <w:bookmarkStart w:id="114" w:name="_Toc79050454"/>
      <w:bookmarkStart w:id="115" w:name="_Toc79161805"/>
      <w:r w:rsidRPr="008A79AD">
        <w:t xml:space="preserve">and </w:t>
      </w:r>
      <w:r w:rsidR="007D6BC7" w:rsidRPr="008A79AD">
        <w:t xml:space="preserve">add </w:t>
      </w:r>
      <w:r w:rsidRPr="008A79AD">
        <w:t xml:space="preserve"> “This capability is not applicable to </w:t>
      </w:r>
      <w:proofErr w:type="spellStart"/>
      <w:r w:rsidRPr="008A79AD">
        <w:t>RedCap</w:t>
      </w:r>
      <w:proofErr w:type="spellEnd"/>
      <w:r w:rsidRPr="008A79AD">
        <w:t xml:space="preserve"> UE.” </w:t>
      </w:r>
      <w:r w:rsidR="007D6BC7" w:rsidRPr="008A79AD">
        <w:t>for field description of existing fields</w:t>
      </w:r>
      <w:r w:rsidRPr="008A79AD">
        <w:t xml:space="preserve"> “channelBW-90mhz”;</w:t>
      </w:r>
      <w:bookmarkEnd w:id="113"/>
      <w:bookmarkEnd w:id="114"/>
      <w:bookmarkEnd w:id="115"/>
    </w:p>
    <w:p w14:paraId="25933B80" w14:textId="4914FD75" w:rsidR="003E01A5" w:rsidRPr="008A79AD" w:rsidRDefault="003E01A5" w:rsidP="008A79AD">
      <w:pPr>
        <w:pStyle w:val="Proposal"/>
        <w:numPr>
          <w:ilvl w:val="1"/>
          <w:numId w:val="18"/>
        </w:numPr>
      </w:pPr>
      <w:bookmarkStart w:id="116" w:name="_Toc79050379"/>
      <w:bookmarkStart w:id="117" w:name="_Toc79050455"/>
      <w:bookmarkStart w:id="118" w:name="_Toc79161806"/>
      <w:r w:rsidRPr="008A79AD">
        <w:rPr>
          <w:b/>
          <w:bCs/>
        </w:rPr>
        <w:t xml:space="preserve">Option 3 7 companies </w:t>
      </w:r>
      <w:r w:rsidRPr="008A79AD">
        <w:t xml:space="preserve">to create a new section in 38.306 to capture the maximum UE bandwidth for </w:t>
      </w:r>
      <w:proofErr w:type="spellStart"/>
      <w:r w:rsidRPr="008A79AD">
        <w:t>RedCap</w:t>
      </w:r>
      <w:proofErr w:type="spellEnd"/>
      <w:r w:rsidRPr="008A79AD">
        <w:t xml:space="preserve"> UE</w:t>
      </w:r>
      <w:ins w:id="119" w:author="Intel-Yi2" w:date="2021-08-06T08:23:00Z">
        <w:r w:rsidR="006A11CC">
          <w:t xml:space="preserve"> </w:t>
        </w:r>
        <w:r w:rsidR="006A11CC" w:rsidRPr="006A11CC">
          <w:t>(considering the clarification wording in Proposal 15.1.1 as the baseline)</w:t>
        </w:r>
      </w:ins>
      <w:r w:rsidRPr="008A79AD">
        <w:t>;</w:t>
      </w:r>
      <w:bookmarkEnd w:id="116"/>
      <w:bookmarkEnd w:id="117"/>
      <w:bookmarkEnd w:id="118"/>
    </w:p>
    <w:p w14:paraId="3F708F76" w14:textId="77777777" w:rsidR="00FD2163" w:rsidRDefault="00FD2163" w:rsidP="00FD2163">
      <w:pPr>
        <w:pStyle w:val="Proposal"/>
        <w:ind w:left="360"/>
        <w:rPr>
          <w:b/>
          <w:bCs/>
        </w:rPr>
      </w:pPr>
    </w:p>
    <w:p w14:paraId="219A3E77" w14:textId="77777777" w:rsidR="00797A12" w:rsidRPr="00797A12" w:rsidRDefault="00797A12" w:rsidP="00797A12">
      <w:pPr>
        <w:rPr>
          <w:lang w:val="en-GB"/>
        </w:rPr>
      </w:pPr>
    </w:p>
    <w:p w14:paraId="666D83FF" w14:textId="21BE6E4D" w:rsidR="00D40AFC" w:rsidRDefault="009648FE">
      <w:pPr>
        <w:pStyle w:val="Heading3"/>
      </w:pPr>
      <w:r>
        <w:t>Phase 2-Discussion point 3.2: How to capture number of Rx branches;</w:t>
      </w:r>
    </w:p>
    <w:p w14:paraId="126DCE4B"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 xml:space="preserve">According to the WID [5], the minimum number of Rx branches for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 is 1 Rx. </w:t>
      </w:r>
    </w:p>
    <w:p w14:paraId="198FC201" w14:textId="77777777" w:rsidR="00D40AFC" w:rsidRDefault="009648FE">
      <w:pPr>
        <w:pStyle w:val="BodyText"/>
        <w:numPr>
          <w:ilvl w:val="1"/>
          <w:numId w:val="11"/>
        </w:numPr>
        <w:autoSpaceDE/>
        <w:autoSpaceDN/>
        <w:adjustRightInd/>
        <w:jc w:val="both"/>
        <w:rPr>
          <w:b/>
          <w:i/>
          <w:iCs/>
        </w:rPr>
      </w:pPr>
      <w:r>
        <w:rPr>
          <w:i/>
          <w:iCs/>
        </w:rPr>
        <w:t>Reduced minimum number of Rx branches:</w:t>
      </w:r>
    </w:p>
    <w:p w14:paraId="3B126107" w14:textId="77777777" w:rsidR="00D40AFC" w:rsidRDefault="009648FE">
      <w:pPr>
        <w:pStyle w:val="BodyText"/>
        <w:numPr>
          <w:ilvl w:val="2"/>
          <w:numId w:val="11"/>
        </w:numPr>
        <w:autoSpaceDE/>
        <w:autoSpaceDN/>
        <w:adjustRightInd/>
        <w:jc w:val="both"/>
        <w:rPr>
          <w:b/>
          <w:i/>
          <w:iCs/>
        </w:rPr>
      </w:pPr>
      <w:r>
        <w:rPr>
          <w:i/>
          <w:iCs/>
        </w:rPr>
        <w:t xml:space="preserve">For frequency bands where a legacy NR UE is required to be equipped with a minimum of 2 Rx antenna ports, the minimum number of Rx branches supported by specification for a </w:t>
      </w:r>
      <w:proofErr w:type="spellStart"/>
      <w:r>
        <w:rPr>
          <w:i/>
          <w:iCs/>
        </w:rPr>
        <w:t>RedCap</w:t>
      </w:r>
      <w:proofErr w:type="spellEnd"/>
      <w:r>
        <w:rPr>
          <w:i/>
          <w:iCs/>
        </w:rPr>
        <w:t xml:space="preserve"> UE is 1. The specification also supports 2 Rx branches for a </w:t>
      </w:r>
      <w:proofErr w:type="spellStart"/>
      <w:r>
        <w:rPr>
          <w:i/>
          <w:iCs/>
        </w:rPr>
        <w:t>RedCap</w:t>
      </w:r>
      <w:proofErr w:type="spellEnd"/>
      <w:r>
        <w:rPr>
          <w:i/>
          <w:iCs/>
        </w:rPr>
        <w:t xml:space="preserve"> UE in these bands.</w:t>
      </w:r>
    </w:p>
    <w:p w14:paraId="4B211A04" w14:textId="77777777" w:rsidR="00D40AFC" w:rsidRDefault="009648FE">
      <w:pPr>
        <w:pStyle w:val="BodyText"/>
        <w:numPr>
          <w:ilvl w:val="2"/>
          <w:numId w:val="11"/>
        </w:numPr>
        <w:autoSpaceDE/>
        <w:autoSpaceDN/>
        <w:adjustRightInd/>
        <w:jc w:val="both"/>
        <w:rPr>
          <w:i/>
          <w:iCs/>
        </w:rPr>
      </w:pPr>
      <w:bookmarkStart w:id="120" w:name="_Hlk58502022"/>
      <w:r>
        <w:rPr>
          <w:i/>
          <w:iCs/>
        </w:rPr>
        <w:t xml:space="preserve">For frequency bands where a legacy NR UE (other than 2-Rx vehicular UE) is required to be equipped with a minimum of 4 Rx </w:t>
      </w:r>
      <w:bookmarkEnd w:id="120"/>
      <w:r>
        <w:rPr>
          <w:i/>
          <w:iCs/>
        </w:rPr>
        <w:t xml:space="preserve">antenna ports, the minimum number of Rx </w:t>
      </w:r>
      <w:bookmarkStart w:id="121" w:name="_Hlk58574559"/>
      <w:r>
        <w:rPr>
          <w:i/>
          <w:iCs/>
        </w:rPr>
        <w:t xml:space="preserve">branches </w:t>
      </w:r>
      <w:bookmarkEnd w:id="121"/>
      <w:r>
        <w:rPr>
          <w:i/>
          <w:iCs/>
        </w:rPr>
        <w:t xml:space="preserve">supported by specification for a </w:t>
      </w:r>
      <w:proofErr w:type="spellStart"/>
      <w:r>
        <w:rPr>
          <w:i/>
          <w:iCs/>
        </w:rPr>
        <w:t>RedCap</w:t>
      </w:r>
      <w:proofErr w:type="spellEnd"/>
      <w:r>
        <w:rPr>
          <w:i/>
          <w:iCs/>
        </w:rPr>
        <w:t xml:space="preserve"> UE is 1. The specification also supports 2 Rx branches for a </w:t>
      </w:r>
      <w:proofErr w:type="spellStart"/>
      <w:r>
        <w:rPr>
          <w:i/>
          <w:iCs/>
        </w:rPr>
        <w:t>RedCap</w:t>
      </w:r>
      <w:proofErr w:type="spellEnd"/>
      <w:r>
        <w:rPr>
          <w:i/>
          <w:iCs/>
        </w:rPr>
        <w:t xml:space="preserve"> UE in these bands.</w:t>
      </w:r>
    </w:p>
    <w:p w14:paraId="4FEFE870" w14:textId="77777777" w:rsidR="00D40AFC" w:rsidRDefault="009648FE">
      <w:pPr>
        <w:pStyle w:val="BodyText"/>
        <w:numPr>
          <w:ilvl w:val="2"/>
          <w:numId w:val="11"/>
        </w:numPr>
        <w:autoSpaceDE/>
        <w:autoSpaceDN/>
        <w:adjustRightInd/>
        <w:jc w:val="both"/>
        <w:rPr>
          <w:b/>
          <w:i/>
          <w:iCs/>
        </w:rPr>
      </w:pPr>
      <w:r>
        <w:rPr>
          <w:i/>
          <w:iCs/>
        </w:rPr>
        <w:t xml:space="preserve">A means shall be specified by which the </w:t>
      </w:r>
      <w:proofErr w:type="spellStart"/>
      <w:r>
        <w:rPr>
          <w:i/>
          <w:iCs/>
        </w:rPr>
        <w:t>Gnb</w:t>
      </w:r>
      <w:proofErr w:type="spellEnd"/>
      <w:r>
        <w:rPr>
          <w:i/>
          <w:iCs/>
        </w:rPr>
        <w:t xml:space="preserve"> can know the number of Rx branches of the UE.</w:t>
      </w:r>
    </w:p>
    <w:p w14:paraId="41B4FA7D"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 xml:space="preserve">So far, there is no explicit capability </w:t>
      </w:r>
      <w:proofErr w:type="spellStart"/>
      <w:r>
        <w:rPr>
          <w:rFonts w:ascii="Times New Roman" w:hAnsi="Times New Roman" w:cs="Times New Roman"/>
          <w:sz w:val="20"/>
          <w:szCs w:val="20"/>
        </w:rPr>
        <w:t>signalling</w:t>
      </w:r>
      <w:proofErr w:type="spellEnd"/>
      <w:r>
        <w:rPr>
          <w:rFonts w:ascii="Times New Roman" w:hAnsi="Times New Roman" w:cs="Times New Roman"/>
          <w:sz w:val="20"/>
          <w:szCs w:val="20"/>
        </w:rPr>
        <w:t xml:space="preserve"> on the number of Rx branches since it is frequency specific, e.g. 2 for some frequencies and 4 for other frequencies. For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 1Rx is mandatory and 2Rx is optional. The network has no idea whether 2Rx is supported even if the network can identify it is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 Therefore capability </w:t>
      </w:r>
      <w:proofErr w:type="spellStart"/>
      <w:r>
        <w:rPr>
          <w:rFonts w:ascii="Times New Roman" w:hAnsi="Times New Roman" w:cs="Times New Roman"/>
          <w:sz w:val="20"/>
          <w:szCs w:val="20"/>
        </w:rPr>
        <w:t>signalling</w:t>
      </w:r>
      <w:proofErr w:type="spellEnd"/>
      <w:r>
        <w:rPr>
          <w:rFonts w:ascii="Times New Roman" w:hAnsi="Times New Roman" w:cs="Times New Roman"/>
          <w:sz w:val="20"/>
          <w:szCs w:val="20"/>
        </w:rPr>
        <w:t xml:space="preserve"> on the supported Rx number is needed. </w:t>
      </w:r>
    </w:p>
    <w:p w14:paraId="56FA532B" w14:textId="77777777" w:rsidR="00D40AFC" w:rsidRDefault="00D40AFC">
      <w:pPr>
        <w:rPr>
          <w:rFonts w:ascii="Times New Roman" w:hAnsi="Times New Roman" w:cs="Times New Roman"/>
          <w:sz w:val="20"/>
          <w:szCs w:val="20"/>
        </w:rPr>
      </w:pPr>
    </w:p>
    <w:p w14:paraId="5C557694"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t xml:space="preserve">Phase 2-Discussion point 3.2-1: Do you agree the need to introduce capability </w:t>
      </w:r>
      <w:proofErr w:type="spellStart"/>
      <w:r>
        <w:rPr>
          <w:rFonts w:ascii="Times New Roman" w:hAnsi="Times New Roman" w:cs="Times New Roman"/>
          <w:b/>
          <w:bCs/>
          <w:sz w:val="20"/>
          <w:szCs w:val="20"/>
        </w:rPr>
        <w:t>signalling</w:t>
      </w:r>
      <w:proofErr w:type="spellEnd"/>
      <w:r>
        <w:rPr>
          <w:rFonts w:ascii="Times New Roman" w:hAnsi="Times New Roman" w:cs="Times New Roman"/>
          <w:b/>
          <w:bCs/>
          <w:sz w:val="20"/>
          <w:szCs w:val="20"/>
        </w:rPr>
        <w:t xml:space="preserve"> on the supported Rx number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w:t>
      </w:r>
    </w:p>
    <w:tbl>
      <w:tblPr>
        <w:tblStyle w:val="TableGrid"/>
        <w:tblW w:w="0" w:type="auto"/>
        <w:tblInd w:w="118" w:type="dxa"/>
        <w:tblLook w:val="04A0" w:firstRow="1" w:lastRow="0" w:firstColumn="1" w:lastColumn="0" w:noHBand="0" w:noVBand="1"/>
      </w:tblPr>
      <w:tblGrid>
        <w:gridCol w:w="1938"/>
        <w:gridCol w:w="1288"/>
        <w:gridCol w:w="6006"/>
      </w:tblGrid>
      <w:tr w:rsidR="00D40AFC" w14:paraId="69728054" w14:textId="77777777" w:rsidTr="003C1F67">
        <w:tc>
          <w:tcPr>
            <w:tcW w:w="1938" w:type="dxa"/>
            <w:shd w:val="clear" w:color="auto" w:fill="BFBFBF" w:themeFill="background1" w:themeFillShade="BF"/>
          </w:tcPr>
          <w:p w14:paraId="55B3036D"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4F974982" w14:textId="77777777" w:rsidR="00D40AFC" w:rsidRDefault="009648FE">
            <w:pPr>
              <w:spacing w:after="0"/>
              <w:jc w:val="center"/>
              <w:rPr>
                <w:b/>
                <w:bCs/>
                <w:sz w:val="20"/>
                <w:szCs w:val="20"/>
                <w:lang w:eastAsia="ja-JP"/>
              </w:rPr>
            </w:pPr>
            <w:r>
              <w:rPr>
                <w:b/>
                <w:bCs/>
                <w:sz w:val="20"/>
                <w:szCs w:val="20"/>
                <w:lang w:eastAsia="ja-JP"/>
              </w:rPr>
              <w:t>Yes/No</w:t>
            </w:r>
          </w:p>
        </w:tc>
        <w:tc>
          <w:tcPr>
            <w:tcW w:w="6006" w:type="dxa"/>
            <w:shd w:val="clear" w:color="auto" w:fill="BFBFBF" w:themeFill="background1" w:themeFillShade="BF"/>
          </w:tcPr>
          <w:p w14:paraId="79EBE30E"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6FEF4FEB" w14:textId="77777777" w:rsidTr="003C1F67">
        <w:tc>
          <w:tcPr>
            <w:tcW w:w="1938" w:type="dxa"/>
          </w:tcPr>
          <w:p w14:paraId="68B1F440" w14:textId="77777777" w:rsidR="00D40AFC" w:rsidRDefault="009648FE">
            <w:pPr>
              <w:spacing w:after="0"/>
              <w:rPr>
                <w:sz w:val="20"/>
                <w:szCs w:val="20"/>
                <w:lang w:eastAsia="zh-CN"/>
              </w:rPr>
            </w:pPr>
            <w:r>
              <w:rPr>
                <w:sz w:val="20"/>
                <w:szCs w:val="20"/>
                <w:lang w:eastAsia="zh-CN"/>
              </w:rPr>
              <w:t>Intel</w:t>
            </w:r>
          </w:p>
        </w:tc>
        <w:tc>
          <w:tcPr>
            <w:tcW w:w="1288" w:type="dxa"/>
          </w:tcPr>
          <w:p w14:paraId="0DF41E02" w14:textId="77777777" w:rsidR="00D40AFC" w:rsidRDefault="009648FE">
            <w:pPr>
              <w:spacing w:after="0"/>
              <w:rPr>
                <w:sz w:val="20"/>
                <w:szCs w:val="20"/>
                <w:lang w:eastAsia="zh-CN"/>
              </w:rPr>
            </w:pPr>
            <w:r>
              <w:rPr>
                <w:sz w:val="20"/>
                <w:szCs w:val="20"/>
                <w:lang w:eastAsia="zh-CN"/>
              </w:rPr>
              <w:t>Yes</w:t>
            </w:r>
          </w:p>
        </w:tc>
        <w:tc>
          <w:tcPr>
            <w:tcW w:w="6006" w:type="dxa"/>
          </w:tcPr>
          <w:p w14:paraId="692FF5A3" w14:textId="77777777" w:rsidR="00D40AFC" w:rsidRDefault="00D40AFC">
            <w:pPr>
              <w:spacing w:after="0"/>
              <w:rPr>
                <w:sz w:val="20"/>
                <w:szCs w:val="20"/>
                <w:lang w:eastAsia="zh-CN"/>
              </w:rPr>
            </w:pPr>
          </w:p>
        </w:tc>
      </w:tr>
      <w:tr w:rsidR="00D40AFC" w14:paraId="4A7E9A8E" w14:textId="77777777" w:rsidTr="003C1F67">
        <w:tc>
          <w:tcPr>
            <w:tcW w:w="1938" w:type="dxa"/>
          </w:tcPr>
          <w:p w14:paraId="4AD9E52E" w14:textId="77777777" w:rsidR="00D40AFC" w:rsidRDefault="009648FE">
            <w:pPr>
              <w:spacing w:after="0"/>
              <w:rPr>
                <w:sz w:val="20"/>
                <w:szCs w:val="20"/>
                <w:lang w:eastAsia="ja-JP"/>
              </w:rPr>
            </w:pPr>
            <w:r>
              <w:rPr>
                <w:sz w:val="20"/>
                <w:szCs w:val="20"/>
                <w:lang w:eastAsia="ja-JP"/>
              </w:rPr>
              <w:t xml:space="preserve">ZTE, </w:t>
            </w:r>
            <w:proofErr w:type="spellStart"/>
            <w:r>
              <w:rPr>
                <w:sz w:val="20"/>
                <w:szCs w:val="20"/>
                <w:lang w:eastAsia="ja-JP"/>
              </w:rPr>
              <w:t>Sanechips</w:t>
            </w:r>
            <w:proofErr w:type="spellEnd"/>
          </w:p>
        </w:tc>
        <w:tc>
          <w:tcPr>
            <w:tcW w:w="1288" w:type="dxa"/>
          </w:tcPr>
          <w:p w14:paraId="2439E476" w14:textId="77777777" w:rsidR="00D40AFC" w:rsidRDefault="009648FE">
            <w:pPr>
              <w:spacing w:after="0"/>
              <w:rPr>
                <w:sz w:val="20"/>
                <w:szCs w:val="20"/>
                <w:lang w:eastAsia="ja-JP"/>
              </w:rPr>
            </w:pPr>
            <w:r>
              <w:rPr>
                <w:sz w:val="20"/>
                <w:szCs w:val="20"/>
                <w:lang w:eastAsia="ja-JP"/>
              </w:rPr>
              <w:t>No</w:t>
            </w:r>
          </w:p>
        </w:tc>
        <w:tc>
          <w:tcPr>
            <w:tcW w:w="6006" w:type="dxa"/>
          </w:tcPr>
          <w:p w14:paraId="5BFE5909" w14:textId="77777777" w:rsidR="00D40AFC" w:rsidRDefault="009648FE">
            <w:pPr>
              <w:spacing w:after="0"/>
              <w:rPr>
                <w:sz w:val="20"/>
                <w:szCs w:val="20"/>
                <w:lang w:eastAsia="ja-JP"/>
              </w:rPr>
            </w:pPr>
            <w:r>
              <w:rPr>
                <w:sz w:val="20"/>
                <w:szCs w:val="20"/>
                <w:lang w:eastAsia="ja-JP"/>
              </w:rPr>
              <w:t>RAN1 has made following agreement:</w:t>
            </w:r>
          </w:p>
          <w:tbl>
            <w:tblPr>
              <w:tblStyle w:val="TableGrid"/>
              <w:tblW w:w="0" w:type="auto"/>
              <w:tblLook w:val="04A0" w:firstRow="1" w:lastRow="0" w:firstColumn="1" w:lastColumn="0" w:noHBand="0" w:noVBand="1"/>
            </w:tblPr>
            <w:tblGrid>
              <w:gridCol w:w="5780"/>
            </w:tblGrid>
            <w:tr w:rsidR="00D40AFC" w14:paraId="7062C606" w14:textId="77777777">
              <w:tc>
                <w:tcPr>
                  <w:tcW w:w="5780" w:type="dxa"/>
                </w:tcPr>
                <w:p w14:paraId="47AA83C3" w14:textId="77777777" w:rsidR="00D40AFC" w:rsidRDefault="009648FE">
                  <w:pPr>
                    <w:spacing w:after="0" w:line="240" w:lineRule="auto"/>
                    <w:rPr>
                      <w:rFonts w:ascii="Times" w:eastAsia="Times New Roman" w:hAnsi="Times"/>
                      <w:b/>
                      <w:bCs/>
                      <w:sz w:val="20"/>
                      <w:szCs w:val="20"/>
                      <w:highlight w:val="green"/>
                      <w:lang w:val="en-GB"/>
                    </w:rPr>
                  </w:pPr>
                  <w:r>
                    <w:rPr>
                      <w:rFonts w:ascii="Times" w:eastAsia="Times New Roman" w:hAnsi="Times"/>
                      <w:sz w:val="20"/>
                      <w:szCs w:val="20"/>
                      <w:highlight w:val="green"/>
                      <w:lang w:val="en-GB"/>
                    </w:rPr>
                    <w:t>Agreement:</w:t>
                  </w:r>
                </w:p>
                <w:p w14:paraId="738DB357" w14:textId="77777777" w:rsidR="00D40AFC" w:rsidRDefault="009648FE">
                  <w:pPr>
                    <w:spacing w:after="0" w:line="240" w:lineRule="auto"/>
                    <w:rPr>
                      <w:rFonts w:ascii="Times" w:eastAsia="Times New Roman" w:hAnsi="Times"/>
                      <w:sz w:val="20"/>
                      <w:szCs w:val="20"/>
                      <w:lang w:val="en-GB"/>
                    </w:rPr>
                  </w:pPr>
                  <w:r>
                    <w:rPr>
                      <w:rFonts w:ascii="Times" w:eastAsia="Times New Roman" w:hAnsi="Times"/>
                      <w:sz w:val="20"/>
                      <w:szCs w:val="20"/>
                      <w:lang w:val="en-GB"/>
                    </w:rPr>
                    <w:t xml:space="preserve">For UE capability signalling, </w:t>
                  </w:r>
                  <w:r>
                    <w:rPr>
                      <w:rFonts w:ascii="Times" w:eastAsia="Times New Roman" w:hAnsi="Times"/>
                      <w:color w:val="FF0000"/>
                      <w:sz w:val="20"/>
                      <w:szCs w:val="20"/>
                      <w:lang w:val="en-GB"/>
                    </w:rPr>
                    <w:t xml:space="preserve">the number of Rx branches for </w:t>
                  </w:r>
                  <w:proofErr w:type="spellStart"/>
                  <w:r>
                    <w:rPr>
                      <w:rFonts w:ascii="Times" w:eastAsia="Times New Roman" w:hAnsi="Times"/>
                      <w:color w:val="FF0000"/>
                      <w:sz w:val="20"/>
                      <w:szCs w:val="20"/>
                      <w:lang w:val="en-GB"/>
                    </w:rPr>
                    <w:t>RedCap</w:t>
                  </w:r>
                  <w:proofErr w:type="spellEnd"/>
                  <w:r>
                    <w:rPr>
                      <w:rFonts w:ascii="Times" w:eastAsia="Times New Roman" w:hAnsi="Times"/>
                      <w:color w:val="FF0000"/>
                      <w:sz w:val="20"/>
                      <w:szCs w:val="20"/>
                      <w:lang w:val="en-GB"/>
                    </w:rPr>
                    <w:t xml:space="preserve"> is </w:t>
                  </w:r>
                  <w:r>
                    <w:rPr>
                      <w:rFonts w:ascii="Times" w:eastAsia="Times New Roman" w:hAnsi="Times"/>
                      <w:color w:val="FF0000"/>
                      <w:sz w:val="20"/>
                      <w:szCs w:val="20"/>
                      <w:highlight w:val="yellow"/>
                      <w:lang w:val="en-GB"/>
                    </w:rPr>
                    <w:t>implicitly indicated</w:t>
                  </w:r>
                  <w:r>
                    <w:rPr>
                      <w:rFonts w:ascii="Times" w:eastAsia="Times New Roman" w:hAnsi="Times"/>
                      <w:color w:val="FF0000"/>
                      <w:sz w:val="20"/>
                      <w:szCs w:val="20"/>
                      <w:lang w:val="en-GB"/>
                    </w:rPr>
                    <w:t xml:space="preserve"> by the corresponding capability parameter </w:t>
                  </w:r>
                  <w:proofErr w:type="spellStart"/>
                  <w:r>
                    <w:rPr>
                      <w:rFonts w:ascii="Times" w:eastAsia="Times New Roman" w:hAnsi="Times"/>
                      <w:i/>
                      <w:iCs/>
                      <w:color w:val="FF0000"/>
                      <w:sz w:val="20"/>
                      <w:szCs w:val="20"/>
                      <w:lang w:val="en-GB"/>
                    </w:rPr>
                    <w:t>maxNumberMIMO-LayersPDSCH</w:t>
                  </w:r>
                  <w:proofErr w:type="spellEnd"/>
                  <w:r>
                    <w:rPr>
                      <w:rFonts w:ascii="Times" w:eastAsia="Times New Roman" w:hAnsi="Times"/>
                      <w:color w:val="FF0000"/>
                      <w:sz w:val="20"/>
                      <w:szCs w:val="20"/>
                      <w:lang w:val="en-GB"/>
                    </w:rPr>
                    <w:t> </w:t>
                  </w:r>
                  <w:r>
                    <w:rPr>
                      <w:rFonts w:ascii="Times" w:eastAsia="Times New Roman" w:hAnsi="Times"/>
                      <w:sz w:val="20"/>
                      <w:szCs w:val="20"/>
                      <w:lang w:val="en-GB"/>
                    </w:rPr>
                    <w:t>in the existing UE capability framework.</w:t>
                  </w:r>
                </w:p>
                <w:p w14:paraId="1E261934" w14:textId="77777777" w:rsidR="00D40AFC" w:rsidRDefault="009648FE">
                  <w:pPr>
                    <w:numPr>
                      <w:ilvl w:val="0"/>
                      <w:numId w:val="26"/>
                    </w:numPr>
                    <w:spacing w:after="0" w:line="240" w:lineRule="auto"/>
                    <w:rPr>
                      <w:rFonts w:ascii="Times" w:eastAsia="Times New Roman" w:hAnsi="Times"/>
                      <w:b/>
                      <w:bCs/>
                      <w:sz w:val="20"/>
                      <w:szCs w:val="20"/>
                      <w:lang w:val="en-GB"/>
                    </w:rPr>
                  </w:pPr>
                  <w:r>
                    <w:rPr>
                      <w:rFonts w:ascii="Times" w:eastAsia="Times New Roman" w:hAnsi="Times"/>
                      <w:sz w:val="20"/>
                      <w:szCs w:val="20"/>
                      <w:lang w:val="en-GB"/>
                    </w:rPr>
                    <w:t>Detailed signalling is up to RAN2</w:t>
                  </w:r>
                </w:p>
                <w:p w14:paraId="36A19876" w14:textId="77777777" w:rsidR="00D40AFC" w:rsidRDefault="00D40AFC">
                  <w:pPr>
                    <w:spacing w:after="0"/>
                    <w:rPr>
                      <w:sz w:val="20"/>
                      <w:szCs w:val="20"/>
                      <w:lang w:eastAsia="ja-JP"/>
                    </w:rPr>
                  </w:pPr>
                </w:p>
              </w:tc>
            </w:tr>
          </w:tbl>
          <w:p w14:paraId="1853C83F" w14:textId="77777777" w:rsidR="00D40AFC" w:rsidRDefault="00D40AFC">
            <w:pPr>
              <w:spacing w:after="0"/>
              <w:rPr>
                <w:sz w:val="20"/>
                <w:szCs w:val="20"/>
                <w:lang w:eastAsia="ja-JP"/>
              </w:rPr>
            </w:pPr>
          </w:p>
          <w:p w14:paraId="6135DA4C" w14:textId="77777777" w:rsidR="00D40AFC" w:rsidRDefault="009648FE">
            <w:pPr>
              <w:spacing w:after="0"/>
              <w:rPr>
                <w:sz w:val="20"/>
                <w:szCs w:val="20"/>
                <w:lang w:eastAsia="ja-JP"/>
              </w:rPr>
            </w:pPr>
            <w:r>
              <w:rPr>
                <w:sz w:val="20"/>
                <w:szCs w:val="20"/>
                <w:lang w:eastAsia="ja-JP"/>
              </w:rPr>
              <w:t xml:space="preserve">So we think there is no need to introduce separate capability to indicate the supported Rx number for </w:t>
            </w:r>
            <w:proofErr w:type="spellStart"/>
            <w:r>
              <w:rPr>
                <w:sz w:val="20"/>
                <w:szCs w:val="20"/>
                <w:lang w:eastAsia="ja-JP"/>
              </w:rPr>
              <w:t>RedCap</w:t>
            </w:r>
            <w:proofErr w:type="spellEnd"/>
            <w:r>
              <w:rPr>
                <w:sz w:val="20"/>
                <w:szCs w:val="20"/>
                <w:lang w:eastAsia="ja-JP"/>
              </w:rPr>
              <w:t xml:space="preserve"> UE. </w:t>
            </w:r>
          </w:p>
          <w:p w14:paraId="6A048566" w14:textId="77777777" w:rsidR="00D40AFC" w:rsidRDefault="00D40AFC">
            <w:pPr>
              <w:spacing w:after="0"/>
              <w:rPr>
                <w:sz w:val="20"/>
                <w:szCs w:val="20"/>
                <w:lang w:eastAsia="ja-JP"/>
              </w:rPr>
            </w:pPr>
          </w:p>
        </w:tc>
      </w:tr>
      <w:tr w:rsidR="00D40AFC" w14:paraId="158709EE" w14:textId="77777777" w:rsidTr="003C1F67">
        <w:tc>
          <w:tcPr>
            <w:tcW w:w="1938" w:type="dxa"/>
          </w:tcPr>
          <w:p w14:paraId="75FC2721" w14:textId="77777777" w:rsidR="00D40AFC" w:rsidRDefault="009648FE">
            <w:pPr>
              <w:spacing w:after="0"/>
              <w:rPr>
                <w:sz w:val="20"/>
                <w:szCs w:val="20"/>
                <w:lang w:eastAsia="ja-JP"/>
              </w:rPr>
            </w:pPr>
            <w:r>
              <w:rPr>
                <w:sz w:val="20"/>
                <w:szCs w:val="20"/>
                <w:lang w:eastAsia="ja-JP"/>
              </w:rPr>
              <w:lastRenderedPageBreak/>
              <w:t>Apple</w:t>
            </w:r>
          </w:p>
        </w:tc>
        <w:tc>
          <w:tcPr>
            <w:tcW w:w="1288" w:type="dxa"/>
          </w:tcPr>
          <w:p w14:paraId="65760C41" w14:textId="77777777" w:rsidR="00D40AFC" w:rsidRDefault="009648FE">
            <w:pPr>
              <w:spacing w:after="0"/>
              <w:rPr>
                <w:sz w:val="20"/>
                <w:szCs w:val="20"/>
                <w:lang w:eastAsia="ja-JP"/>
              </w:rPr>
            </w:pPr>
            <w:r>
              <w:rPr>
                <w:sz w:val="20"/>
                <w:szCs w:val="20"/>
                <w:lang w:eastAsia="ja-JP"/>
              </w:rPr>
              <w:t>No</w:t>
            </w:r>
          </w:p>
        </w:tc>
        <w:tc>
          <w:tcPr>
            <w:tcW w:w="6006" w:type="dxa"/>
          </w:tcPr>
          <w:p w14:paraId="7CC10FC6" w14:textId="77777777" w:rsidR="00D40AFC" w:rsidRDefault="009648FE">
            <w:pPr>
              <w:spacing w:after="0"/>
              <w:rPr>
                <w:sz w:val="20"/>
                <w:szCs w:val="20"/>
                <w:lang w:eastAsia="zh-CN"/>
              </w:rPr>
            </w:pPr>
            <w:r>
              <w:rPr>
                <w:sz w:val="20"/>
                <w:szCs w:val="20"/>
                <w:lang w:eastAsia="zh-CN"/>
              </w:rPr>
              <w:t>Same view as ZTE.</w:t>
            </w:r>
          </w:p>
        </w:tc>
      </w:tr>
      <w:tr w:rsidR="00D40AFC" w14:paraId="62A311D8" w14:textId="77777777" w:rsidTr="003C1F67">
        <w:tc>
          <w:tcPr>
            <w:tcW w:w="1938" w:type="dxa"/>
          </w:tcPr>
          <w:p w14:paraId="7894B19F" w14:textId="77777777" w:rsidR="00D40AFC" w:rsidRDefault="009648FE">
            <w:pPr>
              <w:spacing w:after="0"/>
              <w:rPr>
                <w:sz w:val="20"/>
                <w:szCs w:val="20"/>
                <w:lang w:eastAsia="ja-JP"/>
              </w:rPr>
            </w:pPr>
            <w:proofErr w:type="spellStart"/>
            <w:r>
              <w:rPr>
                <w:rFonts w:hint="eastAsia"/>
                <w:sz w:val="20"/>
                <w:szCs w:val="20"/>
                <w:lang w:eastAsia="zh-CN"/>
              </w:rPr>
              <w:t>H</w:t>
            </w:r>
            <w:r>
              <w:rPr>
                <w:sz w:val="20"/>
                <w:szCs w:val="20"/>
                <w:lang w:eastAsia="zh-CN"/>
              </w:rPr>
              <w:t>uawie</w:t>
            </w:r>
            <w:proofErr w:type="spellEnd"/>
            <w:r>
              <w:rPr>
                <w:sz w:val="20"/>
                <w:szCs w:val="20"/>
                <w:lang w:eastAsia="zh-CN"/>
              </w:rPr>
              <w:t xml:space="preserve">, </w:t>
            </w:r>
            <w:proofErr w:type="spellStart"/>
            <w:r>
              <w:rPr>
                <w:sz w:val="20"/>
                <w:szCs w:val="20"/>
                <w:lang w:eastAsia="zh-CN"/>
              </w:rPr>
              <w:t>HiSilicon</w:t>
            </w:r>
            <w:proofErr w:type="spellEnd"/>
          </w:p>
        </w:tc>
        <w:tc>
          <w:tcPr>
            <w:tcW w:w="1288" w:type="dxa"/>
          </w:tcPr>
          <w:p w14:paraId="7B6F0982" w14:textId="77777777" w:rsidR="00D40AFC" w:rsidRDefault="009648FE">
            <w:pPr>
              <w:spacing w:after="0"/>
              <w:rPr>
                <w:sz w:val="20"/>
                <w:szCs w:val="20"/>
                <w:lang w:eastAsia="ja-JP"/>
              </w:rPr>
            </w:pPr>
            <w:r>
              <w:rPr>
                <w:rFonts w:hint="eastAsia"/>
                <w:sz w:val="20"/>
                <w:szCs w:val="20"/>
                <w:lang w:eastAsia="zh-CN"/>
              </w:rPr>
              <w:t>N</w:t>
            </w:r>
            <w:r>
              <w:rPr>
                <w:sz w:val="20"/>
                <w:szCs w:val="20"/>
                <w:lang w:eastAsia="zh-CN"/>
              </w:rPr>
              <w:t>o</w:t>
            </w:r>
          </w:p>
        </w:tc>
        <w:tc>
          <w:tcPr>
            <w:tcW w:w="6006" w:type="dxa"/>
          </w:tcPr>
          <w:p w14:paraId="6DCCBE07" w14:textId="77777777" w:rsidR="00D40AFC" w:rsidRDefault="009648FE">
            <w:pPr>
              <w:spacing w:after="0"/>
              <w:rPr>
                <w:sz w:val="20"/>
                <w:szCs w:val="20"/>
                <w:lang w:eastAsia="zh-CN"/>
              </w:rPr>
            </w:pPr>
            <w:r>
              <w:rPr>
                <w:rFonts w:hint="eastAsia"/>
                <w:sz w:val="20"/>
                <w:szCs w:val="20"/>
                <w:lang w:eastAsia="zh-CN"/>
              </w:rPr>
              <w:t>A</w:t>
            </w:r>
            <w:r>
              <w:rPr>
                <w:sz w:val="20"/>
                <w:szCs w:val="20"/>
                <w:lang w:eastAsia="zh-CN"/>
              </w:rPr>
              <w:t>gree with ZTE.</w:t>
            </w:r>
          </w:p>
        </w:tc>
      </w:tr>
      <w:tr w:rsidR="00D40AFC" w14:paraId="1723AD69" w14:textId="77777777" w:rsidTr="003C1F67">
        <w:tc>
          <w:tcPr>
            <w:tcW w:w="1938" w:type="dxa"/>
          </w:tcPr>
          <w:p w14:paraId="24F07CB0"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PPO</w:t>
            </w:r>
          </w:p>
        </w:tc>
        <w:tc>
          <w:tcPr>
            <w:tcW w:w="1288" w:type="dxa"/>
          </w:tcPr>
          <w:p w14:paraId="38EC3106" w14:textId="77777777" w:rsidR="00D40AFC" w:rsidRDefault="009648FE">
            <w:pPr>
              <w:spacing w:after="0"/>
              <w:rPr>
                <w:sz w:val="20"/>
                <w:szCs w:val="20"/>
                <w:lang w:eastAsia="zh-CN"/>
              </w:rPr>
            </w:pPr>
            <w:r>
              <w:rPr>
                <w:sz w:val="20"/>
                <w:szCs w:val="20"/>
                <w:lang w:eastAsia="zh-CN"/>
              </w:rPr>
              <w:t xml:space="preserve">No </w:t>
            </w:r>
          </w:p>
        </w:tc>
        <w:tc>
          <w:tcPr>
            <w:tcW w:w="6006" w:type="dxa"/>
          </w:tcPr>
          <w:p w14:paraId="582178C9" w14:textId="77777777" w:rsidR="00D40AFC" w:rsidRDefault="009648FE">
            <w:pPr>
              <w:spacing w:after="0"/>
              <w:rPr>
                <w:sz w:val="20"/>
                <w:szCs w:val="20"/>
                <w:lang w:eastAsia="zh-CN"/>
              </w:rPr>
            </w:pPr>
            <w:r>
              <w:rPr>
                <w:sz w:val="20"/>
                <w:szCs w:val="20"/>
                <w:lang w:eastAsia="zh-CN"/>
              </w:rPr>
              <w:t xml:space="preserve">Agree with ZTE and thank ZTE for pointing this out. </w:t>
            </w:r>
          </w:p>
        </w:tc>
      </w:tr>
      <w:tr w:rsidR="00D40AFC" w14:paraId="5A869DE5" w14:textId="77777777" w:rsidTr="003C1F67">
        <w:tc>
          <w:tcPr>
            <w:tcW w:w="1938" w:type="dxa"/>
          </w:tcPr>
          <w:p w14:paraId="4EC04852" w14:textId="77777777" w:rsidR="00D40AFC" w:rsidRDefault="009648FE">
            <w:pPr>
              <w:spacing w:after="0"/>
              <w:rPr>
                <w:sz w:val="20"/>
                <w:szCs w:val="20"/>
                <w:lang w:eastAsia="zh-CN"/>
              </w:rPr>
            </w:pPr>
            <w:proofErr w:type="spellStart"/>
            <w:r>
              <w:rPr>
                <w:sz w:val="20"/>
                <w:szCs w:val="20"/>
                <w:lang w:eastAsia="zh-CN"/>
              </w:rPr>
              <w:t>Spreadtrum</w:t>
            </w:r>
            <w:proofErr w:type="spellEnd"/>
          </w:p>
        </w:tc>
        <w:tc>
          <w:tcPr>
            <w:tcW w:w="1288" w:type="dxa"/>
          </w:tcPr>
          <w:p w14:paraId="41A34DF3" w14:textId="77777777" w:rsidR="00D40AFC" w:rsidRDefault="009648FE">
            <w:pPr>
              <w:spacing w:after="0"/>
              <w:rPr>
                <w:sz w:val="20"/>
                <w:szCs w:val="20"/>
                <w:lang w:eastAsia="zh-CN"/>
              </w:rPr>
            </w:pPr>
            <w:r>
              <w:rPr>
                <w:rFonts w:hint="eastAsia"/>
                <w:sz w:val="20"/>
                <w:szCs w:val="20"/>
                <w:lang w:eastAsia="zh-CN"/>
              </w:rPr>
              <w:t>No</w:t>
            </w:r>
          </w:p>
        </w:tc>
        <w:tc>
          <w:tcPr>
            <w:tcW w:w="6006" w:type="dxa"/>
          </w:tcPr>
          <w:p w14:paraId="30F24D27" w14:textId="77777777" w:rsidR="00D40AFC" w:rsidRDefault="009648FE">
            <w:pPr>
              <w:spacing w:after="0"/>
              <w:rPr>
                <w:sz w:val="20"/>
                <w:szCs w:val="20"/>
                <w:lang w:eastAsia="zh-CN"/>
              </w:rPr>
            </w:pPr>
            <w:r>
              <w:rPr>
                <w:rFonts w:hint="eastAsia"/>
                <w:sz w:val="20"/>
                <w:szCs w:val="20"/>
                <w:lang w:eastAsia="zh-CN"/>
              </w:rPr>
              <w:t>Agree</w:t>
            </w:r>
            <w:r>
              <w:rPr>
                <w:sz w:val="20"/>
                <w:szCs w:val="20"/>
                <w:lang w:eastAsia="zh-CN"/>
              </w:rPr>
              <w:t xml:space="preserve"> with ZTE.</w:t>
            </w:r>
          </w:p>
        </w:tc>
      </w:tr>
      <w:tr w:rsidR="00D40AFC" w14:paraId="40663F7F" w14:textId="77777777" w:rsidTr="003C1F67">
        <w:tc>
          <w:tcPr>
            <w:tcW w:w="1938" w:type="dxa"/>
          </w:tcPr>
          <w:p w14:paraId="79643407" w14:textId="77777777" w:rsidR="00D40AFC" w:rsidRDefault="009648FE">
            <w:pPr>
              <w:spacing w:after="0"/>
              <w:rPr>
                <w:sz w:val="20"/>
                <w:szCs w:val="20"/>
                <w:lang w:eastAsia="zh-CN"/>
              </w:rPr>
            </w:pPr>
            <w:r>
              <w:rPr>
                <w:sz w:val="20"/>
                <w:szCs w:val="20"/>
                <w:lang w:eastAsia="zh-CN"/>
              </w:rPr>
              <w:t>Qualcomm</w:t>
            </w:r>
          </w:p>
        </w:tc>
        <w:tc>
          <w:tcPr>
            <w:tcW w:w="1288" w:type="dxa"/>
          </w:tcPr>
          <w:p w14:paraId="142CE895" w14:textId="77777777" w:rsidR="00D40AFC" w:rsidRDefault="009648FE">
            <w:pPr>
              <w:spacing w:after="0"/>
              <w:rPr>
                <w:sz w:val="20"/>
                <w:szCs w:val="20"/>
                <w:lang w:eastAsia="zh-CN"/>
              </w:rPr>
            </w:pPr>
            <w:r>
              <w:rPr>
                <w:sz w:val="20"/>
                <w:szCs w:val="20"/>
                <w:lang w:eastAsia="zh-CN"/>
              </w:rPr>
              <w:t>No</w:t>
            </w:r>
          </w:p>
        </w:tc>
        <w:tc>
          <w:tcPr>
            <w:tcW w:w="6006" w:type="dxa"/>
          </w:tcPr>
          <w:p w14:paraId="19E34F4F" w14:textId="77777777" w:rsidR="00D40AFC" w:rsidRDefault="009648FE">
            <w:pPr>
              <w:spacing w:after="0"/>
              <w:rPr>
                <w:sz w:val="20"/>
                <w:szCs w:val="20"/>
                <w:lang w:eastAsia="zh-CN"/>
              </w:rPr>
            </w:pPr>
            <w:r>
              <w:rPr>
                <w:sz w:val="20"/>
                <w:szCs w:val="20"/>
                <w:lang w:eastAsia="zh-CN"/>
              </w:rPr>
              <w:t>Agree with ZTE</w:t>
            </w:r>
          </w:p>
        </w:tc>
      </w:tr>
      <w:tr w:rsidR="00D40AFC" w14:paraId="18036FE1" w14:textId="77777777" w:rsidTr="003C1F67">
        <w:tc>
          <w:tcPr>
            <w:tcW w:w="1938" w:type="dxa"/>
          </w:tcPr>
          <w:p w14:paraId="2D9ED503" w14:textId="77777777" w:rsidR="00D40AFC" w:rsidRDefault="009648FE">
            <w:pPr>
              <w:spacing w:after="0"/>
              <w:rPr>
                <w:sz w:val="20"/>
                <w:szCs w:val="20"/>
                <w:lang w:eastAsia="zh-CN"/>
              </w:rPr>
            </w:pPr>
            <w:r>
              <w:rPr>
                <w:sz w:val="20"/>
                <w:szCs w:val="20"/>
                <w:lang w:eastAsia="ja-JP"/>
              </w:rPr>
              <w:t>Sierra Wireless</w:t>
            </w:r>
          </w:p>
        </w:tc>
        <w:tc>
          <w:tcPr>
            <w:tcW w:w="1288" w:type="dxa"/>
          </w:tcPr>
          <w:p w14:paraId="415EA0D1" w14:textId="77777777" w:rsidR="00D40AFC" w:rsidRDefault="009648FE">
            <w:pPr>
              <w:spacing w:after="0"/>
              <w:rPr>
                <w:sz w:val="20"/>
                <w:szCs w:val="20"/>
                <w:lang w:eastAsia="zh-CN"/>
              </w:rPr>
            </w:pPr>
            <w:r>
              <w:rPr>
                <w:sz w:val="20"/>
                <w:szCs w:val="20"/>
                <w:lang w:eastAsia="ja-JP"/>
              </w:rPr>
              <w:t xml:space="preserve">No </w:t>
            </w:r>
          </w:p>
        </w:tc>
        <w:tc>
          <w:tcPr>
            <w:tcW w:w="6006" w:type="dxa"/>
          </w:tcPr>
          <w:p w14:paraId="664C4BC3" w14:textId="77777777" w:rsidR="00D40AFC" w:rsidRDefault="009648FE">
            <w:pPr>
              <w:spacing w:after="0"/>
              <w:rPr>
                <w:sz w:val="20"/>
                <w:szCs w:val="20"/>
                <w:lang w:eastAsia="zh-CN"/>
              </w:rPr>
            </w:pPr>
            <w:r>
              <w:rPr>
                <w:sz w:val="20"/>
                <w:szCs w:val="20"/>
                <w:lang w:eastAsia="zh-CN"/>
              </w:rPr>
              <w:t>We can use the MIMO layer capability parameter as mentioned by ZTE</w:t>
            </w:r>
          </w:p>
        </w:tc>
      </w:tr>
      <w:tr w:rsidR="00D40AFC" w14:paraId="5CDA0975" w14:textId="77777777" w:rsidTr="003C1F67">
        <w:tc>
          <w:tcPr>
            <w:tcW w:w="1938" w:type="dxa"/>
          </w:tcPr>
          <w:p w14:paraId="56E7BDC3" w14:textId="77777777" w:rsidR="00D40AFC" w:rsidRDefault="009648FE">
            <w:pPr>
              <w:spacing w:after="0"/>
              <w:rPr>
                <w:sz w:val="20"/>
                <w:szCs w:val="20"/>
                <w:lang w:eastAsia="ja-JP"/>
              </w:rPr>
            </w:pPr>
            <w:proofErr w:type="spellStart"/>
            <w:r>
              <w:rPr>
                <w:sz w:val="20"/>
                <w:szCs w:val="20"/>
                <w:lang w:eastAsia="ja-JP"/>
              </w:rPr>
              <w:t>Futurewei</w:t>
            </w:r>
            <w:proofErr w:type="spellEnd"/>
          </w:p>
        </w:tc>
        <w:tc>
          <w:tcPr>
            <w:tcW w:w="1288" w:type="dxa"/>
          </w:tcPr>
          <w:p w14:paraId="1367D66E" w14:textId="77777777" w:rsidR="00D40AFC" w:rsidRDefault="009648FE">
            <w:pPr>
              <w:spacing w:after="0"/>
              <w:rPr>
                <w:sz w:val="20"/>
                <w:szCs w:val="20"/>
                <w:lang w:eastAsia="ja-JP"/>
              </w:rPr>
            </w:pPr>
            <w:r>
              <w:rPr>
                <w:sz w:val="20"/>
                <w:szCs w:val="20"/>
                <w:lang w:eastAsia="ja-JP"/>
              </w:rPr>
              <w:t>No</w:t>
            </w:r>
          </w:p>
        </w:tc>
        <w:tc>
          <w:tcPr>
            <w:tcW w:w="6006" w:type="dxa"/>
          </w:tcPr>
          <w:p w14:paraId="119A05B7" w14:textId="77777777" w:rsidR="00D40AFC" w:rsidRDefault="009648FE">
            <w:pPr>
              <w:spacing w:after="0"/>
              <w:rPr>
                <w:sz w:val="20"/>
                <w:szCs w:val="20"/>
                <w:lang w:eastAsia="zh-CN"/>
              </w:rPr>
            </w:pPr>
            <w:r>
              <w:rPr>
                <w:rFonts w:hint="eastAsia"/>
                <w:sz w:val="20"/>
                <w:szCs w:val="20"/>
                <w:lang w:eastAsia="zh-CN"/>
              </w:rPr>
              <w:t>A</w:t>
            </w:r>
            <w:r>
              <w:rPr>
                <w:sz w:val="20"/>
                <w:szCs w:val="20"/>
                <w:lang w:eastAsia="zh-CN"/>
              </w:rPr>
              <w:t>gree with ZTE.</w:t>
            </w:r>
          </w:p>
        </w:tc>
      </w:tr>
      <w:tr w:rsidR="00D40AFC" w14:paraId="26C7B361" w14:textId="77777777" w:rsidTr="003C1F67">
        <w:tc>
          <w:tcPr>
            <w:tcW w:w="1938" w:type="dxa"/>
          </w:tcPr>
          <w:p w14:paraId="33A9AE63" w14:textId="77777777" w:rsidR="00D40AFC" w:rsidRDefault="009648FE">
            <w:pPr>
              <w:spacing w:after="0"/>
              <w:rPr>
                <w:sz w:val="20"/>
                <w:szCs w:val="20"/>
                <w:lang w:eastAsia="ja-JP"/>
              </w:rPr>
            </w:pPr>
            <w:r>
              <w:rPr>
                <w:sz w:val="20"/>
                <w:szCs w:val="20"/>
                <w:lang w:eastAsia="ja-JP"/>
              </w:rPr>
              <w:t>Samsung</w:t>
            </w:r>
          </w:p>
        </w:tc>
        <w:tc>
          <w:tcPr>
            <w:tcW w:w="1288" w:type="dxa"/>
          </w:tcPr>
          <w:p w14:paraId="0F93E07D" w14:textId="77777777" w:rsidR="00D40AFC" w:rsidRDefault="009648FE">
            <w:pPr>
              <w:spacing w:after="0"/>
              <w:rPr>
                <w:sz w:val="20"/>
                <w:szCs w:val="20"/>
                <w:lang w:eastAsia="ja-JP"/>
              </w:rPr>
            </w:pPr>
            <w:r>
              <w:rPr>
                <w:sz w:val="20"/>
                <w:szCs w:val="20"/>
                <w:lang w:eastAsia="ja-JP"/>
              </w:rPr>
              <w:t>No</w:t>
            </w:r>
          </w:p>
        </w:tc>
        <w:tc>
          <w:tcPr>
            <w:tcW w:w="6006" w:type="dxa"/>
          </w:tcPr>
          <w:p w14:paraId="3717CAB1" w14:textId="77777777" w:rsidR="00D40AFC" w:rsidRDefault="009648FE">
            <w:pPr>
              <w:spacing w:after="0"/>
              <w:rPr>
                <w:sz w:val="20"/>
                <w:szCs w:val="20"/>
                <w:lang w:eastAsia="zh-CN"/>
              </w:rPr>
            </w:pPr>
            <w:r>
              <w:rPr>
                <w:sz w:val="20"/>
                <w:szCs w:val="20"/>
                <w:lang w:eastAsia="zh-CN"/>
              </w:rPr>
              <w:t>Agree with ZTE.</w:t>
            </w:r>
          </w:p>
        </w:tc>
      </w:tr>
      <w:tr w:rsidR="00D40AFC" w14:paraId="45408E79" w14:textId="77777777" w:rsidTr="003C1F67">
        <w:tc>
          <w:tcPr>
            <w:tcW w:w="1938" w:type="dxa"/>
          </w:tcPr>
          <w:p w14:paraId="56396A3A" w14:textId="77777777" w:rsidR="00D40AFC" w:rsidRDefault="009648FE">
            <w:pPr>
              <w:spacing w:after="0"/>
              <w:rPr>
                <w:sz w:val="20"/>
                <w:szCs w:val="20"/>
                <w:lang w:eastAsia="ja-JP"/>
              </w:rPr>
            </w:pPr>
            <w:r>
              <w:rPr>
                <w:sz w:val="20"/>
                <w:szCs w:val="20"/>
                <w:lang w:eastAsia="ja-JP"/>
              </w:rPr>
              <w:t>Lenovo</w:t>
            </w:r>
          </w:p>
        </w:tc>
        <w:tc>
          <w:tcPr>
            <w:tcW w:w="1288" w:type="dxa"/>
          </w:tcPr>
          <w:p w14:paraId="73AD12AD" w14:textId="77777777" w:rsidR="00D40AFC" w:rsidRDefault="009648FE">
            <w:pPr>
              <w:spacing w:after="0"/>
              <w:rPr>
                <w:sz w:val="20"/>
                <w:szCs w:val="20"/>
                <w:lang w:eastAsia="ja-JP"/>
              </w:rPr>
            </w:pPr>
            <w:r>
              <w:rPr>
                <w:sz w:val="20"/>
                <w:szCs w:val="20"/>
                <w:lang w:eastAsia="ja-JP"/>
              </w:rPr>
              <w:t>No</w:t>
            </w:r>
          </w:p>
        </w:tc>
        <w:tc>
          <w:tcPr>
            <w:tcW w:w="6006" w:type="dxa"/>
          </w:tcPr>
          <w:p w14:paraId="51B26E5C" w14:textId="77777777" w:rsidR="00D40AFC" w:rsidRDefault="009648FE">
            <w:pPr>
              <w:spacing w:after="0"/>
              <w:rPr>
                <w:sz w:val="20"/>
                <w:szCs w:val="20"/>
                <w:lang w:eastAsia="zh-CN"/>
              </w:rPr>
            </w:pPr>
            <w:r>
              <w:rPr>
                <w:sz w:val="20"/>
                <w:szCs w:val="20"/>
                <w:lang w:eastAsia="zh-CN"/>
              </w:rPr>
              <w:t>Agree with ZTE.</w:t>
            </w:r>
          </w:p>
        </w:tc>
      </w:tr>
      <w:tr w:rsidR="00D40AFC" w14:paraId="7F223E42" w14:textId="77777777" w:rsidTr="003C1F67">
        <w:tc>
          <w:tcPr>
            <w:tcW w:w="1938" w:type="dxa"/>
          </w:tcPr>
          <w:p w14:paraId="58A683A2"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KDDI</w:t>
            </w:r>
          </w:p>
        </w:tc>
        <w:tc>
          <w:tcPr>
            <w:tcW w:w="1288" w:type="dxa"/>
          </w:tcPr>
          <w:p w14:paraId="0714C93A"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No</w:t>
            </w:r>
          </w:p>
        </w:tc>
        <w:tc>
          <w:tcPr>
            <w:tcW w:w="6006" w:type="dxa"/>
          </w:tcPr>
          <w:p w14:paraId="437874B6" w14:textId="77777777" w:rsidR="00D40AFC" w:rsidRDefault="009648FE">
            <w:pPr>
              <w:spacing w:after="0"/>
              <w:rPr>
                <w:rFonts w:eastAsiaTheme="minorEastAsia"/>
                <w:sz w:val="20"/>
                <w:szCs w:val="20"/>
                <w:lang w:eastAsia="ja-JP"/>
              </w:rPr>
            </w:pPr>
            <w:r>
              <w:rPr>
                <w:rFonts w:eastAsiaTheme="minorEastAsia"/>
                <w:sz w:val="20"/>
                <w:szCs w:val="20"/>
                <w:lang w:eastAsia="ja-JP"/>
              </w:rPr>
              <w:t>A</w:t>
            </w:r>
            <w:r>
              <w:rPr>
                <w:rFonts w:eastAsiaTheme="minorEastAsia" w:hint="eastAsia"/>
                <w:sz w:val="20"/>
                <w:szCs w:val="20"/>
                <w:lang w:eastAsia="ja-JP"/>
              </w:rPr>
              <w:t xml:space="preserve">gree </w:t>
            </w:r>
            <w:r>
              <w:rPr>
                <w:rFonts w:eastAsiaTheme="minorEastAsia"/>
                <w:sz w:val="20"/>
                <w:szCs w:val="20"/>
                <w:lang w:eastAsia="ja-JP"/>
              </w:rPr>
              <w:t>with ZTE</w:t>
            </w:r>
          </w:p>
        </w:tc>
      </w:tr>
      <w:tr w:rsidR="00D40AFC" w14:paraId="0A924075" w14:textId="77777777" w:rsidTr="003C1F67">
        <w:tc>
          <w:tcPr>
            <w:tcW w:w="1938" w:type="dxa"/>
          </w:tcPr>
          <w:p w14:paraId="5FBB6981"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1288" w:type="dxa"/>
          </w:tcPr>
          <w:p w14:paraId="33CB59B3"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o with comment</w:t>
            </w:r>
          </w:p>
        </w:tc>
        <w:tc>
          <w:tcPr>
            <w:tcW w:w="6006" w:type="dxa"/>
          </w:tcPr>
          <w:p w14:paraId="1B3CE7B8"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gree with ZTE. Regarding RAN1 agreement, we need to add a note to capture this conclusion. In our understanding, there are three cases for the mapping between number of Rx branches and </w:t>
            </w:r>
            <w:proofErr w:type="spellStart"/>
            <w:r>
              <w:rPr>
                <w:rFonts w:eastAsiaTheme="minorEastAsia"/>
                <w:sz w:val="20"/>
                <w:szCs w:val="20"/>
                <w:lang w:eastAsia="zh-CN"/>
              </w:rPr>
              <w:t>maxNumberMIMO</w:t>
            </w:r>
            <w:proofErr w:type="spellEnd"/>
            <w:r>
              <w:rPr>
                <w:rFonts w:eastAsiaTheme="minorEastAsia"/>
                <w:sz w:val="20"/>
                <w:szCs w:val="20"/>
                <w:lang w:eastAsia="zh-CN"/>
              </w:rPr>
              <w:t xml:space="preserve">-Layers: 1rx with 1layer, 2rx with 1layer, and 2rx with 2layers. While the WID excludes the case of 2rx with 1layer. Thus, we need to explicitly capture this conclusion in the </w:t>
            </w:r>
            <w:proofErr w:type="spellStart"/>
            <w:r>
              <w:rPr>
                <w:rFonts w:eastAsiaTheme="minorEastAsia"/>
                <w:sz w:val="20"/>
                <w:szCs w:val="20"/>
                <w:lang w:eastAsia="zh-CN"/>
              </w:rPr>
              <w:t>specitification</w:t>
            </w:r>
            <w:proofErr w:type="spellEnd"/>
            <w:r>
              <w:rPr>
                <w:rFonts w:eastAsiaTheme="minorEastAsia"/>
                <w:sz w:val="20"/>
                <w:szCs w:val="20"/>
                <w:lang w:eastAsia="zh-CN"/>
              </w:rPr>
              <w:t xml:space="preserve">. </w:t>
            </w:r>
          </w:p>
        </w:tc>
      </w:tr>
      <w:tr w:rsidR="00D40AFC" w14:paraId="51B08154" w14:textId="77777777" w:rsidTr="003C1F67">
        <w:tc>
          <w:tcPr>
            <w:tcW w:w="1938" w:type="dxa"/>
          </w:tcPr>
          <w:p w14:paraId="27BF8E57" w14:textId="77777777" w:rsidR="00D40AFC" w:rsidRDefault="009648FE">
            <w:pPr>
              <w:spacing w:after="0"/>
              <w:rPr>
                <w:sz w:val="20"/>
                <w:szCs w:val="20"/>
                <w:lang w:eastAsia="zh-CN"/>
              </w:rPr>
            </w:pPr>
            <w:r>
              <w:rPr>
                <w:rFonts w:hint="eastAsia"/>
                <w:sz w:val="20"/>
                <w:szCs w:val="20"/>
                <w:lang w:eastAsia="zh-CN"/>
              </w:rPr>
              <w:t>S</w:t>
            </w:r>
            <w:r>
              <w:rPr>
                <w:sz w:val="20"/>
                <w:szCs w:val="20"/>
                <w:lang w:eastAsia="zh-CN"/>
              </w:rPr>
              <w:t>harp</w:t>
            </w:r>
          </w:p>
        </w:tc>
        <w:tc>
          <w:tcPr>
            <w:tcW w:w="1288" w:type="dxa"/>
          </w:tcPr>
          <w:p w14:paraId="7AC45E2B" w14:textId="77777777" w:rsidR="00D40AFC" w:rsidRDefault="009648FE">
            <w:pPr>
              <w:spacing w:after="0"/>
              <w:rPr>
                <w:sz w:val="20"/>
                <w:szCs w:val="20"/>
                <w:lang w:eastAsia="zh-CN"/>
              </w:rPr>
            </w:pPr>
            <w:r>
              <w:rPr>
                <w:rFonts w:hint="eastAsia"/>
                <w:sz w:val="20"/>
                <w:szCs w:val="20"/>
                <w:lang w:eastAsia="zh-CN"/>
              </w:rPr>
              <w:t>N</w:t>
            </w:r>
            <w:r>
              <w:rPr>
                <w:sz w:val="20"/>
                <w:szCs w:val="20"/>
                <w:lang w:eastAsia="zh-CN"/>
              </w:rPr>
              <w:t>o</w:t>
            </w:r>
          </w:p>
        </w:tc>
        <w:tc>
          <w:tcPr>
            <w:tcW w:w="6006" w:type="dxa"/>
          </w:tcPr>
          <w:p w14:paraId="5A5D8B29" w14:textId="77777777" w:rsidR="00D40AFC" w:rsidRDefault="009648FE">
            <w:pPr>
              <w:spacing w:after="0"/>
              <w:rPr>
                <w:rFonts w:eastAsiaTheme="minorEastAsia"/>
                <w:sz w:val="20"/>
                <w:szCs w:val="20"/>
                <w:lang w:eastAsia="zh-CN"/>
              </w:rPr>
            </w:pPr>
            <w:r>
              <w:rPr>
                <w:sz w:val="20"/>
                <w:szCs w:val="20"/>
                <w:lang w:eastAsia="zh-CN"/>
              </w:rPr>
              <w:t>Agree with ZTE.</w:t>
            </w:r>
          </w:p>
        </w:tc>
      </w:tr>
      <w:tr w:rsidR="00D40AFC" w14:paraId="47ACDAD7" w14:textId="77777777" w:rsidTr="003C1F67">
        <w:tc>
          <w:tcPr>
            <w:tcW w:w="1938" w:type="dxa"/>
          </w:tcPr>
          <w:p w14:paraId="7B5E60C2" w14:textId="77777777" w:rsidR="00D40AFC" w:rsidRDefault="009648FE">
            <w:pPr>
              <w:spacing w:after="0"/>
              <w:rPr>
                <w:sz w:val="20"/>
                <w:szCs w:val="20"/>
                <w:lang w:eastAsia="zh-CN"/>
              </w:rPr>
            </w:pPr>
            <w:r>
              <w:rPr>
                <w:rFonts w:hint="eastAsia"/>
                <w:sz w:val="20"/>
                <w:szCs w:val="20"/>
                <w:lang w:eastAsia="zh-CN"/>
              </w:rPr>
              <w:t>X</w:t>
            </w:r>
            <w:r>
              <w:rPr>
                <w:sz w:val="20"/>
                <w:szCs w:val="20"/>
                <w:lang w:eastAsia="zh-CN"/>
              </w:rPr>
              <w:t>iaomi</w:t>
            </w:r>
          </w:p>
        </w:tc>
        <w:tc>
          <w:tcPr>
            <w:tcW w:w="1288" w:type="dxa"/>
          </w:tcPr>
          <w:p w14:paraId="6EB2EC3C" w14:textId="77777777" w:rsidR="00D40AFC" w:rsidRDefault="009648FE">
            <w:pPr>
              <w:spacing w:after="0"/>
              <w:rPr>
                <w:sz w:val="20"/>
                <w:szCs w:val="20"/>
                <w:lang w:eastAsia="zh-CN"/>
              </w:rPr>
            </w:pPr>
            <w:r>
              <w:rPr>
                <w:sz w:val="20"/>
                <w:szCs w:val="20"/>
                <w:lang w:eastAsia="ja-JP"/>
              </w:rPr>
              <w:t>No</w:t>
            </w:r>
          </w:p>
        </w:tc>
        <w:tc>
          <w:tcPr>
            <w:tcW w:w="6006" w:type="dxa"/>
          </w:tcPr>
          <w:p w14:paraId="611D9A14" w14:textId="77777777" w:rsidR="00D40AFC" w:rsidRDefault="009648FE">
            <w:pPr>
              <w:spacing w:after="0"/>
              <w:rPr>
                <w:sz w:val="20"/>
                <w:szCs w:val="20"/>
                <w:lang w:eastAsia="zh-CN"/>
              </w:rPr>
            </w:pPr>
            <w:r>
              <w:rPr>
                <w:sz w:val="20"/>
                <w:szCs w:val="20"/>
                <w:lang w:eastAsia="zh-CN"/>
              </w:rPr>
              <w:t>Same view as ZTE.</w:t>
            </w:r>
          </w:p>
        </w:tc>
      </w:tr>
      <w:tr w:rsidR="00D40AFC" w14:paraId="12EEA83C" w14:textId="77777777" w:rsidTr="003C1F67">
        <w:tc>
          <w:tcPr>
            <w:tcW w:w="1938" w:type="dxa"/>
          </w:tcPr>
          <w:p w14:paraId="4D544152" w14:textId="77777777" w:rsidR="00D40AFC" w:rsidRDefault="009648FE">
            <w:pPr>
              <w:spacing w:after="0"/>
              <w:rPr>
                <w:sz w:val="20"/>
                <w:szCs w:val="20"/>
                <w:lang w:eastAsia="zh-CN"/>
              </w:rPr>
            </w:pPr>
            <w:r>
              <w:rPr>
                <w:rFonts w:hint="eastAsia"/>
                <w:sz w:val="20"/>
                <w:szCs w:val="20"/>
                <w:lang w:eastAsia="zh-CN"/>
              </w:rPr>
              <w:t>CATT</w:t>
            </w:r>
          </w:p>
        </w:tc>
        <w:tc>
          <w:tcPr>
            <w:tcW w:w="1288" w:type="dxa"/>
          </w:tcPr>
          <w:p w14:paraId="345AD11D" w14:textId="77777777" w:rsidR="00D40AFC" w:rsidRDefault="009648FE">
            <w:pPr>
              <w:spacing w:after="0"/>
              <w:rPr>
                <w:sz w:val="20"/>
                <w:szCs w:val="20"/>
                <w:lang w:eastAsia="zh-CN"/>
              </w:rPr>
            </w:pPr>
            <w:r>
              <w:rPr>
                <w:rFonts w:hint="eastAsia"/>
                <w:sz w:val="20"/>
                <w:szCs w:val="20"/>
                <w:lang w:eastAsia="zh-CN"/>
              </w:rPr>
              <w:t>No</w:t>
            </w:r>
          </w:p>
        </w:tc>
        <w:tc>
          <w:tcPr>
            <w:tcW w:w="6006" w:type="dxa"/>
          </w:tcPr>
          <w:p w14:paraId="1B1515B6" w14:textId="77777777" w:rsidR="00D40AFC" w:rsidRDefault="009648FE">
            <w:pPr>
              <w:spacing w:after="0"/>
              <w:rPr>
                <w:sz w:val="20"/>
                <w:szCs w:val="20"/>
                <w:lang w:eastAsia="zh-CN"/>
              </w:rPr>
            </w:pPr>
            <w:r>
              <w:rPr>
                <w:sz w:val="20"/>
                <w:szCs w:val="20"/>
                <w:lang w:eastAsia="zh-CN"/>
              </w:rPr>
              <w:t>Agree with ZTE.</w:t>
            </w:r>
          </w:p>
        </w:tc>
      </w:tr>
      <w:tr w:rsidR="00D40AFC" w14:paraId="2AACC9F3" w14:textId="77777777" w:rsidTr="003C1F67">
        <w:tc>
          <w:tcPr>
            <w:tcW w:w="1938" w:type="dxa"/>
          </w:tcPr>
          <w:p w14:paraId="68B8B35A" w14:textId="77777777" w:rsidR="00D40AFC" w:rsidRDefault="009648FE">
            <w:pPr>
              <w:spacing w:after="0"/>
              <w:rPr>
                <w:sz w:val="20"/>
                <w:szCs w:val="20"/>
                <w:lang w:eastAsia="zh-CN"/>
              </w:rPr>
            </w:pPr>
            <w:r>
              <w:rPr>
                <w:sz w:val="20"/>
                <w:szCs w:val="20"/>
                <w:lang w:eastAsia="zh-CN"/>
              </w:rPr>
              <w:t>Ericsson</w:t>
            </w:r>
          </w:p>
        </w:tc>
        <w:tc>
          <w:tcPr>
            <w:tcW w:w="1288" w:type="dxa"/>
          </w:tcPr>
          <w:p w14:paraId="10C56E52" w14:textId="77777777" w:rsidR="00D40AFC" w:rsidRDefault="009648FE">
            <w:pPr>
              <w:spacing w:after="0"/>
              <w:rPr>
                <w:sz w:val="20"/>
                <w:szCs w:val="20"/>
                <w:lang w:eastAsia="zh-CN"/>
              </w:rPr>
            </w:pPr>
            <w:r>
              <w:rPr>
                <w:sz w:val="20"/>
                <w:szCs w:val="20"/>
                <w:lang w:eastAsia="ja-JP"/>
              </w:rPr>
              <w:t>No</w:t>
            </w:r>
          </w:p>
        </w:tc>
        <w:tc>
          <w:tcPr>
            <w:tcW w:w="6006" w:type="dxa"/>
          </w:tcPr>
          <w:p w14:paraId="0126057A" w14:textId="77777777" w:rsidR="00D40AFC" w:rsidRDefault="009648FE">
            <w:pPr>
              <w:spacing w:after="0"/>
              <w:rPr>
                <w:sz w:val="20"/>
                <w:szCs w:val="20"/>
                <w:lang w:eastAsia="zh-CN"/>
              </w:rPr>
            </w:pPr>
            <w:r>
              <w:rPr>
                <w:sz w:val="20"/>
                <w:szCs w:val="20"/>
                <w:lang w:eastAsia="zh-CN"/>
              </w:rPr>
              <w:t>Agree with ZTE.</w:t>
            </w:r>
          </w:p>
        </w:tc>
      </w:tr>
      <w:tr w:rsidR="00D40AFC" w14:paraId="40A78B60" w14:textId="77777777" w:rsidTr="003C1F67">
        <w:tc>
          <w:tcPr>
            <w:tcW w:w="1938" w:type="dxa"/>
          </w:tcPr>
          <w:p w14:paraId="41CC44B2" w14:textId="77777777" w:rsidR="00D40AFC" w:rsidRDefault="009648FE">
            <w:pPr>
              <w:spacing w:after="0"/>
              <w:rPr>
                <w:sz w:val="20"/>
                <w:szCs w:val="20"/>
                <w:lang w:eastAsia="zh-CN"/>
              </w:rPr>
            </w:pPr>
            <w:r>
              <w:rPr>
                <w:sz w:val="20"/>
                <w:szCs w:val="20"/>
                <w:lang w:eastAsia="zh-CN"/>
              </w:rPr>
              <w:t>Sequans</w:t>
            </w:r>
          </w:p>
        </w:tc>
        <w:tc>
          <w:tcPr>
            <w:tcW w:w="1288" w:type="dxa"/>
          </w:tcPr>
          <w:p w14:paraId="547448B3" w14:textId="77777777" w:rsidR="00D40AFC" w:rsidRDefault="009648FE">
            <w:pPr>
              <w:spacing w:after="0"/>
              <w:rPr>
                <w:sz w:val="20"/>
                <w:szCs w:val="20"/>
                <w:lang w:eastAsia="ja-JP"/>
              </w:rPr>
            </w:pPr>
            <w:r>
              <w:rPr>
                <w:sz w:val="20"/>
                <w:szCs w:val="20"/>
                <w:lang w:eastAsia="ja-JP"/>
              </w:rPr>
              <w:t>No</w:t>
            </w:r>
          </w:p>
        </w:tc>
        <w:tc>
          <w:tcPr>
            <w:tcW w:w="6006" w:type="dxa"/>
          </w:tcPr>
          <w:p w14:paraId="0C15F012" w14:textId="77777777" w:rsidR="00D40AFC" w:rsidRDefault="009648FE">
            <w:pPr>
              <w:spacing w:after="0"/>
              <w:rPr>
                <w:sz w:val="20"/>
                <w:szCs w:val="20"/>
                <w:lang w:eastAsia="zh-CN"/>
              </w:rPr>
            </w:pPr>
            <w:r>
              <w:rPr>
                <w:sz w:val="20"/>
                <w:szCs w:val="20"/>
                <w:lang w:eastAsia="zh-CN"/>
              </w:rPr>
              <w:t>Agree with ZTE</w:t>
            </w:r>
          </w:p>
        </w:tc>
      </w:tr>
      <w:tr w:rsidR="00D40AFC" w14:paraId="4BCCCD70" w14:textId="77777777" w:rsidTr="003C1F67">
        <w:tc>
          <w:tcPr>
            <w:tcW w:w="1938" w:type="dxa"/>
          </w:tcPr>
          <w:p w14:paraId="769ABB7C" w14:textId="77777777" w:rsidR="00D40AFC" w:rsidRDefault="009648FE">
            <w:pPr>
              <w:spacing w:after="0"/>
              <w:rPr>
                <w:sz w:val="20"/>
                <w:szCs w:val="20"/>
                <w:lang w:eastAsia="zh-CN"/>
              </w:rPr>
            </w:pPr>
            <w:proofErr w:type="spellStart"/>
            <w:r>
              <w:rPr>
                <w:rFonts w:hint="eastAsia"/>
                <w:sz w:val="20"/>
                <w:szCs w:val="20"/>
                <w:lang w:eastAsia="zh-CN"/>
              </w:rPr>
              <w:t>ChinaTelecom</w:t>
            </w:r>
            <w:proofErr w:type="spellEnd"/>
          </w:p>
        </w:tc>
        <w:tc>
          <w:tcPr>
            <w:tcW w:w="1288" w:type="dxa"/>
          </w:tcPr>
          <w:p w14:paraId="29178D8B" w14:textId="77777777" w:rsidR="00D40AFC" w:rsidRDefault="009648FE">
            <w:pPr>
              <w:spacing w:after="0"/>
              <w:rPr>
                <w:sz w:val="20"/>
                <w:szCs w:val="20"/>
                <w:lang w:eastAsia="ja-JP"/>
              </w:rPr>
            </w:pPr>
            <w:r>
              <w:rPr>
                <w:sz w:val="20"/>
                <w:szCs w:val="20"/>
                <w:lang w:eastAsia="ja-JP"/>
              </w:rPr>
              <w:t>No</w:t>
            </w:r>
          </w:p>
        </w:tc>
        <w:tc>
          <w:tcPr>
            <w:tcW w:w="6006" w:type="dxa"/>
          </w:tcPr>
          <w:p w14:paraId="079DCCF7" w14:textId="77777777" w:rsidR="00D40AFC" w:rsidRDefault="009648FE">
            <w:pPr>
              <w:spacing w:after="0"/>
              <w:rPr>
                <w:sz w:val="20"/>
                <w:szCs w:val="20"/>
                <w:lang w:eastAsia="zh-CN"/>
              </w:rPr>
            </w:pPr>
            <w:r>
              <w:rPr>
                <w:sz w:val="20"/>
                <w:szCs w:val="20"/>
                <w:lang w:eastAsia="zh-CN"/>
              </w:rPr>
              <w:t>Agree with ZTE</w:t>
            </w:r>
          </w:p>
        </w:tc>
      </w:tr>
      <w:tr w:rsidR="004C1564" w14:paraId="502E267B" w14:textId="77777777" w:rsidTr="003C1F67">
        <w:tc>
          <w:tcPr>
            <w:tcW w:w="1938" w:type="dxa"/>
          </w:tcPr>
          <w:p w14:paraId="067B42DC" w14:textId="6CB8F9AC" w:rsidR="004C1564" w:rsidRPr="004C1564" w:rsidRDefault="004C1564" w:rsidP="003C1F67">
            <w:pPr>
              <w:tabs>
                <w:tab w:val="left" w:pos="885"/>
              </w:tabs>
              <w:spacing w:after="0"/>
              <w:rPr>
                <w:rFonts w:eastAsia="Malgun Gothic"/>
                <w:sz w:val="20"/>
                <w:szCs w:val="20"/>
                <w:lang w:eastAsia="ko-KR"/>
              </w:rPr>
            </w:pPr>
            <w:r>
              <w:rPr>
                <w:rFonts w:eastAsia="Malgun Gothic" w:hint="eastAsia"/>
                <w:sz w:val="20"/>
                <w:szCs w:val="20"/>
                <w:lang w:eastAsia="ko-KR"/>
              </w:rPr>
              <w:t>LGE</w:t>
            </w:r>
            <w:r w:rsidR="003C1F67">
              <w:rPr>
                <w:rFonts w:eastAsia="Malgun Gothic"/>
                <w:sz w:val="20"/>
                <w:szCs w:val="20"/>
                <w:lang w:eastAsia="ko-KR"/>
              </w:rPr>
              <w:tab/>
            </w:r>
          </w:p>
        </w:tc>
        <w:tc>
          <w:tcPr>
            <w:tcW w:w="1288" w:type="dxa"/>
          </w:tcPr>
          <w:p w14:paraId="41C0AD44" w14:textId="1A97843D" w:rsidR="004C1564" w:rsidRDefault="004C1564" w:rsidP="004C1564">
            <w:pPr>
              <w:spacing w:after="0"/>
              <w:rPr>
                <w:sz w:val="20"/>
                <w:szCs w:val="20"/>
                <w:lang w:eastAsia="ja-JP"/>
              </w:rPr>
            </w:pPr>
            <w:r>
              <w:rPr>
                <w:sz w:val="20"/>
                <w:szCs w:val="20"/>
                <w:lang w:eastAsia="ja-JP"/>
              </w:rPr>
              <w:t>No</w:t>
            </w:r>
          </w:p>
        </w:tc>
        <w:tc>
          <w:tcPr>
            <w:tcW w:w="6006" w:type="dxa"/>
          </w:tcPr>
          <w:p w14:paraId="17C3DE26" w14:textId="41B8D59A" w:rsidR="004C1564" w:rsidRDefault="004C1564" w:rsidP="004C1564">
            <w:pPr>
              <w:spacing w:after="0"/>
              <w:rPr>
                <w:sz w:val="20"/>
                <w:szCs w:val="20"/>
                <w:lang w:eastAsia="zh-CN"/>
              </w:rPr>
            </w:pPr>
            <w:r>
              <w:rPr>
                <w:sz w:val="20"/>
                <w:szCs w:val="20"/>
                <w:lang w:eastAsia="zh-CN"/>
              </w:rPr>
              <w:t>Agree with ZTE</w:t>
            </w:r>
          </w:p>
        </w:tc>
      </w:tr>
      <w:tr w:rsidR="003C1F67" w14:paraId="2A67242B" w14:textId="77777777" w:rsidTr="003C1F67">
        <w:tc>
          <w:tcPr>
            <w:tcW w:w="1938" w:type="dxa"/>
          </w:tcPr>
          <w:p w14:paraId="0F4F3758" w14:textId="77777777" w:rsidR="003C1F67" w:rsidRDefault="003C1F67" w:rsidP="00F65A86">
            <w:pPr>
              <w:spacing w:after="0"/>
              <w:rPr>
                <w:sz w:val="20"/>
                <w:szCs w:val="20"/>
                <w:lang w:eastAsia="zh-CN"/>
              </w:rPr>
            </w:pPr>
            <w:r>
              <w:rPr>
                <w:sz w:val="20"/>
                <w:szCs w:val="20"/>
                <w:lang w:eastAsia="zh-CN"/>
              </w:rPr>
              <w:t>MediaTek</w:t>
            </w:r>
          </w:p>
        </w:tc>
        <w:tc>
          <w:tcPr>
            <w:tcW w:w="1288" w:type="dxa"/>
          </w:tcPr>
          <w:p w14:paraId="6D0AE82F" w14:textId="77777777" w:rsidR="003C1F67" w:rsidRDefault="003C1F67" w:rsidP="00F65A86">
            <w:pPr>
              <w:spacing w:after="0"/>
              <w:rPr>
                <w:sz w:val="20"/>
                <w:szCs w:val="20"/>
                <w:lang w:eastAsia="ja-JP"/>
              </w:rPr>
            </w:pPr>
            <w:r>
              <w:rPr>
                <w:sz w:val="20"/>
                <w:szCs w:val="20"/>
                <w:lang w:eastAsia="ja-JP"/>
              </w:rPr>
              <w:t>No</w:t>
            </w:r>
          </w:p>
        </w:tc>
        <w:tc>
          <w:tcPr>
            <w:tcW w:w="6006" w:type="dxa"/>
          </w:tcPr>
          <w:p w14:paraId="567A3C46" w14:textId="77777777" w:rsidR="003C1F67" w:rsidRDefault="003C1F67" w:rsidP="00F65A86">
            <w:pPr>
              <w:spacing w:after="0"/>
              <w:rPr>
                <w:sz w:val="20"/>
                <w:szCs w:val="20"/>
                <w:lang w:eastAsia="zh-CN"/>
              </w:rPr>
            </w:pPr>
          </w:p>
        </w:tc>
      </w:tr>
      <w:tr w:rsidR="003C1F67" w14:paraId="1062F576" w14:textId="77777777" w:rsidTr="003C1F67">
        <w:tc>
          <w:tcPr>
            <w:tcW w:w="1938" w:type="dxa"/>
          </w:tcPr>
          <w:p w14:paraId="51E35E30" w14:textId="77777777" w:rsidR="003C1F67" w:rsidRDefault="003C1F67" w:rsidP="00F65A86">
            <w:pPr>
              <w:spacing w:after="0"/>
              <w:rPr>
                <w:sz w:val="20"/>
                <w:szCs w:val="20"/>
                <w:lang w:eastAsia="zh-CN"/>
              </w:rPr>
            </w:pPr>
          </w:p>
        </w:tc>
        <w:tc>
          <w:tcPr>
            <w:tcW w:w="1288" w:type="dxa"/>
          </w:tcPr>
          <w:p w14:paraId="1AA125BD" w14:textId="77777777" w:rsidR="003C1F67" w:rsidRDefault="003C1F67" w:rsidP="00F65A86">
            <w:pPr>
              <w:spacing w:after="0"/>
              <w:rPr>
                <w:sz w:val="20"/>
                <w:szCs w:val="20"/>
                <w:lang w:eastAsia="ja-JP"/>
              </w:rPr>
            </w:pPr>
          </w:p>
        </w:tc>
        <w:tc>
          <w:tcPr>
            <w:tcW w:w="6006" w:type="dxa"/>
          </w:tcPr>
          <w:p w14:paraId="33319662" w14:textId="77777777" w:rsidR="003C1F67" w:rsidRDefault="003C1F67" w:rsidP="00F65A86">
            <w:pPr>
              <w:spacing w:after="0"/>
              <w:rPr>
                <w:sz w:val="20"/>
                <w:szCs w:val="20"/>
                <w:lang w:eastAsia="zh-CN"/>
              </w:rPr>
            </w:pPr>
          </w:p>
        </w:tc>
      </w:tr>
    </w:tbl>
    <w:p w14:paraId="0AF213E3" w14:textId="3199A5C5" w:rsidR="00D40AFC" w:rsidRDefault="00D40AFC">
      <w:pPr>
        <w:rPr>
          <w:rFonts w:ascii="Times New Roman" w:hAnsi="Times New Roman" w:cs="Times New Roman"/>
          <w:sz w:val="20"/>
          <w:szCs w:val="20"/>
        </w:rPr>
      </w:pPr>
    </w:p>
    <w:p w14:paraId="014346A5" w14:textId="6563EC12" w:rsidR="00360F86" w:rsidRDefault="00360F86" w:rsidP="00360F86">
      <w:pPr>
        <w:rPr>
          <w:rFonts w:ascii="Times New Roman" w:hAnsi="Times New Roman" w:cs="Times New Roman"/>
          <w:b/>
          <w:bCs/>
          <w:sz w:val="20"/>
          <w:szCs w:val="20"/>
        </w:rPr>
      </w:pPr>
      <w:r>
        <w:rPr>
          <w:rFonts w:ascii="Times New Roman" w:hAnsi="Times New Roman" w:cs="Times New Roman"/>
          <w:b/>
          <w:bCs/>
          <w:sz w:val="20"/>
          <w:szCs w:val="20"/>
        </w:rPr>
        <w:t xml:space="preserve">Summary on the Phase 2-Discussion point 3.2-1: need to introduce capability </w:t>
      </w:r>
      <w:proofErr w:type="spellStart"/>
      <w:r>
        <w:rPr>
          <w:rFonts w:ascii="Times New Roman" w:hAnsi="Times New Roman" w:cs="Times New Roman"/>
          <w:b/>
          <w:bCs/>
          <w:sz w:val="20"/>
          <w:szCs w:val="20"/>
        </w:rPr>
        <w:t>signalling</w:t>
      </w:r>
      <w:proofErr w:type="spellEnd"/>
      <w:r>
        <w:rPr>
          <w:rFonts w:ascii="Times New Roman" w:hAnsi="Times New Roman" w:cs="Times New Roman"/>
          <w:b/>
          <w:bCs/>
          <w:sz w:val="20"/>
          <w:szCs w:val="20"/>
        </w:rPr>
        <w:t xml:space="preserve"> on the supported Rx number for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UE?</w:t>
      </w:r>
    </w:p>
    <w:p w14:paraId="65E815B4" w14:textId="4DBA2233" w:rsidR="00360F86" w:rsidRDefault="00360F86" w:rsidP="00360F86">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21 companies provided inputs to this discussion point.</w:t>
      </w:r>
      <w:r w:rsidR="005F61D9">
        <w:rPr>
          <w:rFonts w:ascii="Times New Roman" w:hAnsi="Times New Roman" w:cs="Times New Roman"/>
          <w:sz w:val="20"/>
          <w:szCs w:val="20"/>
        </w:rPr>
        <w:t xml:space="preserve"> </w:t>
      </w:r>
    </w:p>
    <w:p w14:paraId="664E1BE7" w14:textId="73A9654F" w:rsidR="00360F86" w:rsidRPr="005A160D" w:rsidRDefault="00360F86" w:rsidP="008A79AD">
      <w:pPr>
        <w:pStyle w:val="ListParagraph"/>
        <w:numPr>
          <w:ilvl w:val="0"/>
          <w:numId w:val="35"/>
        </w:numPr>
        <w:tabs>
          <w:tab w:val="left" w:pos="1327"/>
        </w:tabs>
        <w:spacing w:after="60"/>
        <w:jc w:val="both"/>
        <w:rPr>
          <w:lang w:eastAsia="ja-JP"/>
        </w:rPr>
      </w:pPr>
      <w:r w:rsidRPr="005A160D">
        <w:t xml:space="preserve">ZTE mentioned that </w:t>
      </w:r>
      <w:r w:rsidRPr="005A160D">
        <w:rPr>
          <w:lang w:eastAsia="ja-JP"/>
        </w:rPr>
        <w:t xml:space="preserve">there is no need to introduce separate capability to indicate the supported Rx number for </w:t>
      </w:r>
      <w:proofErr w:type="spellStart"/>
      <w:r w:rsidRPr="005A160D">
        <w:rPr>
          <w:lang w:eastAsia="ja-JP"/>
        </w:rPr>
        <w:t>RedCap</w:t>
      </w:r>
      <w:proofErr w:type="spellEnd"/>
      <w:r w:rsidRPr="005A160D">
        <w:rPr>
          <w:lang w:eastAsia="ja-JP"/>
        </w:rPr>
        <w:t xml:space="preserve"> UE since RAN1 has made following agreement:</w:t>
      </w:r>
    </w:p>
    <w:tbl>
      <w:tblPr>
        <w:tblStyle w:val="TableGrid"/>
        <w:tblW w:w="0" w:type="auto"/>
        <w:tblInd w:w="1440" w:type="dxa"/>
        <w:tblLook w:val="04A0" w:firstRow="1" w:lastRow="0" w:firstColumn="1" w:lastColumn="0" w:noHBand="0" w:noVBand="1"/>
      </w:tblPr>
      <w:tblGrid>
        <w:gridCol w:w="5780"/>
      </w:tblGrid>
      <w:tr w:rsidR="00360F86" w14:paraId="0A2F5AE8" w14:textId="77777777" w:rsidTr="008A79AD">
        <w:tc>
          <w:tcPr>
            <w:tcW w:w="5780" w:type="dxa"/>
          </w:tcPr>
          <w:p w14:paraId="5D915897" w14:textId="77777777" w:rsidR="00360F86" w:rsidRDefault="00360F86" w:rsidP="003C2BD2">
            <w:pPr>
              <w:spacing w:after="0" w:line="240" w:lineRule="auto"/>
              <w:rPr>
                <w:rFonts w:ascii="Times" w:eastAsia="Times New Roman" w:hAnsi="Times"/>
                <w:b/>
                <w:bCs/>
                <w:sz w:val="20"/>
                <w:szCs w:val="20"/>
                <w:highlight w:val="green"/>
                <w:lang w:val="en-GB"/>
              </w:rPr>
            </w:pPr>
            <w:r>
              <w:rPr>
                <w:rFonts w:ascii="Times" w:eastAsia="Times New Roman" w:hAnsi="Times"/>
                <w:sz w:val="20"/>
                <w:szCs w:val="20"/>
                <w:highlight w:val="green"/>
                <w:lang w:val="en-GB"/>
              </w:rPr>
              <w:t>Agreement:</w:t>
            </w:r>
          </w:p>
          <w:p w14:paraId="2C00735F" w14:textId="77777777" w:rsidR="00360F86" w:rsidRDefault="00360F86" w:rsidP="003C2BD2">
            <w:pPr>
              <w:spacing w:after="0" w:line="240" w:lineRule="auto"/>
              <w:rPr>
                <w:rFonts w:ascii="Times" w:eastAsia="Times New Roman" w:hAnsi="Times"/>
                <w:sz w:val="20"/>
                <w:szCs w:val="20"/>
                <w:lang w:val="en-GB"/>
              </w:rPr>
            </w:pPr>
            <w:r>
              <w:rPr>
                <w:rFonts w:ascii="Times" w:eastAsia="Times New Roman" w:hAnsi="Times"/>
                <w:sz w:val="20"/>
                <w:szCs w:val="20"/>
                <w:lang w:val="en-GB"/>
              </w:rPr>
              <w:t xml:space="preserve">For UE capability signalling, </w:t>
            </w:r>
            <w:r>
              <w:rPr>
                <w:rFonts w:ascii="Times" w:eastAsia="Times New Roman" w:hAnsi="Times"/>
                <w:color w:val="FF0000"/>
                <w:sz w:val="20"/>
                <w:szCs w:val="20"/>
                <w:lang w:val="en-GB"/>
              </w:rPr>
              <w:t xml:space="preserve">the number of Rx branches for </w:t>
            </w:r>
            <w:proofErr w:type="spellStart"/>
            <w:r>
              <w:rPr>
                <w:rFonts w:ascii="Times" w:eastAsia="Times New Roman" w:hAnsi="Times"/>
                <w:color w:val="FF0000"/>
                <w:sz w:val="20"/>
                <w:szCs w:val="20"/>
                <w:lang w:val="en-GB"/>
              </w:rPr>
              <w:t>RedCap</w:t>
            </w:r>
            <w:proofErr w:type="spellEnd"/>
            <w:r>
              <w:rPr>
                <w:rFonts w:ascii="Times" w:eastAsia="Times New Roman" w:hAnsi="Times"/>
                <w:color w:val="FF0000"/>
                <w:sz w:val="20"/>
                <w:szCs w:val="20"/>
                <w:lang w:val="en-GB"/>
              </w:rPr>
              <w:t xml:space="preserve"> is </w:t>
            </w:r>
            <w:r>
              <w:rPr>
                <w:rFonts w:ascii="Times" w:eastAsia="Times New Roman" w:hAnsi="Times"/>
                <w:color w:val="FF0000"/>
                <w:sz w:val="20"/>
                <w:szCs w:val="20"/>
                <w:highlight w:val="yellow"/>
                <w:lang w:val="en-GB"/>
              </w:rPr>
              <w:t>implicitly indicated</w:t>
            </w:r>
            <w:r>
              <w:rPr>
                <w:rFonts w:ascii="Times" w:eastAsia="Times New Roman" w:hAnsi="Times"/>
                <w:color w:val="FF0000"/>
                <w:sz w:val="20"/>
                <w:szCs w:val="20"/>
                <w:lang w:val="en-GB"/>
              </w:rPr>
              <w:t xml:space="preserve"> by the corresponding capability parameter </w:t>
            </w:r>
            <w:proofErr w:type="spellStart"/>
            <w:r>
              <w:rPr>
                <w:rFonts w:ascii="Times" w:eastAsia="Times New Roman" w:hAnsi="Times"/>
                <w:i/>
                <w:iCs/>
                <w:color w:val="FF0000"/>
                <w:sz w:val="20"/>
                <w:szCs w:val="20"/>
                <w:lang w:val="en-GB"/>
              </w:rPr>
              <w:t>maxNumberMIMO-LayersPDSCH</w:t>
            </w:r>
            <w:proofErr w:type="spellEnd"/>
            <w:r>
              <w:rPr>
                <w:rFonts w:ascii="Times" w:eastAsia="Times New Roman" w:hAnsi="Times"/>
                <w:color w:val="FF0000"/>
                <w:sz w:val="20"/>
                <w:szCs w:val="20"/>
                <w:lang w:val="en-GB"/>
              </w:rPr>
              <w:t> </w:t>
            </w:r>
            <w:r>
              <w:rPr>
                <w:rFonts w:ascii="Times" w:eastAsia="Times New Roman" w:hAnsi="Times"/>
                <w:sz w:val="20"/>
                <w:szCs w:val="20"/>
                <w:lang w:val="en-GB"/>
              </w:rPr>
              <w:t>in the existing UE capability framework.</w:t>
            </w:r>
          </w:p>
          <w:p w14:paraId="2856C72C" w14:textId="77777777" w:rsidR="00360F86" w:rsidRDefault="00360F86" w:rsidP="003C2BD2">
            <w:pPr>
              <w:numPr>
                <w:ilvl w:val="0"/>
                <w:numId w:val="26"/>
              </w:numPr>
              <w:spacing w:after="0" w:line="240" w:lineRule="auto"/>
              <w:rPr>
                <w:rFonts w:ascii="Times" w:eastAsia="Times New Roman" w:hAnsi="Times"/>
                <w:b/>
                <w:bCs/>
                <w:sz w:val="20"/>
                <w:szCs w:val="20"/>
                <w:lang w:val="en-GB"/>
              </w:rPr>
            </w:pPr>
            <w:r>
              <w:rPr>
                <w:rFonts w:ascii="Times" w:eastAsia="Times New Roman" w:hAnsi="Times"/>
                <w:sz w:val="20"/>
                <w:szCs w:val="20"/>
                <w:lang w:val="en-GB"/>
              </w:rPr>
              <w:t>Detailed signalling is up to RAN2</w:t>
            </w:r>
          </w:p>
          <w:p w14:paraId="2423BDA6" w14:textId="77777777" w:rsidR="00360F86" w:rsidRDefault="00360F86" w:rsidP="003C2BD2">
            <w:pPr>
              <w:spacing w:after="0"/>
              <w:rPr>
                <w:sz w:val="20"/>
                <w:szCs w:val="20"/>
                <w:lang w:eastAsia="ja-JP"/>
              </w:rPr>
            </w:pPr>
          </w:p>
        </w:tc>
      </w:tr>
    </w:tbl>
    <w:p w14:paraId="55BF2257" w14:textId="3AD0552D" w:rsidR="00360F86" w:rsidRDefault="009C6506" w:rsidP="00360F86">
      <w:pPr>
        <w:spacing w:after="0"/>
        <w:rPr>
          <w:sz w:val="20"/>
          <w:szCs w:val="20"/>
          <w:lang w:eastAsia="ja-JP"/>
        </w:rPr>
      </w:pPr>
      <w:r>
        <w:rPr>
          <w:rFonts w:ascii="Times New Roman" w:hAnsi="Times New Roman" w:cs="Times New Roman"/>
          <w:sz w:val="20"/>
          <w:szCs w:val="20"/>
        </w:rPr>
        <w:t xml:space="preserve">20 companies supported ZTE’s view, i.e. not to introduce </w:t>
      </w:r>
      <w:r w:rsidRPr="00DC61F5">
        <w:rPr>
          <w:rFonts w:ascii="Times New Roman" w:hAnsi="Times New Roman" w:cs="Times New Roman"/>
          <w:sz w:val="20"/>
          <w:szCs w:val="20"/>
        </w:rPr>
        <w:t xml:space="preserve">capability </w:t>
      </w:r>
      <w:proofErr w:type="spellStart"/>
      <w:r w:rsidRPr="00DC61F5">
        <w:rPr>
          <w:rFonts w:ascii="Times New Roman" w:hAnsi="Times New Roman" w:cs="Times New Roman"/>
          <w:sz w:val="20"/>
          <w:szCs w:val="20"/>
        </w:rPr>
        <w:t>signalling</w:t>
      </w:r>
      <w:proofErr w:type="spellEnd"/>
      <w:r w:rsidRPr="00DC61F5">
        <w:rPr>
          <w:rFonts w:ascii="Times New Roman" w:hAnsi="Times New Roman" w:cs="Times New Roman"/>
          <w:sz w:val="20"/>
          <w:szCs w:val="20"/>
        </w:rPr>
        <w:t xml:space="preserve"> on the supported Rx number for </w:t>
      </w:r>
      <w:proofErr w:type="spellStart"/>
      <w:r w:rsidRPr="00DC61F5">
        <w:rPr>
          <w:rFonts w:ascii="Times New Roman" w:hAnsi="Times New Roman" w:cs="Times New Roman"/>
          <w:sz w:val="20"/>
          <w:szCs w:val="20"/>
        </w:rPr>
        <w:t>RedCap</w:t>
      </w:r>
      <w:proofErr w:type="spellEnd"/>
      <w:r w:rsidRPr="00DC61F5">
        <w:rPr>
          <w:rFonts w:ascii="Times New Roman" w:hAnsi="Times New Roman" w:cs="Times New Roman"/>
          <w:sz w:val="20"/>
          <w:szCs w:val="20"/>
        </w:rPr>
        <w:t xml:space="preserve"> UE</w:t>
      </w:r>
      <w:r>
        <w:rPr>
          <w:rFonts w:ascii="Times New Roman" w:hAnsi="Times New Roman" w:cs="Times New Roman"/>
          <w:sz w:val="20"/>
          <w:szCs w:val="20"/>
        </w:rPr>
        <w:t>.</w:t>
      </w:r>
    </w:p>
    <w:p w14:paraId="485663DF" w14:textId="77777777" w:rsidR="008A79AD" w:rsidRPr="008A79AD" w:rsidRDefault="00360F86" w:rsidP="008A79AD">
      <w:pPr>
        <w:pStyle w:val="ListParagraph"/>
        <w:numPr>
          <w:ilvl w:val="0"/>
          <w:numId w:val="34"/>
        </w:numPr>
        <w:spacing w:after="0"/>
        <w:rPr>
          <w:lang w:eastAsia="ja-JP"/>
        </w:rPr>
      </w:pPr>
      <w:r w:rsidRPr="005A160D">
        <w:rPr>
          <w:lang w:eastAsia="ja-JP"/>
        </w:rPr>
        <w:t xml:space="preserve">Vivo commented that </w:t>
      </w:r>
      <w:r w:rsidRPr="008A79AD">
        <w:rPr>
          <w:rFonts w:eastAsiaTheme="minorEastAsia"/>
          <w:lang w:eastAsia="zh-CN"/>
        </w:rPr>
        <w:t xml:space="preserve">there are three cases for the mapping between number of Rx branches and </w:t>
      </w:r>
      <w:r w:rsidR="008A79AD">
        <w:rPr>
          <w:rFonts w:eastAsiaTheme="minorEastAsia"/>
          <w:lang w:eastAsia="zh-CN"/>
        </w:rPr>
        <w:t>]</w:t>
      </w:r>
    </w:p>
    <w:p w14:paraId="209535F4" w14:textId="2FA80EFC" w:rsidR="00360F86" w:rsidRPr="003422B7" w:rsidRDefault="008A79AD" w:rsidP="008A79AD">
      <w:pPr>
        <w:pStyle w:val="ListParagraph"/>
        <w:numPr>
          <w:ilvl w:val="0"/>
          <w:numId w:val="34"/>
        </w:numPr>
        <w:spacing w:after="0"/>
        <w:rPr>
          <w:lang w:eastAsia="ja-JP"/>
        </w:rPr>
      </w:pPr>
      <w:r>
        <w:rPr>
          <w:rFonts w:eastAsiaTheme="minorEastAsia"/>
          <w:lang w:eastAsia="zh-CN"/>
        </w:rPr>
        <w:t>‘</w:t>
      </w:r>
      <w:proofErr w:type="spellStart"/>
      <w:r w:rsidR="00360F86" w:rsidRPr="008A79AD">
        <w:rPr>
          <w:rFonts w:eastAsiaTheme="minorEastAsia"/>
          <w:lang w:eastAsia="zh-CN"/>
        </w:rPr>
        <w:t>maxNumberMIMO</w:t>
      </w:r>
      <w:proofErr w:type="spellEnd"/>
      <w:r w:rsidR="00360F86" w:rsidRPr="008A79AD">
        <w:rPr>
          <w:rFonts w:eastAsiaTheme="minorEastAsia"/>
          <w:lang w:eastAsia="zh-CN"/>
        </w:rPr>
        <w:t xml:space="preserve">-Layers: 1rx with 1layer, 2rx with 1layer, and 2rx with 2layers. While the WID excludes the case of 2rx with 1layer. </w:t>
      </w:r>
      <w:r w:rsidR="00360F86" w:rsidRPr="003422B7">
        <w:rPr>
          <w:lang w:eastAsia="ja-JP"/>
        </w:rPr>
        <w:t xml:space="preserve">we need to explicitly capture the conclusion in the specification. </w:t>
      </w:r>
    </w:p>
    <w:p w14:paraId="45659D3E" w14:textId="64236BA7" w:rsidR="00360F86" w:rsidRDefault="00360F86" w:rsidP="00360F86">
      <w:pPr>
        <w:tabs>
          <w:tab w:val="left" w:pos="1327"/>
        </w:tabs>
        <w:spacing w:after="60"/>
        <w:jc w:val="both"/>
        <w:rPr>
          <w:rFonts w:ascii="Times New Roman" w:hAnsi="Times New Roman" w:cs="Times New Roman"/>
          <w:sz w:val="20"/>
          <w:szCs w:val="20"/>
        </w:rPr>
      </w:pPr>
    </w:p>
    <w:p w14:paraId="38010CC1" w14:textId="502D5517" w:rsidR="00360F86" w:rsidRDefault="00360F86" w:rsidP="00360F86">
      <w:pPr>
        <w:pStyle w:val="Proposal"/>
        <w:numPr>
          <w:ilvl w:val="0"/>
          <w:numId w:val="18"/>
        </w:numPr>
        <w:rPr>
          <w:b/>
          <w:bCs/>
        </w:rPr>
      </w:pPr>
      <w:bookmarkStart w:id="122" w:name="_Toc79050380"/>
      <w:bookmarkStart w:id="123" w:name="_Toc79050456"/>
      <w:bookmarkStart w:id="124" w:name="_Toc79161807"/>
      <w:r>
        <w:rPr>
          <w:b/>
          <w:bCs/>
          <w:color w:val="00B050"/>
        </w:rPr>
        <w:lastRenderedPageBreak/>
        <w:t>[To agree]</w:t>
      </w:r>
      <w:r>
        <w:rPr>
          <w:b/>
          <w:bCs/>
        </w:rPr>
        <w:t xml:space="preserve"> </w:t>
      </w:r>
      <w:r w:rsidR="005A160D">
        <w:rPr>
          <w:b/>
          <w:bCs/>
        </w:rPr>
        <w:t>[20</w:t>
      </w:r>
      <w:r w:rsidR="00E200D5">
        <w:rPr>
          <w:b/>
          <w:bCs/>
        </w:rPr>
        <w:t>/21</w:t>
      </w:r>
      <w:r w:rsidR="005A160D">
        <w:rPr>
          <w:b/>
          <w:bCs/>
        </w:rPr>
        <w:t xml:space="preserve">] </w:t>
      </w:r>
      <w:r>
        <w:rPr>
          <w:b/>
          <w:bCs/>
        </w:rPr>
        <w:t xml:space="preserve">Do not </w:t>
      </w:r>
      <w:r w:rsidRPr="00360F86">
        <w:rPr>
          <w:b/>
          <w:bCs/>
        </w:rPr>
        <w:t xml:space="preserve">introduce capability signalling on the supported Rx number for </w:t>
      </w:r>
      <w:proofErr w:type="spellStart"/>
      <w:r w:rsidRPr="00360F86">
        <w:rPr>
          <w:b/>
          <w:bCs/>
        </w:rPr>
        <w:t>RedCap</w:t>
      </w:r>
      <w:proofErr w:type="spellEnd"/>
      <w:r w:rsidRPr="00360F86">
        <w:rPr>
          <w:b/>
          <w:bCs/>
        </w:rPr>
        <w:t xml:space="preserve"> UE</w:t>
      </w:r>
      <w:r>
        <w:rPr>
          <w:b/>
          <w:bCs/>
        </w:rPr>
        <w:t xml:space="preserve"> since </w:t>
      </w:r>
      <w:r w:rsidRPr="00360F86">
        <w:rPr>
          <w:b/>
          <w:bCs/>
        </w:rPr>
        <w:t xml:space="preserve">the number of Rx branches for </w:t>
      </w:r>
      <w:proofErr w:type="spellStart"/>
      <w:r w:rsidRPr="00360F86">
        <w:rPr>
          <w:b/>
          <w:bCs/>
        </w:rPr>
        <w:t>RedCap</w:t>
      </w:r>
      <w:proofErr w:type="spellEnd"/>
      <w:r w:rsidRPr="00360F86">
        <w:rPr>
          <w:b/>
          <w:bCs/>
        </w:rPr>
        <w:t xml:space="preserve"> is implicitly indicated by the corresponding capability parameter </w:t>
      </w:r>
      <w:proofErr w:type="spellStart"/>
      <w:r w:rsidRPr="00360F86">
        <w:rPr>
          <w:b/>
          <w:bCs/>
          <w:i/>
          <w:iCs/>
        </w:rPr>
        <w:t>maxNumberMIMO-LayersPDSCH</w:t>
      </w:r>
      <w:proofErr w:type="spellEnd"/>
      <w:r w:rsidRPr="00360F86">
        <w:rPr>
          <w:b/>
          <w:bCs/>
        </w:rPr>
        <w:t xml:space="preserve"> in the existing UE capability framework.</w:t>
      </w:r>
      <w:r>
        <w:rPr>
          <w:b/>
          <w:bCs/>
        </w:rPr>
        <w:t xml:space="preserve"> FFS on specification </w:t>
      </w:r>
      <w:r w:rsidR="003F6FDB">
        <w:rPr>
          <w:b/>
          <w:bCs/>
        </w:rPr>
        <w:t>impact</w:t>
      </w:r>
      <w:r>
        <w:rPr>
          <w:b/>
          <w:bCs/>
        </w:rPr>
        <w:t>.</w:t>
      </w:r>
      <w:bookmarkEnd w:id="122"/>
      <w:bookmarkEnd w:id="123"/>
      <w:bookmarkEnd w:id="124"/>
    </w:p>
    <w:p w14:paraId="6E794790" w14:textId="77777777" w:rsidR="00360F86" w:rsidRPr="00360F86" w:rsidRDefault="00360F86">
      <w:pPr>
        <w:rPr>
          <w:rFonts w:ascii="Times New Roman" w:hAnsi="Times New Roman" w:cs="Times New Roman"/>
          <w:sz w:val="20"/>
          <w:szCs w:val="20"/>
          <w:lang w:val="en-GB"/>
        </w:rPr>
      </w:pPr>
    </w:p>
    <w:p w14:paraId="03F1A8E9"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t xml:space="preserve">Phase 2-Discussion point 3.2-2: If answer to 3.2-1 is yes, where should it be put? </w:t>
      </w:r>
    </w:p>
    <w:p w14:paraId="68E9A405" w14:textId="77777777" w:rsidR="00D40AFC" w:rsidRDefault="009648FE">
      <w:pPr>
        <w:pStyle w:val="ListParagraph"/>
        <w:numPr>
          <w:ilvl w:val="0"/>
          <w:numId w:val="16"/>
        </w:numPr>
        <w:rPr>
          <w:b/>
          <w:bCs/>
        </w:rPr>
      </w:pPr>
      <w:r>
        <w:rPr>
          <w:b/>
          <w:bCs/>
        </w:rPr>
        <w:t xml:space="preserve">Option 1: </w:t>
      </w:r>
      <w:r>
        <w:t>per UE, i.e. RF-Parameters;</w:t>
      </w:r>
    </w:p>
    <w:p w14:paraId="6646488D" w14:textId="77777777" w:rsidR="00D40AFC" w:rsidRDefault="009648FE">
      <w:pPr>
        <w:pStyle w:val="ListParagraph"/>
        <w:numPr>
          <w:ilvl w:val="0"/>
          <w:numId w:val="16"/>
        </w:numPr>
        <w:rPr>
          <w:b/>
          <w:bCs/>
        </w:rPr>
      </w:pPr>
      <w:r>
        <w:rPr>
          <w:b/>
          <w:bCs/>
        </w:rPr>
        <w:t xml:space="preserve">Option 2: </w:t>
      </w:r>
      <w:r>
        <w:t xml:space="preserve">per band, i.e. </w:t>
      </w:r>
      <w:proofErr w:type="spellStart"/>
      <w:r>
        <w:t>BandNR</w:t>
      </w:r>
      <w:proofErr w:type="spellEnd"/>
      <w:r>
        <w:t>;</w:t>
      </w:r>
    </w:p>
    <w:p w14:paraId="315A4947" w14:textId="77777777" w:rsidR="00D40AFC" w:rsidRDefault="009648FE">
      <w:pPr>
        <w:pStyle w:val="ListParagraph"/>
        <w:numPr>
          <w:ilvl w:val="0"/>
          <w:numId w:val="16"/>
        </w:numPr>
        <w:rPr>
          <w:b/>
          <w:bCs/>
        </w:rPr>
      </w:pPr>
      <w:r>
        <w:rPr>
          <w:b/>
          <w:bCs/>
        </w:rPr>
        <w:t xml:space="preserve">Option 3: </w:t>
      </w:r>
      <w:r>
        <w:t>others?</w:t>
      </w:r>
    </w:p>
    <w:tbl>
      <w:tblPr>
        <w:tblStyle w:val="TableGrid"/>
        <w:tblW w:w="0" w:type="auto"/>
        <w:tblInd w:w="118" w:type="dxa"/>
        <w:tblLook w:val="04A0" w:firstRow="1" w:lastRow="0" w:firstColumn="1" w:lastColumn="0" w:noHBand="0" w:noVBand="1"/>
      </w:tblPr>
      <w:tblGrid>
        <w:gridCol w:w="1938"/>
        <w:gridCol w:w="1288"/>
        <w:gridCol w:w="6006"/>
      </w:tblGrid>
      <w:tr w:rsidR="00D40AFC" w14:paraId="4D764CD1" w14:textId="77777777">
        <w:tc>
          <w:tcPr>
            <w:tcW w:w="1938" w:type="dxa"/>
            <w:shd w:val="clear" w:color="auto" w:fill="BFBFBF" w:themeFill="background1" w:themeFillShade="BF"/>
          </w:tcPr>
          <w:p w14:paraId="6FB9EC87"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4AB3D8AD" w14:textId="77777777" w:rsidR="00D40AFC" w:rsidRDefault="009648FE">
            <w:pPr>
              <w:spacing w:after="0"/>
              <w:jc w:val="center"/>
              <w:rPr>
                <w:b/>
                <w:bCs/>
                <w:sz w:val="20"/>
                <w:szCs w:val="20"/>
                <w:lang w:eastAsia="ja-JP"/>
              </w:rPr>
            </w:pPr>
            <w:r>
              <w:rPr>
                <w:b/>
                <w:bCs/>
                <w:sz w:val="20"/>
                <w:szCs w:val="20"/>
                <w:lang w:eastAsia="ja-JP"/>
              </w:rPr>
              <w:t>Option 1, 2 or?</w:t>
            </w:r>
          </w:p>
        </w:tc>
        <w:tc>
          <w:tcPr>
            <w:tcW w:w="6006" w:type="dxa"/>
            <w:shd w:val="clear" w:color="auto" w:fill="BFBFBF" w:themeFill="background1" w:themeFillShade="BF"/>
          </w:tcPr>
          <w:p w14:paraId="708C3265"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7DF101B0" w14:textId="77777777">
        <w:tc>
          <w:tcPr>
            <w:tcW w:w="1938" w:type="dxa"/>
          </w:tcPr>
          <w:p w14:paraId="4E6DDF24" w14:textId="77777777" w:rsidR="00D40AFC" w:rsidRDefault="009648FE">
            <w:pPr>
              <w:spacing w:after="0"/>
              <w:rPr>
                <w:sz w:val="20"/>
                <w:szCs w:val="20"/>
                <w:lang w:eastAsia="zh-CN"/>
              </w:rPr>
            </w:pPr>
            <w:r>
              <w:rPr>
                <w:sz w:val="20"/>
                <w:szCs w:val="20"/>
                <w:lang w:eastAsia="zh-CN"/>
              </w:rPr>
              <w:t>Intel</w:t>
            </w:r>
          </w:p>
        </w:tc>
        <w:tc>
          <w:tcPr>
            <w:tcW w:w="1288" w:type="dxa"/>
          </w:tcPr>
          <w:p w14:paraId="68165386" w14:textId="77777777" w:rsidR="00D40AFC" w:rsidRDefault="009648FE">
            <w:pPr>
              <w:spacing w:after="0"/>
              <w:rPr>
                <w:sz w:val="20"/>
                <w:szCs w:val="20"/>
                <w:lang w:eastAsia="zh-CN"/>
              </w:rPr>
            </w:pPr>
            <w:r>
              <w:rPr>
                <w:sz w:val="20"/>
                <w:szCs w:val="20"/>
                <w:lang w:eastAsia="zh-CN"/>
              </w:rPr>
              <w:t>Option 2</w:t>
            </w:r>
          </w:p>
        </w:tc>
        <w:tc>
          <w:tcPr>
            <w:tcW w:w="6006" w:type="dxa"/>
          </w:tcPr>
          <w:p w14:paraId="3B8F27A7" w14:textId="77777777" w:rsidR="00D40AFC" w:rsidRDefault="00D40AFC">
            <w:pPr>
              <w:spacing w:after="0"/>
              <w:rPr>
                <w:sz w:val="20"/>
                <w:szCs w:val="20"/>
                <w:lang w:eastAsia="zh-CN"/>
              </w:rPr>
            </w:pPr>
          </w:p>
        </w:tc>
      </w:tr>
      <w:tr w:rsidR="00D40AFC" w14:paraId="58F83662" w14:textId="77777777">
        <w:tc>
          <w:tcPr>
            <w:tcW w:w="1938" w:type="dxa"/>
          </w:tcPr>
          <w:p w14:paraId="21DABCD8" w14:textId="77777777" w:rsidR="00D40AFC" w:rsidRDefault="009648FE">
            <w:pPr>
              <w:spacing w:after="0"/>
              <w:rPr>
                <w:sz w:val="20"/>
                <w:szCs w:val="20"/>
                <w:lang w:eastAsia="ja-JP"/>
              </w:rPr>
            </w:pPr>
            <w:r>
              <w:rPr>
                <w:sz w:val="20"/>
                <w:szCs w:val="20"/>
                <w:lang w:eastAsia="ja-JP"/>
              </w:rPr>
              <w:t xml:space="preserve">ZTE, </w:t>
            </w:r>
            <w:proofErr w:type="spellStart"/>
            <w:r>
              <w:rPr>
                <w:sz w:val="20"/>
                <w:szCs w:val="20"/>
                <w:lang w:eastAsia="ja-JP"/>
              </w:rPr>
              <w:t>Sanechips</w:t>
            </w:r>
            <w:proofErr w:type="spellEnd"/>
          </w:p>
        </w:tc>
        <w:tc>
          <w:tcPr>
            <w:tcW w:w="1288" w:type="dxa"/>
          </w:tcPr>
          <w:p w14:paraId="5F8B6057" w14:textId="77777777" w:rsidR="00D40AFC" w:rsidRDefault="00D40AFC">
            <w:pPr>
              <w:spacing w:after="0"/>
              <w:rPr>
                <w:sz w:val="20"/>
                <w:szCs w:val="20"/>
                <w:lang w:eastAsia="ja-JP"/>
              </w:rPr>
            </w:pPr>
          </w:p>
        </w:tc>
        <w:tc>
          <w:tcPr>
            <w:tcW w:w="6006" w:type="dxa"/>
          </w:tcPr>
          <w:p w14:paraId="00FBDA74" w14:textId="77777777" w:rsidR="00D40AFC" w:rsidRDefault="009648FE">
            <w:pPr>
              <w:spacing w:after="0"/>
              <w:rPr>
                <w:sz w:val="20"/>
                <w:szCs w:val="20"/>
                <w:lang w:eastAsia="ja-JP"/>
              </w:rPr>
            </w:pPr>
            <w:r>
              <w:rPr>
                <w:sz w:val="20"/>
                <w:szCs w:val="20"/>
                <w:lang w:eastAsia="ja-JP"/>
              </w:rPr>
              <w:t>We think new capability is not needed.</w:t>
            </w:r>
          </w:p>
        </w:tc>
      </w:tr>
      <w:tr w:rsidR="00D40AFC" w14:paraId="2E2B232B" w14:textId="77777777">
        <w:tc>
          <w:tcPr>
            <w:tcW w:w="1938" w:type="dxa"/>
          </w:tcPr>
          <w:p w14:paraId="454B27D1" w14:textId="77777777" w:rsidR="00D40AFC" w:rsidRDefault="00D40AFC">
            <w:pPr>
              <w:spacing w:after="0"/>
              <w:rPr>
                <w:sz w:val="20"/>
                <w:szCs w:val="20"/>
                <w:lang w:eastAsia="ja-JP"/>
              </w:rPr>
            </w:pPr>
          </w:p>
        </w:tc>
        <w:tc>
          <w:tcPr>
            <w:tcW w:w="1288" w:type="dxa"/>
          </w:tcPr>
          <w:p w14:paraId="6F43568A" w14:textId="77777777" w:rsidR="00D40AFC" w:rsidRDefault="00D40AFC">
            <w:pPr>
              <w:spacing w:after="0"/>
              <w:rPr>
                <w:sz w:val="20"/>
                <w:szCs w:val="20"/>
                <w:lang w:eastAsia="ja-JP"/>
              </w:rPr>
            </w:pPr>
          </w:p>
        </w:tc>
        <w:tc>
          <w:tcPr>
            <w:tcW w:w="6006" w:type="dxa"/>
          </w:tcPr>
          <w:p w14:paraId="055BCF44" w14:textId="77777777" w:rsidR="00D40AFC" w:rsidRDefault="00D40AFC">
            <w:pPr>
              <w:spacing w:after="0"/>
              <w:rPr>
                <w:sz w:val="20"/>
                <w:szCs w:val="20"/>
                <w:lang w:eastAsia="zh-CN"/>
              </w:rPr>
            </w:pPr>
          </w:p>
        </w:tc>
      </w:tr>
    </w:tbl>
    <w:p w14:paraId="47F0FCB1" w14:textId="77777777" w:rsidR="00D40AFC" w:rsidRDefault="00D40AFC">
      <w:pPr>
        <w:rPr>
          <w:rFonts w:ascii="Times New Roman" w:hAnsi="Times New Roman" w:cs="Times New Roman"/>
          <w:sz w:val="20"/>
          <w:szCs w:val="20"/>
        </w:rPr>
      </w:pPr>
    </w:p>
    <w:p w14:paraId="031AE480" w14:textId="77777777" w:rsidR="00D40AFC" w:rsidRDefault="00D40AFC">
      <w:pPr>
        <w:rPr>
          <w:rFonts w:ascii="Times New Roman" w:hAnsi="Times New Roman" w:cs="Times New Roman"/>
          <w:sz w:val="20"/>
          <w:szCs w:val="20"/>
        </w:rPr>
      </w:pPr>
    </w:p>
    <w:p w14:paraId="39BCBFF1" w14:textId="77777777" w:rsidR="00D40AFC" w:rsidRDefault="009648FE">
      <w:pPr>
        <w:pStyle w:val="Heading4"/>
        <w:rPr>
          <w:lang w:val="en-US"/>
        </w:rPr>
      </w:pPr>
      <w:r>
        <w:rPr>
          <w:lang w:val="en-US"/>
        </w:rPr>
        <w:t>TS38.331 TP on minimum number of Rx branches-Option1 and option 2</w:t>
      </w:r>
    </w:p>
    <w:p w14:paraId="191C584C" w14:textId="77777777" w:rsidR="00D40AFC" w:rsidRDefault="00D40AFC">
      <w:pPr>
        <w:rPr>
          <w:rFonts w:ascii="Times New Roman" w:hAnsi="Times New Roman" w:cs="Times New Roman"/>
          <w:sz w:val="20"/>
          <w:szCs w:val="20"/>
          <w:lang w:val="en-GB"/>
        </w:rPr>
      </w:pPr>
    </w:p>
    <w:p w14:paraId="6F741A9F" w14:textId="77777777" w:rsidR="00D40AFC" w:rsidRDefault="009648FE">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sz w:val="20"/>
          <w:szCs w:val="20"/>
          <w:lang w:val="en-GB" w:eastAsia="ja-JP"/>
        </w:rPr>
      </w:pPr>
      <w:r>
        <w:rPr>
          <w:rFonts w:ascii="Arial" w:eastAsia="Malgun Gothic" w:hAnsi="Arial" w:cs="Times New Roman"/>
          <w:b/>
          <w:i/>
          <w:sz w:val="20"/>
          <w:szCs w:val="20"/>
          <w:lang w:val="en-GB" w:eastAsia="ja-JP"/>
        </w:rPr>
        <w:t>RF-Parameters</w:t>
      </w:r>
      <w:r>
        <w:rPr>
          <w:rFonts w:ascii="Arial" w:eastAsia="Malgun Gothic" w:hAnsi="Arial" w:cs="Times New Roman"/>
          <w:b/>
          <w:sz w:val="20"/>
          <w:szCs w:val="20"/>
          <w:lang w:val="en-GB" w:eastAsia="ja-JP"/>
        </w:rPr>
        <w:t xml:space="preserve"> information element</w:t>
      </w:r>
    </w:p>
    <w:p w14:paraId="542E3CBF"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color w:val="808080"/>
          <w:sz w:val="16"/>
          <w:szCs w:val="20"/>
          <w:lang w:val="en-GB" w:eastAsia="en-GB"/>
        </w:rPr>
        <w:t>-- ASN1START</w:t>
      </w:r>
    </w:p>
    <w:p w14:paraId="0CDD5650"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color w:val="808080"/>
          <w:sz w:val="16"/>
          <w:szCs w:val="20"/>
          <w:lang w:val="en-GB" w:eastAsia="en-GB"/>
        </w:rPr>
        <w:t>-- TAG-RF-PARAMETERS-START</w:t>
      </w:r>
    </w:p>
    <w:p w14:paraId="2244F642" w14:textId="77777777" w:rsidR="00D40AFC" w:rsidRDefault="00D4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4AA8087C"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RF-Parameters ::=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2B5A53F7"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supportedBandListNR</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(1..maxBands))</w:t>
      </w:r>
      <w:r>
        <w:rPr>
          <w:rFonts w:ascii="Courier New" w:eastAsia="Times New Roman" w:hAnsi="Courier New" w:cs="Times New Roman"/>
          <w:color w:val="993366"/>
          <w:sz w:val="16"/>
          <w:szCs w:val="20"/>
          <w:lang w:val="en-GB" w:eastAsia="en-GB"/>
        </w:rPr>
        <w:t xml:space="preserve"> OF</w:t>
      </w: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BandNR</w:t>
      </w:r>
      <w:proofErr w:type="spellEnd"/>
      <w:r>
        <w:rPr>
          <w:rFonts w:ascii="Courier New" w:eastAsia="Times New Roman" w:hAnsi="Courier New" w:cs="Times New Roman"/>
          <w:sz w:val="16"/>
          <w:szCs w:val="20"/>
          <w:lang w:val="en-GB" w:eastAsia="en-GB"/>
        </w:rPr>
        <w:t>,</w:t>
      </w:r>
    </w:p>
    <w:p w14:paraId="4353F92E"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supportedBandCombinationList</w:t>
      </w:r>
      <w:proofErr w:type="spellEnd"/>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BandCombinationList</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078B3A5F"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appliedFreqBandListFilter</w:t>
      </w:r>
      <w:proofErr w:type="spellEnd"/>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FreqBandList</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034B0E21"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169C3A1"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182E7D0"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supportedBandCombinationList-v1540                  BandCombinationList-v1540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1603C565"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srs-SwitchingTimeRequested</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{true}                           </w:t>
      </w:r>
      <w:r>
        <w:rPr>
          <w:rFonts w:ascii="Courier New" w:eastAsia="Times New Roman" w:hAnsi="Courier New" w:cs="Times New Roman"/>
          <w:color w:val="993366"/>
          <w:sz w:val="16"/>
          <w:szCs w:val="20"/>
          <w:lang w:val="en-GB" w:eastAsia="en-GB"/>
        </w:rPr>
        <w:t>OPTIONAL</w:t>
      </w:r>
    </w:p>
    <w:p w14:paraId="29B87B53"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55FF702"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D93CD5F"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supportedBandCombinationList-v1550                  BandCombinationList-v1550                   </w:t>
      </w:r>
      <w:r>
        <w:rPr>
          <w:rFonts w:ascii="Courier New" w:eastAsia="Times New Roman" w:hAnsi="Courier New" w:cs="Times New Roman"/>
          <w:color w:val="993366"/>
          <w:sz w:val="16"/>
          <w:szCs w:val="20"/>
          <w:lang w:val="en-GB" w:eastAsia="en-GB"/>
        </w:rPr>
        <w:t>OPTIONAL</w:t>
      </w:r>
    </w:p>
    <w:p w14:paraId="5A3A9C33"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5873B4E"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FFACC97"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supportedBandCombinationList-v1560                  BandCombinationList-v1560                   </w:t>
      </w:r>
      <w:r>
        <w:rPr>
          <w:rFonts w:ascii="Courier New" w:eastAsia="Times New Roman" w:hAnsi="Courier New" w:cs="Times New Roman"/>
          <w:color w:val="993366"/>
          <w:sz w:val="16"/>
          <w:szCs w:val="20"/>
          <w:lang w:val="en-GB" w:eastAsia="en-GB"/>
        </w:rPr>
        <w:t>OPTIONAL</w:t>
      </w:r>
    </w:p>
    <w:p w14:paraId="5387B1F8"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7C34D57"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A7AB8B4"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supportedBandCombinationList-v1610                  BandCombinationList-v1610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110CB0C7"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supportedBandCombinationListSidelinkEUTRA-NR-r16    BandCombinationListSidelinkEUTRA-NR-r16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2EE67E89"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supportedBandCombinationList-UplinkTxSwitch-r16     BandCombinationList-UplinkTxSwitch-r16      </w:t>
      </w:r>
      <w:r>
        <w:rPr>
          <w:rFonts w:ascii="Courier New" w:eastAsia="Times New Roman" w:hAnsi="Courier New" w:cs="Times New Roman"/>
          <w:color w:val="993366"/>
          <w:sz w:val="16"/>
          <w:szCs w:val="20"/>
          <w:lang w:val="en-GB" w:eastAsia="en-GB"/>
        </w:rPr>
        <w:t>OPTIONAL</w:t>
      </w:r>
    </w:p>
    <w:p w14:paraId="5B91291B"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AE2DAC1"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BEF182D"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supportedBandCombinationList-v1630                  BandCombinationList-v1630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3E7F25C7"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supportedBandCombinationListSidelinkEUTRA-NR-v1630  BandCombinationListSidelinkEUTRA-NR-v1630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2ED91C4F"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lastRenderedPageBreak/>
        <w:t xml:space="preserve">    supportedBandCombinationList-UplinkTxSwitch-v1630   BandCombinationList-UplinkTxSwitch-v1630    </w:t>
      </w:r>
      <w:r>
        <w:rPr>
          <w:rFonts w:ascii="Courier New" w:eastAsia="Times New Roman" w:hAnsi="Courier New" w:cs="Times New Roman"/>
          <w:color w:val="993366"/>
          <w:sz w:val="16"/>
          <w:szCs w:val="20"/>
          <w:lang w:val="en-GB" w:eastAsia="en-GB"/>
        </w:rPr>
        <w:t>OPTIONAL</w:t>
      </w:r>
    </w:p>
    <w:p w14:paraId="5A1FD472"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225F9C6"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5EBEB08"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supportedBandCombinationList-v1640                  BandCombinationList-v1640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56A48465"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supportedBandCombinationList-UplinkTxSwitch-v1640   BandCombinationList-UplinkTxSwitch-v1640    </w:t>
      </w:r>
      <w:r>
        <w:rPr>
          <w:rFonts w:ascii="Courier New" w:eastAsia="Times New Roman" w:hAnsi="Courier New" w:cs="Times New Roman"/>
          <w:color w:val="993366"/>
          <w:sz w:val="16"/>
          <w:szCs w:val="20"/>
          <w:lang w:val="en-GB" w:eastAsia="en-GB"/>
        </w:rPr>
        <w:t>OPTIONAL</w:t>
      </w:r>
    </w:p>
    <w:p w14:paraId="00780584"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 w:author="Intel-Yi" w:date="2021-07-01T08:31:00Z"/>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ins w:id="126" w:author="Intel-Yi" w:date="2021-07-01T08:31:00Z">
        <w:r>
          <w:rPr>
            <w:rFonts w:ascii="Courier New" w:eastAsia="Times New Roman" w:hAnsi="Courier New" w:cs="Times New Roman"/>
            <w:sz w:val="16"/>
            <w:szCs w:val="20"/>
            <w:lang w:val="en-GB" w:eastAsia="en-GB"/>
          </w:rPr>
          <w:t>,</w:t>
        </w:r>
      </w:ins>
    </w:p>
    <w:p w14:paraId="17783EDF"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 w:author="Intel-Yi" w:date="2021-07-01T08:31:00Z"/>
          <w:rFonts w:ascii="Courier New" w:eastAsia="Times New Roman" w:hAnsi="Courier New" w:cs="Times New Roman"/>
          <w:color w:val="FF0000"/>
          <w:sz w:val="16"/>
          <w:szCs w:val="20"/>
          <w:highlight w:val="yellow"/>
          <w:lang w:val="en-GB" w:eastAsia="en-GB"/>
        </w:rPr>
      </w:pPr>
      <w:commentRangeStart w:id="128"/>
      <w:ins w:id="129" w:author="Intel-Yi" w:date="2021-07-01T08:31:00Z">
        <w:r>
          <w:rPr>
            <w:rFonts w:ascii="Courier New" w:eastAsia="Times New Roman" w:hAnsi="Courier New" w:cs="Times New Roman"/>
            <w:color w:val="FF0000"/>
            <w:sz w:val="16"/>
            <w:szCs w:val="20"/>
            <w:highlight w:val="yellow"/>
            <w:lang w:val="en-GB" w:eastAsia="en-GB"/>
          </w:rPr>
          <w:t xml:space="preserve">    [[</w:t>
        </w:r>
      </w:ins>
    </w:p>
    <w:p w14:paraId="7B10A10A"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 w:author="Intel-Yi" w:date="2021-07-01T08:31:00Z"/>
          <w:rFonts w:ascii="Courier New" w:eastAsia="Times New Roman" w:hAnsi="Courier New" w:cs="Times New Roman"/>
          <w:color w:val="FF0000"/>
          <w:sz w:val="16"/>
          <w:szCs w:val="20"/>
          <w:highlight w:val="yellow"/>
          <w:lang w:val="en-GB" w:eastAsia="en-GB"/>
        </w:rPr>
      </w:pPr>
      <w:ins w:id="131" w:author="Intel-Yi" w:date="2021-07-01T08:31:00Z">
        <w:r>
          <w:rPr>
            <w:rFonts w:ascii="Courier New" w:eastAsia="Times New Roman" w:hAnsi="Courier New" w:cs="Times New Roman"/>
            <w:color w:val="FF0000"/>
            <w:sz w:val="16"/>
            <w:szCs w:val="20"/>
            <w:highlight w:val="yellow"/>
            <w:lang w:val="en-GB" w:eastAsia="en-GB"/>
          </w:rPr>
          <w:t xml:space="preserve">    minimumNumberOfRx-r17                      ENUMERATED {n1, n2}                       OPTIONAL</w:t>
        </w:r>
      </w:ins>
    </w:p>
    <w:p w14:paraId="47FEF288"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 w:author="Intel-Yi" w:date="2021-07-01T08:31:00Z"/>
          <w:rFonts w:ascii="Courier New" w:eastAsia="Times New Roman" w:hAnsi="Courier New" w:cs="Times New Roman"/>
          <w:color w:val="FF0000"/>
          <w:sz w:val="16"/>
          <w:szCs w:val="20"/>
          <w:lang w:val="en-GB" w:eastAsia="en-GB"/>
        </w:rPr>
      </w:pPr>
      <w:ins w:id="133" w:author="Intel-Yi" w:date="2021-07-01T08:31:00Z">
        <w:r>
          <w:rPr>
            <w:rFonts w:ascii="Courier New" w:eastAsia="Times New Roman" w:hAnsi="Courier New" w:cs="Times New Roman"/>
            <w:color w:val="FF0000"/>
            <w:sz w:val="16"/>
            <w:szCs w:val="20"/>
            <w:highlight w:val="yellow"/>
            <w:lang w:val="en-GB" w:eastAsia="en-GB"/>
          </w:rPr>
          <w:t xml:space="preserve">    ]]</w:t>
        </w:r>
        <w:commentRangeEnd w:id="128"/>
        <w:r>
          <w:rPr>
            <w:rStyle w:val="CommentReference"/>
            <w:rFonts w:ascii="Times New Roman" w:hAnsi="Times New Roman" w:cs="Times New Roman"/>
          </w:rPr>
          <w:commentReference w:id="128"/>
        </w:r>
      </w:ins>
    </w:p>
    <w:p w14:paraId="11B77CD9" w14:textId="77777777" w:rsidR="00D40AFC" w:rsidRDefault="00D4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473D4E46" w14:textId="77777777" w:rsidR="00D40AFC" w:rsidRDefault="00D4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15F0AB2C"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4CE3855C" w14:textId="77777777" w:rsidR="00D40AFC" w:rsidRDefault="00D4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4F7FF41C"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r>
        <w:rPr>
          <w:rFonts w:ascii="Courier New" w:eastAsia="Times New Roman" w:hAnsi="Courier New" w:cs="Times New Roman"/>
          <w:sz w:val="16"/>
          <w:szCs w:val="20"/>
          <w:lang w:val="en-GB" w:eastAsia="en-GB"/>
        </w:rPr>
        <w:t>BandNR</w:t>
      </w:r>
      <w:proofErr w:type="spellEnd"/>
      <w:r>
        <w:rPr>
          <w:rFonts w:ascii="Courier New" w:eastAsia="Times New Roman" w:hAnsi="Courier New" w:cs="Times New Roman"/>
          <w:sz w:val="16"/>
          <w:szCs w:val="20"/>
          <w:lang w:val="en-GB" w:eastAsia="en-GB"/>
        </w:rPr>
        <w:t xml:space="preserve"> ::=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7AC4C044"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bandNR</w:t>
      </w:r>
      <w:proofErr w:type="spellEnd"/>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FreqBandIndicatorNR</w:t>
      </w:r>
      <w:proofErr w:type="spellEnd"/>
      <w:r>
        <w:rPr>
          <w:rFonts w:ascii="Courier New" w:eastAsia="Times New Roman" w:hAnsi="Courier New" w:cs="Times New Roman"/>
          <w:sz w:val="16"/>
          <w:szCs w:val="20"/>
          <w:lang w:val="en-GB" w:eastAsia="en-GB"/>
        </w:rPr>
        <w:t>,</w:t>
      </w:r>
    </w:p>
    <w:p w14:paraId="6910F8B2"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modifiedMPR</w:t>
      </w:r>
      <w:proofErr w:type="spellEnd"/>
      <w:r>
        <w:rPr>
          <w:rFonts w:ascii="Courier New" w:eastAsia="Times New Roman" w:hAnsi="Courier New" w:cs="Times New Roman"/>
          <w:sz w:val="16"/>
          <w:szCs w:val="20"/>
          <w:lang w:val="en-GB" w:eastAsia="en-GB"/>
        </w:rPr>
        <w:t xml:space="preserve">-Behaviour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4B21B894"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s-ES" w:eastAsia="en-GB"/>
        </w:rPr>
      </w:pPr>
      <w:r>
        <w:rPr>
          <w:rFonts w:ascii="Courier New" w:eastAsia="Times New Roman" w:hAnsi="Courier New" w:cs="Times New Roman"/>
          <w:sz w:val="16"/>
          <w:szCs w:val="20"/>
          <w:lang w:val="en-GB" w:eastAsia="en-GB"/>
        </w:rPr>
        <w:t xml:space="preserve">    </w:t>
      </w:r>
      <w:r>
        <w:rPr>
          <w:rFonts w:ascii="Courier New" w:eastAsia="Times New Roman" w:hAnsi="Courier New" w:cs="Times New Roman"/>
          <w:sz w:val="16"/>
          <w:szCs w:val="20"/>
          <w:lang w:val="es-ES" w:eastAsia="en-GB"/>
        </w:rPr>
        <w:t>mimo-</w:t>
      </w:r>
      <w:proofErr w:type="spellStart"/>
      <w:r>
        <w:rPr>
          <w:rFonts w:ascii="Courier New" w:eastAsia="Times New Roman" w:hAnsi="Courier New" w:cs="Times New Roman"/>
          <w:sz w:val="16"/>
          <w:szCs w:val="20"/>
          <w:lang w:val="es-ES" w:eastAsia="en-GB"/>
        </w:rPr>
        <w:t>ParametersPerBand</w:t>
      </w:r>
      <w:proofErr w:type="spellEnd"/>
      <w:r>
        <w:rPr>
          <w:rFonts w:ascii="Courier New" w:eastAsia="Times New Roman" w:hAnsi="Courier New" w:cs="Times New Roman"/>
          <w:sz w:val="16"/>
          <w:szCs w:val="20"/>
          <w:lang w:val="es-ES" w:eastAsia="en-GB"/>
        </w:rPr>
        <w:t xml:space="preserve">              MIMO-</w:t>
      </w:r>
      <w:proofErr w:type="spellStart"/>
      <w:r>
        <w:rPr>
          <w:rFonts w:ascii="Courier New" w:eastAsia="Times New Roman" w:hAnsi="Courier New" w:cs="Times New Roman"/>
          <w:sz w:val="16"/>
          <w:szCs w:val="20"/>
          <w:lang w:val="es-ES" w:eastAsia="en-GB"/>
        </w:rPr>
        <w:t>ParametersPerBand</w:t>
      </w:r>
      <w:proofErr w:type="spellEnd"/>
      <w:r>
        <w:rPr>
          <w:rFonts w:ascii="Courier New" w:eastAsia="Times New Roman" w:hAnsi="Courier New" w:cs="Times New Roman"/>
          <w:sz w:val="16"/>
          <w:szCs w:val="20"/>
          <w:lang w:val="es-ES" w:eastAsia="en-GB"/>
        </w:rPr>
        <w:t xml:space="preserve">                          </w:t>
      </w:r>
      <w:r>
        <w:rPr>
          <w:rFonts w:ascii="Courier New" w:eastAsia="Times New Roman" w:hAnsi="Courier New" w:cs="Times New Roman"/>
          <w:color w:val="993366"/>
          <w:sz w:val="16"/>
          <w:szCs w:val="20"/>
          <w:lang w:val="es-ES" w:eastAsia="en-GB"/>
        </w:rPr>
        <w:t>OPTIONAL</w:t>
      </w:r>
      <w:r>
        <w:rPr>
          <w:rFonts w:ascii="Courier New" w:eastAsia="Times New Roman" w:hAnsi="Courier New" w:cs="Times New Roman"/>
          <w:sz w:val="16"/>
          <w:szCs w:val="20"/>
          <w:lang w:val="es-ES" w:eastAsia="en-GB"/>
        </w:rPr>
        <w:t>,</w:t>
      </w:r>
    </w:p>
    <w:p w14:paraId="67B2DF87"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s-ES" w:eastAsia="en-GB"/>
        </w:rPr>
        <w:t xml:space="preserve">    </w:t>
      </w:r>
      <w:proofErr w:type="spellStart"/>
      <w:r>
        <w:rPr>
          <w:rFonts w:ascii="Courier New" w:eastAsia="Times New Roman" w:hAnsi="Courier New" w:cs="Times New Roman"/>
          <w:sz w:val="16"/>
          <w:szCs w:val="20"/>
          <w:lang w:val="en-GB" w:eastAsia="en-GB"/>
        </w:rPr>
        <w:t>extendedCP</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54362F1C"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multipleTCI</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3DBA22AF"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bwp-WithoutRestriction</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28D1616D"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bwp-SameNumerology</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{upto2, upto4}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039361E0"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bwp-DiffNumerology</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{upto4}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481E8898"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crossCarrierScheduling-SameSCS</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566B0E3A"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pdsch-256QAM-FR2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640DAD32"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pusch-256QAM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7BBA471B"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ue-PowerClass</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{pc1, pc2, pc3, pc4}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3446BEE3"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rateMatchingLTE</w:t>
      </w:r>
      <w:proofErr w:type="spellEnd"/>
      <w:r>
        <w:rPr>
          <w:rFonts w:ascii="Courier New" w:eastAsia="Times New Roman" w:hAnsi="Courier New" w:cs="Times New Roman"/>
          <w:sz w:val="16"/>
          <w:szCs w:val="20"/>
          <w:lang w:val="en-GB" w:eastAsia="en-GB"/>
        </w:rPr>
        <w:t xml:space="preserve">-CRS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1915C97B"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channelBWs</w:t>
      </w:r>
      <w:proofErr w:type="spellEnd"/>
      <w:r>
        <w:rPr>
          <w:rFonts w:ascii="Courier New" w:eastAsia="Times New Roman" w:hAnsi="Courier New" w:cs="Times New Roman"/>
          <w:sz w:val="16"/>
          <w:szCs w:val="20"/>
          <w:lang w:val="en-GB" w:eastAsia="en-GB"/>
        </w:rPr>
        <w:t xml:space="preserve">-DL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73DF444E"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fr1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574C4F42"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scs-15kHz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(10))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2589789C"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scs-30kHz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(10))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25E4C626"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scs-60kHz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(10))                      </w:t>
      </w:r>
      <w:r>
        <w:rPr>
          <w:rFonts w:ascii="Courier New" w:eastAsia="Times New Roman" w:hAnsi="Courier New" w:cs="Times New Roman"/>
          <w:color w:val="993366"/>
          <w:sz w:val="16"/>
          <w:szCs w:val="20"/>
          <w:lang w:val="en-GB" w:eastAsia="en-GB"/>
        </w:rPr>
        <w:t>OPTIONAL</w:t>
      </w:r>
    </w:p>
    <w:p w14:paraId="54927299"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1434CC6"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fr2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5DE4FEB3"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scs-60kHz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(3))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350C10C4"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scs-120kHz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(3))                       </w:t>
      </w:r>
      <w:r>
        <w:rPr>
          <w:rFonts w:ascii="Courier New" w:eastAsia="Times New Roman" w:hAnsi="Courier New" w:cs="Times New Roman"/>
          <w:color w:val="993366"/>
          <w:sz w:val="16"/>
          <w:szCs w:val="20"/>
          <w:lang w:val="en-GB" w:eastAsia="en-GB"/>
        </w:rPr>
        <w:t>OPTIONAL</w:t>
      </w:r>
    </w:p>
    <w:p w14:paraId="2AEBECB9"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7E52D8E"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6E116AD6"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channelBWs</w:t>
      </w:r>
      <w:proofErr w:type="spellEnd"/>
      <w:r>
        <w:rPr>
          <w:rFonts w:ascii="Courier New" w:eastAsia="Times New Roman" w:hAnsi="Courier New" w:cs="Times New Roman"/>
          <w:sz w:val="16"/>
          <w:szCs w:val="20"/>
          <w:lang w:val="en-GB" w:eastAsia="en-GB"/>
        </w:rPr>
        <w:t xml:space="preserve">-UL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2D3C942C"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fr1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080D1C5A"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scs-15kHz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(10))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7A055D4B"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scs-30kHz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(10))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3AD8F3B8"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scs-60kHz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(10))                      </w:t>
      </w:r>
      <w:r>
        <w:rPr>
          <w:rFonts w:ascii="Courier New" w:eastAsia="Times New Roman" w:hAnsi="Courier New" w:cs="Times New Roman"/>
          <w:color w:val="993366"/>
          <w:sz w:val="16"/>
          <w:szCs w:val="20"/>
          <w:lang w:val="en-GB" w:eastAsia="en-GB"/>
        </w:rPr>
        <w:t>OPTIONAL</w:t>
      </w:r>
    </w:p>
    <w:p w14:paraId="300A9BDB"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209FB60"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fr2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73FD4B0B"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scs-60kHz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(3))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5734D58A"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scs-120kHz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(3))                       </w:t>
      </w:r>
      <w:r>
        <w:rPr>
          <w:rFonts w:ascii="Courier New" w:eastAsia="Times New Roman" w:hAnsi="Courier New" w:cs="Times New Roman"/>
          <w:color w:val="993366"/>
          <w:sz w:val="16"/>
          <w:szCs w:val="20"/>
          <w:lang w:val="en-GB" w:eastAsia="en-GB"/>
        </w:rPr>
        <w:t>OPTIONAL</w:t>
      </w:r>
    </w:p>
    <w:p w14:paraId="20F0E261"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4297582"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558DE700"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FE3BE9F"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F14A884"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maxUplinkDutyCycle-PC2-FR1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{n60, n70, n80, n90, n100}   </w:t>
      </w:r>
      <w:r>
        <w:rPr>
          <w:rFonts w:ascii="Courier New" w:eastAsia="Times New Roman" w:hAnsi="Courier New" w:cs="Times New Roman"/>
          <w:color w:val="993366"/>
          <w:sz w:val="16"/>
          <w:szCs w:val="20"/>
          <w:lang w:val="en-GB" w:eastAsia="en-GB"/>
        </w:rPr>
        <w:t>OPTIONAL</w:t>
      </w:r>
    </w:p>
    <w:p w14:paraId="76917FC1"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6DF0AF8"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5B4AFAC"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pucch</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SpatialRelInfoMAC</w:t>
      </w:r>
      <w:proofErr w:type="spellEnd"/>
      <w:r>
        <w:rPr>
          <w:rFonts w:ascii="Courier New" w:eastAsia="Times New Roman" w:hAnsi="Courier New" w:cs="Times New Roman"/>
          <w:sz w:val="16"/>
          <w:szCs w:val="20"/>
          <w:lang w:val="en-GB" w:eastAsia="en-GB"/>
        </w:rPr>
        <w:t xml:space="preserve">-CE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2FC442AF"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powerBoosting-pi2BPSK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p>
    <w:p w14:paraId="173F0E51"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914EBA0"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2A04DC9"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lastRenderedPageBreak/>
        <w:t xml:space="preserve">    maxUplinkDutyCycle-FR2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{n15, n20, n25, n30, n40, n50, n60, n70, n80, n90, n100}     </w:t>
      </w:r>
      <w:r>
        <w:rPr>
          <w:rFonts w:ascii="Courier New" w:eastAsia="Times New Roman" w:hAnsi="Courier New" w:cs="Times New Roman"/>
          <w:color w:val="993366"/>
          <w:sz w:val="16"/>
          <w:szCs w:val="20"/>
          <w:lang w:val="en-GB" w:eastAsia="en-GB"/>
        </w:rPr>
        <w:t>OPTIONAL</w:t>
      </w:r>
    </w:p>
    <w:p w14:paraId="3AD5111B"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AFE00AB"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D6C5B04"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channelBWs-DL-v1590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60EC7973"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fr1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6AFC182D"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scs-15kHz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643869A9"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scs-30kHz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633A6736"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scs-60kHz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              </w:t>
      </w:r>
      <w:r>
        <w:rPr>
          <w:rFonts w:ascii="Courier New" w:eastAsia="Times New Roman" w:hAnsi="Courier New" w:cs="Times New Roman"/>
          <w:color w:val="993366"/>
          <w:sz w:val="16"/>
          <w:szCs w:val="20"/>
          <w:lang w:val="en-GB" w:eastAsia="en-GB"/>
        </w:rPr>
        <w:t>OPTIONAL</w:t>
      </w:r>
    </w:p>
    <w:p w14:paraId="52967542"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11D3B5E"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fr2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097B6F8D"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scs-60kHz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5F732500"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scs-120kHz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               </w:t>
      </w:r>
      <w:r>
        <w:rPr>
          <w:rFonts w:ascii="Courier New" w:eastAsia="Times New Roman" w:hAnsi="Courier New" w:cs="Times New Roman"/>
          <w:color w:val="993366"/>
          <w:sz w:val="16"/>
          <w:szCs w:val="20"/>
          <w:lang w:val="en-GB" w:eastAsia="en-GB"/>
        </w:rPr>
        <w:t>OPTIONAL</w:t>
      </w:r>
    </w:p>
    <w:p w14:paraId="5F5F545A"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733FB5A"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503E92CC"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channelBWs-UL-v1590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0B92738E"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fr1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0C67C117"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scs-15kHz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0367532B"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scs-30kHz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2DEE5ADC"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scs-60kHz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(16))              </w:t>
      </w:r>
      <w:r>
        <w:rPr>
          <w:rFonts w:ascii="Courier New" w:eastAsia="Times New Roman" w:hAnsi="Courier New" w:cs="Times New Roman"/>
          <w:color w:val="993366"/>
          <w:sz w:val="16"/>
          <w:szCs w:val="20"/>
          <w:lang w:val="en-GB" w:eastAsia="en-GB"/>
        </w:rPr>
        <w:t>OPTIONAL</w:t>
      </w:r>
    </w:p>
    <w:p w14:paraId="2C207347"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3F33DF6"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fr2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559CF808"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scs-60kHz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01E439E1"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scs-120kHz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(8))               </w:t>
      </w:r>
      <w:r>
        <w:rPr>
          <w:rFonts w:ascii="Courier New" w:eastAsia="Times New Roman" w:hAnsi="Courier New" w:cs="Times New Roman"/>
          <w:color w:val="993366"/>
          <w:sz w:val="16"/>
          <w:szCs w:val="20"/>
          <w:lang w:val="en-GB" w:eastAsia="en-GB"/>
        </w:rPr>
        <w:t>OPTIONAL</w:t>
      </w:r>
    </w:p>
    <w:p w14:paraId="2B8D2097"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0280F02"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                                                                               </w:t>
      </w:r>
      <w:r>
        <w:rPr>
          <w:rFonts w:ascii="Courier New" w:eastAsia="Times New Roman" w:hAnsi="Courier New" w:cs="Times New Roman"/>
          <w:color w:val="993366"/>
          <w:sz w:val="16"/>
          <w:szCs w:val="20"/>
          <w:lang w:val="en-GB" w:eastAsia="en-GB"/>
        </w:rPr>
        <w:t>OPTIONAL</w:t>
      </w:r>
    </w:p>
    <w:p w14:paraId="7BD49B83"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65EDDFD"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076EDE2"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asymmetricBandwidthCombinationSet</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BIT</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STRING</w:t>
      </w: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SIZE</w:t>
      </w:r>
      <w:r>
        <w:rPr>
          <w:rFonts w:ascii="Courier New" w:eastAsia="Times New Roman" w:hAnsi="Courier New" w:cs="Times New Roman"/>
          <w:sz w:val="16"/>
          <w:szCs w:val="20"/>
          <w:lang w:val="en-GB" w:eastAsia="en-GB"/>
        </w:rPr>
        <w:t xml:space="preserve"> (1..32))           </w:t>
      </w:r>
      <w:r>
        <w:rPr>
          <w:rFonts w:ascii="Courier New" w:eastAsia="Times New Roman" w:hAnsi="Courier New" w:cs="Times New Roman"/>
          <w:color w:val="993366"/>
          <w:sz w:val="16"/>
          <w:szCs w:val="20"/>
          <w:lang w:val="en-GB" w:eastAsia="en-GB"/>
        </w:rPr>
        <w:t>OPTIONAL</w:t>
      </w:r>
    </w:p>
    <w:p w14:paraId="0D90A8B5"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1A4E4AD"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DE567D0"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808080"/>
          <w:sz w:val="16"/>
          <w:szCs w:val="20"/>
          <w:lang w:val="en-GB" w:eastAsia="en-GB"/>
        </w:rPr>
        <w:t>-- R1 10: NR-unlicensed</w:t>
      </w:r>
    </w:p>
    <w:p w14:paraId="54CC5B6C"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Yu Mincho" w:hAnsi="Courier New" w:cs="Times New Roman"/>
          <w:sz w:val="16"/>
          <w:szCs w:val="20"/>
          <w:lang w:val="en-GB" w:eastAsia="en-GB"/>
        </w:rPr>
        <w:t>sharedSpectrumChAccessParamsPerBand-r16</w:t>
      </w:r>
      <w:r>
        <w:rPr>
          <w:rFonts w:ascii="Courier New" w:eastAsia="Times New Roman" w:hAnsi="Courier New" w:cs="Times New Roman"/>
          <w:sz w:val="16"/>
          <w:szCs w:val="20"/>
          <w:lang w:val="en-GB" w:eastAsia="en-GB"/>
        </w:rPr>
        <w:t xml:space="preserve"> </w:t>
      </w:r>
      <w:proofErr w:type="spellStart"/>
      <w:r>
        <w:rPr>
          <w:rFonts w:ascii="Courier New" w:eastAsia="Yu Mincho" w:hAnsi="Courier New" w:cs="Times New Roman"/>
          <w:sz w:val="16"/>
          <w:szCs w:val="20"/>
          <w:lang w:val="en-GB" w:eastAsia="en-GB"/>
        </w:rPr>
        <w:t>SharedSpectrumChAccessParamsPerBand-r16</w:t>
      </w:r>
      <w:proofErr w:type="spellEnd"/>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993366"/>
          <w:sz w:val="16"/>
          <w:szCs w:val="20"/>
          <w:lang w:val="en-GB" w:eastAsia="en-GB"/>
        </w:rPr>
        <w:t>OPTIONAL</w:t>
      </w:r>
      <w:r>
        <w:rPr>
          <w:rFonts w:ascii="Courier New" w:eastAsia="Yu Mincho" w:hAnsi="Courier New" w:cs="Times New Roman"/>
          <w:sz w:val="16"/>
          <w:szCs w:val="20"/>
          <w:lang w:val="en-GB" w:eastAsia="en-GB"/>
        </w:rPr>
        <w:t>,</w:t>
      </w:r>
    </w:p>
    <w:p w14:paraId="3EDC20CE"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808080"/>
          <w:sz w:val="16"/>
          <w:szCs w:val="20"/>
          <w:lang w:val="en-GB" w:eastAsia="en-GB"/>
        </w:rPr>
        <w:t>-- R1 11-7b: Independent cancellation of the overlapping PUSCHs in an intra-band UL CA</w:t>
      </w:r>
    </w:p>
    <w:p w14:paraId="1DE34379"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Yu Mincho" w:hAnsi="Courier New" w:cs="Times New Roman"/>
          <w:sz w:val="16"/>
          <w:szCs w:val="20"/>
          <w:lang w:val="en-GB" w:eastAsia="en-GB"/>
        </w:rPr>
        <w:t>cancelOverlappingPUSCH-r16</w:t>
      </w:r>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993366"/>
          <w:sz w:val="16"/>
          <w:szCs w:val="20"/>
          <w:lang w:val="en-GB" w:eastAsia="en-GB"/>
        </w:rPr>
        <w:t>ENUMERATED</w:t>
      </w:r>
      <w:r>
        <w:rPr>
          <w:rFonts w:ascii="Courier New" w:eastAsia="Yu Mincho" w:hAnsi="Courier New" w:cs="Times New Roman"/>
          <w:sz w:val="16"/>
          <w:szCs w:val="20"/>
          <w:lang w:val="en-GB" w:eastAsia="en-GB"/>
        </w:rPr>
        <w:t xml:space="preserve"> {supported}</w:t>
      </w:r>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993366"/>
          <w:sz w:val="16"/>
          <w:szCs w:val="20"/>
          <w:lang w:val="en-GB" w:eastAsia="en-GB"/>
        </w:rPr>
        <w:t>OPTIONAL</w:t>
      </w:r>
      <w:r>
        <w:rPr>
          <w:rFonts w:ascii="Courier New" w:eastAsia="Yu Mincho" w:hAnsi="Courier New" w:cs="Times New Roman"/>
          <w:sz w:val="16"/>
          <w:szCs w:val="20"/>
          <w:lang w:val="en-GB" w:eastAsia="en-GB"/>
        </w:rPr>
        <w:t>,</w:t>
      </w:r>
    </w:p>
    <w:p w14:paraId="32A03B1F"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808080"/>
          <w:sz w:val="16"/>
          <w:szCs w:val="20"/>
          <w:lang w:val="en-GB" w:eastAsia="en-GB"/>
        </w:rPr>
        <w:t>-- R1 14-1: Multiple LTE-CRS rate matching patterns</w:t>
      </w:r>
    </w:p>
    <w:p w14:paraId="4808D6A6"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Yu Mincho" w:hAnsi="Courier New" w:cs="Times New Roman"/>
          <w:sz w:val="16"/>
          <w:szCs w:val="20"/>
          <w:lang w:val="en-GB" w:eastAsia="en-GB"/>
        </w:rPr>
        <w:t>multipleRateMatchingEUTRA-CRS-r16</w:t>
      </w:r>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993366"/>
          <w:sz w:val="16"/>
          <w:szCs w:val="20"/>
          <w:lang w:val="en-GB" w:eastAsia="en-GB"/>
        </w:rPr>
        <w:t>SEQUENCE</w:t>
      </w:r>
      <w:r>
        <w:rPr>
          <w:rFonts w:ascii="Courier New" w:eastAsia="Yu Mincho" w:hAnsi="Courier New" w:cs="Times New Roman"/>
          <w:sz w:val="16"/>
          <w:szCs w:val="20"/>
          <w:lang w:val="en-GB" w:eastAsia="en-GB"/>
        </w:rPr>
        <w:t xml:space="preserve"> {</w:t>
      </w:r>
    </w:p>
    <w:p w14:paraId="161F7599"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Yu Mincho" w:hAnsi="Courier New" w:cs="Times New Roman"/>
          <w:sz w:val="16"/>
          <w:szCs w:val="20"/>
          <w:lang w:val="en-GB" w:eastAsia="en-GB"/>
        </w:rPr>
        <w:t>maxNumberPatterns-r16</w:t>
      </w:r>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993366"/>
          <w:sz w:val="16"/>
          <w:szCs w:val="20"/>
          <w:lang w:val="en-GB" w:eastAsia="en-GB"/>
        </w:rPr>
        <w:t>INTEGER</w:t>
      </w:r>
      <w:r>
        <w:rPr>
          <w:rFonts w:ascii="Courier New" w:eastAsia="Yu Mincho" w:hAnsi="Courier New" w:cs="Times New Roman"/>
          <w:sz w:val="16"/>
          <w:szCs w:val="20"/>
          <w:lang w:val="en-GB" w:eastAsia="en-GB"/>
        </w:rPr>
        <w:t xml:space="preserve"> (2..6),</w:t>
      </w:r>
    </w:p>
    <w:p w14:paraId="4FEF3982"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Yu Mincho" w:hAnsi="Courier New" w:cs="Times New Roman"/>
          <w:sz w:val="16"/>
          <w:szCs w:val="20"/>
          <w:lang w:val="en-GB" w:eastAsia="en-GB"/>
        </w:rPr>
        <w:t>maxNumberNon-OverlapPatterns-r16</w:t>
      </w:r>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993366"/>
          <w:sz w:val="16"/>
          <w:szCs w:val="20"/>
          <w:lang w:val="en-GB" w:eastAsia="en-GB"/>
        </w:rPr>
        <w:t>INTEGER</w:t>
      </w:r>
      <w:r>
        <w:rPr>
          <w:rFonts w:ascii="Courier New" w:eastAsia="Yu Mincho" w:hAnsi="Courier New" w:cs="Times New Roman"/>
          <w:sz w:val="16"/>
          <w:szCs w:val="20"/>
          <w:lang w:val="en-GB" w:eastAsia="en-GB"/>
        </w:rPr>
        <w:t xml:space="preserve"> (1..3)</w:t>
      </w:r>
    </w:p>
    <w:p w14:paraId="277E22A5"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Yu Mincho" w:hAnsi="Courier New" w:cs="Times New Roman"/>
          <w:sz w:val="16"/>
          <w:szCs w:val="20"/>
          <w:lang w:val="en-GB" w:eastAsia="en-GB"/>
        </w:rPr>
        <w:t>}</w:t>
      </w:r>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993366"/>
          <w:sz w:val="16"/>
          <w:szCs w:val="20"/>
          <w:lang w:val="en-GB" w:eastAsia="en-GB"/>
        </w:rPr>
        <w:t>OPTIONAL</w:t>
      </w:r>
      <w:r>
        <w:rPr>
          <w:rFonts w:ascii="Courier New" w:eastAsia="Yu Mincho" w:hAnsi="Courier New" w:cs="Times New Roman"/>
          <w:sz w:val="16"/>
          <w:szCs w:val="20"/>
          <w:lang w:val="en-GB" w:eastAsia="en-GB"/>
        </w:rPr>
        <w:t>,</w:t>
      </w:r>
    </w:p>
    <w:p w14:paraId="2D03D56E"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808080"/>
          <w:sz w:val="16"/>
          <w:szCs w:val="20"/>
          <w:lang w:val="en-GB" w:eastAsia="en-GB"/>
        </w:rPr>
        <w:t>-- R1 14-1a: Two LTE-CRS overlapping rate matching patterns within a part of NR carrier using 15 kHz overlapping with a LTE carrier</w:t>
      </w:r>
    </w:p>
    <w:p w14:paraId="071FAD5D"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Yu Mincho" w:hAnsi="Courier New" w:cs="Times New Roman"/>
          <w:sz w:val="16"/>
          <w:szCs w:val="20"/>
          <w:lang w:val="en-GB" w:eastAsia="en-GB"/>
        </w:rPr>
        <w:t>overlapRateMatchingEUTRA-CRS-r16</w:t>
      </w:r>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993366"/>
          <w:sz w:val="16"/>
          <w:szCs w:val="20"/>
          <w:lang w:val="en-GB" w:eastAsia="en-GB"/>
        </w:rPr>
        <w:t>ENUMERATED</w:t>
      </w:r>
      <w:r>
        <w:rPr>
          <w:rFonts w:ascii="Courier New" w:eastAsia="Yu Mincho" w:hAnsi="Courier New" w:cs="Times New Roman"/>
          <w:sz w:val="16"/>
          <w:szCs w:val="20"/>
          <w:lang w:val="en-GB" w:eastAsia="en-GB"/>
        </w:rPr>
        <w:t xml:space="preserve"> {supported}</w:t>
      </w:r>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993366"/>
          <w:sz w:val="16"/>
          <w:szCs w:val="20"/>
          <w:lang w:val="en-GB" w:eastAsia="en-GB"/>
        </w:rPr>
        <w:t>OPTIONAL</w:t>
      </w:r>
      <w:r>
        <w:rPr>
          <w:rFonts w:ascii="Courier New" w:eastAsia="Yu Mincho" w:hAnsi="Courier New" w:cs="Times New Roman"/>
          <w:sz w:val="16"/>
          <w:szCs w:val="20"/>
          <w:lang w:val="en-GB" w:eastAsia="en-GB"/>
        </w:rPr>
        <w:t>,</w:t>
      </w:r>
    </w:p>
    <w:p w14:paraId="654A7870"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808080"/>
          <w:sz w:val="16"/>
          <w:szCs w:val="20"/>
          <w:lang w:val="en-GB" w:eastAsia="en-GB"/>
        </w:rPr>
        <w:t>-- R1 14-2: PDSCH Type B mapping of length 9 and 10 OFDM symbols</w:t>
      </w:r>
    </w:p>
    <w:p w14:paraId="74FB4E9B"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Yu Mincho" w:hAnsi="Courier New" w:cs="Times New Roman"/>
          <w:sz w:val="16"/>
          <w:szCs w:val="20"/>
          <w:lang w:val="en-GB" w:eastAsia="en-GB"/>
        </w:rPr>
        <w:t>pdsch-MappingTypeB-Alt-r16</w:t>
      </w:r>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993366"/>
          <w:sz w:val="16"/>
          <w:szCs w:val="20"/>
          <w:lang w:val="en-GB" w:eastAsia="en-GB"/>
        </w:rPr>
        <w:t>ENUMERATED</w:t>
      </w:r>
      <w:r>
        <w:rPr>
          <w:rFonts w:ascii="Courier New" w:eastAsia="Yu Mincho" w:hAnsi="Courier New" w:cs="Times New Roman"/>
          <w:sz w:val="16"/>
          <w:szCs w:val="20"/>
          <w:lang w:val="en-GB" w:eastAsia="en-GB"/>
        </w:rPr>
        <w:t xml:space="preserve"> {supported}</w:t>
      </w:r>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993366"/>
          <w:sz w:val="16"/>
          <w:szCs w:val="20"/>
          <w:lang w:val="en-GB" w:eastAsia="en-GB"/>
        </w:rPr>
        <w:t>OPTIONAL</w:t>
      </w:r>
      <w:r>
        <w:rPr>
          <w:rFonts w:ascii="Courier New" w:eastAsia="Yu Mincho" w:hAnsi="Courier New" w:cs="Times New Roman"/>
          <w:sz w:val="16"/>
          <w:szCs w:val="20"/>
          <w:lang w:val="en-GB" w:eastAsia="en-GB"/>
        </w:rPr>
        <w:t>,</w:t>
      </w:r>
    </w:p>
    <w:p w14:paraId="68037C0E"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808080"/>
          <w:sz w:val="16"/>
          <w:szCs w:val="20"/>
          <w:lang w:val="en-GB" w:eastAsia="en-GB"/>
        </w:rPr>
        <w:t>-- R1 14-3: One slot periodic TRS configuration for FR1</w:t>
      </w:r>
    </w:p>
    <w:p w14:paraId="68BB06B7"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Yu Mincho" w:hAnsi="Courier New" w:cs="Times New Roman"/>
          <w:sz w:val="16"/>
          <w:szCs w:val="20"/>
          <w:lang w:val="en-GB" w:eastAsia="en-GB"/>
        </w:rPr>
        <w:t>oneSlotPeriodicTRS-r16</w:t>
      </w:r>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993366"/>
          <w:sz w:val="16"/>
          <w:szCs w:val="20"/>
          <w:lang w:val="en-GB" w:eastAsia="en-GB"/>
        </w:rPr>
        <w:t>ENUMERATED</w:t>
      </w:r>
      <w:r>
        <w:rPr>
          <w:rFonts w:ascii="Courier New" w:eastAsia="Yu Mincho" w:hAnsi="Courier New" w:cs="Times New Roman"/>
          <w:sz w:val="16"/>
          <w:szCs w:val="20"/>
          <w:lang w:val="en-GB" w:eastAsia="en-GB"/>
        </w:rPr>
        <w:t xml:space="preserve"> {supported}</w:t>
      </w:r>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993366"/>
          <w:sz w:val="16"/>
          <w:szCs w:val="20"/>
          <w:lang w:val="en-GB" w:eastAsia="en-GB"/>
        </w:rPr>
        <w:t>OPTIONAL</w:t>
      </w:r>
      <w:r>
        <w:rPr>
          <w:rFonts w:ascii="Courier New" w:eastAsia="Yu Mincho" w:hAnsi="Courier New" w:cs="Times New Roman"/>
          <w:sz w:val="16"/>
          <w:szCs w:val="20"/>
          <w:lang w:val="en-GB" w:eastAsia="en-GB"/>
        </w:rPr>
        <w:t>,</w:t>
      </w:r>
    </w:p>
    <w:p w14:paraId="69FD8E51"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sz w:val="16"/>
          <w:szCs w:val="20"/>
          <w:lang w:val="en-GB" w:eastAsia="en-GB"/>
        </w:rPr>
      </w:pPr>
      <w:r>
        <w:rPr>
          <w:rFonts w:ascii="Courier New" w:eastAsia="Times New Roman" w:hAnsi="Courier New" w:cs="Times New Roman"/>
          <w:sz w:val="16"/>
          <w:szCs w:val="20"/>
          <w:lang w:val="en-GB" w:eastAsia="en-GB"/>
        </w:rPr>
        <w:t xml:space="preserve">    olpc-SRS-Pos-r16                        </w:t>
      </w:r>
      <w:proofErr w:type="spellStart"/>
      <w:r>
        <w:rPr>
          <w:rFonts w:ascii="Courier New" w:eastAsia="Yu Mincho" w:hAnsi="Courier New" w:cs="Times New Roman"/>
          <w:sz w:val="16"/>
          <w:szCs w:val="20"/>
          <w:lang w:val="en-GB" w:eastAsia="en-GB"/>
        </w:rPr>
        <w:t>OLPC-SRS-Pos-r16</w:t>
      </w:r>
      <w:proofErr w:type="spellEnd"/>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993366"/>
          <w:sz w:val="16"/>
          <w:szCs w:val="20"/>
          <w:lang w:val="en-GB" w:eastAsia="en-GB"/>
        </w:rPr>
        <w:t>OPTIONAL</w:t>
      </w:r>
      <w:r>
        <w:rPr>
          <w:rFonts w:ascii="Courier New" w:eastAsia="Yu Mincho" w:hAnsi="Courier New" w:cs="Times New Roman"/>
          <w:sz w:val="16"/>
          <w:szCs w:val="20"/>
          <w:lang w:val="en-GB" w:eastAsia="en-GB"/>
        </w:rPr>
        <w:t>,</w:t>
      </w:r>
    </w:p>
    <w:p w14:paraId="3F49B296"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spatialRelationsSRS-Pos-r16             </w:t>
      </w:r>
      <w:proofErr w:type="spellStart"/>
      <w:r>
        <w:rPr>
          <w:rFonts w:ascii="Courier New" w:eastAsia="Times New Roman" w:hAnsi="Courier New" w:cs="Times New Roman"/>
          <w:sz w:val="16"/>
          <w:szCs w:val="20"/>
          <w:lang w:val="en-GB" w:eastAsia="en-GB"/>
        </w:rPr>
        <w:t>SpatialRelationsSRS-Pos-r16</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0954F352"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simulSRS-MIMO-TransWithinBand-r16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{n2}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1B074790"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channelBW-DL-IAB-r16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015130B0"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fr1-100mhz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22C58D75"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scs-15kHz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0FD079DB"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scs-30kHz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4BDF75F3"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scs-60kHz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p>
    <w:p w14:paraId="56BCD3FD"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51D77DD"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fr2-200mhz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768C22C9"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scs-60kHz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791F807D"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scs-120kHz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p>
    <w:p w14:paraId="489124D6"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33EEF1A"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20676541"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channelBW-UL-IAB-r16                    </w:t>
      </w:r>
      <w:r>
        <w:rPr>
          <w:rFonts w:ascii="Courier New" w:eastAsia="Times New Roman" w:hAnsi="Courier New" w:cs="Times New Roman"/>
          <w:color w:val="993366"/>
          <w:sz w:val="16"/>
          <w:szCs w:val="20"/>
          <w:lang w:val="en-GB" w:eastAsia="en-GB"/>
        </w:rPr>
        <w:t>CHOICE</w:t>
      </w:r>
      <w:r>
        <w:rPr>
          <w:rFonts w:ascii="Courier New" w:eastAsia="Times New Roman" w:hAnsi="Courier New" w:cs="Times New Roman"/>
          <w:sz w:val="16"/>
          <w:szCs w:val="20"/>
          <w:lang w:val="en-GB" w:eastAsia="en-GB"/>
        </w:rPr>
        <w:t xml:space="preserve"> {</w:t>
      </w:r>
    </w:p>
    <w:p w14:paraId="39A439EB"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fr1-100mhz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6C4ECBE7"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scs-15kHz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25F14D76"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scs-30kHz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35357B1D"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scs-60kHz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p>
    <w:p w14:paraId="5FC0D9CE"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4709E9D"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fr2-200mhz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6F819A4A"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scs-60kHz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5A08FDFF"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scs-120kHz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p>
    <w:p w14:paraId="2604F5E2"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7599534"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lastRenderedPageBreak/>
        <w:t xml:space="preserve">    }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32BDA4EA"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rasterShift7dot5-IAB-r16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306C6140"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ue-PowerClass-v1610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{pc1dot5}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48DBAF96"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condHandover-r16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2EEBF771"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condHandoverFailure-r16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2D807DBF"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condHandoverTwoTriggerEvents-r16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3564DE1B"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condPSCellChange-r16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79A983DA"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condPSCellChangeTwoTriggerEvents-r16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77343E6C"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mpr-PowerBoost-FR2-r16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2A4BBBBB" w14:textId="77777777" w:rsidR="00D40AFC" w:rsidRDefault="00D4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366DD092"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R1 11-9: Multiple active configured grant configurations for a BWP of a serving cell</w:t>
      </w:r>
    </w:p>
    <w:p w14:paraId="2DE75080"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activeConfiguredGrant-r16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1E0801B7"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maxNumberConfigsPerBWP-r16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{n1, n2, n4, n8, n12},</w:t>
      </w:r>
    </w:p>
    <w:p w14:paraId="34367A56"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maxNumberConfigsAllCC-r16                   </w:t>
      </w:r>
      <w:r>
        <w:rPr>
          <w:rFonts w:ascii="Courier New" w:eastAsia="Times New Roman" w:hAnsi="Courier New" w:cs="Times New Roman"/>
          <w:color w:val="993366"/>
          <w:sz w:val="16"/>
          <w:szCs w:val="20"/>
          <w:lang w:val="en-GB" w:eastAsia="en-GB"/>
        </w:rPr>
        <w:t>INTEGER</w:t>
      </w:r>
      <w:r>
        <w:rPr>
          <w:rFonts w:ascii="Courier New" w:eastAsia="Times New Roman" w:hAnsi="Courier New" w:cs="Times New Roman"/>
          <w:sz w:val="16"/>
          <w:szCs w:val="20"/>
          <w:lang w:val="en-GB" w:eastAsia="en-GB"/>
        </w:rPr>
        <w:t xml:space="preserve"> (2..32)</w:t>
      </w:r>
    </w:p>
    <w:p w14:paraId="28FFF934"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7F08100F"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R1 11-9a: Joint release in a DCI for two or more configured grant Type 2 configurations for a given BWP of a serving cell</w:t>
      </w:r>
    </w:p>
    <w:p w14:paraId="735D1D49"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jointReleaseConfiguredGrantType2-r16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563973E0"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R1 12-2: Multiple SPS configurations</w:t>
      </w:r>
    </w:p>
    <w:p w14:paraId="751F4A0A"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sps-r16                                 </w:t>
      </w:r>
      <w:r>
        <w:rPr>
          <w:rFonts w:ascii="Courier New" w:eastAsia="Times New Roman" w:hAnsi="Courier New" w:cs="Times New Roman"/>
          <w:color w:val="993366"/>
          <w:sz w:val="16"/>
          <w:szCs w:val="20"/>
          <w:lang w:val="en-GB" w:eastAsia="en-GB"/>
        </w:rPr>
        <w:t>SEQUENCE</w:t>
      </w:r>
      <w:r>
        <w:rPr>
          <w:rFonts w:ascii="Courier New" w:eastAsia="Times New Roman" w:hAnsi="Courier New" w:cs="Times New Roman"/>
          <w:sz w:val="16"/>
          <w:szCs w:val="20"/>
          <w:lang w:val="en-GB" w:eastAsia="en-GB"/>
        </w:rPr>
        <w:t xml:space="preserve"> {</w:t>
      </w:r>
    </w:p>
    <w:p w14:paraId="4C685087"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maxNumberConfigsPerBWP-r16                  </w:t>
      </w:r>
      <w:r>
        <w:rPr>
          <w:rFonts w:ascii="Courier New" w:eastAsia="Times New Roman" w:hAnsi="Courier New" w:cs="Times New Roman"/>
          <w:color w:val="993366"/>
          <w:sz w:val="16"/>
          <w:szCs w:val="20"/>
          <w:lang w:val="en-GB" w:eastAsia="en-GB"/>
        </w:rPr>
        <w:t>INTEGER</w:t>
      </w:r>
      <w:r>
        <w:rPr>
          <w:rFonts w:ascii="Courier New" w:eastAsia="Times New Roman" w:hAnsi="Courier New" w:cs="Times New Roman"/>
          <w:sz w:val="16"/>
          <w:szCs w:val="20"/>
          <w:lang w:val="en-GB" w:eastAsia="en-GB"/>
        </w:rPr>
        <w:t xml:space="preserve"> (1..8),</w:t>
      </w:r>
    </w:p>
    <w:p w14:paraId="58E61E49"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maxNumberConfigsAllCC-r16                   </w:t>
      </w:r>
      <w:r>
        <w:rPr>
          <w:rFonts w:ascii="Courier New" w:eastAsia="Times New Roman" w:hAnsi="Courier New" w:cs="Times New Roman"/>
          <w:color w:val="993366"/>
          <w:sz w:val="16"/>
          <w:szCs w:val="20"/>
          <w:lang w:val="en-GB" w:eastAsia="en-GB"/>
        </w:rPr>
        <w:t>INTEGER</w:t>
      </w:r>
      <w:r>
        <w:rPr>
          <w:rFonts w:ascii="Courier New" w:eastAsia="Times New Roman" w:hAnsi="Courier New" w:cs="Times New Roman"/>
          <w:sz w:val="16"/>
          <w:szCs w:val="20"/>
          <w:lang w:val="en-GB" w:eastAsia="en-GB"/>
        </w:rPr>
        <w:t xml:space="preserve"> (2..32)</w:t>
      </w:r>
    </w:p>
    <w:p w14:paraId="0F24CF28"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122BF5F2"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R1 12-2a: Joint release in a DCI for two or more SPS configurations for a given BWP of a serving cell</w:t>
      </w:r>
    </w:p>
    <w:p w14:paraId="3B86F22C"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jointReleaseSPS-r16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430550BC"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R1 13-19: Simultaneous positioning SRS and MIMO SRS transmission within a band across multiple CCs</w:t>
      </w:r>
    </w:p>
    <w:p w14:paraId="3DF71277"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simulSRS-TransWithinBand-r16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{n2}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4A8C34B9"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trs-AdditionalBandwidth-r16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{trs-AddBW-Set1, trs-AddBW-Set2}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7FCF80B5"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handoverIntraF-IAB-r16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p>
    <w:p w14:paraId="5689A859"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A0C3D43"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29738DD"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R1 22-5a: Simultaneous transmission of SRS for antenna switching and SRS for CB/NCB /BM for intra-band UL CA</w:t>
      </w:r>
    </w:p>
    <w:p w14:paraId="3E6D4423"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R1 22-5c: Simultaneous transmission of SRS for antenna switching and SRS for antenna switching for intra-band UL CA</w:t>
      </w:r>
    </w:p>
    <w:p w14:paraId="00DBC1FE"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simulTX-SRS-AntSwitchingIntraBandUL-CA-r16  SimulSRS-ForAntennaSwitching-r16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09ADE77F"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808080"/>
          <w:sz w:val="16"/>
          <w:szCs w:val="20"/>
          <w:lang w:val="en-GB" w:eastAsia="en-GB"/>
        </w:rPr>
        <w:t>-- R1 10: NR-unlicensed</w:t>
      </w:r>
    </w:p>
    <w:p w14:paraId="6F96ABC8"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Yu Mincho" w:hAnsi="Courier New" w:cs="Times New Roman"/>
          <w:sz w:val="16"/>
          <w:szCs w:val="20"/>
          <w:lang w:val="en-GB" w:eastAsia="en-GB"/>
        </w:rPr>
        <w:t>sharedSpectrumChAccessParamsPerBand-v1630</w:t>
      </w:r>
      <w:r>
        <w:rPr>
          <w:rFonts w:ascii="Courier New" w:eastAsia="Times New Roman" w:hAnsi="Courier New" w:cs="Times New Roman"/>
          <w:sz w:val="16"/>
          <w:szCs w:val="20"/>
          <w:lang w:val="en-GB" w:eastAsia="en-GB"/>
        </w:rPr>
        <w:t xml:space="preserve">   </w:t>
      </w:r>
      <w:proofErr w:type="spellStart"/>
      <w:r>
        <w:rPr>
          <w:rFonts w:ascii="Courier New" w:eastAsia="Yu Mincho" w:hAnsi="Courier New" w:cs="Times New Roman"/>
          <w:sz w:val="16"/>
          <w:szCs w:val="20"/>
          <w:lang w:val="en-GB" w:eastAsia="en-GB"/>
        </w:rPr>
        <w:t>SharedSpectrumChAccessParamsPerBand-v1630</w:t>
      </w:r>
      <w:proofErr w:type="spellEnd"/>
      <w:r>
        <w:rPr>
          <w:rFonts w:ascii="Courier New" w:eastAsia="Times New Roman" w:hAnsi="Courier New" w:cs="Times New Roman"/>
          <w:sz w:val="16"/>
          <w:szCs w:val="20"/>
          <w:lang w:val="en-GB" w:eastAsia="en-GB"/>
        </w:rPr>
        <w:t xml:space="preserve">   </w:t>
      </w:r>
      <w:r>
        <w:rPr>
          <w:rFonts w:ascii="Courier New" w:eastAsia="Yu Mincho" w:hAnsi="Courier New" w:cs="Times New Roman"/>
          <w:color w:val="993366"/>
          <w:sz w:val="16"/>
          <w:szCs w:val="20"/>
          <w:lang w:val="en-GB" w:eastAsia="en-GB"/>
        </w:rPr>
        <w:t>OPTIONAL</w:t>
      </w:r>
    </w:p>
    <w:p w14:paraId="0249094A"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46F60DDC"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87E90AE"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handoverUTRA-FDD-r16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{supported}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5A81594C"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808080"/>
          <w:sz w:val="16"/>
          <w:szCs w:val="20"/>
          <w:lang w:val="en-GB" w:eastAsia="en-GB"/>
        </w:rPr>
        <w:t>-- R4 7-4: Report the shorter transient capability supported by the UE: 2, 4 or 7us</w:t>
      </w:r>
    </w:p>
    <w:p w14:paraId="2F4B9CA4"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enhancedUL-TransientPeriod-r16            </w:t>
      </w:r>
      <w:r>
        <w:rPr>
          <w:rFonts w:ascii="Courier New" w:eastAsia="Times New Roman" w:hAnsi="Courier New" w:cs="Times New Roman"/>
          <w:color w:val="993366"/>
          <w:sz w:val="16"/>
          <w:szCs w:val="20"/>
          <w:lang w:val="en-GB" w:eastAsia="en-GB"/>
        </w:rPr>
        <w:t>ENUMERATED</w:t>
      </w:r>
      <w:r>
        <w:rPr>
          <w:rFonts w:ascii="Courier New" w:eastAsia="Times New Roman" w:hAnsi="Courier New" w:cs="Times New Roman"/>
          <w:sz w:val="16"/>
          <w:szCs w:val="20"/>
          <w:lang w:val="en-GB" w:eastAsia="en-GB"/>
        </w:rPr>
        <w:t xml:space="preserve"> {us2, us4, us7}                   </w:t>
      </w:r>
      <w:r>
        <w:rPr>
          <w:rFonts w:ascii="Courier New" w:eastAsia="Times New Roman" w:hAnsi="Courier New" w:cs="Times New Roman"/>
          <w:color w:val="993366"/>
          <w:sz w:val="16"/>
          <w:szCs w:val="20"/>
          <w:lang w:val="en-GB" w:eastAsia="en-GB"/>
        </w:rPr>
        <w:t>OPTIONAL</w:t>
      </w:r>
      <w:r>
        <w:rPr>
          <w:rFonts w:ascii="Courier New" w:eastAsia="Times New Roman" w:hAnsi="Courier New" w:cs="Times New Roman"/>
          <w:sz w:val="16"/>
          <w:szCs w:val="20"/>
          <w:lang w:val="en-GB" w:eastAsia="en-GB"/>
        </w:rPr>
        <w:t>,</w:t>
      </w:r>
    </w:p>
    <w:p w14:paraId="02C505DD"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highlight w:val="yellow"/>
          <w:lang w:val="en-GB" w:eastAsia="en-GB"/>
        </w:rPr>
      </w:pPr>
      <w:r>
        <w:rPr>
          <w:rFonts w:ascii="Courier New" w:eastAsia="Times New Roman" w:hAnsi="Courier New" w:cs="Times New Roman"/>
          <w:sz w:val="16"/>
          <w:szCs w:val="20"/>
          <w:lang w:val="en-GB" w:eastAsia="en-GB"/>
        </w:rPr>
        <w:t xml:space="preserve">    sharedSpectrumChAccessParamsPerBand-v1640 </w:t>
      </w:r>
      <w:proofErr w:type="spellStart"/>
      <w:r>
        <w:rPr>
          <w:rFonts w:ascii="Courier New" w:eastAsia="Times New Roman" w:hAnsi="Courier New" w:cs="Times New Roman"/>
          <w:sz w:val="16"/>
          <w:szCs w:val="20"/>
          <w:lang w:val="en-GB" w:eastAsia="en-GB"/>
        </w:rPr>
        <w:t>SharedSpectrumChAccessParamsPerBand-v1640</w:t>
      </w:r>
      <w:proofErr w:type="spellEnd"/>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993366"/>
          <w:sz w:val="16"/>
          <w:szCs w:val="20"/>
          <w:lang w:val="en-GB" w:eastAsia="en-GB"/>
        </w:rPr>
        <w:t>OPTIONAL</w:t>
      </w:r>
    </w:p>
    <w:p w14:paraId="5B7EB14C"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 w:author="Intel-Yi" w:date="2021-06-30T12:23:00Z"/>
          <w:rFonts w:ascii="Courier New" w:eastAsia="Times New Roman" w:hAnsi="Courier New" w:cs="Times New Roman"/>
          <w:color w:val="FF0000"/>
          <w:sz w:val="16"/>
          <w:szCs w:val="20"/>
          <w:highlight w:val="yellow"/>
          <w:lang w:val="en-GB" w:eastAsia="en-GB"/>
        </w:rPr>
      </w:pPr>
      <w:r>
        <w:rPr>
          <w:rFonts w:ascii="Courier New" w:eastAsia="Times New Roman" w:hAnsi="Courier New" w:cs="Times New Roman"/>
          <w:color w:val="FF0000"/>
          <w:sz w:val="16"/>
          <w:szCs w:val="20"/>
          <w:lang w:val="en-GB" w:eastAsia="en-GB"/>
        </w:rPr>
        <w:t xml:space="preserve">    ]]</w:t>
      </w:r>
      <w:ins w:id="135" w:author="Intel-Yi" w:date="2021-07-01T19:32:00Z">
        <w:r>
          <w:rPr>
            <w:rFonts w:ascii="Courier New" w:eastAsia="Times New Roman" w:hAnsi="Courier New" w:cs="Times New Roman"/>
            <w:color w:val="FF0000"/>
            <w:sz w:val="16"/>
            <w:szCs w:val="20"/>
            <w:highlight w:val="yellow"/>
            <w:lang w:val="en-GB" w:eastAsia="en-GB"/>
          </w:rPr>
          <w:t>,</w:t>
        </w:r>
      </w:ins>
    </w:p>
    <w:p w14:paraId="26648B6D"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 w:author="Intel-Yi" w:date="2021-06-30T12:23:00Z"/>
          <w:rFonts w:ascii="Courier New" w:eastAsia="Times New Roman" w:hAnsi="Courier New" w:cs="Times New Roman"/>
          <w:color w:val="FF0000"/>
          <w:sz w:val="16"/>
          <w:szCs w:val="20"/>
          <w:highlight w:val="yellow"/>
          <w:lang w:val="en-GB" w:eastAsia="en-GB"/>
        </w:rPr>
      </w:pPr>
      <w:commentRangeStart w:id="137"/>
      <w:ins w:id="138" w:author="Intel-Yi" w:date="2021-06-30T12:23:00Z">
        <w:r>
          <w:rPr>
            <w:rFonts w:ascii="Courier New" w:eastAsia="Times New Roman" w:hAnsi="Courier New" w:cs="Times New Roman"/>
            <w:color w:val="FF0000"/>
            <w:sz w:val="16"/>
            <w:szCs w:val="20"/>
            <w:highlight w:val="yellow"/>
            <w:lang w:val="en-GB" w:eastAsia="en-GB"/>
          </w:rPr>
          <w:t xml:space="preserve">    [[</w:t>
        </w:r>
      </w:ins>
    </w:p>
    <w:p w14:paraId="7A45A4C5"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 w:author="Intel-Yi" w:date="2021-06-30T12:23:00Z"/>
          <w:rFonts w:ascii="Courier New" w:eastAsia="Times New Roman" w:hAnsi="Courier New" w:cs="Times New Roman"/>
          <w:color w:val="FF0000"/>
          <w:sz w:val="16"/>
          <w:szCs w:val="20"/>
          <w:highlight w:val="yellow"/>
          <w:lang w:val="en-GB" w:eastAsia="en-GB"/>
        </w:rPr>
      </w:pPr>
      <w:ins w:id="140" w:author="Intel-Yi" w:date="2021-06-30T12:23:00Z">
        <w:r>
          <w:rPr>
            <w:rFonts w:ascii="Courier New" w:eastAsia="Times New Roman" w:hAnsi="Courier New" w:cs="Times New Roman"/>
            <w:color w:val="FF0000"/>
            <w:sz w:val="16"/>
            <w:szCs w:val="20"/>
            <w:highlight w:val="yellow"/>
            <w:lang w:val="en-GB" w:eastAsia="en-GB"/>
          </w:rPr>
          <w:t xml:space="preserve">    minimumNumber</w:t>
        </w:r>
      </w:ins>
      <w:ins w:id="141" w:author="Intel-Yi" w:date="2021-06-30T12:24:00Z">
        <w:r>
          <w:rPr>
            <w:rFonts w:ascii="Courier New" w:eastAsia="Times New Roman" w:hAnsi="Courier New" w:cs="Times New Roman"/>
            <w:color w:val="FF0000"/>
            <w:sz w:val="16"/>
            <w:szCs w:val="20"/>
            <w:highlight w:val="yellow"/>
            <w:lang w:val="en-GB" w:eastAsia="en-GB"/>
          </w:rPr>
          <w:t>O</w:t>
        </w:r>
      </w:ins>
      <w:ins w:id="142" w:author="Intel-Yi" w:date="2021-06-30T12:23:00Z">
        <w:r>
          <w:rPr>
            <w:rFonts w:ascii="Courier New" w:eastAsia="Times New Roman" w:hAnsi="Courier New" w:cs="Times New Roman"/>
            <w:color w:val="FF0000"/>
            <w:sz w:val="16"/>
            <w:szCs w:val="20"/>
            <w:highlight w:val="yellow"/>
            <w:lang w:val="en-GB" w:eastAsia="en-GB"/>
          </w:rPr>
          <w:t>fRx-r1</w:t>
        </w:r>
      </w:ins>
      <w:ins w:id="143" w:author="Intel-Yi" w:date="2021-06-30T12:24:00Z">
        <w:r>
          <w:rPr>
            <w:rFonts w:ascii="Courier New" w:eastAsia="Times New Roman" w:hAnsi="Courier New" w:cs="Times New Roman"/>
            <w:color w:val="FF0000"/>
            <w:sz w:val="16"/>
            <w:szCs w:val="20"/>
            <w:highlight w:val="yellow"/>
            <w:lang w:val="en-GB" w:eastAsia="en-GB"/>
          </w:rPr>
          <w:t>7</w:t>
        </w:r>
      </w:ins>
      <w:ins w:id="144" w:author="Intel-Yi" w:date="2021-06-30T12:23:00Z">
        <w:r>
          <w:rPr>
            <w:rFonts w:ascii="Courier New" w:eastAsia="Times New Roman" w:hAnsi="Courier New" w:cs="Times New Roman"/>
            <w:color w:val="FF0000"/>
            <w:sz w:val="16"/>
            <w:szCs w:val="20"/>
            <w:highlight w:val="yellow"/>
            <w:lang w:val="en-GB" w:eastAsia="en-GB"/>
          </w:rPr>
          <w:t xml:space="preserve">                      ENUMERATED {</w:t>
        </w:r>
      </w:ins>
      <w:ins w:id="145" w:author="Intel-Yi" w:date="2021-06-30T12:24:00Z">
        <w:r>
          <w:rPr>
            <w:rFonts w:ascii="Courier New" w:eastAsia="Times New Roman" w:hAnsi="Courier New" w:cs="Times New Roman"/>
            <w:color w:val="FF0000"/>
            <w:sz w:val="16"/>
            <w:szCs w:val="20"/>
            <w:highlight w:val="yellow"/>
            <w:lang w:val="en-GB" w:eastAsia="en-GB"/>
          </w:rPr>
          <w:t>n1, n2</w:t>
        </w:r>
      </w:ins>
      <w:ins w:id="146" w:author="Intel-Yi" w:date="2021-06-30T12:23:00Z">
        <w:r>
          <w:rPr>
            <w:rFonts w:ascii="Courier New" w:eastAsia="Times New Roman" w:hAnsi="Courier New" w:cs="Times New Roman"/>
            <w:color w:val="FF0000"/>
            <w:sz w:val="16"/>
            <w:szCs w:val="20"/>
            <w:highlight w:val="yellow"/>
            <w:lang w:val="en-GB" w:eastAsia="en-GB"/>
          </w:rPr>
          <w:t>}                       OPTIONAL</w:t>
        </w:r>
      </w:ins>
    </w:p>
    <w:p w14:paraId="5CCF010A"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7" w:author="Intel-Yi" w:date="2021-06-30T12:23:00Z"/>
          <w:rFonts w:ascii="Courier New" w:eastAsia="Times New Roman" w:hAnsi="Courier New" w:cs="Times New Roman"/>
          <w:color w:val="FF0000"/>
          <w:sz w:val="16"/>
          <w:szCs w:val="20"/>
          <w:lang w:val="en-GB" w:eastAsia="en-GB"/>
        </w:rPr>
      </w:pPr>
      <w:ins w:id="148" w:author="Intel-Yi" w:date="2021-06-30T12:23:00Z">
        <w:r>
          <w:rPr>
            <w:rFonts w:ascii="Courier New" w:eastAsia="Times New Roman" w:hAnsi="Courier New" w:cs="Times New Roman"/>
            <w:color w:val="FF0000"/>
            <w:sz w:val="16"/>
            <w:szCs w:val="20"/>
            <w:highlight w:val="yellow"/>
            <w:lang w:val="en-GB" w:eastAsia="en-GB"/>
          </w:rPr>
          <w:t xml:space="preserve">    ]]</w:t>
        </w:r>
      </w:ins>
      <w:commentRangeEnd w:id="137"/>
      <w:ins w:id="149" w:author="Intel-Yi" w:date="2021-07-01T08:30:00Z">
        <w:r>
          <w:rPr>
            <w:rStyle w:val="CommentReference"/>
            <w:rFonts w:ascii="Times New Roman" w:hAnsi="Times New Roman" w:cs="Times New Roman"/>
            <w:highlight w:val="yellow"/>
          </w:rPr>
          <w:commentReference w:id="137"/>
        </w:r>
      </w:ins>
    </w:p>
    <w:p w14:paraId="06AF9981" w14:textId="77777777" w:rsidR="00D40AFC" w:rsidRDefault="00D4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19A0AB6E"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43DD4BF7" w14:textId="77777777" w:rsidR="00D40AFC" w:rsidRDefault="00D40A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1BB814A1"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color w:val="808080"/>
          <w:sz w:val="16"/>
          <w:szCs w:val="20"/>
          <w:lang w:val="en-GB" w:eastAsia="en-GB"/>
        </w:rPr>
        <w:t>-- TAG-RF-PARAMETERS-STOP</w:t>
      </w:r>
    </w:p>
    <w:p w14:paraId="7FFC2C6A" w14:textId="77777777" w:rsidR="00D40AFC" w:rsidRDefault="00964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en-GB"/>
        </w:rPr>
      </w:pPr>
      <w:r>
        <w:rPr>
          <w:rFonts w:ascii="Courier New" w:eastAsia="Times New Roman" w:hAnsi="Courier New" w:cs="Times New Roman"/>
          <w:color w:val="808080"/>
          <w:sz w:val="16"/>
          <w:szCs w:val="20"/>
          <w:lang w:val="en-GB" w:eastAsia="en-GB"/>
        </w:rPr>
        <w:t>-- ASN1STOP</w:t>
      </w:r>
    </w:p>
    <w:p w14:paraId="0840ED1A"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0AFC" w14:paraId="21CC12A7" w14:textId="77777777">
        <w:tc>
          <w:tcPr>
            <w:tcW w:w="14173" w:type="dxa"/>
            <w:tcBorders>
              <w:top w:val="single" w:sz="4" w:space="0" w:color="auto"/>
              <w:left w:val="single" w:sz="4" w:space="0" w:color="auto"/>
              <w:bottom w:val="single" w:sz="4" w:space="0" w:color="auto"/>
              <w:right w:val="single" w:sz="4" w:space="0" w:color="auto"/>
            </w:tcBorders>
          </w:tcPr>
          <w:p w14:paraId="3DD4A509"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lang w:val="en-GB" w:eastAsia="sv-SE"/>
              </w:rPr>
            </w:pPr>
            <w:r>
              <w:rPr>
                <w:rFonts w:ascii="Arial" w:eastAsia="Times New Roman" w:hAnsi="Arial" w:cs="Times New Roman"/>
                <w:b/>
                <w:i/>
                <w:sz w:val="18"/>
                <w:lang w:val="en-GB" w:eastAsia="sv-SE"/>
              </w:rPr>
              <w:lastRenderedPageBreak/>
              <w:t xml:space="preserve">RF-Parameters </w:t>
            </w:r>
            <w:r>
              <w:rPr>
                <w:rFonts w:ascii="Arial" w:eastAsia="Times New Roman" w:hAnsi="Arial" w:cs="Times New Roman"/>
                <w:b/>
                <w:sz w:val="18"/>
                <w:lang w:val="en-GB" w:eastAsia="sv-SE"/>
              </w:rPr>
              <w:t>field descriptions</w:t>
            </w:r>
          </w:p>
        </w:tc>
      </w:tr>
      <w:tr w:rsidR="00D40AFC" w14:paraId="0DFED0E8" w14:textId="77777777">
        <w:tc>
          <w:tcPr>
            <w:tcW w:w="14173" w:type="dxa"/>
            <w:tcBorders>
              <w:top w:val="single" w:sz="4" w:space="0" w:color="auto"/>
              <w:left w:val="single" w:sz="4" w:space="0" w:color="auto"/>
              <w:bottom w:val="single" w:sz="4" w:space="0" w:color="auto"/>
              <w:right w:val="single" w:sz="4" w:space="0" w:color="auto"/>
            </w:tcBorders>
          </w:tcPr>
          <w:p w14:paraId="2CF455FA"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sv-SE"/>
              </w:rPr>
            </w:pPr>
            <w:proofErr w:type="spellStart"/>
            <w:r>
              <w:rPr>
                <w:rFonts w:ascii="Arial" w:eastAsia="Times New Roman" w:hAnsi="Arial" w:cs="Times New Roman"/>
                <w:b/>
                <w:i/>
                <w:sz w:val="18"/>
                <w:lang w:val="en-GB" w:eastAsia="sv-SE"/>
              </w:rPr>
              <w:t>appliedFreqBandListFilter</w:t>
            </w:r>
            <w:proofErr w:type="spellEnd"/>
          </w:p>
          <w:p w14:paraId="34933256"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sv-SE"/>
              </w:rPr>
            </w:pPr>
            <w:r>
              <w:rPr>
                <w:rFonts w:ascii="Arial" w:eastAsia="Times New Roman" w:hAnsi="Arial" w:cs="Times New Roman"/>
                <w:sz w:val="18"/>
                <w:lang w:val="en-GB" w:eastAsia="sv-SE"/>
              </w:rPr>
              <w:t xml:space="preserve">In this field the UE mirrors the </w:t>
            </w:r>
            <w:proofErr w:type="spellStart"/>
            <w:r>
              <w:rPr>
                <w:rFonts w:ascii="Arial" w:eastAsia="Times New Roman" w:hAnsi="Arial" w:cs="Times New Roman"/>
                <w:i/>
                <w:sz w:val="18"/>
                <w:szCs w:val="20"/>
                <w:lang w:val="en-GB" w:eastAsia="sv-SE"/>
              </w:rPr>
              <w:t>FreqBandList</w:t>
            </w:r>
            <w:proofErr w:type="spellEnd"/>
            <w:r>
              <w:rPr>
                <w:rFonts w:ascii="Arial" w:eastAsia="Times New Roman" w:hAnsi="Arial" w:cs="Times New Roman"/>
                <w:sz w:val="18"/>
                <w:lang w:val="en-GB" w:eastAsia="sv-SE"/>
              </w:rPr>
              <w:t xml:space="preserve"> that the NW provided in the capability enquiry, if any. The UE filtered the band combinations in the </w:t>
            </w:r>
            <w:proofErr w:type="spellStart"/>
            <w:r>
              <w:rPr>
                <w:rFonts w:ascii="Arial" w:eastAsia="Times New Roman" w:hAnsi="Arial" w:cs="Times New Roman"/>
                <w:i/>
                <w:sz w:val="18"/>
                <w:szCs w:val="20"/>
                <w:lang w:val="en-GB" w:eastAsia="sv-SE"/>
              </w:rPr>
              <w:t>supportedBandCombinationList</w:t>
            </w:r>
            <w:proofErr w:type="spellEnd"/>
            <w:r>
              <w:rPr>
                <w:rFonts w:ascii="Arial" w:eastAsia="Times New Roman" w:hAnsi="Arial" w:cs="Times New Roman"/>
                <w:sz w:val="18"/>
                <w:lang w:val="en-GB" w:eastAsia="sv-SE"/>
              </w:rPr>
              <w:t xml:space="preserve"> in accordance with this </w:t>
            </w:r>
            <w:proofErr w:type="spellStart"/>
            <w:r>
              <w:rPr>
                <w:rFonts w:ascii="Arial" w:eastAsia="Times New Roman" w:hAnsi="Arial" w:cs="Times New Roman"/>
                <w:i/>
                <w:sz w:val="18"/>
                <w:szCs w:val="20"/>
                <w:lang w:val="en-GB" w:eastAsia="sv-SE"/>
              </w:rPr>
              <w:t>appliedFreqBandListFilter</w:t>
            </w:r>
            <w:proofErr w:type="spellEnd"/>
            <w:r>
              <w:rPr>
                <w:rFonts w:ascii="Arial" w:eastAsia="Times New Roman" w:hAnsi="Arial" w:cs="Times New Roman"/>
                <w:sz w:val="18"/>
                <w:lang w:val="en-GB" w:eastAsia="sv-SE"/>
              </w:rPr>
              <w:t xml:space="preserve">. The UE does not include this field if the UE capability is requested by E-UTRAN and the network request includes the field </w:t>
            </w:r>
            <w:proofErr w:type="spellStart"/>
            <w:r>
              <w:rPr>
                <w:rFonts w:ascii="Arial" w:eastAsia="Times New Roman" w:hAnsi="Arial" w:cs="Times New Roman"/>
                <w:i/>
                <w:sz w:val="18"/>
                <w:lang w:val="en-GB" w:eastAsia="sv-SE"/>
              </w:rPr>
              <w:t>eutra</w:t>
            </w:r>
            <w:proofErr w:type="spellEnd"/>
            <w:r>
              <w:rPr>
                <w:rFonts w:ascii="Arial" w:eastAsia="Times New Roman" w:hAnsi="Arial" w:cs="Times New Roman"/>
                <w:i/>
                <w:sz w:val="18"/>
                <w:lang w:val="en-GB" w:eastAsia="sv-SE"/>
              </w:rPr>
              <w:t>-nr-only</w:t>
            </w:r>
            <w:r>
              <w:rPr>
                <w:rFonts w:ascii="Arial" w:eastAsia="Times New Roman" w:hAnsi="Arial" w:cs="Times New Roman"/>
                <w:sz w:val="18"/>
                <w:lang w:val="en-GB" w:eastAsia="sv-SE"/>
              </w:rPr>
              <w:t xml:space="preserve"> [10].</w:t>
            </w:r>
          </w:p>
        </w:tc>
      </w:tr>
      <w:tr w:rsidR="00D40AFC" w14:paraId="62C26AFD" w14:textId="77777777">
        <w:tc>
          <w:tcPr>
            <w:tcW w:w="14173" w:type="dxa"/>
            <w:tcBorders>
              <w:top w:val="single" w:sz="4" w:space="0" w:color="auto"/>
              <w:left w:val="single" w:sz="4" w:space="0" w:color="auto"/>
              <w:bottom w:val="single" w:sz="4" w:space="0" w:color="auto"/>
              <w:right w:val="single" w:sz="4" w:space="0" w:color="auto"/>
            </w:tcBorders>
          </w:tcPr>
          <w:p w14:paraId="03A10896"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sv-SE"/>
              </w:rPr>
            </w:pPr>
            <w:proofErr w:type="spellStart"/>
            <w:r>
              <w:rPr>
                <w:rFonts w:ascii="Arial" w:eastAsia="Times New Roman" w:hAnsi="Arial" w:cs="Times New Roman"/>
                <w:b/>
                <w:i/>
                <w:sz w:val="18"/>
                <w:lang w:val="en-GB" w:eastAsia="sv-SE"/>
              </w:rPr>
              <w:t>supportedBandCombinationList</w:t>
            </w:r>
            <w:proofErr w:type="spellEnd"/>
          </w:p>
          <w:p w14:paraId="53D30DBA"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sv-SE"/>
              </w:rPr>
            </w:pPr>
            <w:r>
              <w:rPr>
                <w:rFonts w:ascii="Arial" w:eastAsia="Times New Roman" w:hAnsi="Arial" w:cs="Times New Roman"/>
                <w:sz w:val="18"/>
                <w:lang w:val="en-GB" w:eastAsia="sv-SE"/>
              </w:rPr>
              <w:t xml:space="preserve">A list of band combinations that the UE supports for NR (and NR-DC, if requested). The </w:t>
            </w:r>
            <w:proofErr w:type="spellStart"/>
            <w:r>
              <w:rPr>
                <w:rFonts w:ascii="Arial" w:eastAsia="Times New Roman" w:hAnsi="Arial" w:cs="Times New Roman"/>
                <w:i/>
                <w:sz w:val="18"/>
                <w:lang w:val="en-GB" w:eastAsia="sv-SE"/>
              </w:rPr>
              <w:t>FeatureSetCombinationId</w:t>
            </w:r>
            <w:r>
              <w:rPr>
                <w:rFonts w:ascii="Arial" w:eastAsia="Times New Roman" w:hAnsi="Arial" w:cs="Times New Roman"/>
                <w:sz w:val="18"/>
                <w:lang w:val="en-GB" w:eastAsia="sv-SE"/>
              </w:rPr>
              <w:t>:s</w:t>
            </w:r>
            <w:proofErr w:type="spellEnd"/>
            <w:r>
              <w:rPr>
                <w:rFonts w:ascii="Arial" w:eastAsia="Times New Roman" w:hAnsi="Arial" w:cs="Times New Roman"/>
                <w:sz w:val="18"/>
                <w:lang w:val="en-GB" w:eastAsia="sv-SE"/>
              </w:rPr>
              <w:t xml:space="preserve"> in this list refer to the </w:t>
            </w:r>
            <w:proofErr w:type="spellStart"/>
            <w:r>
              <w:rPr>
                <w:rFonts w:ascii="Arial" w:eastAsia="Times New Roman" w:hAnsi="Arial" w:cs="Times New Roman"/>
                <w:i/>
                <w:sz w:val="18"/>
                <w:lang w:val="en-GB" w:eastAsia="sv-SE"/>
              </w:rPr>
              <w:t>FeatureSetCombination</w:t>
            </w:r>
            <w:proofErr w:type="spellEnd"/>
            <w:r>
              <w:rPr>
                <w:rFonts w:ascii="Arial" w:eastAsia="Times New Roman" w:hAnsi="Arial" w:cs="Times New Roman"/>
                <w:sz w:val="18"/>
                <w:lang w:val="en-GB" w:eastAsia="sv-SE"/>
              </w:rPr>
              <w:t xml:space="preserve"> entries in the </w:t>
            </w:r>
            <w:proofErr w:type="spellStart"/>
            <w:r>
              <w:rPr>
                <w:rFonts w:ascii="Arial" w:eastAsia="Times New Roman" w:hAnsi="Arial" w:cs="Times New Roman"/>
                <w:i/>
                <w:sz w:val="18"/>
                <w:lang w:val="en-GB" w:eastAsia="sv-SE"/>
              </w:rPr>
              <w:t>featureSetCombinations</w:t>
            </w:r>
            <w:proofErr w:type="spellEnd"/>
            <w:r>
              <w:rPr>
                <w:rFonts w:ascii="Arial" w:eastAsia="Times New Roman" w:hAnsi="Arial" w:cs="Times New Roman"/>
                <w:sz w:val="18"/>
                <w:lang w:val="en-GB" w:eastAsia="sv-SE"/>
              </w:rPr>
              <w:t xml:space="preserve"> list in the </w:t>
            </w:r>
            <w:r>
              <w:rPr>
                <w:rFonts w:ascii="Arial" w:eastAsia="Times New Roman" w:hAnsi="Arial" w:cs="Times New Roman"/>
                <w:i/>
                <w:sz w:val="18"/>
                <w:lang w:val="en-GB" w:eastAsia="sv-SE"/>
              </w:rPr>
              <w:t>UE-NR-Capability</w:t>
            </w:r>
            <w:r>
              <w:rPr>
                <w:rFonts w:ascii="Arial" w:eastAsia="Times New Roman" w:hAnsi="Arial" w:cs="Times New Roman"/>
                <w:sz w:val="18"/>
                <w:lang w:val="en-GB" w:eastAsia="sv-SE"/>
              </w:rPr>
              <w:t xml:space="preserve"> IE. The UE does not include this field if the UE capability is requested by E-UTRAN and the network request includes the field </w:t>
            </w:r>
            <w:proofErr w:type="spellStart"/>
            <w:r>
              <w:rPr>
                <w:rFonts w:ascii="Arial" w:eastAsia="Times New Roman" w:hAnsi="Arial" w:cs="Times New Roman"/>
                <w:i/>
                <w:sz w:val="18"/>
                <w:lang w:val="en-GB" w:eastAsia="sv-SE"/>
              </w:rPr>
              <w:t>eutra</w:t>
            </w:r>
            <w:proofErr w:type="spellEnd"/>
            <w:r>
              <w:rPr>
                <w:rFonts w:ascii="Arial" w:eastAsia="Times New Roman" w:hAnsi="Arial" w:cs="Times New Roman"/>
                <w:i/>
                <w:sz w:val="18"/>
                <w:lang w:val="en-GB" w:eastAsia="sv-SE"/>
              </w:rPr>
              <w:t xml:space="preserve">-nr-only </w:t>
            </w:r>
            <w:r>
              <w:rPr>
                <w:rFonts w:ascii="Arial" w:eastAsia="Times New Roman" w:hAnsi="Arial" w:cs="Times New Roman"/>
                <w:sz w:val="18"/>
                <w:lang w:val="en-GB" w:eastAsia="sv-SE"/>
              </w:rPr>
              <w:t>[10].</w:t>
            </w:r>
          </w:p>
        </w:tc>
      </w:tr>
      <w:tr w:rsidR="00D40AFC" w14:paraId="1F637B94" w14:textId="77777777">
        <w:tc>
          <w:tcPr>
            <w:tcW w:w="14173" w:type="dxa"/>
            <w:tcBorders>
              <w:top w:val="single" w:sz="4" w:space="0" w:color="auto"/>
              <w:left w:val="single" w:sz="4" w:space="0" w:color="auto"/>
              <w:bottom w:val="single" w:sz="4" w:space="0" w:color="auto"/>
              <w:right w:val="single" w:sz="4" w:space="0" w:color="auto"/>
            </w:tcBorders>
          </w:tcPr>
          <w:p w14:paraId="578F649E"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proofErr w:type="spellStart"/>
            <w:r>
              <w:rPr>
                <w:rFonts w:ascii="Arial" w:eastAsia="Times New Roman" w:hAnsi="Arial" w:cs="Times New Roman"/>
                <w:b/>
                <w:bCs/>
                <w:i/>
                <w:iCs/>
                <w:sz w:val="18"/>
                <w:szCs w:val="20"/>
                <w:lang w:val="en-GB" w:eastAsia="ja-JP"/>
              </w:rPr>
              <w:t>supportedBandCombinationListSidelinkEUTRA</w:t>
            </w:r>
            <w:proofErr w:type="spellEnd"/>
            <w:r>
              <w:rPr>
                <w:rFonts w:ascii="Arial" w:eastAsia="Times New Roman" w:hAnsi="Arial" w:cs="Times New Roman"/>
                <w:b/>
                <w:bCs/>
                <w:i/>
                <w:iCs/>
                <w:sz w:val="18"/>
                <w:szCs w:val="20"/>
                <w:lang w:val="en-GB" w:eastAsia="ja-JP"/>
              </w:rPr>
              <w:t>-NR</w:t>
            </w:r>
          </w:p>
          <w:p w14:paraId="3313F324"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r>
              <w:rPr>
                <w:rFonts w:ascii="Arial" w:eastAsia="Times New Roman" w:hAnsi="Arial" w:cs="Times New Roman"/>
                <w:sz w:val="18"/>
                <w:lang w:val="en-GB" w:eastAsia="sv-SE"/>
              </w:rPr>
              <w:t xml:space="preserve">A list of band combinations that the UE supports for NR </w:t>
            </w:r>
            <w:proofErr w:type="spellStart"/>
            <w:r>
              <w:rPr>
                <w:rFonts w:ascii="Arial" w:eastAsia="Times New Roman" w:hAnsi="Arial" w:cs="Times New Roman"/>
                <w:sz w:val="18"/>
                <w:lang w:val="en-GB" w:eastAsia="sv-SE"/>
              </w:rPr>
              <w:t>sidelink</w:t>
            </w:r>
            <w:proofErr w:type="spellEnd"/>
            <w:r>
              <w:rPr>
                <w:rFonts w:ascii="Arial" w:eastAsia="Times New Roman" w:hAnsi="Arial" w:cs="Times New Roman"/>
                <w:sz w:val="18"/>
                <w:lang w:val="en-GB" w:eastAsia="sv-SE"/>
              </w:rPr>
              <w:t xml:space="preserve"> communication only, for joint NR </w:t>
            </w:r>
            <w:proofErr w:type="spellStart"/>
            <w:r>
              <w:rPr>
                <w:rFonts w:ascii="Arial" w:eastAsia="Times New Roman" w:hAnsi="Arial" w:cs="Times New Roman"/>
                <w:sz w:val="18"/>
                <w:lang w:val="en-GB" w:eastAsia="sv-SE"/>
              </w:rPr>
              <w:t>sidelink</w:t>
            </w:r>
            <w:proofErr w:type="spellEnd"/>
            <w:r>
              <w:rPr>
                <w:rFonts w:ascii="Arial" w:eastAsia="Times New Roman" w:hAnsi="Arial" w:cs="Times New Roman"/>
                <w:sz w:val="18"/>
                <w:lang w:val="en-GB" w:eastAsia="sv-SE"/>
              </w:rPr>
              <w:t xml:space="preserve"> communication and V2X </w:t>
            </w:r>
            <w:proofErr w:type="spellStart"/>
            <w:r>
              <w:rPr>
                <w:rFonts w:ascii="Arial" w:eastAsia="Times New Roman" w:hAnsi="Arial" w:cs="Times New Roman"/>
                <w:sz w:val="18"/>
                <w:lang w:val="en-GB" w:eastAsia="sv-SE"/>
              </w:rPr>
              <w:t>sidelink</w:t>
            </w:r>
            <w:proofErr w:type="spellEnd"/>
            <w:r>
              <w:rPr>
                <w:rFonts w:ascii="Arial" w:eastAsia="Times New Roman" w:hAnsi="Arial" w:cs="Times New Roman"/>
                <w:sz w:val="18"/>
                <w:lang w:val="en-GB" w:eastAsia="sv-SE"/>
              </w:rPr>
              <w:t xml:space="preserve"> communication, or for V2X </w:t>
            </w:r>
            <w:proofErr w:type="spellStart"/>
            <w:r>
              <w:rPr>
                <w:rFonts w:ascii="Arial" w:eastAsia="Times New Roman" w:hAnsi="Arial" w:cs="Times New Roman"/>
                <w:sz w:val="18"/>
                <w:lang w:val="en-GB" w:eastAsia="sv-SE"/>
              </w:rPr>
              <w:t>sidelink</w:t>
            </w:r>
            <w:proofErr w:type="spellEnd"/>
            <w:r>
              <w:rPr>
                <w:rFonts w:ascii="Arial" w:eastAsia="Times New Roman" w:hAnsi="Arial" w:cs="Times New Roman"/>
                <w:sz w:val="18"/>
                <w:lang w:val="en-GB" w:eastAsia="sv-SE"/>
              </w:rPr>
              <w:t xml:space="preserve"> communication only. The UE does not include this field if the UE capability is requested by E-UTRAN (see </w:t>
            </w:r>
            <w:r>
              <w:rPr>
                <w:rFonts w:ascii="Arial" w:eastAsia="Times New Roman" w:hAnsi="Arial" w:cs="Times New Roman"/>
                <w:sz w:val="18"/>
                <w:szCs w:val="20"/>
                <w:lang w:val="en-GB" w:eastAsia="ja-JP"/>
              </w:rPr>
              <w:t>TS 36.331[10])</w:t>
            </w:r>
            <w:r>
              <w:rPr>
                <w:rFonts w:ascii="Arial" w:eastAsia="Times New Roman" w:hAnsi="Arial" w:cs="Times New Roman"/>
                <w:sz w:val="18"/>
                <w:lang w:val="en-GB" w:eastAsia="sv-SE"/>
              </w:rPr>
              <w:t xml:space="preserve"> and the network request includes the field </w:t>
            </w:r>
            <w:proofErr w:type="spellStart"/>
            <w:r>
              <w:rPr>
                <w:rFonts w:ascii="Arial" w:eastAsia="Times New Roman" w:hAnsi="Arial" w:cs="Times New Roman"/>
                <w:i/>
                <w:sz w:val="18"/>
                <w:lang w:val="en-GB" w:eastAsia="sv-SE"/>
              </w:rPr>
              <w:t>eutra</w:t>
            </w:r>
            <w:proofErr w:type="spellEnd"/>
            <w:r>
              <w:rPr>
                <w:rFonts w:ascii="Arial" w:eastAsia="Times New Roman" w:hAnsi="Arial" w:cs="Times New Roman"/>
                <w:i/>
                <w:sz w:val="18"/>
                <w:lang w:val="en-GB" w:eastAsia="sv-SE"/>
              </w:rPr>
              <w:t>-nr-only</w:t>
            </w:r>
            <w:r>
              <w:rPr>
                <w:rFonts w:ascii="Arial" w:eastAsia="Times New Roman" w:hAnsi="Arial" w:cs="Times New Roman"/>
                <w:sz w:val="18"/>
                <w:lang w:val="en-GB" w:eastAsia="sv-SE"/>
              </w:rPr>
              <w:t>.</w:t>
            </w:r>
          </w:p>
        </w:tc>
      </w:tr>
      <w:tr w:rsidR="00D40AFC" w14:paraId="514C3535" w14:textId="77777777">
        <w:tc>
          <w:tcPr>
            <w:tcW w:w="14173" w:type="dxa"/>
            <w:tcBorders>
              <w:top w:val="single" w:sz="4" w:space="0" w:color="auto"/>
              <w:left w:val="single" w:sz="4" w:space="0" w:color="auto"/>
              <w:bottom w:val="single" w:sz="4" w:space="0" w:color="auto"/>
              <w:right w:val="single" w:sz="4" w:space="0" w:color="auto"/>
            </w:tcBorders>
          </w:tcPr>
          <w:p w14:paraId="4688ABE4"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i/>
                <w:sz w:val="18"/>
                <w:lang w:val="en-GB" w:eastAsia="sv-SE"/>
              </w:rPr>
            </w:pPr>
            <w:proofErr w:type="spellStart"/>
            <w:r>
              <w:rPr>
                <w:rFonts w:ascii="Arial" w:eastAsia="Times New Roman" w:hAnsi="Arial" w:cs="Times New Roman"/>
                <w:b/>
                <w:i/>
                <w:sz w:val="18"/>
                <w:lang w:val="en-GB" w:eastAsia="sv-SE"/>
              </w:rPr>
              <w:t>supportedBandCombinationList-UplinkTxSwitch</w:t>
            </w:r>
            <w:proofErr w:type="spellEnd"/>
          </w:p>
          <w:p w14:paraId="04371C7A"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Cs/>
                <w:iCs/>
                <w:sz w:val="18"/>
                <w:lang w:val="en-GB" w:eastAsia="sv-SE"/>
              </w:rPr>
            </w:pPr>
            <w:r>
              <w:rPr>
                <w:rFonts w:ascii="Arial" w:eastAsia="Times New Roman" w:hAnsi="Arial" w:cs="Times New Roman"/>
                <w:bCs/>
                <w:iCs/>
                <w:sz w:val="18"/>
                <w:lang w:val="en-GB" w:eastAsia="sv-SE"/>
              </w:rPr>
              <w:t xml:space="preserve">A list of band combinations that the UE supports dynamic uplink Tx switching for NR UL CA and SUL. The </w:t>
            </w:r>
            <w:proofErr w:type="spellStart"/>
            <w:r>
              <w:rPr>
                <w:rFonts w:ascii="Arial" w:eastAsia="Times New Roman" w:hAnsi="Arial" w:cs="Times New Roman"/>
                <w:bCs/>
                <w:i/>
                <w:sz w:val="18"/>
                <w:lang w:val="en-GB" w:eastAsia="sv-SE"/>
              </w:rPr>
              <w:t>FeatureSetCombinationId</w:t>
            </w:r>
            <w:r>
              <w:rPr>
                <w:rFonts w:ascii="Arial" w:eastAsia="Times New Roman" w:hAnsi="Arial" w:cs="Times New Roman"/>
                <w:bCs/>
                <w:iCs/>
                <w:sz w:val="18"/>
                <w:lang w:val="en-GB" w:eastAsia="sv-SE"/>
              </w:rPr>
              <w:t>:s</w:t>
            </w:r>
            <w:proofErr w:type="spellEnd"/>
            <w:r>
              <w:rPr>
                <w:rFonts w:ascii="Arial" w:eastAsia="Times New Roman" w:hAnsi="Arial" w:cs="Times New Roman"/>
                <w:bCs/>
                <w:iCs/>
                <w:sz w:val="18"/>
                <w:lang w:val="en-GB" w:eastAsia="sv-SE"/>
              </w:rPr>
              <w:t xml:space="preserve"> in this list refer to the </w:t>
            </w:r>
            <w:proofErr w:type="spellStart"/>
            <w:r>
              <w:rPr>
                <w:rFonts w:ascii="Arial" w:eastAsia="Times New Roman" w:hAnsi="Arial" w:cs="Times New Roman"/>
                <w:bCs/>
                <w:i/>
                <w:sz w:val="18"/>
                <w:lang w:val="en-GB" w:eastAsia="sv-SE"/>
              </w:rPr>
              <w:t>FeatureSetCombination</w:t>
            </w:r>
            <w:proofErr w:type="spellEnd"/>
            <w:r>
              <w:rPr>
                <w:rFonts w:ascii="Arial" w:eastAsia="Times New Roman" w:hAnsi="Arial" w:cs="Times New Roman"/>
                <w:bCs/>
                <w:iCs/>
                <w:sz w:val="18"/>
                <w:lang w:val="en-GB" w:eastAsia="sv-SE"/>
              </w:rPr>
              <w:t xml:space="preserve"> entries in the </w:t>
            </w:r>
            <w:proofErr w:type="spellStart"/>
            <w:r>
              <w:rPr>
                <w:rFonts w:ascii="Arial" w:eastAsia="Times New Roman" w:hAnsi="Arial" w:cs="Times New Roman"/>
                <w:bCs/>
                <w:i/>
                <w:sz w:val="18"/>
                <w:lang w:val="en-GB" w:eastAsia="sv-SE"/>
              </w:rPr>
              <w:t>featureSetCombinations</w:t>
            </w:r>
            <w:proofErr w:type="spellEnd"/>
            <w:r>
              <w:rPr>
                <w:rFonts w:ascii="Arial" w:eastAsia="Times New Roman" w:hAnsi="Arial" w:cs="Times New Roman"/>
                <w:bCs/>
                <w:iCs/>
                <w:sz w:val="18"/>
                <w:lang w:val="en-GB" w:eastAsia="sv-SE"/>
              </w:rPr>
              <w:t xml:space="preserve"> list in the </w:t>
            </w:r>
            <w:r>
              <w:rPr>
                <w:rFonts w:ascii="Arial" w:eastAsia="Times New Roman" w:hAnsi="Arial" w:cs="Times New Roman"/>
                <w:bCs/>
                <w:i/>
                <w:sz w:val="18"/>
                <w:lang w:val="en-GB" w:eastAsia="sv-SE"/>
              </w:rPr>
              <w:t>UE-NR-Capability</w:t>
            </w:r>
            <w:r>
              <w:rPr>
                <w:rFonts w:ascii="Arial" w:eastAsia="Times New Roman" w:hAnsi="Arial" w:cs="Times New Roman"/>
                <w:bCs/>
                <w:iCs/>
                <w:sz w:val="18"/>
                <w:lang w:val="en-GB" w:eastAsia="sv-SE"/>
              </w:rPr>
              <w:t xml:space="preserve"> IE. The UE does not include this field if the UE capability is requested by E-UTRAN and the network request includes the field </w:t>
            </w:r>
            <w:proofErr w:type="spellStart"/>
            <w:r>
              <w:rPr>
                <w:rFonts w:ascii="Arial" w:eastAsia="Times New Roman" w:hAnsi="Arial" w:cs="Times New Roman"/>
                <w:bCs/>
                <w:i/>
                <w:sz w:val="18"/>
                <w:lang w:val="en-GB" w:eastAsia="sv-SE"/>
              </w:rPr>
              <w:t>eutra</w:t>
            </w:r>
            <w:proofErr w:type="spellEnd"/>
            <w:r>
              <w:rPr>
                <w:rFonts w:ascii="Arial" w:eastAsia="Times New Roman" w:hAnsi="Arial" w:cs="Times New Roman"/>
                <w:bCs/>
                <w:i/>
                <w:sz w:val="18"/>
                <w:lang w:val="en-GB" w:eastAsia="sv-SE"/>
              </w:rPr>
              <w:t>-nr-only</w:t>
            </w:r>
            <w:r>
              <w:rPr>
                <w:rFonts w:ascii="Arial" w:eastAsia="Times New Roman" w:hAnsi="Arial" w:cs="Times New Roman"/>
                <w:bCs/>
                <w:iCs/>
                <w:sz w:val="18"/>
                <w:lang w:val="en-GB" w:eastAsia="sv-SE"/>
              </w:rPr>
              <w:t xml:space="preserve"> [10].</w:t>
            </w:r>
          </w:p>
        </w:tc>
      </w:tr>
    </w:tbl>
    <w:p w14:paraId="73A217A1"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2C71727A"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174176E2"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457A774B"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063F651F"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491706D1"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136D4E61"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63649988"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2562DC63"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5CAD7D9B"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06B893A1"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720445AD"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28F1F4E9"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654D5A3F"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638C074A"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0E008B03"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45E19F7F"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7BB0A7D2"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43231794"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344C5F02"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70E5AC2F"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360B8CD2"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742636F7" w14:textId="77777777" w:rsidR="00D40AFC" w:rsidRDefault="00D40AF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7917AA66" w14:textId="77777777" w:rsidR="00D40AFC" w:rsidRDefault="009648FE">
      <w:pPr>
        <w:pStyle w:val="Heading4"/>
        <w:rPr>
          <w:rFonts w:ascii="Times New Roman" w:hAnsi="Times New Roman"/>
          <w:sz w:val="20"/>
          <w:szCs w:val="20"/>
          <w:lang w:val="en-US" w:eastAsia="ja-JP"/>
        </w:rPr>
      </w:pPr>
      <w:r>
        <w:rPr>
          <w:lang w:val="en-US"/>
        </w:rPr>
        <w:lastRenderedPageBreak/>
        <w:t>TS38.306 TP on minimum number of Rx branches-Option1</w:t>
      </w:r>
    </w:p>
    <w:p w14:paraId="1BF0F0E3" w14:textId="77777777" w:rsidR="00D40AFC" w:rsidRDefault="009648F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bookmarkStart w:id="150" w:name="_Toc52574177"/>
      <w:bookmarkStart w:id="151" w:name="_Toc52574091"/>
      <w:bookmarkStart w:id="152" w:name="_Toc67919884"/>
      <w:bookmarkStart w:id="153" w:name="_Toc37238774"/>
      <w:bookmarkStart w:id="154" w:name="_Toc37238660"/>
      <w:bookmarkStart w:id="155" w:name="_Toc46488670"/>
      <w:bookmarkStart w:id="156" w:name="_Toc12750903"/>
      <w:bookmarkStart w:id="157" w:name="_Toc29382267"/>
      <w:bookmarkStart w:id="158" w:name="_Toc37093384"/>
      <w:r>
        <w:rPr>
          <w:rFonts w:ascii="Arial" w:eastAsia="Times New Roman" w:hAnsi="Arial" w:cs="Times New Roman"/>
          <w:sz w:val="24"/>
          <w:szCs w:val="20"/>
          <w:lang w:val="en-GB" w:eastAsia="ja-JP"/>
        </w:rPr>
        <w:t>4.2.7.11</w:t>
      </w:r>
      <w:r>
        <w:rPr>
          <w:rFonts w:ascii="Arial" w:eastAsia="Times New Roman" w:hAnsi="Arial" w:cs="Times New Roman"/>
          <w:sz w:val="24"/>
          <w:szCs w:val="20"/>
          <w:lang w:val="en-GB" w:eastAsia="ja-JP"/>
        </w:rPr>
        <w:tab/>
        <w:t>Other PHY parameters</w:t>
      </w:r>
      <w:bookmarkEnd w:id="150"/>
      <w:bookmarkEnd w:id="151"/>
      <w:bookmarkEnd w:id="152"/>
      <w:bookmarkEnd w:id="153"/>
      <w:bookmarkEnd w:id="154"/>
      <w:bookmarkEnd w:id="155"/>
      <w:bookmarkEnd w:id="156"/>
      <w:bookmarkEnd w:id="157"/>
      <w:bookmarkEnd w:id="1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40AFC" w14:paraId="15683D06" w14:textId="77777777">
        <w:trPr>
          <w:cantSplit/>
          <w:tblHeader/>
        </w:trPr>
        <w:tc>
          <w:tcPr>
            <w:tcW w:w="6917" w:type="dxa"/>
          </w:tcPr>
          <w:p w14:paraId="0555E240"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Definitions for parameters</w:t>
            </w:r>
          </w:p>
        </w:tc>
        <w:tc>
          <w:tcPr>
            <w:tcW w:w="709" w:type="dxa"/>
          </w:tcPr>
          <w:p w14:paraId="4AD5640D"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Per</w:t>
            </w:r>
          </w:p>
        </w:tc>
        <w:tc>
          <w:tcPr>
            <w:tcW w:w="567" w:type="dxa"/>
          </w:tcPr>
          <w:p w14:paraId="776C2667"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M</w:t>
            </w:r>
          </w:p>
        </w:tc>
        <w:tc>
          <w:tcPr>
            <w:tcW w:w="709" w:type="dxa"/>
          </w:tcPr>
          <w:p w14:paraId="0B0A3BE7"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FDD-TDD</w:t>
            </w:r>
          </w:p>
          <w:p w14:paraId="22A8B169"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c>
          <w:tcPr>
            <w:tcW w:w="728" w:type="dxa"/>
          </w:tcPr>
          <w:p w14:paraId="3CAACE3B"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FR1-FR2</w:t>
            </w:r>
          </w:p>
          <w:p w14:paraId="7FB6730A"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r>
      <w:tr w:rsidR="00D40AFC" w14:paraId="1154986C" w14:textId="77777777">
        <w:trPr>
          <w:cantSplit/>
          <w:tblHeader/>
        </w:trPr>
        <w:tc>
          <w:tcPr>
            <w:tcW w:w="6917" w:type="dxa"/>
          </w:tcPr>
          <w:p w14:paraId="5AF9C25B"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Pr>
                <w:rFonts w:ascii="Arial" w:eastAsia="Times New Roman" w:hAnsi="Arial" w:cs="Times New Roman"/>
                <w:b/>
                <w:i/>
                <w:sz w:val="18"/>
                <w:szCs w:val="20"/>
                <w:lang w:val="en-GB" w:eastAsia="ja-JP"/>
              </w:rPr>
              <w:t>appliedFreqBandListFilter</w:t>
            </w:r>
            <w:proofErr w:type="spellEnd"/>
          </w:p>
          <w:p w14:paraId="3AA1F939"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Arial"/>
                <w:sz w:val="18"/>
                <w:szCs w:val="18"/>
                <w:lang w:val="en-GB" w:eastAsia="ja-JP"/>
              </w:rPr>
              <w:t xml:space="preserve">Mirrors the </w:t>
            </w:r>
            <w:proofErr w:type="spellStart"/>
            <w:r>
              <w:rPr>
                <w:rFonts w:ascii="Arial" w:eastAsia="Times New Roman" w:hAnsi="Arial" w:cs="Arial"/>
                <w:i/>
                <w:sz w:val="18"/>
                <w:szCs w:val="18"/>
                <w:lang w:val="en-GB" w:eastAsia="ja-JP"/>
              </w:rPr>
              <w:t>FreqBandList</w:t>
            </w:r>
            <w:proofErr w:type="spellEnd"/>
            <w:r>
              <w:rPr>
                <w:rFonts w:ascii="Arial" w:eastAsia="Times New Roman" w:hAnsi="Arial" w:cs="Arial"/>
                <w:sz w:val="18"/>
                <w:szCs w:val="18"/>
                <w:lang w:val="en-GB" w:eastAsia="ja-JP"/>
              </w:rPr>
              <w:t xml:space="preserve"> that the NW provided in the capability enquiry, if any. The UE filtered the band combinations in the </w:t>
            </w:r>
            <w:proofErr w:type="spellStart"/>
            <w:r>
              <w:rPr>
                <w:rFonts w:ascii="Arial" w:eastAsia="Times New Roman" w:hAnsi="Arial" w:cs="Arial"/>
                <w:i/>
                <w:sz w:val="18"/>
                <w:szCs w:val="18"/>
                <w:lang w:val="en-GB" w:eastAsia="ja-JP"/>
              </w:rPr>
              <w:t>supportedBandCombinationList</w:t>
            </w:r>
            <w:proofErr w:type="spellEnd"/>
            <w:r>
              <w:rPr>
                <w:rFonts w:ascii="Arial" w:eastAsia="Times New Roman" w:hAnsi="Arial" w:cs="Arial"/>
                <w:sz w:val="18"/>
                <w:szCs w:val="18"/>
                <w:lang w:val="en-GB" w:eastAsia="ja-JP"/>
              </w:rPr>
              <w:t xml:space="preserve"> in accordance with this </w:t>
            </w:r>
            <w:proofErr w:type="spellStart"/>
            <w:r>
              <w:rPr>
                <w:rFonts w:ascii="Arial" w:eastAsia="Times New Roman" w:hAnsi="Arial" w:cs="Arial"/>
                <w:i/>
                <w:sz w:val="18"/>
                <w:szCs w:val="18"/>
                <w:lang w:val="en-GB" w:eastAsia="ja-JP"/>
              </w:rPr>
              <w:t>appliedFreqBandListFilter</w:t>
            </w:r>
            <w:proofErr w:type="spellEnd"/>
            <w:r>
              <w:rPr>
                <w:rFonts w:ascii="Arial" w:eastAsia="Times New Roman" w:hAnsi="Arial" w:cs="Arial"/>
                <w:sz w:val="18"/>
                <w:szCs w:val="18"/>
                <w:lang w:val="en-GB" w:eastAsia="ja-JP"/>
              </w:rPr>
              <w:t>.</w:t>
            </w:r>
          </w:p>
        </w:tc>
        <w:tc>
          <w:tcPr>
            <w:tcW w:w="709" w:type="dxa"/>
          </w:tcPr>
          <w:p w14:paraId="72E2C337"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Arial"/>
                <w:sz w:val="18"/>
                <w:szCs w:val="18"/>
                <w:lang w:val="en-GB" w:eastAsia="ja-JP"/>
              </w:rPr>
              <w:t>UE</w:t>
            </w:r>
          </w:p>
        </w:tc>
        <w:tc>
          <w:tcPr>
            <w:tcW w:w="567" w:type="dxa"/>
          </w:tcPr>
          <w:p w14:paraId="0068081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Arial"/>
                <w:sz w:val="18"/>
                <w:szCs w:val="18"/>
                <w:lang w:val="en-GB" w:eastAsia="ja-JP"/>
              </w:rPr>
              <w:t>No</w:t>
            </w:r>
          </w:p>
        </w:tc>
        <w:tc>
          <w:tcPr>
            <w:tcW w:w="709" w:type="dxa"/>
          </w:tcPr>
          <w:p w14:paraId="320A7461"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Arial"/>
                <w:sz w:val="18"/>
                <w:szCs w:val="18"/>
                <w:lang w:val="en-GB" w:eastAsia="ja-JP"/>
              </w:rPr>
              <w:t>No</w:t>
            </w:r>
          </w:p>
        </w:tc>
        <w:tc>
          <w:tcPr>
            <w:tcW w:w="728" w:type="dxa"/>
          </w:tcPr>
          <w:p w14:paraId="561F7EE9"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w:t>
            </w:r>
          </w:p>
        </w:tc>
      </w:tr>
      <w:tr w:rsidR="00D40AFC" w14:paraId="06A048A6" w14:textId="77777777">
        <w:trPr>
          <w:cantSplit/>
          <w:tblHeader/>
        </w:trPr>
        <w:tc>
          <w:tcPr>
            <w:tcW w:w="6917" w:type="dxa"/>
          </w:tcPr>
          <w:p w14:paraId="756830A9"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val="en-GB" w:eastAsia="ko-KR"/>
              </w:rPr>
            </w:pPr>
            <w:proofErr w:type="spellStart"/>
            <w:r>
              <w:rPr>
                <w:rFonts w:ascii="Arial" w:eastAsia="Times New Roman" w:hAnsi="Arial" w:cs="Arial"/>
                <w:b/>
                <w:bCs/>
                <w:i/>
                <w:iCs/>
                <w:sz w:val="18"/>
                <w:szCs w:val="18"/>
                <w:lang w:val="en-GB" w:eastAsia="ko-KR"/>
              </w:rPr>
              <w:t>downlinkSetEUTRA</w:t>
            </w:r>
            <w:proofErr w:type="spellEnd"/>
          </w:p>
          <w:p w14:paraId="391FC3E6"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Arial"/>
                <w:sz w:val="18"/>
                <w:szCs w:val="18"/>
                <w:lang w:val="en-GB" w:eastAsia="ja-JP"/>
              </w:rPr>
              <w:t xml:space="preserve">Indicates the features that the UE supports on the DL carriers corresponding to one EUTRA band entry in a band combination by </w:t>
            </w:r>
            <w:proofErr w:type="spellStart"/>
            <w:r>
              <w:rPr>
                <w:rFonts w:ascii="Arial" w:eastAsia="Times New Roman" w:hAnsi="Arial" w:cs="Arial"/>
                <w:sz w:val="18"/>
                <w:szCs w:val="18"/>
                <w:lang w:val="en-GB" w:eastAsia="ja-JP"/>
              </w:rPr>
              <w:t>FeatureSetEUTRA-DownlinkId</w:t>
            </w:r>
            <w:proofErr w:type="spellEnd"/>
            <w:r>
              <w:rPr>
                <w:rFonts w:ascii="Arial" w:eastAsia="Times New Roman" w:hAnsi="Arial" w:cs="Arial"/>
                <w:sz w:val="18"/>
                <w:szCs w:val="18"/>
                <w:lang w:val="en-GB" w:eastAsia="ja-JP"/>
              </w:rPr>
              <w:t xml:space="preserve">. The </w:t>
            </w:r>
            <w:proofErr w:type="spellStart"/>
            <w:r>
              <w:rPr>
                <w:rFonts w:ascii="Arial" w:eastAsia="Times New Roman" w:hAnsi="Arial" w:cs="Arial"/>
                <w:sz w:val="18"/>
                <w:szCs w:val="18"/>
                <w:lang w:val="en-GB" w:eastAsia="ja-JP"/>
              </w:rPr>
              <w:t>FeatureSetEUTRA-DownlinkId</w:t>
            </w:r>
            <w:proofErr w:type="spellEnd"/>
            <w:r>
              <w:rPr>
                <w:rFonts w:ascii="Arial" w:eastAsia="Times New Roman" w:hAnsi="Arial" w:cs="Arial"/>
                <w:sz w:val="18"/>
                <w:szCs w:val="18"/>
                <w:lang w:val="en-GB" w:eastAsia="ja-JP"/>
              </w:rPr>
              <w:t xml:space="preserve"> = 0 means that the UE does not support a EUTRA DL carrier in this band of a band combination.</w:t>
            </w:r>
          </w:p>
        </w:tc>
        <w:tc>
          <w:tcPr>
            <w:tcW w:w="709" w:type="dxa"/>
          </w:tcPr>
          <w:p w14:paraId="12AB15D1"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Arial"/>
                <w:bCs/>
                <w:iCs/>
                <w:sz w:val="18"/>
                <w:szCs w:val="18"/>
                <w:lang w:val="en-GB" w:eastAsia="ja-JP"/>
              </w:rPr>
              <w:t>Band</w:t>
            </w:r>
          </w:p>
        </w:tc>
        <w:tc>
          <w:tcPr>
            <w:tcW w:w="567" w:type="dxa"/>
          </w:tcPr>
          <w:p w14:paraId="48709C70"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Arial"/>
                <w:bCs/>
                <w:iCs/>
                <w:sz w:val="18"/>
                <w:szCs w:val="18"/>
                <w:lang w:val="en-GB" w:eastAsia="ja-JP"/>
              </w:rPr>
              <w:t>N/A</w:t>
            </w:r>
          </w:p>
        </w:tc>
        <w:tc>
          <w:tcPr>
            <w:tcW w:w="709" w:type="dxa"/>
          </w:tcPr>
          <w:p w14:paraId="232E404B"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c>
          <w:tcPr>
            <w:tcW w:w="728" w:type="dxa"/>
          </w:tcPr>
          <w:p w14:paraId="40653B49"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r>
      <w:tr w:rsidR="00D40AFC" w14:paraId="11461245" w14:textId="77777777">
        <w:trPr>
          <w:cantSplit/>
          <w:tblHeader/>
        </w:trPr>
        <w:tc>
          <w:tcPr>
            <w:tcW w:w="6917" w:type="dxa"/>
          </w:tcPr>
          <w:p w14:paraId="4E0FB5B6"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Pr>
                <w:rFonts w:ascii="Arial" w:eastAsia="Times New Roman" w:hAnsi="Arial" w:cs="Times New Roman"/>
                <w:b/>
                <w:i/>
                <w:sz w:val="18"/>
                <w:szCs w:val="20"/>
                <w:lang w:val="en-GB" w:eastAsia="ja-JP"/>
              </w:rPr>
              <w:t>downlinkSetNR</w:t>
            </w:r>
            <w:proofErr w:type="spellEnd"/>
          </w:p>
          <w:p w14:paraId="4BBAE3CE"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Indicates the features that the UE supports on the DL carriers corresponding to one NR band entry in a band combination by </w:t>
            </w:r>
            <w:proofErr w:type="spellStart"/>
            <w:r>
              <w:rPr>
                <w:rFonts w:ascii="Arial" w:eastAsia="Times New Roman" w:hAnsi="Arial" w:cs="Times New Roman"/>
                <w:sz w:val="18"/>
                <w:szCs w:val="20"/>
                <w:lang w:val="en-GB" w:eastAsia="ja-JP"/>
              </w:rPr>
              <w:t>FeatureSetDownlinkId</w:t>
            </w:r>
            <w:proofErr w:type="spellEnd"/>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sz w:val="18"/>
                <w:szCs w:val="20"/>
                <w:lang w:val="en-GB" w:eastAsia="ja-JP"/>
              </w:rPr>
              <w:t>FeatureSetDownlinkId</w:t>
            </w:r>
            <w:proofErr w:type="spellEnd"/>
            <w:r>
              <w:rPr>
                <w:rFonts w:ascii="Arial" w:eastAsia="Times New Roman" w:hAnsi="Arial" w:cs="Times New Roman"/>
                <w:sz w:val="18"/>
                <w:szCs w:val="20"/>
                <w:lang w:val="en-GB" w:eastAsia="ja-JP"/>
              </w:rPr>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5BC223C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Band</w:t>
            </w:r>
          </w:p>
        </w:tc>
        <w:tc>
          <w:tcPr>
            <w:tcW w:w="567" w:type="dxa"/>
          </w:tcPr>
          <w:p w14:paraId="41E2C615"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Arial"/>
                <w:bCs/>
                <w:iCs/>
                <w:sz w:val="18"/>
                <w:szCs w:val="18"/>
                <w:lang w:val="en-GB" w:eastAsia="ja-JP"/>
              </w:rPr>
              <w:t>N/A</w:t>
            </w:r>
          </w:p>
        </w:tc>
        <w:tc>
          <w:tcPr>
            <w:tcW w:w="709" w:type="dxa"/>
          </w:tcPr>
          <w:p w14:paraId="33D5F017"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c>
          <w:tcPr>
            <w:tcW w:w="728" w:type="dxa"/>
          </w:tcPr>
          <w:p w14:paraId="316881BE"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r>
      <w:tr w:rsidR="00D40AFC" w14:paraId="6FC77CE8" w14:textId="77777777">
        <w:trPr>
          <w:cantSplit/>
          <w:tblHeader/>
        </w:trPr>
        <w:tc>
          <w:tcPr>
            <w:tcW w:w="6917" w:type="dxa"/>
          </w:tcPr>
          <w:p w14:paraId="4837960A"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Pr>
                <w:rFonts w:ascii="Arial" w:eastAsia="Times New Roman" w:hAnsi="Arial" w:cs="Times New Roman"/>
                <w:b/>
                <w:i/>
                <w:sz w:val="18"/>
                <w:szCs w:val="20"/>
                <w:lang w:val="en-GB" w:eastAsia="ja-JP"/>
              </w:rPr>
              <w:t>featureSetCombinations</w:t>
            </w:r>
            <w:proofErr w:type="spellEnd"/>
          </w:p>
          <w:p w14:paraId="1783E796"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Pools of feature sets that the UE supports on the NR or MR-DC band combinations.</w:t>
            </w:r>
          </w:p>
        </w:tc>
        <w:tc>
          <w:tcPr>
            <w:tcW w:w="709" w:type="dxa"/>
          </w:tcPr>
          <w:p w14:paraId="3A5812D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UE</w:t>
            </w:r>
          </w:p>
        </w:tc>
        <w:tc>
          <w:tcPr>
            <w:tcW w:w="567" w:type="dxa"/>
          </w:tcPr>
          <w:p w14:paraId="5FD6FE5E"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N/A</w:t>
            </w:r>
          </w:p>
        </w:tc>
        <w:tc>
          <w:tcPr>
            <w:tcW w:w="709" w:type="dxa"/>
          </w:tcPr>
          <w:p w14:paraId="55E9548F"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w:t>
            </w:r>
          </w:p>
        </w:tc>
        <w:tc>
          <w:tcPr>
            <w:tcW w:w="728" w:type="dxa"/>
          </w:tcPr>
          <w:p w14:paraId="735DC7D0"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w:t>
            </w:r>
          </w:p>
        </w:tc>
      </w:tr>
      <w:tr w:rsidR="00D40AFC" w14:paraId="2773CE3E" w14:textId="77777777">
        <w:trPr>
          <w:cantSplit/>
          <w:tblHeader/>
        </w:trPr>
        <w:tc>
          <w:tcPr>
            <w:tcW w:w="6917" w:type="dxa"/>
          </w:tcPr>
          <w:p w14:paraId="530FC458"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Pr>
                <w:rFonts w:ascii="Arial" w:eastAsia="Times New Roman" w:hAnsi="Arial" w:cs="Times New Roman"/>
                <w:b/>
                <w:i/>
                <w:sz w:val="18"/>
                <w:szCs w:val="20"/>
                <w:lang w:val="en-GB" w:eastAsia="ja-JP"/>
              </w:rPr>
              <w:t>featureSets</w:t>
            </w:r>
            <w:proofErr w:type="spellEnd"/>
          </w:p>
          <w:p w14:paraId="1EEC4BBF"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Arial"/>
                <w:sz w:val="18"/>
                <w:szCs w:val="18"/>
                <w:lang w:val="en-GB" w:eastAsia="ja-JP"/>
              </w:rPr>
              <w:t xml:space="preserve">Pools of downlink and uplink features sets as well as a pool of </w:t>
            </w:r>
            <w:proofErr w:type="spellStart"/>
            <w:r>
              <w:rPr>
                <w:rFonts w:ascii="Arial" w:eastAsia="Times New Roman" w:hAnsi="Arial" w:cs="Arial"/>
                <w:sz w:val="18"/>
                <w:szCs w:val="18"/>
                <w:lang w:val="en-GB" w:eastAsia="ja-JP"/>
              </w:rPr>
              <w:t>FeatureSetCombination</w:t>
            </w:r>
            <w:proofErr w:type="spellEnd"/>
            <w:r>
              <w:rPr>
                <w:rFonts w:ascii="Arial" w:eastAsia="Times New Roman" w:hAnsi="Arial" w:cs="Arial"/>
                <w:sz w:val="18"/>
                <w:szCs w:val="18"/>
                <w:lang w:val="en-GB" w:eastAsia="ja-JP"/>
              </w:rPr>
              <w:t xml:space="preserve"> elements. A </w:t>
            </w:r>
            <w:proofErr w:type="spellStart"/>
            <w:r>
              <w:rPr>
                <w:rFonts w:ascii="Arial" w:eastAsia="Times New Roman" w:hAnsi="Arial" w:cs="Arial"/>
                <w:sz w:val="18"/>
                <w:szCs w:val="18"/>
                <w:lang w:val="en-GB" w:eastAsia="ja-JP"/>
              </w:rPr>
              <w:t>FeatureSetCombination</w:t>
            </w:r>
            <w:proofErr w:type="spellEnd"/>
            <w:r>
              <w:rPr>
                <w:rFonts w:ascii="Arial" w:eastAsia="Times New Roman" w:hAnsi="Arial" w:cs="Arial"/>
                <w:sz w:val="18"/>
                <w:szCs w:val="18"/>
                <w:lang w:val="en-GB" w:eastAsia="ja-JP"/>
              </w:rPr>
              <w:t xml:space="preserve"> refers to the IDs of the feature set(s) that the UE supports in that </w:t>
            </w:r>
            <w:proofErr w:type="spellStart"/>
            <w:r>
              <w:rPr>
                <w:rFonts w:ascii="Arial" w:eastAsia="Times New Roman" w:hAnsi="Arial" w:cs="Arial"/>
                <w:sz w:val="18"/>
                <w:szCs w:val="18"/>
                <w:lang w:val="en-GB" w:eastAsia="ja-JP"/>
              </w:rPr>
              <w:t>FeatureSetCombination</w:t>
            </w:r>
            <w:proofErr w:type="spellEnd"/>
            <w:r>
              <w:rPr>
                <w:rFonts w:ascii="Arial" w:eastAsia="Times New Roman" w:hAnsi="Arial" w:cs="Arial"/>
                <w:sz w:val="18"/>
                <w:szCs w:val="18"/>
                <w:lang w:val="en-GB" w:eastAsia="ja-JP"/>
              </w:rPr>
              <w:t xml:space="preserve">. The </w:t>
            </w:r>
            <w:proofErr w:type="spellStart"/>
            <w:r>
              <w:rPr>
                <w:rFonts w:ascii="Arial" w:eastAsia="Times New Roman" w:hAnsi="Arial" w:cs="Arial"/>
                <w:sz w:val="18"/>
                <w:szCs w:val="18"/>
                <w:lang w:val="en-GB" w:eastAsia="ja-JP"/>
              </w:rPr>
              <w:t>BandCombination</w:t>
            </w:r>
            <w:proofErr w:type="spellEnd"/>
            <w:r>
              <w:rPr>
                <w:rFonts w:ascii="Arial" w:eastAsia="Times New Roman" w:hAnsi="Arial" w:cs="Arial"/>
                <w:sz w:val="18"/>
                <w:szCs w:val="18"/>
                <w:lang w:val="en-GB" w:eastAsia="ja-JP"/>
              </w:rPr>
              <w:t xml:space="preserve"> entries in the </w:t>
            </w:r>
            <w:proofErr w:type="spellStart"/>
            <w:r>
              <w:rPr>
                <w:rFonts w:ascii="Arial" w:eastAsia="Times New Roman" w:hAnsi="Arial" w:cs="Arial"/>
                <w:sz w:val="18"/>
                <w:szCs w:val="18"/>
                <w:lang w:val="en-GB" w:eastAsia="ja-JP"/>
              </w:rPr>
              <w:t>BandCombinationList</w:t>
            </w:r>
            <w:proofErr w:type="spellEnd"/>
            <w:r>
              <w:rPr>
                <w:rFonts w:ascii="Arial" w:eastAsia="Times New Roman" w:hAnsi="Arial" w:cs="Arial"/>
                <w:sz w:val="18"/>
                <w:szCs w:val="18"/>
                <w:lang w:val="en-GB" w:eastAsia="ja-JP"/>
              </w:rPr>
              <w:t xml:space="preserve"> then indicate the ID of the </w:t>
            </w:r>
            <w:proofErr w:type="spellStart"/>
            <w:r>
              <w:rPr>
                <w:rFonts w:ascii="Arial" w:eastAsia="Times New Roman" w:hAnsi="Arial" w:cs="Arial"/>
                <w:sz w:val="18"/>
                <w:szCs w:val="18"/>
                <w:lang w:val="en-GB" w:eastAsia="ja-JP"/>
              </w:rPr>
              <w:t>FeatureSetCombination</w:t>
            </w:r>
            <w:proofErr w:type="spellEnd"/>
            <w:r>
              <w:rPr>
                <w:rFonts w:ascii="Arial" w:eastAsia="Times New Roman" w:hAnsi="Arial" w:cs="Arial"/>
                <w:sz w:val="18"/>
                <w:szCs w:val="18"/>
                <w:lang w:val="en-GB" w:eastAsia="ja-JP"/>
              </w:rPr>
              <w:t xml:space="preserve"> that the UE supports for that band combination.</w:t>
            </w:r>
          </w:p>
        </w:tc>
        <w:tc>
          <w:tcPr>
            <w:tcW w:w="709" w:type="dxa"/>
          </w:tcPr>
          <w:p w14:paraId="6A22A7D0"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UE</w:t>
            </w:r>
          </w:p>
        </w:tc>
        <w:tc>
          <w:tcPr>
            <w:tcW w:w="567" w:type="dxa"/>
          </w:tcPr>
          <w:p w14:paraId="4E8CD710"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N/A</w:t>
            </w:r>
          </w:p>
        </w:tc>
        <w:tc>
          <w:tcPr>
            <w:tcW w:w="709" w:type="dxa"/>
          </w:tcPr>
          <w:p w14:paraId="0C236E5C"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w:t>
            </w:r>
          </w:p>
        </w:tc>
        <w:tc>
          <w:tcPr>
            <w:tcW w:w="728" w:type="dxa"/>
          </w:tcPr>
          <w:p w14:paraId="464D8854"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w:t>
            </w:r>
          </w:p>
        </w:tc>
      </w:tr>
      <w:tr w:rsidR="00D40AFC" w14:paraId="0170D168" w14:textId="77777777">
        <w:trPr>
          <w:cantSplit/>
          <w:tblHeader/>
        </w:trPr>
        <w:tc>
          <w:tcPr>
            <w:tcW w:w="6917" w:type="dxa"/>
          </w:tcPr>
          <w:p w14:paraId="20BBDE31" w14:textId="77777777" w:rsidR="00D40AFC" w:rsidRDefault="009648FE">
            <w:pPr>
              <w:keepNext/>
              <w:keepLines/>
              <w:overflowPunct w:val="0"/>
              <w:autoSpaceDE w:val="0"/>
              <w:autoSpaceDN w:val="0"/>
              <w:adjustRightInd w:val="0"/>
              <w:spacing w:after="0" w:line="240" w:lineRule="auto"/>
              <w:textAlignment w:val="baseline"/>
              <w:rPr>
                <w:ins w:id="159" w:author="Intel-Yi" w:date="2021-07-01T08:35:00Z"/>
                <w:rFonts w:ascii="Arial" w:eastAsia="Times New Roman" w:hAnsi="Arial" w:cs="Times New Roman"/>
                <w:b/>
                <w:i/>
                <w:sz w:val="18"/>
                <w:szCs w:val="20"/>
                <w:highlight w:val="yellow"/>
                <w:lang w:val="en-GB" w:eastAsia="ja-JP"/>
              </w:rPr>
            </w:pPr>
            <w:ins w:id="160" w:author="Intel-Yi" w:date="2021-07-01T08:35:00Z">
              <w:r>
                <w:rPr>
                  <w:rFonts w:ascii="Arial" w:eastAsia="Times New Roman" w:hAnsi="Arial" w:cs="Times New Roman"/>
                  <w:b/>
                  <w:i/>
                  <w:sz w:val="18"/>
                  <w:szCs w:val="20"/>
                  <w:highlight w:val="yellow"/>
                  <w:lang w:val="en-GB" w:eastAsia="ja-JP"/>
                </w:rPr>
                <w:t>minimumNumberOfRx-r17</w:t>
              </w:r>
            </w:ins>
          </w:p>
          <w:p w14:paraId="6247C415"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ins w:id="161" w:author="Intel-Yi" w:date="2021-07-01T08:35:00Z">
              <w:r>
                <w:rPr>
                  <w:rFonts w:ascii="Arial" w:eastAsia="Times New Roman" w:hAnsi="Arial" w:cs="Times New Roman"/>
                  <w:sz w:val="18"/>
                  <w:szCs w:val="20"/>
                  <w:highlight w:val="yellow"/>
                  <w:lang w:val="en-GB" w:eastAsia="ja-JP"/>
                </w:rPr>
                <w:t xml:space="preserve">Indicates the minimum number of Rx branches that the </w:t>
              </w:r>
              <w:proofErr w:type="spellStart"/>
              <w:r>
                <w:rPr>
                  <w:rFonts w:ascii="Arial" w:eastAsia="Times New Roman" w:hAnsi="Arial" w:cs="Times New Roman"/>
                  <w:sz w:val="18"/>
                  <w:szCs w:val="20"/>
                  <w:highlight w:val="yellow"/>
                  <w:lang w:val="en-GB" w:eastAsia="ja-JP"/>
                </w:rPr>
                <w:t>RedCap</w:t>
              </w:r>
              <w:proofErr w:type="spellEnd"/>
              <w:r>
                <w:rPr>
                  <w:rFonts w:ascii="Arial" w:eastAsia="Times New Roman" w:hAnsi="Arial" w:cs="Times New Roman"/>
                  <w:sz w:val="18"/>
                  <w:szCs w:val="20"/>
                  <w:highlight w:val="yellow"/>
                  <w:lang w:val="en-GB" w:eastAsia="ja-JP"/>
                </w:rPr>
                <w:t xml:space="preserve"> UE supports. Value n1 corresponds to 1Rx, value n2 corresponds to 2Rx. 1Rx is mandatory for </w:t>
              </w:r>
              <w:proofErr w:type="spellStart"/>
              <w:r>
                <w:rPr>
                  <w:rFonts w:ascii="Arial" w:eastAsia="Times New Roman" w:hAnsi="Arial" w:cs="Times New Roman"/>
                  <w:sz w:val="18"/>
                  <w:szCs w:val="20"/>
                  <w:highlight w:val="yellow"/>
                  <w:lang w:val="en-GB" w:eastAsia="ja-JP"/>
                </w:rPr>
                <w:t>RedCap</w:t>
              </w:r>
              <w:proofErr w:type="spellEnd"/>
              <w:r>
                <w:rPr>
                  <w:rFonts w:ascii="Arial" w:eastAsia="Times New Roman" w:hAnsi="Arial" w:cs="Times New Roman"/>
                  <w:sz w:val="18"/>
                  <w:szCs w:val="20"/>
                  <w:highlight w:val="yellow"/>
                  <w:lang w:val="en-GB" w:eastAsia="ja-JP"/>
                </w:rPr>
                <w:t xml:space="preserve"> UE.</w:t>
              </w:r>
            </w:ins>
          </w:p>
        </w:tc>
        <w:tc>
          <w:tcPr>
            <w:tcW w:w="709" w:type="dxa"/>
          </w:tcPr>
          <w:p w14:paraId="763A4200"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ins w:id="162" w:author="Intel-Yi" w:date="2021-07-01T08:35:00Z">
              <w:r>
                <w:rPr>
                  <w:rFonts w:ascii="Arial" w:eastAsia="Times New Roman" w:hAnsi="Arial" w:cs="Times New Roman"/>
                  <w:sz w:val="18"/>
                  <w:szCs w:val="20"/>
                  <w:lang w:val="en-GB" w:eastAsia="ja-JP"/>
                </w:rPr>
                <w:t>UE</w:t>
              </w:r>
            </w:ins>
          </w:p>
        </w:tc>
        <w:tc>
          <w:tcPr>
            <w:tcW w:w="567" w:type="dxa"/>
          </w:tcPr>
          <w:p w14:paraId="3402FB2D"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ins w:id="163" w:author="Intel-Yi" w:date="2021-07-01T08:35:00Z">
              <w:r>
                <w:rPr>
                  <w:rFonts w:ascii="Arial" w:eastAsia="Times New Roman" w:hAnsi="Arial" w:cs="Times New Roman"/>
                  <w:sz w:val="18"/>
                  <w:szCs w:val="20"/>
                  <w:lang w:val="en-GB" w:eastAsia="ja-JP"/>
                </w:rPr>
                <w:t>No</w:t>
              </w:r>
            </w:ins>
          </w:p>
        </w:tc>
        <w:tc>
          <w:tcPr>
            <w:tcW w:w="709" w:type="dxa"/>
          </w:tcPr>
          <w:p w14:paraId="716ACCE1"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ins w:id="164" w:author="Intel-Yi" w:date="2021-07-01T08:35:00Z">
              <w:r>
                <w:rPr>
                  <w:rFonts w:ascii="Arial" w:eastAsia="Times New Roman" w:hAnsi="Arial" w:cs="Times New Roman"/>
                  <w:bCs/>
                  <w:iCs/>
                  <w:sz w:val="18"/>
                  <w:szCs w:val="20"/>
                  <w:lang w:val="en-GB" w:eastAsia="ja-JP"/>
                </w:rPr>
                <w:t>N/A</w:t>
              </w:r>
            </w:ins>
          </w:p>
        </w:tc>
        <w:tc>
          <w:tcPr>
            <w:tcW w:w="728" w:type="dxa"/>
          </w:tcPr>
          <w:p w14:paraId="2942C448"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ins w:id="165" w:author="Intel-Yi" w:date="2021-07-01T08:35:00Z">
              <w:r>
                <w:rPr>
                  <w:rFonts w:ascii="Arial" w:eastAsia="Times New Roman" w:hAnsi="Arial" w:cs="Times New Roman"/>
                  <w:bCs/>
                  <w:iCs/>
                  <w:sz w:val="18"/>
                  <w:szCs w:val="20"/>
                  <w:lang w:val="en-GB" w:eastAsia="ja-JP"/>
                </w:rPr>
                <w:t>N/A</w:t>
              </w:r>
            </w:ins>
          </w:p>
        </w:tc>
      </w:tr>
      <w:tr w:rsidR="00D40AFC" w14:paraId="322C25D2" w14:textId="77777777">
        <w:trPr>
          <w:cantSplit/>
          <w:tblHeader/>
        </w:trPr>
        <w:tc>
          <w:tcPr>
            <w:tcW w:w="6917" w:type="dxa"/>
          </w:tcPr>
          <w:p w14:paraId="601E2EB0"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Pr>
                <w:rFonts w:ascii="Arial" w:eastAsia="Times New Roman" w:hAnsi="Arial" w:cs="Times New Roman"/>
                <w:b/>
                <w:i/>
                <w:sz w:val="18"/>
                <w:szCs w:val="20"/>
                <w:lang w:val="en-GB" w:eastAsia="ja-JP"/>
              </w:rPr>
              <w:t>naics</w:t>
            </w:r>
            <w:proofErr w:type="spellEnd"/>
            <w:r>
              <w:rPr>
                <w:rFonts w:ascii="Arial" w:eastAsia="Times New Roman" w:hAnsi="Arial" w:cs="Times New Roman"/>
                <w:b/>
                <w:i/>
                <w:sz w:val="18"/>
                <w:szCs w:val="20"/>
                <w:lang w:val="en-GB" w:eastAsia="ja-JP"/>
              </w:rPr>
              <w:t>-Capability-List</w:t>
            </w:r>
          </w:p>
          <w:p w14:paraId="00F200B7"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Indicates that UE in MR-DC supports NAICS as defined in TS 36.331 [17].</w:t>
            </w:r>
          </w:p>
        </w:tc>
        <w:tc>
          <w:tcPr>
            <w:tcW w:w="709" w:type="dxa"/>
          </w:tcPr>
          <w:p w14:paraId="5F12253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UE</w:t>
            </w:r>
          </w:p>
        </w:tc>
        <w:tc>
          <w:tcPr>
            <w:tcW w:w="567" w:type="dxa"/>
          </w:tcPr>
          <w:p w14:paraId="562A02A0"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w:t>
            </w:r>
          </w:p>
        </w:tc>
        <w:tc>
          <w:tcPr>
            <w:tcW w:w="709" w:type="dxa"/>
          </w:tcPr>
          <w:p w14:paraId="24B3850D"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w:t>
            </w:r>
          </w:p>
        </w:tc>
        <w:tc>
          <w:tcPr>
            <w:tcW w:w="728" w:type="dxa"/>
          </w:tcPr>
          <w:p w14:paraId="1603FDCC"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w:t>
            </w:r>
          </w:p>
        </w:tc>
      </w:tr>
    </w:tbl>
    <w:p w14:paraId="62B3B14B" w14:textId="77777777" w:rsidR="00D40AFC" w:rsidRDefault="00D40AFC">
      <w:pPr>
        <w:rPr>
          <w:rFonts w:ascii="Times New Roman" w:hAnsi="Times New Roman" w:cs="Times New Roman"/>
          <w:sz w:val="20"/>
          <w:szCs w:val="20"/>
          <w:lang w:val="en-GB"/>
        </w:rPr>
      </w:pPr>
    </w:p>
    <w:p w14:paraId="22A57971" w14:textId="77777777" w:rsidR="00D40AFC" w:rsidRDefault="009648FE">
      <w:pPr>
        <w:pStyle w:val="Heading4"/>
        <w:rPr>
          <w:lang w:val="en-US"/>
        </w:rPr>
      </w:pPr>
      <w:r>
        <w:rPr>
          <w:lang w:val="en-US"/>
        </w:rPr>
        <w:t>TS38.306 TP on minimum number of Rx branches-Option2</w:t>
      </w:r>
    </w:p>
    <w:p w14:paraId="4130ACCE" w14:textId="77777777" w:rsidR="00D40AFC" w:rsidRDefault="00D40AFC">
      <w:pPr>
        <w:rPr>
          <w:rFonts w:ascii="Arial" w:hAnsi="Arial"/>
        </w:rPr>
      </w:pPr>
    </w:p>
    <w:p w14:paraId="036242FE"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 omitted unrelated parts***/</w:t>
      </w:r>
    </w:p>
    <w:p w14:paraId="6BB0A9D1" w14:textId="77777777" w:rsidR="00D40AFC" w:rsidRDefault="009648F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bookmarkStart w:id="166" w:name="_Toc12750894"/>
      <w:bookmarkStart w:id="167" w:name="_Toc37093375"/>
      <w:bookmarkStart w:id="168" w:name="_Toc29382258"/>
      <w:bookmarkStart w:id="169" w:name="_Toc37238651"/>
      <w:bookmarkStart w:id="170" w:name="_Toc37238765"/>
      <w:bookmarkStart w:id="171" w:name="_Toc46488660"/>
      <w:bookmarkStart w:id="172" w:name="_Toc52574081"/>
      <w:bookmarkStart w:id="173" w:name="_Toc52574167"/>
      <w:bookmarkStart w:id="174" w:name="_Toc67919874"/>
      <w:r>
        <w:rPr>
          <w:rFonts w:ascii="Arial" w:eastAsia="Times New Roman" w:hAnsi="Arial" w:cs="Times New Roman"/>
          <w:sz w:val="24"/>
          <w:szCs w:val="20"/>
          <w:lang w:val="en-GB" w:eastAsia="ja-JP"/>
        </w:rPr>
        <w:lastRenderedPageBreak/>
        <w:t>4.2.7.2</w:t>
      </w:r>
      <w:r>
        <w:rPr>
          <w:rFonts w:ascii="Arial" w:eastAsia="Times New Roman" w:hAnsi="Arial" w:cs="Times New Roman"/>
          <w:sz w:val="24"/>
          <w:szCs w:val="20"/>
          <w:lang w:val="en-GB" w:eastAsia="ja-JP"/>
        </w:rPr>
        <w:tab/>
      </w:r>
      <w:proofErr w:type="spellStart"/>
      <w:r>
        <w:rPr>
          <w:rFonts w:ascii="Arial" w:eastAsia="Times New Roman" w:hAnsi="Arial" w:cs="Times New Roman"/>
          <w:i/>
          <w:sz w:val="24"/>
          <w:szCs w:val="20"/>
          <w:lang w:val="en-GB" w:eastAsia="ja-JP"/>
        </w:rPr>
        <w:t>BandNR</w:t>
      </w:r>
      <w:proofErr w:type="spellEnd"/>
      <w:r>
        <w:rPr>
          <w:rFonts w:ascii="Arial" w:eastAsia="Times New Roman" w:hAnsi="Arial" w:cs="Times New Roman"/>
          <w:i/>
          <w:sz w:val="24"/>
          <w:szCs w:val="20"/>
          <w:lang w:val="en-GB" w:eastAsia="ja-JP"/>
        </w:rPr>
        <w:t xml:space="preserve"> parameters</w:t>
      </w:r>
      <w:bookmarkEnd w:id="166"/>
      <w:bookmarkEnd w:id="167"/>
      <w:bookmarkEnd w:id="168"/>
      <w:bookmarkEnd w:id="169"/>
      <w:bookmarkEnd w:id="170"/>
      <w:bookmarkEnd w:id="171"/>
      <w:bookmarkEnd w:id="172"/>
      <w:bookmarkEnd w:id="173"/>
      <w:bookmarkEnd w:id="1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40AFC" w14:paraId="7E843756" w14:textId="77777777">
        <w:trPr>
          <w:cantSplit/>
          <w:tblHeader/>
        </w:trPr>
        <w:tc>
          <w:tcPr>
            <w:tcW w:w="6917" w:type="dxa"/>
          </w:tcPr>
          <w:p w14:paraId="736FA2D2"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Definitions for parameters</w:t>
            </w:r>
          </w:p>
        </w:tc>
        <w:tc>
          <w:tcPr>
            <w:tcW w:w="709" w:type="dxa"/>
          </w:tcPr>
          <w:p w14:paraId="1CC641B6"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Per</w:t>
            </w:r>
          </w:p>
        </w:tc>
        <w:tc>
          <w:tcPr>
            <w:tcW w:w="567" w:type="dxa"/>
          </w:tcPr>
          <w:p w14:paraId="7CD39A7C"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M</w:t>
            </w:r>
          </w:p>
        </w:tc>
        <w:tc>
          <w:tcPr>
            <w:tcW w:w="709" w:type="dxa"/>
          </w:tcPr>
          <w:p w14:paraId="5CDA902A"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FDD-TDD</w:t>
            </w:r>
          </w:p>
          <w:p w14:paraId="47D984AF"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c>
          <w:tcPr>
            <w:tcW w:w="728" w:type="dxa"/>
          </w:tcPr>
          <w:p w14:paraId="7EC3F6DA"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FR1-FR2</w:t>
            </w:r>
          </w:p>
          <w:p w14:paraId="3EE1FBC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r>
      <w:tr w:rsidR="00D40AFC" w14:paraId="499B0B4A" w14:textId="77777777">
        <w:trPr>
          <w:cantSplit/>
          <w:tblHeader/>
        </w:trPr>
        <w:tc>
          <w:tcPr>
            <w:tcW w:w="6917" w:type="dxa"/>
          </w:tcPr>
          <w:p w14:paraId="314BD3BB"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r>
              <w:rPr>
                <w:rFonts w:ascii="Arial" w:eastAsia="Times New Roman" w:hAnsi="Arial" w:cs="Times New Roman"/>
                <w:b/>
                <w:bCs/>
                <w:i/>
                <w:iCs/>
                <w:sz w:val="18"/>
                <w:szCs w:val="20"/>
                <w:lang w:val="en-GB" w:eastAsia="ja-JP"/>
              </w:rPr>
              <w:t>maxUplinkDutyCycle-FR2</w:t>
            </w:r>
          </w:p>
          <w:p w14:paraId="45067F94"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r>
              <w:rPr>
                <w:rFonts w:ascii="Arial" w:eastAsia="Times New Roman" w:hAnsi="Arial" w:cs="Times New Roman"/>
                <w:bCs/>
                <w:iCs/>
                <w:sz w:val="18"/>
                <w:szCs w:val="20"/>
                <w:lang w:val="en-GB" w:eastAsia="ja-JP"/>
              </w:rPr>
              <w:t xml:space="preserve">Indicates the maximum percentage of symbols during 1s that can be scheduled for uplink transmission at the UE maximum transmission power, so as to ensure compliance with applicable electromagnetic </w:t>
            </w:r>
            <w:r>
              <w:rPr>
                <w:rFonts w:ascii="Arial" w:eastAsia="Times New Roman" w:hAnsi="Arial" w:cs="Times New Roman"/>
                <w:sz w:val="18"/>
                <w:szCs w:val="20"/>
                <w:lang w:val="en-GB" w:eastAsia="ja-JP"/>
              </w:rPr>
              <w:t>power density exposure</w:t>
            </w:r>
            <w:r>
              <w:rPr>
                <w:rFonts w:ascii="Arial" w:eastAsia="Times New Roman" w:hAnsi="Arial" w:cs="Times New Roman"/>
                <w:bCs/>
                <w:iCs/>
                <w:sz w:val="18"/>
                <w:szCs w:val="20"/>
                <w:lang w:val="en-GB" w:eastAsia="ja-JP"/>
              </w:rPr>
              <w:t xml:space="preserve"> requirements provided by regulatory bodies. This field is applicable for</w:t>
            </w:r>
            <w:r>
              <w:rPr>
                <w:rFonts w:ascii="Arial" w:eastAsia="Times New Roman" w:hAnsi="Arial" w:cs="Times New Roman"/>
                <w:bCs/>
                <w:iCs/>
                <w:sz w:val="18"/>
                <w:szCs w:val="20"/>
                <w:lang w:val="en-GB" w:eastAsia="zh-CN"/>
              </w:rPr>
              <w:t xml:space="preserve"> all power classes</w:t>
            </w:r>
            <w:r>
              <w:rPr>
                <w:rFonts w:ascii="Arial" w:eastAsia="Times New Roman" w:hAnsi="Arial" w:cs="Times New Roman"/>
                <w:bCs/>
                <w:iCs/>
                <w:sz w:val="18"/>
                <w:szCs w:val="20"/>
                <w:lang w:val="en-GB" w:eastAsia="ja-JP"/>
              </w:rPr>
              <w:t xml:space="preserve"> UE</w:t>
            </w:r>
            <w:r>
              <w:rPr>
                <w:rFonts w:ascii="Arial" w:eastAsia="Times New Roman" w:hAnsi="Arial" w:cs="Times New Roman"/>
                <w:bCs/>
                <w:iCs/>
                <w:sz w:val="18"/>
                <w:szCs w:val="20"/>
                <w:lang w:val="en-GB" w:eastAsia="zh-CN"/>
              </w:rPr>
              <w:t xml:space="preserve"> in FR2</w:t>
            </w:r>
            <w:r>
              <w:rPr>
                <w:rFonts w:ascii="Arial" w:eastAsia="Times New Roman" w:hAnsi="Arial" w:cs="Times New Roman"/>
                <w:bCs/>
                <w:iCs/>
                <w:sz w:val="18"/>
                <w:szCs w:val="20"/>
                <w:lang w:val="en-GB" w:eastAsia="ja-JP"/>
              </w:rPr>
              <w:t xml:space="preserve"> as specified in TS 38.101-2 [3]. Value n15 corresponds to 15%, value n20 corresponds to 20% and so on.</w:t>
            </w:r>
            <w:r>
              <w:rPr>
                <w:rFonts w:ascii="Arial" w:eastAsia="Times New Roman" w:hAnsi="Arial" w:cs="Times New Roman"/>
                <w:bCs/>
                <w:iCs/>
                <w:sz w:val="18"/>
                <w:szCs w:val="20"/>
                <w:lang w:val="en-GB" w:eastAsia="zh-CN"/>
              </w:rPr>
              <w:t xml:space="preserve"> If the field is absent or the percentage of uplink symbols transmitted within any 1s evaluation period is larger than </w:t>
            </w:r>
            <w:r>
              <w:rPr>
                <w:rFonts w:ascii="Arial" w:eastAsia="Times New Roman" w:hAnsi="Arial" w:cs="Times New Roman"/>
                <w:bCs/>
                <w:i/>
                <w:iCs/>
                <w:sz w:val="18"/>
                <w:szCs w:val="20"/>
                <w:lang w:val="en-GB" w:eastAsia="zh-CN"/>
              </w:rPr>
              <w:t>maxUplinkDutyCycle-FR2</w:t>
            </w:r>
            <w:r>
              <w:rPr>
                <w:rFonts w:ascii="Arial" w:eastAsia="Times New Roman" w:hAnsi="Arial" w:cs="Times New Roman"/>
                <w:bCs/>
                <w:iCs/>
                <w:sz w:val="18"/>
                <w:szCs w:val="20"/>
                <w:lang w:val="en-GB" w:eastAsia="zh-CN"/>
              </w:rPr>
              <w:t xml:space="preserve">, the UE behaviour is specified in TS 38.101-2 [3]. </w:t>
            </w:r>
            <w:r>
              <w:rPr>
                <w:rFonts w:ascii="Arial" w:eastAsia="Times New Roman" w:hAnsi="Arial" w:cs="Times New Roman"/>
                <w:bCs/>
                <w:iCs/>
                <w:sz w:val="18"/>
                <w:szCs w:val="20"/>
                <w:lang w:val="en-GB" w:eastAsia="ja-JP"/>
              </w:rPr>
              <w:t>This capability is not applicable to IAB-MT.</w:t>
            </w:r>
          </w:p>
        </w:tc>
        <w:tc>
          <w:tcPr>
            <w:tcW w:w="709" w:type="dxa"/>
          </w:tcPr>
          <w:p w14:paraId="25593805"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Cs/>
                <w:iCs/>
                <w:sz w:val="18"/>
                <w:szCs w:val="20"/>
                <w:lang w:val="en-GB" w:eastAsia="ja-JP"/>
              </w:rPr>
            </w:pPr>
            <w:r>
              <w:rPr>
                <w:rFonts w:ascii="Arial" w:eastAsia="Times New Roman" w:hAnsi="Arial" w:cs="Times New Roman"/>
                <w:bCs/>
                <w:iCs/>
                <w:sz w:val="18"/>
                <w:szCs w:val="20"/>
                <w:lang w:val="en-GB" w:eastAsia="ja-JP"/>
              </w:rPr>
              <w:t>Band</w:t>
            </w:r>
          </w:p>
        </w:tc>
        <w:tc>
          <w:tcPr>
            <w:tcW w:w="567" w:type="dxa"/>
          </w:tcPr>
          <w:p w14:paraId="6AC6D6D4"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Cs/>
                <w:iCs/>
                <w:sz w:val="18"/>
                <w:szCs w:val="20"/>
                <w:lang w:val="en-GB" w:eastAsia="ja-JP"/>
              </w:rPr>
            </w:pPr>
            <w:r>
              <w:rPr>
                <w:rFonts w:ascii="Arial" w:eastAsia="Times New Roman" w:hAnsi="Arial" w:cs="Times New Roman"/>
                <w:bCs/>
                <w:iCs/>
                <w:sz w:val="18"/>
                <w:szCs w:val="20"/>
                <w:lang w:val="en-GB" w:eastAsia="ja-JP"/>
              </w:rPr>
              <w:t>No</w:t>
            </w:r>
          </w:p>
        </w:tc>
        <w:tc>
          <w:tcPr>
            <w:tcW w:w="709" w:type="dxa"/>
          </w:tcPr>
          <w:p w14:paraId="692C7A00"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Cs/>
                <w:iCs/>
                <w:sz w:val="18"/>
                <w:szCs w:val="20"/>
                <w:lang w:val="en-GB" w:eastAsia="ja-JP"/>
              </w:rPr>
            </w:pPr>
            <w:r>
              <w:rPr>
                <w:rFonts w:ascii="Arial" w:eastAsia="Times New Roman" w:hAnsi="Arial" w:cs="Times New Roman"/>
                <w:bCs/>
                <w:iCs/>
                <w:sz w:val="18"/>
                <w:szCs w:val="20"/>
                <w:lang w:val="en-GB" w:eastAsia="ja-JP"/>
              </w:rPr>
              <w:t>N/A</w:t>
            </w:r>
          </w:p>
        </w:tc>
        <w:tc>
          <w:tcPr>
            <w:tcW w:w="728" w:type="dxa"/>
          </w:tcPr>
          <w:p w14:paraId="6A513CEC"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FR2 only</w:t>
            </w:r>
          </w:p>
        </w:tc>
      </w:tr>
      <w:tr w:rsidR="00D40AFC" w14:paraId="44DCB8BF" w14:textId="77777777">
        <w:trPr>
          <w:cantSplit/>
          <w:tblHeader/>
          <w:ins w:id="175" w:author="Intel-Yi" w:date="2021-06-30T12:27:00Z"/>
        </w:trPr>
        <w:tc>
          <w:tcPr>
            <w:tcW w:w="6917" w:type="dxa"/>
          </w:tcPr>
          <w:p w14:paraId="5C0D02C1" w14:textId="77777777" w:rsidR="00D40AFC" w:rsidRDefault="009648FE">
            <w:pPr>
              <w:keepNext/>
              <w:keepLines/>
              <w:overflowPunct w:val="0"/>
              <w:autoSpaceDE w:val="0"/>
              <w:autoSpaceDN w:val="0"/>
              <w:adjustRightInd w:val="0"/>
              <w:spacing w:after="0" w:line="240" w:lineRule="auto"/>
              <w:textAlignment w:val="baseline"/>
              <w:rPr>
                <w:ins w:id="176" w:author="Intel-Yi" w:date="2021-06-30T12:27:00Z"/>
                <w:rFonts w:ascii="Arial" w:eastAsia="Times New Roman" w:hAnsi="Arial" w:cs="Times New Roman"/>
                <w:b/>
                <w:i/>
                <w:sz w:val="18"/>
                <w:szCs w:val="20"/>
                <w:highlight w:val="yellow"/>
                <w:lang w:val="en-GB" w:eastAsia="ja-JP"/>
              </w:rPr>
            </w:pPr>
            <w:ins w:id="177" w:author="Intel-Yi" w:date="2021-06-30T12:27:00Z">
              <w:r>
                <w:rPr>
                  <w:rFonts w:ascii="Arial" w:eastAsia="Times New Roman" w:hAnsi="Arial" w:cs="Times New Roman"/>
                  <w:b/>
                  <w:i/>
                  <w:sz w:val="18"/>
                  <w:szCs w:val="20"/>
                  <w:highlight w:val="yellow"/>
                  <w:lang w:val="en-GB" w:eastAsia="ja-JP"/>
                </w:rPr>
                <w:t>minimumNumberOfRx-r17</w:t>
              </w:r>
            </w:ins>
          </w:p>
          <w:p w14:paraId="7A2F7D07" w14:textId="77777777" w:rsidR="00D40AFC" w:rsidRDefault="009648FE">
            <w:pPr>
              <w:keepNext/>
              <w:keepLines/>
              <w:overflowPunct w:val="0"/>
              <w:autoSpaceDE w:val="0"/>
              <w:autoSpaceDN w:val="0"/>
              <w:adjustRightInd w:val="0"/>
              <w:spacing w:after="0" w:line="240" w:lineRule="auto"/>
              <w:textAlignment w:val="baseline"/>
              <w:rPr>
                <w:ins w:id="178" w:author="Intel-Yi" w:date="2021-06-30T12:27:00Z"/>
                <w:rFonts w:ascii="Arial" w:eastAsia="Times New Roman" w:hAnsi="Arial" w:cs="Times New Roman"/>
                <w:b/>
                <w:bCs/>
                <w:i/>
                <w:iCs/>
                <w:sz w:val="18"/>
                <w:szCs w:val="20"/>
                <w:lang w:val="en-GB" w:eastAsia="ja-JP"/>
              </w:rPr>
            </w:pPr>
            <w:ins w:id="179" w:author="Intel-Yi" w:date="2021-06-30T12:27:00Z">
              <w:r>
                <w:rPr>
                  <w:rFonts w:ascii="Arial" w:eastAsia="Times New Roman" w:hAnsi="Arial" w:cs="Times New Roman"/>
                  <w:sz w:val="18"/>
                  <w:szCs w:val="20"/>
                  <w:highlight w:val="yellow"/>
                  <w:lang w:val="en-GB" w:eastAsia="ja-JP"/>
                </w:rPr>
                <w:t xml:space="preserve">Indicates </w:t>
              </w:r>
            </w:ins>
            <w:ins w:id="180" w:author="Intel-Yi" w:date="2021-06-30T12:28:00Z">
              <w:r>
                <w:rPr>
                  <w:rFonts w:ascii="Arial" w:eastAsia="Times New Roman" w:hAnsi="Arial" w:cs="Times New Roman"/>
                  <w:sz w:val="18"/>
                  <w:szCs w:val="20"/>
                  <w:highlight w:val="yellow"/>
                  <w:lang w:val="en-GB" w:eastAsia="ja-JP"/>
                </w:rPr>
                <w:t xml:space="preserve">the minimum number of Rx branches that the </w:t>
              </w:r>
              <w:proofErr w:type="spellStart"/>
              <w:r>
                <w:rPr>
                  <w:rFonts w:ascii="Arial" w:eastAsia="Times New Roman" w:hAnsi="Arial" w:cs="Times New Roman"/>
                  <w:sz w:val="18"/>
                  <w:szCs w:val="20"/>
                  <w:highlight w:val="yellow"/>
                  <w:lang w:val="en-GB" w:eastAsia="ja-JP"/>
                </w:rPr>
                <w:t>RedCap</w:t>
              </w:r>
            </w:ins>
            <w:proofErr w:type="spellEnd"/>
            <w:ins w:id="181" w:author="Intel-Yi" w:date="2021-06-30T12:27:00Z">
              <w:r>
                <w:rPr>
                  <w:rFonts w:ascii="Arial" w:eastAsia="Times New Roman" w:hAnsi="Arial" w:cs="Times New Roman"/>
                  <w:sz w:val="18"/>
                  <w:szCs w:val="20"/>
                  <w:highlight w:val="yellow"/>
                  <w:lang w:val="en-GB" w:eastAsia="ja-JP"/>
                </w:rPr>
                <w:t xml:space="preserve"> UE supports</w:t>
              </w:r>
            </w:ins>
            <w:ins w:id="182" w:author="Intel-Yi" w:date="2021-06-30T12:28:00Z">
              <w:r>
                <w:rPr>
                  <w:rFonts w:ascii="Arial" w:eastAsia="Times New Roman" w:hAnsi="Arial" w:cs="Times New Roman"/>
                  <w:sz w:val="18"/>
                  <w:szCs w:val="20"/>
                  <w:highlight w:val="yellow"/>
                  <w:lang w:val="en-GB" w:eastAsia="ja-JP"/>
                </w:rPr>
                <w:t xml:space="preserve">. Value n1 corresponds to 1Rx, </w:t>
              </w:r>
            </w:ins>
            <w:ins w:id="183" w:author="Intel-Yi" w:date="2021-06-30T12:29:00Z">
              <w:r>
                <w:rPr>
                  <w:rFonts w:ascii="Arial" w:eastAsia="Times New Roman" w:hAnsi="Arial" w:cs="Times New Roman"/>
                  <w:sz w:val="18"/>
                  <w:szCs w:val="20"/>
                  <w:highlight w:val="yellow"/>
                  <w:lang w:val="en-GB" w:eastAsia="ja-JP"/>
                </w:rPr>
                <w:t xml:space="preserve">value n2 corresponds to 2Rx. </w:t>
              </w:r>
            </w:ins>
            <w:ins w:id="184" w:author="Intel-Yi" w:date="2021-06-30T12:31:00Z">
              <w:r>
                <w:rPr>
                  <w:rFonts w:ascii="Arial" w:eastAsia="Times New Roman" w:hAnsi="Arial" w:cs="Times New Roman"/>
                  <w:sz w:val="18"/>
                  <w:szCs w:val="20"/>
                  <w:highlight w:val="yellow"/>
                  <w:lang w:val="en-GB" w:eastAsia="ja-JP"/>
                </w:rPr>
                <w:t xml:space="preserve">1Rx is mandatory for </w:t>
              </w:r>
              <w:proofErr w:type="spellStart"/>
              <w:r>
                <w:rPr>
                  <w:rFonts w:ascii="Arial" w:eastAsia="Times New Roman" w:hAnsi="Arial" w:cs="Times New Roman"/>
                  <w:sz w:val="18"/>
                  <w:szCs w:val="20"/>
                  <w:highlight w:val="yellow"/>
                  <w:lang w:val="en-GB" w:eastAsia="ja-JP"/>
                </w:rPr>
                <w:t>RedCap</w:t>
              </w:r>
              <w:proofErr w:type="spellEnd"/>
              <w:r>
                <w:rPr>
                  <w:rFonts w:ascii="Arial" w:eastAsia="Times New Roman" w:hAnsi="Arial" w:cs="Times New Roman"/>
                  <w:sz w:val="18"/>
                  <w:szCs w:val="20"/>
                  <w:highlight w:val="yellow"/>
                  <w:lang w:val="en-GB" w:eastAsia="ja-JP"/>
                </w:rPr>
                <w:t xml:space="preserve"> UE.</w:t>
              </w:r>
            </w:ins>
          </w:p>
        </w:tc>
        <w:tc>
          <w:tcPr>
            <w:tcW w:w="709" w:type="dxa"/>
          </w:tcPr>
          <w:p w14:paraId="0ADC6A5C" w14:textId="77777777" w:rsidR="00D40AFC" w:rsidRDefault="009648FE">
            <w:pPr>
              <w:keepNext/>
              <w:keepLines/>
              <w:overflowPunct w:val="0"/>
              <w:autoSpaceDE w:val="0"/>
              <w:autoSpaceDN w:val="0"/>
              <w:adjustRightInd w:val="0"/>
              <w:spacing w:after="0" w:line="240" w:lineRule="auto"/>
              <w:jc w:val="center"/>
              <w:textAlignment w:val="baseline"/>
              <w:rPr>
                <w:ins w:id="185" w:author="Intel-Yi" w:date="2021-06-30T12:27:00Z"/>
                <w:rFonts w:ascii="Arial" w:eastAsia="Times New Roman" w:hAnsi="Arial" w:cs="Times New Roman"/>
                <w:bCs/>
                <w:iCs/>
                <w:sz w:val="18"/>
                <w:szCs w:val="20"/>
                <w:lang w:val="en-GB" w:eastAsia="ja-JP"/>
              </w:rPr>
            </w:pPr>
            <w:ins w:id="186" w:author="Intel-Yi" w:date="2021-06-30T12:27:00Z">
              <w:r>
                <w:rPr>
                  <w:rFonts w:ascii="Arial" w:eastAsia="Times New Roman" w:hAnsi="Arial" w:cs="Times New Roman"/>
                  <w:sz w:val="18"/>
                  <w:szCs w:val="20"/>
                  <w:lang w:val="en-GB" w:eastAsia="ja-JP"/>
                </w:rPr>
                <w:t>Band</w:t>
              </w:r>
            </w:ins>
          </w:p>
        </w:tc>
        <w:tc>
          <w:tcPr>
            <w:tcW w:w="567" w:type="dxa"/>
          </w:tcPr>
          <w:p w14:paraId="44E905CB" w14:textId="77777777" w:rsidR="00D40AFC" w:rsidRDefault="009648FE">
            <w:pPr>
              <w:keepNext/>
              <w:keepLines/>
              <w:overflowPunct w:val="0"/>
              <w:autoSpaceDE w:val="0"/>
              <w:autoSpaceDN w:val="0"/>
              <w:adjustRightInd w:val="0"/>
              <w:spacing w:after="0" w:line="240" w:lineRule="auto"/>
              <w:jc w:val="center"/>
              <w:textAlignment w:val="baseline"/>
              <w:rPr>
                <w:ins w:id="187" w:author="Intel-Yi" w:date="2021-06-30T12:27:00Z"/>
                <w:rFonts w:ascii="Arial" w:eastAsia="Times New Roman" w:hAnsi="Arial" w:cs="Times New Roman"/>
                <w:bCs/>
                <w:iCs/>
                <w:sz w:val="18"/>
                <w:szCs w:val="20"/>
                <w:lang w:val="en-GB" w:eastAsia="ja-JP"/>
              </w:rPr>
            </w:pPr>
            <w:ins w:id="188" w:author="Intel-Yi" w:date="2021-06-30T12:27:00Z">
              <w:r>
                <w:rPr>
                  <w:rFonts w:ascii="Arial" w:eastAsia="Times New Roman" w:hAnsi="Arial" w:cs="Times New Roman"/>
                  <w:sz w:val="18"/>
                  <w:szCs w:val="20"/>
                  <w:lang w:val="en-GB" w:eastAsia="ja-JP"/>
                </w:rPr>
                <w:t>No</w:t>
              </w:r>
            </w:ins>
          </w:p>
        </w:tc>
        <w:tc>
          <w:tcPr>
            <w:tcW w:w="709" w:type="dxa"/>
          </w:tcPr>
          <w:p w14:paraId="3A900354" w14:textId="77777777" w:rsidR="00D40AFC" w:rsidRDefault="009648FE">
            <w:pPr>
              <w:keepNext/>
              <w:keepLines/>
              <w:overflowPunct w:val="0"/>
              <w:autoSpaceDE w:val="0"/>
              <w:autoSpaceDN w:val="0"/>
              <w:adjustRightInd w:val="0"/>
              <w:spacing w:after="0" w:line="240" w:lineRule="auto"/>
              <w:jc w:val="center"/>
              <w:textAlignment w:val="baseline"/>
              <w:rPr>
                <w:ins w:id="189" w:author="Intel-Yi" w:date="2021-06-30T12:27:00Z"/>
                <w:rFonts w:ascii="Arial" w:eastAsia="Times New Roman" w:hAnsi="Arial" w:cs="Times New Roman"/>
                <w:bCs/>
                <w:iCs/>
                <w:sz w:val="18"/>
                <w:szCs w:val="20"/>
                <w:lang w:val="en-GB" w:eastAsia="ja-JP"/>
              </w:rPr>
            </w:pPr>
            <w:ins w:id="190" w:author="Intel-Yi" w:date="2021-06-30T12:27:00Z">
              <w:r>
                <w:rPr>
                  <w:rFonts w:ascii="Arial" w:eastAsia="Times New Roman" w:hAnsi="Arial" w:cs="Times New Roman"/>
                  <w:bCs/>
                  <w:iCs/>
                  <w:sz w:val="18"/>
                  <w:szCs w:val="20"/>
                  <w:lang w:val="en-GB" w:eastAsia="ja-JP"/>
                </w:rPr>
                <w:t>N/A</w:t>
              </w:r>
            </w:ins>
          </w:p>
        </w:tc>
        <w:tc>
          <w:tcPr>
            <w:tcW w:w="728" w:type="dxa"/>
          </w:tcPr>
          <w:p w14:paraId="41DC8B67" w14:textId="77777777" w:rsidR="00D40AFC" w:rsidRDefault="009648FE">
            <w:pPr>
              <w:keepNext/>
              <w:keepLines/>
              <w:overflowPunct w:val="0"/>
              <w:autoSpaceDE w:val="0"/>
              <w:autoSpaceDN w:val="0"/>
              <w:adjustRightInd w:val="0"/>
              <w:spacing w:after="0" w:line="240" w:lineRule="auto"/>
              <w:jc w:val="center"/>
              <w:textAlignment w:val="baseline"/>
              <w:rPr>
                <w:ins w:id="191" w:author="Intel-Yi" w:date="2021-06-30T12:27:00Z"/>
                <w:rFonts w:ascii="Arial" w:eastAsia="Times New Roman" w:hAnsi="Arial" w:cs="Times New Roman"/>
                <w:sz w:val="18"/>
                <w:szCs w:val="20"/>
                <w:lang w:val="en-GB" w:eastAsia="ja-JP"/>
              </w:rPr>
            </w:pPr>
            <w:ins w:id="192" w:author="Intel-Yi" w:date="2021-06-30T12:27:00Z">
              <w:r>
                <w:rPr>
                  <w:rFonts w:ascii="Arial" w:eastAsia="Times New Roman" w:hAnsi="Arial" w:cs="Times New Roman"/>
                  <w:bCs/>
                  <w:iCs/>
                  <w:sz w:val="18"/>
                  <w:szCs w:val="20"/>
                  <w:lang w:val="en-GB" w:eastAsia="ja-JP"/>
                </w:rPr>
                <w:t>N/A</w:t>
              </w:r>
            </w:ins>
          </w:p>
        </w:tc>
      </w:tr>
      <w:tr w:rsidR="00D40AFC" w14:paraId="267875F1" w14:textId="77777777">
        <w:trPr>
          <w:cantSplit/>
          <w:tblHeader/>
        </w:trPr>
        <w:tc>
          <w:tcPr>
            <w:tcW w:w="6917" w:type="dxa"/>
          </w:tcPr>
          <w:p w14:paraId="62A8586B"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proofErr w:type="spellStart"/>
            <w:r>
              <w:rPr>
                <w:rFonts w:ascii="Arial" w:eastAsia="Times New Roman" w:hAnsi="Arial" w:cs="Times New Roman"/>
                <w:b/>
                <w:i/>
                <w:sz w:val="18"/>
                <w:szCs w:val="20"/>
                <w:lang w:val="en-GB" w:eastAsia="ja-JP"/>
              </w:rPr>
              <w:t>modifiedMPR</w:t>
            </w:r>
            <w:proofErr w:type="spellEnd"/>
            <w:r>
              <w:rPr>
                <w:rFonts w:ascii="Arial" w:eastAsia="Times New Roman" w:hAnsi="Arial" w:cs="Times New Roman"/>
                <w:b/>
                <w:i/>
                <w:sz w:val="18"/>
                <w:szCs w:val="20"/>
                <w:lang w:val="en-GB" w:eastAsia="ja-JP"/>
              </w:rPr>
              <w:t>-Behaviour</w:t>
            </w:r>
          </w:p>
          <w:p w14:paraId="6F54E353"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Indicates whether UE supports modified MPR behaviour defined in TS 38.101-1 [2] and TS 38.101-2 [3].</w:t>
            </w:r>
          </w:p>
        </w:tc>
        <w:tc>
          <w:tcPr>
            <w:tcW w:w="709" w:type="dxa"/>
          </w:tcPr>
          <w:p w14:paraId="26A1DAEB"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Band</w:t>
            </w:r>
          </w:p>
        </w:tc>
        <w:tc>
          <w:tcPr>
            <w:tcW w:w="567" w:type="dxa"/>
          </w:tcPr>
          <w:p w14:paraId="2A583546"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w:t>
            </w:r>
          </w:p>
        </w:tc>
        <w:tc>
          <w:tcPr>
            <w:tcW w:w="709" w:type="dxa"/>
          </w:tcPr>
          <w:p w14:paraId="15009859"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c>
          <w:tcPr>
            <w:tcW w:w="728" w:type="dxa"/>
          </w:tcPr>
          <w:p w14:paraId="52E1409C"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r>
    </w:tbl>
    <w:p w14:paraId="76516D26" w14:textId="77777777" w:rsidR="00D40AFC" w:rsidRDefault="00D40AFC">
      <w:pPr>
        <w:rPr>
          <w:rFonts w:ascii="Times New Roman" w:hAnsi="Times New Roman" w:cs="Times New Roman"/>
          <w:sz w:val="20"/>
          <w:szCs w:val="20"/>
        </w:rPr>
      </w:pPr>
    </w:p>
    <w:p w14:paraId="2CD53966" w14:textId="77777777" w:rsidR="00D40AFC" w:rsidRDefault="009648FE">
      <w:pPr>
        <w:pStyle w:val="CommentText"/>
      </w:pPr>
      <w:r>
        <w:t>Companies are invited to provide your view on the TP for minimum number of Rx branches shown as above (Option 1 and option 2). Also please indicate if anything is missing. Companies that do not agree should provide the alternative TP or suggested change.</w:t>
      </w:r>
    </w:p>
    <w:p w14:paraId="0B07DBCB" w14:textId="77777777" w:rsidR="00D40AFC" w:rsidRDefault="00D40AFC">
      <w:pPr>
        <w:rPr>
          <w:rFonts w:ascii="Times New Roman" w:hAnsi="Times New Roman" w:cs="Times New Roman"/>
          <w:sz w:val="20"/>
          <w:szCs w:val="20"/>
        </w:rPr>
      </w:pPr>
    </w:p>
    <w:tbl>
      <w:tblPr>
        <w:tblStyle w:val="TableGrid"/>
        <w:tblW w:w="0" w:type="auto"/>
        <w:tblInd w:w="118" w:type="dxa"/>
        <w:tblLook w:val="04A0" w:firstRow="1" w:lastRow="0" w:firstColumn="1" w:lastColumn="0" w:noHBand="0" w:noVBand="1"/>
      </w:tblPr>
      <w:tblGrid>
        <w:gridCol w:w="1938"/>
        <w:gridCol w:w="1288"/>
        <w:gridCol w:w="6006"/>
      </w:tblGrid>
      <w:tr w:rsidR="00D40AFC" w14:paraId="096472D9" w14:textId="77777777">
        <w:tc>
          <w:tcPr>
            <w:tcW w:w="1938" w:type="dxa"/>
            <w:shd w:val="clear" w:color="auto" w:fill="BFBFBF" w:themeFill="background1" w:themeFillShade="BF"/>
          </w:tcPr>
          <w:p w14:paraId="4787B723"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3C89A2FD" w14:textId="77777777" w:rsidR="00D40AFC" w:rsidRDefault="009648FE">
            <w:pPr>
              <w:spacing w:after="0"/>
              <w:jc w:val="center"/>
              <w:rPr>
                <w:b/>
                <w:bCs/>
                <w:sz w:val="20"/>
                <w:szCs w:val="20"/>
                <w:lang w:eastAsia="ja-JP"/>
              </w:rPr>
            </w:pPr>
            <w:r>
              <w:rPr>
                <w:b/>
                <w:bCs/>
                <w:sz w:val="20"/>
                <w:szCs w:val="20"/>
                <w:lang w:eastAsia="ja-JP"/>
              </w:rPr>
              <w:t>Agree or not</w:t>
            </w:r>
          </w:p>
        </w:tc>
        <w:tc>
          <w:tcPr>
            <w:tcW w:w="6006" w:type="dxa"/>
            <w:shd w:val="clear" w:color="auto" w:fill="BFBFBF" w:themeFill="background1" w:themeFillShade="BF"/>
          </w:tcPr>
          <w:p w14:paraId="073EA59F"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38A150CD" w14:textId="77777777">
        <w:tc>
          <w:tcPr>
            <w:tcW w:w="1938" w:type="dxa"/>
          </w:tcPr>
          <w:p w14:paraId="6D969724" w14:textId="77777777" w:rsidR="00D40AFC" w:rsidRDefault="009648FE">
            <w:pPr>
              <w:spacing w:after="0"/>
              <w:rPr>
                <w:sz w:val="20"/>
                <w:szCs w:val="20"/>
                <w:lang w:eastAsia="zh-CN"/>
              </w:rPr>
            </w:pPr>
            <w:r>
              <w:rPr>
                <w:sz w:val="20"/>
                <w:szCs w:val="20"/>
                <w:lang w:eastAsia="zh-CN"/>
              </w:rPr>
              <w:t>Intel</w:t>
            </w:r>
          </w:p>
        </w:tc>
        <w:tc>
          <w:tcPr>
            <w:tcW w:w="1288" w:type="dxa"/>
          </w:tcPr>
          <w:p w14:paraId="453135A4" w14:textId="77777777" w:rsidR="00D40AFC" w:rsidRDefault="009648FE">
            <w:pPr>
              <w:spacing w:after="0"/>
              <w:rPr>
                <w:sz w:val="20"/>
                <w:szCs w:val="20"/>
                <w:lang w:eastAsia="zh-CN"/>
              </w:rPr>
            </w:pPr>
            <w:r>
              <w:rPr>
                <w:sz w:val="20"/>
                <w:szCs w:val="20"/>
                <w:lang w:eastAsia="zh-CN"/>
              </w:rPr>
              <w:t>Agree</w:t>
            </w:r>
          </w:p>
        </w:tc>
        <w:tc>
          <w:tcPr>
            <w:tcW w:w="6006" w:type="dxa"/>
          </w:tcPr>
          <w:p w14:paraId="0BE3AE45" w14:textId="77777777" w:rsidR="00D40AFC" w:rsidRDefault="00D40AFC">
            <w:pPr>
              <w:spacing w:after="0"/>
              <w:rPr>
                <w:sz w:val="20"/>
                <w:szCs w:val="20"/>
                <w:lang w:eastAsia="zh-CN"/>
              </w:rPr>
            </w:pPr>
          </w:p>
        </w:tc>
      </w:tr>
      <w:tr w:rsidR="00D40AFC" w14:paraId="3A287C40" w14:textId="77777777">
        <w:tc>
          <w:tcPr>
            <w:tcW w:w="1938" w:type="dxa"/>
          </w:tcPr>
          <w:p w14:paraId="1FA5AA1B" w14:textId="77777777" w:rsidR="00D40AFC" w:rsidRDefault="009648FE">
            <w:pPr>
              <w:spacing w:after="0"/>
              <w:rPr>
                <w:sz w:val="20"/>
                <w:szCs w:val="20"/>
                <w:lang w:eastAsia="ja-JP"/>
              </w:rPr>
            </w:pPr>
            <w:r>
              <w:rPr>
                <w:sz w:val="20"/>
                <w:szCs w:val="20"/>
                <w:lang w:eastAsia="ja-JP"/>
              </w:rPr>
              <w:t xml:space="preserve">ZTE, </w:t>
            </w:r>
            <w:proofErr w:type="spellStart"/>
            <w:r>
              <w:rPr>
                <w:sz w:val="20"/>
                <w:szCs w:val="20"/>
                <w:lang w:eastAsia="ja-JP"/>
              </w:rPr>
              <w:t>Sanechips</w:t>
            </w:r>
            <w:proofErr w:type="spellEnd"/>
          </w:p>
        </w:tc>
        <w:tc>
          <w:tcPr>
            <w:tcW w:w="1288" w:type="dxa"/>
          </w:tcPr>
          <w:p w14:paraId="317B9B49" w14:textId="77777777" w:rsidR="00D40AFC" w:rsidRDefault="00D40AFC">
            <w:pPr>
              <w:spacing w:after="0"/>
              <w:rPr>
                <w:sz w:val="20"/>
                <w:szCs w:val="20"/>
                <w:lang w:eastAsia="ja-JP"/>
              </w:rPr>
            </w:pPr>
          </w:p>
        </w:tc>
        <w:tc>
          <w:tcPr>
            <w:tcW w:w="6006" w:type="dxa"/>
          </w:tcPr>
          <w:p w14:paraId="6E011250" w14:textId="77777777" w:rsidR="00D40AFC" w:rsidRDefault="009648FE">
            <w:pPr>
              <w:spacing w:after="0"/>
              <w:rPr>
                <w:sz w:val="20"/>
                <w:szCs w:val="20"/>
                <w:lang w:eastAsia="ja-JP"/>
              </w:rPr>
            </w:pPr>
            <w:r>
              <w:rPr>
                <w:sz w:val="20"/>
                <w:szCs w:val="20"/>
                <w:lang w:eastAsia="ja-JP"/>
              </w:rPr>
              <w:t>We think new capability is not needed.</w:t>
            </w:r>
          </w:p>
        </w:tc>
      </w:tr>
      <w:tr w:rsidR="00D40AFC" w14:paraId="05FB6DFA" w14:textId="77777777">
        <w:tc>
          <w:tcPr>
            <w:tcW w:w="1938" w:type="dxa"/>
          </w:tcPr>
          <w:p w14:paraId="3E338063" w14:textId="77777777" w:rsidR="00D40AFC" w:rsidRDefault="00D40AFC">
            <w:pPr>
              <w:spacing w:after="0"/>
              <w:rPr>
                <w:sz w:val="20"/>
                <w:szCs w:val="20"/>
                <w:lang w:eastAsia="ja-JP"/>
              </w:rPr>
            </w:pPr>
          </w:p>
        </w:tc>
        <w:tc>
          <w:tcPr>
            <w:tcW w:w="1288" w:type="dxa"/>
          </w:tcPr>
          <w:p w14:paraId="58D12756" w14:textId="77777777" w:rsidR="00D40AFC" w:rsidRDefault="00D40AFC">
            <w:pPr>
              <w:spacing w:after="0"/>
              <w:rPr>
                <w:sz w:val="20"/>
                <w:szCs w:val="20"/>
                <w:lang w:eastAsia="ja-JP"/>
              </w:rPr>
            </w:pPr>
          </w:p>
        </w:tc>
        <w:tc>
          <w:tcPr>
            <w:tcW w:w="6006" w:type="dxa"/>
          </w:tcPr>
          <w:p w14:paraId="6ADEF21F" w14:textId="77777777" w:rsidR="00D40AFC" w:rsidRDefault="00D40AFC">
            <w:pPr>
              <w:spacing w:after="0"/>
              <w:rPr>
                <w:sz w:val="20"/>
                <w:szCs w:val="20"/>
                <w:lang w:eastAsia="zh-CN"/>
              </w:rPr>
            </w:pPr>
          </w:p>
        </w:tc>
      </w:tr>
    </w:tbl>
    <w:p w14:paraId="19B6B3B7" w14:textId="77777777" w:rsidR="00D40AFC" w:rsidRDefault="00D40AFC">
      <w:pPr>
        <w:jc w:val="both"/>
        <w:rPr>
          <w:rFonts w:ascii="Times New Roman" w:hAnsi="Times New Roman" w:cs="Times New Roman"/>
          <w:sz w:val="20"/>
          <w:szCs w:val="20"/>
        </w:rPr>
      </w:pPr>
    </w:p>
    <w:p w14:paraId="1119272F" w14:textId="77777777" w:rsidR="00D40AFC" w:rsidRDefault="009648FE">
      <w:pPr>
        <w:pStyle w:val="Heading3"/>
      </w:pPr>
      <w:r>
        <w:t>Phase 2-Discussion point 3.3: How to capture MIMO layer;</w:t>
      </w:r>
    </w:p>
    <w:p w14:paraId="0D00F64B"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According to the WID [5]:</w:t>
      </w:r>
    </w:p>
    <w:p w14:paraId="78F541E8" w14:textId="77777777" w:rsidR="00D40AFC" w:rsidRDefault="009648FE">
      <w:pPr>
        <w:pStyle w:val="BodyText"/>
        <w:numPr>
          <w:ilvl w:val="1"/>
          <w:numId w:val="11"/>
        </w:numPr>
        <w:autoSpaceDE/>
        <w:autoSpaceDN/>
        <w:adjustRightInd/>
        <w:jc w:val="both"/>
        <w:rPr>
          <w:b/>
          <w:bCs/>
          <w:i/>
          <w:iCs/>
        </w:rPr>
      </w:pPr>
      <w:r>
        <w:rPr>
          <w:bCs/>
          <w:i/>
          <w:iCs/>
        </w:rPr>
        <w:t>Maximum number of DL MIMO layers:</w:t>
      </w:r>
    </w:p>
    <w:p w14:paraId="73EE56FE" w14:textId="77777777" w:rsidR="00D40AFC" w:rsidRDefault="009648FE">
      <w:pPr>
        <w:pStyle w:val="BodyText"/>
        <w:numPr>
          <w:ilvl w:val="2"/>
          <w:numId w:val="11"/>
        </w:numPr>
        <w:autoSpaceDE/>
        <w:autoSpaceDN/>
        <w:adjustRightInd/>
        <w:jc w:val="both"/>
        <w:rPr>
          <w:b/>
          <w:bCs/>
          <w:i/>
          <w:iCs/>
        </w:rPr>
      </w:pPr>
      <w:r>
        <w:rPr>
          <w:bCs/>
          <w:i/>
          <w:iCs/>
        </w:rPr>
        <w:t xml:space="preserve">For a </w:t>
      </w:r>
      <w:proofErr w:type="spellStart"/>
      <w:r>
        <w:rPr>
          <w:bCs/>
          <w:i/>
          <w:iCs/>
        </w:rPr>
        <w:t>RedCap</w:t>
      </w:r>
      <w:proofErr w:type="spellEnd"/>
      <w:r>
        <w:rPr>
          <w:bCs/>
          <w:i/>
          <w:iCs/>
        </w:rPr>
        <w:t xml:space="preserve"> UE with 1 Rx </w:t>
      </w:r>
      <w:r>
        <w:rPr>
          <w:i/>
          <w:iCs/>
        </w:rPr>
        <w:t>branch</w:t>
      </w:r>
      <w:r>
        <w:rPr>
          <w:bCs/>
          <w:i/>
          <w:iCs/>
        </w:rPr>
        <w:t>, 1 DL MIMO layer is supported.</w:t>
      </w:r>
    </w:p>
    <w:p w14:paraId="198C35E7" w14:textId="77777777" w:rsidR="00D40AFC" w:rsidRDefault="009648FE">
      <w:pPr>
        <w:pStyle w:val="BodyText"/>
        <w:numPr>
          <w:ilvl w:val="2"/>
          <w:numId w:val="11"/>
        </w:numPr>
        <w:autoSpaceDE/>
        <w:autoSpaceDN/>
        <w:adjustRightInd/>
        <w:jc w:val="both"/>
        <w:rPr>
          <w:b/>
          <w:bCs/>
          <w:i/>
          <w:iCs/>
        </w:rPr>
      </w:pPr>
      <w:r>
        <w:rPr>
          <w:bCs/>
          <w:i/>
          <w:iCs/>
        </w:rPr>
        <w:t xml:space="preserve">For a </w:t>
      </w:r>
      <w:proofErr w:type="spellStart"/>
      <w:r>
        <w:rPr>
          <w:bCs/>
          <w:i/>
          <w:iCs/>
        </w:rPr>
        <w:t>RedCap</w:t>
      </w:r>
      <w:proofErr w:type="spellEnd"/>
      <w:r>
        <w:rPr>
          <w:bCs/>
          <w:i/>
          <w:iCs/>
        </w:rPr>
        <w:t xml:space="preserve"> UE with 2 Rx </w:t>
      </w:r>
      <w:r>
        <w:rPr>
          <w:i/>
          <w:iCs/>
        </w:rPr>
        <w:t>branches</w:t>
      </w:r>
      <w:r>
        <w:rPr>
          <w:bCs/>
          <w:i/>
          <w:iCs/>
        </w:rPr>
        <w:t>, 2 DL MIMO layers are supported.</w:t>
      </w:r>
    </w:p>
    <w:p w14:paraId="32FC9A7D"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Note: the MIMO layer is reflected by minimum number of Rx branches;</w:t>
      </w:r>
    </w:p>
    <w:p w14:paraId="1FBF7066"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 xml:space="preserve">To capture the restriction on maximum number of DL MIMO layer for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 the field description of </w:t>
      </w:r>
      <w:proofErr w:type="spellStart"/>
      <w:r>
        <w:rPr>
          <w:rFonts w:ascii="Times New Roman" w:hAnsi="Times New Roman" w:cs="Times New Roman"/>
          <w:i/>
          <w:iCs/>
          <w:sz w:val="20"/>
          <w:szCs w:val="20"/>
        </w:rPr>
        <w:t>maxNumberMIMO-LayersPDSCH</w:t>
      </w:r>
      <w:proofErr w:type="spellEnd"/>
      <w:r>
        <w:rPr>
          <w:rFonts w:ascii="Times New Roman" w:hAnsi="Times New Roman" w:cs="Times New Roman"/>
          <w:i/>
          <w:iCs/>
          <w:sz w:val="20"/>
          <w:szCs w:val="20"/>
        </w:rPr>
        <w:t xml:space="preserve"> </w:t>
      </w:r>
      <w:r>
        <w:rPr>
          <w:rFonts w:ascii="Times New Roman" w:hAnsi="Times New Roman" w:cs="Times New Roman"/>
          <w:sz w:val="20"/>
          <w:szCs w:val="20"/>
        </w:rPr>
        <w:t>should be updated;</w:t>
      </w:r>
    </w:p>
    <w:p w14:paraId="0E47BB5F" w14:textId="77777777" w:rsidR="00D40AFC" w:rsidRDefault="009648FE">
      <w:pPr>
        <w:pStyle w:val="Heading4"/>
        <w:rPr>
          <w:lang w:val="en-US"/>
        </w:rPr>
      </w:pPr>
      <w:r>
        <w:rPr>
          <w:lang w:val="en-US"/>
        </w:rPr>
        <w:t>TS38.306 TP on Maximum number of DL MIMO layer:</w:t>
      </w:r>
    </w:p>
    <w:p w14:paraId="70EBD578" w14:textId="77777777" w:rsidR="00D40AFC" w:rsidRDefault="00D40AFC">
      <w:pPr>
        <w:rPr>
          <w:rFonts w:ascii="Arial" w:hAnsi="Arial"/>
        </w:rPr>
      </w:pPr>
    </w:p>
    <w:p w14:paraId="22695202" w14:textId="77777777" w:rsidR="00D40AFC" w:rsidRDefault="009648F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r>
        <w:rPr>
          <w:rFonts w:ascii="Arial" w:eastAsia="Times New Roman" w:hAnsi="Arial" w:cs="Times New Roman"/>
          <w:sz w:val="24"/>
          <w:szCs w:val="20"/>
          <w:lang w:val="en-GB" w:eastAsia="ja-JP"/>
        </w:rPr>
        <w:lastRenderedPageBreak/>
        <w:t>4.2.7.6</w:t>
      </w:r>
      <w:r>
        <w:rPr>
          <w:rFonts w:ascii="Arial" w:eastAsia="Times New Roman" w:hAnsi="Arial" w:cs="Times New Roman"/>
          <w:sz w:val="24"/>
          <w:szCs w:val="20"/>
          <w:lang w:val="en-GB" w:eastAsia="ja-JP"/>
        </w:rPr>
        <w:tab/>
      </w:r>
      <w:proofErr w:type="spellStart"/>
      <w:r>
        <w:rPr>
          <w:rFonts w:ascii="Arial" w:eastAsia="Times New Roman" w:hAnsi="Arial" w:cs="Times New Roman"/>
          <w:i/>
          <w:sz w:val="24"/>
          <w:szCs w:val="20"/>
          <w:lang w:val="en-GB" w:eastAsia="ja-JP"/>
        </w:rPr>
        <w:t>FeatureSetDownlinkPerCC</w:t>
      </w:r>
      <w:proofErr w:type="spellEnd"/>
      <w:r>
        <w:rPr>
          <w:rFonts w:ascii="Arial" w:eastAsia="Times New Roman" w:hAnsi="Arial" w:cs="Times New Roman"/>
          <w:sz w:val="24"/>
          <w:szCs w:val="20"/>
          <w:lang w:val="en-GB" w:eastAsia="ja-JP"/>
        </w:rPr>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40AFC" w14:paraId="0654AAD6" w14:textId="77777777">
        <w:trPr>
          <w:cantSplit/>
          <w:tblHeader/>
        </w:trPr>
        <w:tc>
          <w:tcPr>
            <w:tcW w:w="6917" w:type="dxa"/>
          </w:tcPr>
          <w:p w14:paraId="3D7BE27B"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Definitions for parameters</w:t>
            </w:r>
          </w:p>
        </w:tc>
        <w:tc>
          <w:tcPr>
            <w:tcW w:w="709" w:type="dxa"/>
          </w:tcPr>
          <w:p w14:paraId="54AC54A9"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Per</w:t>
            </w:r>
          </w:p>
        </w:tc>
        <w:tc>
          <w:tcPr>
            <w:tcW w:w="567" w:type="dxa"/>
          </w:tcPr>
          <w:p w14:paraId="7238B846"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M</w:t>
            </w:r>
          </w:p>
        </w:tc>
        <w:tc>
          <w:tcPr>
            <w:tcW w:w="709" w:type="dxa"/>
          </w:tcPr>
          <w:p w14:paraId="05025051"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FDD-TDD</w:t>
            </w:r>
          </w:p>
          <w:p w14:paraId="44CFE2B5"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c>
          <w:tcPr>
            <w:tcW w:w="728" w:type="dxa"/>
          </w:tcPr>
          <w:p w14:paraId="763904D4"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FR1-FR2</w:t>
            </w:r>
          </w:p>
          <w:p w14:paraId="047B395F"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r>
      <w:tr w:rsidR="00D40AFC" w14:paraId="70272518" w14:textId="77777777">
        <w:trPr>
          <w:cantSplit/>
          <w:tblHeader/>
        </w:trPr>
        <w:tc>
          <w:tcPr>
            <w:tcW w:w="6917" w:type="dxa"/>
          </w:tcPr>
          <w:p w14:paraId="792A857E"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b/>
                <w:bCs/>
                <w:i/>
                <w:iCs/>
                <w:sz w:val="18"/>
                <w:szCs w:val="20"/>
                <w:lang w:val="en-GB" w:eastAsia="ja-JP"/>
              </w:rPr>
              <w:t>multiDCI-MultiTRP-r16</w:t>
            </w:r>
          </w:p>
          <w:p w14:paraId="6F5023FD"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Indicates whether the UE supports multi-DCI based multi-TRP and </w:t>
            </w:r>
            <w:r>
              <w:rPr>
                <w:rFonts w:ascii="Arial" w:eastAsia="Times New Roman" w:hAnsi="Arial" w:cs="Arial"/>
                <w:sz w:val="18"/>
                <w:szCs w:val="18"/>
                <w:lang w:val="en-GB" w:eastAsia="ja-JP"/>
              </w:rPr>
              <w:t>support of fully/partially overlapping PDSCHs in time and non-overlapping in frequency</w:t>
            </w:r>
            <w:r>
              <w:rPr>
                <w:rFonts w:ascii="Arial" w:eastAsia="Times New Roman" w:hAnsi="Arial" w:cs="Times New Roman"/>
                <w:sz w:val="18"/>
                <w:szCs w:val="20"/>
                <w:lang w:val="en-GB" w:eastAsia="ja-JP"/>
              </w:rPr>
              <w:t xml:space="preserve">. This capability applies only to BWPs where </w:t>
            </w:r>
            <w:r>
              <w:rPr>
                <w:rFonts w:ascii="Arial" w:eastAsia="Times New Roman" w:hAnsi="Arial" w:cs="Arial"/>
                <w:sz w:val="18"/>
                <w:szCs w:val="18"/>
                <w:lang w:val="en-GB" w:eastAsia="ja-JP"/>
              </w:rPr>
              <w:t xml:space="preserve">two values of </w:t>
            </w:r>
            <w:proofErr w:type="spellStart"/>
            <w:r>
              <w:rPr>
                <w:rFonts w:ascii="Arial" w:eastAsia="Times New Roman" w:hAnsi="Arial" w:cs="Arial"/>
                <w:i/>
                <w:iCs/>
                <w:sz w:val="18"/>
                <w:szCs w:val="18"/>
                <w:lang w:val="en-GB" w:eastAsia="ja-JP"/>
              </w:rPr>
              <w:t>coresetPoolIndex</w:t>
            </w:r>
            <w:proofErr w:type="spellEnd"/>
            <w:r>
              <w:rPr>
                <w:rFonts w:ascii="Arial" w:eastAsia="Times New Roman" w:hAnsi="Arial" w:cs="Arial"/>
                <w:sz w:val="18"/>
                <w:szCs w:val="18"/>
                <w:lang w:val="en-GB" w:eastAsia="ja-JP"/>
              </w:rPr>
              <w:t xml:space="preserve"> are configured. </w:t>
            </w:r>
            <w:r>
              <w:rPr>
                <w:rFonts w:ascii="Arial" w:eastAsia="Times New Roman" w:hAnsi="Arial" w:cs="Times New Roman"/>
                <w:sz w:val="18"/>
                <w:szCs w:val="20"/>
                <w:lang w:val="en-GB" w:eastAsia="ja-JP"/>
              </w:rPr>
              <w:t>The capability signalling contains the following:</w:t>
            </w:r>
          </w:p>
          <w:p w14:paraId="70818C6E" w14:textId="77777777" w:rsidR="00D40AFC" w:rsidRDefault="00D40A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p w14:paraId="34F54AFA" w14:textId="77777777" w:rsidR="00D40AFC" w:rsidRDefault="009648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val="en-GB" w:eastAsia="ja-JP"/>
              </w:rPr>
            </w:pPr>
            <w:r>
              <w:rPr>
                <w:rFonts w:ascii="Arial" w:eastAsia="Times New Roman" w:hAnsi="Arial" w:cs="Arial"/>
                <w:sz w:val="18"/>
                <w:szCs w:val="18"/>
                <w:lang w:val="en-GB" w:eastAsia="ja-JP"/>
              </w:rPr>
              <w:t>-</w:t>
            </w:r>
            <w:r>
              <w:rPr>
                <w:rFonts w:ascii="Arial" w:eastAsia="Times New Roman" w:hAnsi="Arial" w:cs="Arial"/>
                <w:sz w:val="18"/>
                <w:szCs w:val="18"/>
                <w:lang w:val="en-GB" w:eastAsia="ja-JP"/>
              </w:rPr>
              <w:tab/>
            </w:r>
            <w:r>
              <w:rPr>
                <w:rFonts w:ascii="Arial" w:eastAsia="Times New Roman" w:hAnsi="Arial" w:cs="Arial"/>
                <w:i/>
                <w:iCs/>
                <w:sz w:val="18"/>
                <w:szCs w:val="18"/>
                <w:lang w:val="en-GB" w:eastAsia="ja-JP"/>
              </w:rPr>
              <w:t>maxNumberCORESET-r16</w:t>
            </w:r>
            <w:r>
              <w:rPr>
                <w:rFonts w:ascii="Arial" w:eastAsia="Times New Roman" w:hAnsi="Arial" w:cs="Arial"/>
                <w:sz w:val="18"/>
                <w:szCs w:val="18"/>
                <w:lang w:val="en-GB" w:eastAsia="ja-JP"/>
              </w:rPr>
              <w:t xml:space="preserve"> indicates maximum number of CORESETs configured per BWP per cell in addition to CORESET 0.</w:t>
            </w:r>
          </w:p>
          <w:p w14:paraId="414A2BC4" w14:textId="77777777" w:rsidR="00D40AFC" w:rsidRDefault="009648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val="en-GB" w:eastAsia="ja-JP"/>
              </w:rPr>
            </w:pPr>
            <w:r>
              <w:rPr>
                <w:rFonts w:ascii="Arial" w:eastAsia="Times New Roman" w:hAnsi="Arial" w:cs="Arial"/>
                <w:sz w:val="18"/>
                <w:szCs w:val="18"/>
                <w:lang w:val="en-GB" w:eastAsia="ja-JP"/>
              </w:rPr>
              <w:t>-</w:t>
            </w:r>
            <w:r>
              <w:rPr>
                <w:rFonts w:ascii="Arial" w:eastAsia="Times New Roman" w:hAnsi="Arial" w:cs="Arial"/>
                <w:sz w:val="18"/>
                <w:szCs w:val="18"/>
                <w:lang w:val="en-GB" w:eastAsia="ja-JP"/>
              </w:rPr>
              <w:tab/>
            </w:r>
            <w:r>
              <w:rPr>
                <w:rFonts w:ascii="Arial" w:eastAsia="Times New Roman" w:hAnsi="Arial" w:cs="Arial"/>
                <w:i/>
                <w:iCs/>
                <w:sz w:val="18"/>
                <w:szCs w:val="18"/>
                <w:lang w:val="en-GB" w:eastAsia="ja-JP"/>
              </w:rPr>
              <w:t>maxNumberCORESETPerPoolIndex-r16</w:t>
            </w:r>
            <w:r>
              <w:rPr>
                <w:rFonts w:ascii="Arial" w:eastAsia="Times New Roman" w:hAnsi="Arial" w:cs="Arial"/>
                <w:sz w:val="18"/>
                <w:szCs w:val="18"/>
                <w:lang w:val="en-GB" w:eastAsia="ja-JP"/>
              </w:rPr>
              <w:t xml:space="preserve"> indicates maximum number of CORESETs configured per </w:t>
            </w:r>
            <w:proofErr w:type="spellStart"/>
            <w:r>
              <w:rPr>
                <w:rFonts w:ascii="Arial" w:eastAsia="Times New Roman" w:hAnsi="Arial" w:cs="Arial"/>
                <w:i/>
                <w:iCs/>
                <w:sz w:val="18"/>
                <w:szCs w:val="18"/>
                <w:lang w:val="en-GB" w:eastAsia="ja-JP"/>
              </w:rPr>
              <w:t>coresetPoolIndex</w:t>
            </w:r>
            <w:proofErr w:type="spellEnd"/>
            <w:r>
              <w:rPr>
                <w:rFonts w:ascii="Arial" w:eastAsia="Times New Roman" w:hAnsi="Arial" w:cs="Arial"/>
                <w:sz w:val="18"/>
                <w:szCs w:val="18"/>
                <w:lang w:val="en-GB" w:eastAsia="ja-JP"/>
              </w:rPr>
              <w:t xml:space="preserve"> per BWP per cell in addition to CORESET 0.</w:t>
            </w:r>
          </w:p>
          <w:p w14:paraId="557DDAF7" w14:textId="77777777" w:rsidR="00D40AFC" w:rsidRDefault="009648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val="en-GB" w:eastAsia="ja-JP"/>
              </w:rPr>
            </w:pPr>
            <w:r>
              <w:rPr>
                <w:rFonts w:ascii="Arial" w:eastAsia="Times New Roman" w:hAnsi="Arial" w:cs="Arial"/>
                <w:sz w:val="18"/>
                <w:szCs w:val="18"/>
                <w:lang w:val="en-GB" w:eastAsia="ja-JP"/>
              </w:rPr>
              <w:t>-</w:t>
            </w:r>
            <w:r>
              <w:rPr>
                <w:rFonts w:ascii="Arial" w:eastAsia="Times New Roman" w:hAnsi="Arial" w:cs="Arial"/>
                <w:sz w:val="18"/>
                <w:szCs w:val="18"/>
                <w:lang w:val="en-GB" w:eastAsia="ja-JP"/>
              </w:rPr>
              <w:tab/>
            </w:r>
            <w:r>
              <w:rPr>
                <w:rFonts w:ascii="Arial" w:eastAsia="Times New Roman" w:hAnsi="Arial" w:cs="Arial"/>
                <w:i/>
                <w:iCs/>
                <w:sz w:val="18"/>
                <w:szCs w:val="18"/>
                <w:lang w:val="en-GB" w:eastAsia="ja-JP"/>
              </w:rPr>
              <w:t>maxNumberUnicastPDSCH-PerPool-r16</w:t>
            </w:r>
            <w:r>
              <w:rPr>
                <w:rFonts w:ascii="Arial" w:eastAsia="Times New Roman" w:hAnsi="Arial" w:cs="Arial"/>
                <w:sz w:val="18"/>
                <w:szCs w:val="18"/>
                <w:lang w:val="en-GB" w:eastAsia="ja-JP"/>
              </w:rPr>
              <w:t xml:space="preserve"> indicates maximum number of unicast PDSCHs per </w:t>
            </w:r>
            <w:proofErr w:type="spellStart"/>
            <w:r>
              <w:rPr>
                <w:rFonts w:ascii="Arial" w:eastAsia="Times New Roman" w:hAnsi="Arial" w:cs="Arial"/>
                <w:i/>
                <w:iCs/>
                <w:sz w:val="18"/>
                <w:szCs w:val="18"/>
                <w:lang w:val="en-GB" w:eastAsia="ja-JP"/>
              </w:rPr>
              <w:t>coresetPoolIndex</w:t>
            </w:r>
            <w:proofErr w:type="spellEnd"/>
            <w:r>
              <w:rPr>
                <w:rFonts w:ascii="Arial" w:eastAsia="Times New Roman" w:hAnsi="Arial" w:cs="Arial"/>
                <w:sz w:val="18"/>
                <w:szCs w:val="18"/>
                <w:lang w:val="en-GB" w:eastAsia="ja-JP"/>
              </w:rPr>
              <w:t xml:space="preserve"> per slot.</w:t>
            </w:r>
          </w:p>
          <w:p w14:paraId="58460AA0" w14:textId="77777777" w:rsidR="00D40AFC" w:rsidRDefault="00D40AFC">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p w14:paraId="12126E40" w14:textId="77777777" w:rsidR="00D40AFC" w:rsidRDefault="009648F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NOTE 1:</w:t>
            </w:r>
            <w:r>
              <w:rPr>
                <w:rFonts w:ascii="Arial" w:eastAsia="Times New Roman" w:hAnsi="Arial" w:cs="Times New Roman"/>
                <w:sz w:val="18"/>
                <w:szCs w:val="20"/>
                <w:lang w:val="en-GB" w:eastAsia="ja-JP"/>
              </w:rPr>
              <w:tab/>
              <w:t>A UE may assume that its maximum receive timing difference between the DL transmissions from two TRPs is within a Cyclic Prefix.</w:t>
            </w:r>
          </w:p>
          <w:p w14:paraId="681C43B9" w14:textId="77777777" w:rsidR="00D40AFC" w:rsidRDefault="009648F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NOTE 2:</w:t>
            </w:r>
            <w:r>
              <w:rPr>
                <w:rFonts w:ascii="Arial" w:eastAsia="Times New Roman" w:hAnsi="Arial" w:cs="Times New Roman"/>
                <w:sz w:val="18"/>
                <w:szCs w:val="20"/>
                <w:lang w:val="en-GB" w:eastAsia="ja-JP"/>
              </w:rPr>
              <w:tab/>
              <w:t xml:space="preserve">Processing capability 2 is not supported in any CC if at least one CC is configured with two values of </w:t>
            </w:r>
            <w:proofErr w:type="spellStart"/>
            <w:r>
              <w:rPr>
                <w:rFonts w:ascii="Arial" w:eastAsia="Times New Roman" w:hAnsi="Arial" w:cs="Arial"/>
                <w:i/>
                <w:iCs/>
                <w:sz w:val="18"/>
                <w:szCs w:val="18"/>
                <w:lang w:val="en-GB" w:eastAsia="ja-JP"/>
              </w:rPr>
              <w:t>coreset</w:t>
            </w:r>
            <w:r>
              <w:rPr>
                <w:rFonts w:ascii="Arial" w:eastAsia="Times New Roman" w:hAnsi="Arial" w:cs="Times New Roman"/>
                <w:i/>
                <w:iCs/>
                <w:sz w:val="18"/>
                <w:szCs w:val="20"/>
                <w:lang w:val="en-GB" w:eastAsia="ja-JP"/>
              </w:rPr>
              <w:t>PoolIndex</w:t>
            </w:r>
            <w:proofErr w:type="spellEnd"/>
            <w:r>
              <w:rPr>
                <w:rFonts w:ascii="Arial" w:eastAsia="Times New Roman" w:hAnsi="Arial" w:cs="Times New Roman"/>
                <w:sz w:val="18"/>
                <w:szCs w:val="20"/>
                <w:lang w:val="en-GB" w:eastAsia="ja-JP"/>
              </w:rPr>
              <w:t>.</w:t>
            </w:r>
          </w:p>
          <w:p w14:paraId="1F5EEC12" w14:textId="77777777" w:rsidR="00D40AFC" w:rsidRDefault="009648F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NOTE 3:</w:t>
            </w:r>
            <w:r>
              <w:rPr>
                <w:rFonts w:ascii="Arial" w:eastAsia="Times New Roman" w:hAnsi="Arial" w:cs="Times New Roman"/>
                <w:sz w:val="18"/>
                <w:szCs w:val="20"/>
                <w:lang w:val="en-GB" w:eastAsia="ja-JP"/>
              </w:rPr>
              <w:tab/>
              <w:t xml:space="preserve">If UE reports value N1 for </w:t>
            </w:r>
            <w:r>
              <w:rPr>
                <w:rFonts w:ascii="Arial" w:eastAsia="Times New Roman" w:hAnsi="Arial" w:cs="Arial"/>
                <w:i/>
                <w:iCs/>
                <w:sz w:val="18"/>
                <w:szCs w:val="18"/>
                <w:lang w:val="en-GB" w:eastAsia="ja-JP"/>
              </w:rPr>
              <w:t>maxNumberCORESET-r16</w:t>
            </w:r>
            <w:r>
              <w:rPr>
                <w:rFonts w:ascii="Arial" w:eastAsia="Times New Roman" w:hAnsi="Arial" w:cs="Times New Roman"/>
                <w:sz w:val="18"/>
                <w:szCs w:val="20"/>
                <w:lang w:val="en-GB" w:eastAsia="ja-JP"/>
              </w:rPr>
              <w:t>, that means UE supports up to min (N1+1, 5) CORESETs in total (including CORESET#0) if there is CORESET#0, and supports maximal N1 CORESETs if there is no CORESET#0.</w:t>
            </w:r>
          </w:p>
          <w:p w14:paraId="17933C8B" w14:textId="77777777" w:rsidR="00D40AFC" w:rsidRDefault="009648F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NOTE 4:</w:t>
            </w:r>
            <w:r>
              <w:rPr>
                <w:rFonts w:ascii="Arial" w:eastAsia="Times New Roman" w:hAnsi="Arial" w:cs="Times New Roman"/>
                <w:sz w:val="18"/>
                <w:szCs w:val="20"/>
                <w:lang w:val="en-GB" w:eastAsia="ja-JP"/>
              </w:rPr>
              <w:tab/>
              <w:t xml:space="preserve">If UE reports value N2 for </w:t>
            </w:r>
            <w:r>
              <w:rPr>
                <w:rFonts w:ascii="Arial" w:eastAsia="Times New Roman" w:hAnsi="Arial" w:cs="Arial"/>
                <w:i/>
                <w:iCs/>
                <w:sz w:val="18"/>
                <w:szCs w:val="18"/>
                <w:lang w:val="en-GB" w:eastAsia="ja-JP"/>
              </w:rPr>
              <w:t>maxNumberCORESETPerPoolIndex-r16</w:t>
            </w:r>
            <w:r>
              <w:rPr>
                <w:rFonts w:ascii="Arial" w:eastAsia="Times New Roman" w:hAnsi="Arial" w:cs="Times New Roman"/>
                <w:sz w:val="18"/>
                <w:szCs w:val="20"/>
                <w:lang w:val="en-GB" w:eastAsia="ja-JP"/>
              </w:rPr>
              <w:t>, that means UE supports up to min (N2+1, 3) CORESETs in total (including CORESET#0) for a TRP if there is CORESET#0, and supports maximal N2 CORESETs for another TRP if there is no CORESET#0.</w:t>
            </w:r>
          </w:p>
          <w:p w14:paraId="06865759" w14:textId="77777777" w:rsidR="00D40AFC" w:rsidRDefault="00D40AFC">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b/>
                <w:bCs/>
                <w:i/>
                <w:iCs/>
                <w:sz w:val="18"/>
                <w:szCs w:val="20"/>
                <w:lang w:val="en-GB" w:eastAsia="ja-JP"/>
              </w:rPr>
            </w:pPr>
          </w:p>
        </w:tc>
        <w:tc>
          <w:tcPr>
            <w:tcW w:w="709" w:type="dxa"/>
          </w:tcPr>
          <w:p w14:paraId="6AD1A34F"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FSPC</w:t>
            </w:r>
          </w:p>
        </w:tc>
        <w:tc>
          <w:tcPr>
            <w:tcW w:w="567" w:type="dxa"/>
          </w:tcPr>
          <w:p w14:paraId="0772ED76"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w:t>
            </w:r>
          </w:p>
        </w:tc>
        <w:tc>
          <w:tcPr>
            <w:tcW w:w="709" w:type="dxa"/>
          </w:tcPr>
          <w:p w14:paraId="5F0C80BC"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Cs/>
                <w:iCs/>
                <w:sz w:val="18"/>
                <w:szCs w:val="20"/>
                <w:lang w:val="en-GB" w:eastAsia="ja-JP"/>
              </w:rPr>
            </w:pPr>
            <w:r>
              <w:rPr>
                <w:rFonts w:ascii="Arial" w:eastAsia="Times New Roman" w:hAnsi="Arial" w:cs="Times New Roman"/>
                <w:bCs/>
                <w:iCs/>
                <w:sz w:val="18"/>
                <w:szCs w:val="20"/>
                <w:lang w:val="en-GB" w:eastAsia="ja-JP"/>
              </w:rPr>
              <w:t>N/A</w:t>
            </w:r>
          </w:p>
        </w:tc>
        <w:tc>
          <w:tcPr>
            <w:tcW w:w="728" w:type="dxa"/>
          </w:tcPr>
          <w:p w14:paraId="7DB3A75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Cs/>
                <w:iCs/>
                <w:sz w:val="18"/>
                <w:szCs w:val="20"/>
                <w:lang w:val="en-GB" w:eastAsia="ja-JP"/>
              </w:rPr>
            </w:pPr>
            <w:r>
              <w:rPr>
                <w:rFonts w:ascii="Arial" w:eastAsia="Times New Roman" w:hAnsi="Arial" w:cs="Times New Roman"/>
                <w:bCs/>
                <w:iCs/>
                <w:sz w:val="18"/>
                <w:szCs w:val="20"/>
                <w:lang w:val="en-GB" w:eastAsia="ja-JP"/>
              </w:rPr>
              <w:t>N/A</w:t>
            </w:r>
          </w:p>
        </w:tc>
      </w:tr>
      <w:tr w:rsidR="00D40AFC" w14:paraId="1F8130AD" w14:textId="77777777">
        <w:trPr>
          <w:cantSplit/>
          <w:tblHeader/>
        </w:trPr>
        <w:tc>
          <w:tcPr>
            <w:tcW w:w="6917" w:type="dxa"/>
          </w:tcPr>
          <w:p w14:paraId="28C6F2FF"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proofErr w:type="spellStart"/>
            <w:r>
              <w:rPr>
                <w:rFonts w:ascii="Arial" w:eastAsia="Times New Roman" w:hAnsi="Arial" w:cs="Times New Roman"/>
                <w:b/>
                <w:bCs/>
                <w:i/>
                <w:iCs/>
                <w:sz w:val="18"/>
                <w:szCs w:val="20"/>
                <w:lang w:val="en-GB" w:eastAsia="ja-JP"/>
              </w:rPr>
              <w:t>supportedBandwidthDL</w:t>
            </w:r>
            <w:proofErr w:type="spellEnd"/>
          </w:p>
          <w:p w14:paraId="7364DC0D"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7F5AE07F" w14:textId="77777777" w:rsidR="00D40AFC" w:rsidRDefault="009648FE">
            <w:pPr>
              <w:keepNext/>
              <w:keepLines/>
              <w:overflowPunct w:val="0"/>
              <w:autoSpaceDE w:val="0"/>
              <w:autoSpaceDN w:val="0"/>
              <w:adjustRightInd w:val="0"/>
              <w:spacing w:after="0" w:line="240" w:lineRule="auto"/>
              <w:textAlignment w:val="baseline"/>
              <w:rPr>
                <w:ins w:id="193" w:author="Intel-Yi" w:date="2021-06-30T12:30:00Z"/>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For FR1, all the bandwidths listed in TS38.101-1 Table 5.3.5-1 for each band shall be mandatory with a single CC unless indicated optional. For FR2, the set of mandatory CBW is 50, 100, 200 </w:t>
            </w:r>
            <w:proofErr w:type="spellStart"/>
            <w:r>
              <w:rPr>
                <w:rFonts w:ascii="Arial" w:eastAsia="Times New Roman" w:hAnsi="Arial" w:cs="Times New Roman"/>
                <w:sz w:val="18"/>
                <w:szCs w:val="20"/>
                <w:lang w:val="en-GB" w:eastAsia="ja-JP"/>
              </w:rPr>
              <w:t>MHz.</w:t>
            </w:r>
            <w:proofErr w:type="spellEnd"/>
            <w:r>
              <w:rPr>
                <w:rFonts w:ascii="Arial" w:eastAsia="Times New Roman" w:hAnsi="Arial" w:cs="Times New Roman"/>
                <w:sz w:val="18"/>
                <w:szCs w:val="20"/>
                <w:lang w:val="en-GB" w:eastAsia="ja-JP"/>
              </w:rPr>
              <w:t xml:space="preserve"> When this field is included in a band combination with a single band entry and a single CC entry (i.e. non-CA band combination), the UE shall indicate the maximum channel bandwidth for the band according to TS 38.101-1 [2] and TS 38.101-2 [3].</w:t>
            </w:r>
          </w:p>
          <w:p w14:paraId="5C63590D" w14:textId="77777777" w:rsidR="00D40AFC" w:rsidRDefault="009648FE">
            <w:pPr>
              <w:keepNext/>
              <w:keepLines/>
              <w:overflowPunct w:val="0"/>
              <w:autoSpaceDE w:val="0"/>
              <w:autoSpaceDN w:val="0"/>
              <w:adjustRightInd w:val="0"/>
              <w:spacing w:after="0" w:line="240" w:lineRule="auto"/>
              <w:textAlignment w:val="baseline"/>
              <w:rPr>
                <w:ins w:id="194" w:author="Intel-Yi" w:date="2021-06-30T12:30:00Z"/>
                <w:rFonts w:ascii="Arial" w:eastAsia="Times New Roman" w:hAnsi="Arial" w:cs="Times New Roman"/>
                <w:color w:val="FF0000"/>
                <w:sz w:val="18"/>
                <w:szCs w:val="20"/>
                <w:lang w:val="en-GB" w:eastAsia="ja-JP"/>
              </w:rPr>
            </w:pPr>
            <w:ins w:id="195" w:author="Intel-Yi" w:date="2021-06-30T12:30:00Z">
              <w:r>
                <w:rPr>
                  <w:rFonts w:ascii="Arial" w:eastAsia="Times New Roman" w:hAnsi="Arial" w:cs="Times New Roman"/>
                  <w:color w:val="FF0000"/>
                  <w:sz w:val="18"/>
                  <w:szCs w:val="20"/>
                  <w:highlight w:val="yellow"/>
                  <w:lang w:val="en-GB" w:eastAsia="ja-JP"/>
                </w:rPr>
                <w:t xml:space="preserve">For </w:t>
              </w:r>
              <w:proofErr w:type="spellStart"/>
              <w:r>
                <w:rPr>
                  <w:rFonts w:ascii="Arial" w:eastAsia="Times New Roman" w:hAnsi="Arial" w:cs="Times New Roman"/>
                  <w:color w:val="FF0000"/>
                  <w:sz w:val="18"/>
                  <w:szCs w:val="20"/>
                  <w:highlight w:val="yellow"/>
                  <w:lang w:val="en-GB" w:eastAsia="ja-JP"/>
                </w:rPr>
                <w:t>RedCap</w:t>
              </w:r>
              <w:proofErr w:type="spellEnd"/>
              <w:r>
                <w:rPr>
                  <w:rFonts w:ascii="Arial" w:eastAsia="Times New Roman" w:hAnsi="Arial" w:cs="Times New Roman"/>
                  <w:color w:val="FF0000"/>
                  <w:sz w:val="18"/>
                  <w:szCs w:val="20"/>
                  <w:highlight w:val="yellow"/>
                  <w:lang w:val="en-GB" w:eastAsia="ja-JP"/>
                </w:rPr>
                <w:t xml:space="preserve"> UE, the maximum supported bandwidth in FR1 is 20Mhz, and the maximum supported bandwidth in FR2 is 100Mhz.</w:t>
              </w:r>
            </w:ins>
          </w:p>
          <w:p w14:paraId="6A5C3DBC" w14:textId="77777777" w:rsidR="00D40AFC" w:rsidRDefault="00D40A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p w14:paraId="6FB9325B" w14:textId="77777777" w:rsidR="00D40AFC" w:rsidRDefault="00D40A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p w14:paraId="2ECDBDD4" w14:textId="77777777" w:rsidR="00D40AFC" w:rsidRDefault="009648F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NOTE:</w:t>
            </w:r>
            <w:r>
              <w:rPr>
                <w:rFonts w:ascii="Arial" w:eastAsia="Times New Roman" w:hAnsi="Arial" w:cs="Times New Roman"/>
                <w:sz w:val="18"/>
                <w:szCs w:val="20"/>
                <w:lang w:val="en-GB" w:eastAsia="ja-JP"/>
              </w:rPr>
              <w:tab/>
              <w:t xml:space="preserve">To determine whether the UE supports a channel bandwidth of 90 MHz, the network may ignore this capability and validate instead the </w:t>
            </w:r>
            <w:r>
              <w:rPr>
                <w:rFonts w:ascii="Arial" w:eastAsia="Times New Roman" w:hAnsi="Arial" w:cs="Times New Roman"/>
                <w:i/>
                <w:iCs/>
                <w:sz w:val="18"/>
                <w:szCs w:val="20"/>
                <w:lang w:val="en-GB" w:eastAsia="ja-JP"/>
              </w:rPr>
              <w:t>channelBW-90mhz</w:t>
            </w:r>
            <w:r>
              <w:rPr>
                <w:rFonts w:ascii="Arial" w:eastAsia="Times New Roman" w:hAnsi="Arial" w:cs="Times New Roman"/>
                <w:sz w:val="18"/>
                <w:szCs w:val="20"/>
                <w:lang w:val="en-GB" w:eastAsia="ja-JP"/>
              </w:rPr>
              <w:t xml:space="preserve"> and the </w:t>
            </w:r>
            <w:proofErr w:type="spellStart"/>
            <w:r>
              <w:rPr>
                <w:rFonts w:ascii="Arial" w:eastAsia="Times New Roman" w:hAnsi="Arial" w:cs="Times New Roman"/>
                <w:i/>
                <w:iCs/>
                <w:sz w:val="18"/>
                <w:szCs w:val="20"/>
                <w:lang w:val="en-GB" w:eastAsia="ja-JP"/>
              </w:rPr>
              <w:t>supportedBandwidthCombinationSet</w:t>
            </w:r>
            <w:proofErr w:type="spellEnd"/>
            <w:r>
              <w:rPr>
                <w:rFonts w:ascii="Arial" w:eastAsia="Times New Roman" w:hAnsi="Arial" w:cs="Times New Roman"/>
                <w:sz w:val="18"/>
                <w:szCs w:val="20"/>
                <w:lang w:val="en-GB" w:eastAsia="ja-JP"/>
              </w:rPr>
              <w:t xml:space="preserve">. For serving cell(s) with other channel bandwidths the network validates the </w:t>
            </w:r>
            <w:proofErr w:type="spellStart"/>
            <w:r>
              <w:rPr>
                <w:rFonts w:ascii="Arial" w:eastAsia="Times New Roman" w:hAnsi="Arial" w:cs="Times New Roman"/>
                <w:i/>
                <w:iCs/>
                <w:sz w:val="18"/>
                <w:szCs w:val="20"/>
                <w:lang w:val="en-GB" w:eastAsia="ja-JP"/>
              </w:rPr>
              <w:t>channelBWs</w:t>
            </w:r>
            <w:proofErr w:type="spellEnd"/>
            <w:r>
              <w:rPr>
                <w:rFonts w:ascii="Arial" w:eastAsia="Times New Roman" w:hAnsi="Arial" w:cs="Times New Roman"/>
                <w:i/>
                <w:iCs/>
                <w:sz w:val="18"/>
                <w:szCs w:val="20"/>
                <w:lang w:val="en-GB" w:eastAsia="ja-JP"/>
              </w:rPr>
              <w:t>-DL</w:t>
            </w:r>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iCs/>
                <w:sz w:val="18"/>
                <w:szCs w:val="20"/>
                <w:lang w:val="en-GB" w:eastAsia="ja-JP"/>
              </w:rPr>
              <w:t>supportedBandwidthCombinationSet</w:t>
            </w:r>
            <w:proofErr w:type="spellEnd"/>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iCs/>
                <w:sz w:val="18"/>
                <w:szCs w:val="20"/>
                <w:lang w:val="en-GB" w:eastAsia="ja-JP"/>
              </w:rPr>
              <w:t>supportedBandwidthCombinationSetIntraENDC</w:t>
            </w:r>
            <w:proofErr w:type="spellEnd"/>
            <w:r>
              <w:rPr>
                <w:rFonts w:ascii="Arial" w:eastAsia="Times New Roman" w:hAnsi="Arial" w:cs="Times New Roman"/>
                <w:sz w:val="18"/>
                <w:szCs w:val="20"/>
                <w:lang w:val="en-GB" w:eastAsia="ja-JP"/>
              </w:rPr>
              <w:t xml:space="preserve">, the </w:t>
            </w:r>
            <w:proofErr w:type="spellStart"/>
            <w:r>
              <w:rPr>
                <w:rFonts w:ascii="Arial" w:eastAsia="Times New Roman" w:hAnsi="Arial" w:cs="Times New Roman"/>
                <w:i/>
                <w:iCs/>
                <w:sz w:val="18"/>
                <w:szCs w:val="20"/>
                <w:lang w:val="en-GB" w:eastAsia="ja-JP"/>
              </w:rPr>
              <w:t>asymmetricBandwidthCombinationSet</w:t>
            </w:r>
            <w:proofErr w:type="spellEnd"/>
            <w:r>
              <w:rPr>
                <w:rFonts w:ascii="Arial" w:eastAsia="Times New Roman" w:hAnsi="Arial" w:cs="Times New Roman"/>
                <w:sz w:val="18"/>
                <w:szCs w:val="20"/>
                <w:lang w:val="en-GB" w:eastAsia="ja-JP"/>
              </w:rPr>
              <w:t xml:space="preserve"> (for a band supporting asymmetric channel bandwidth as defined in clause 5.3.6 of TS 38.101-1 [2]) and </w:t>
            </w:r>
            <w:proofErr w:type="spellStart"/>
            <w:r>
              <w:rPr>
                <w:rFonts w:ascii="Arial" w:eastAsia="Times New Roman" w:hAnsi="Arial" w:cs="Times New Roman"/>
                <w:i/>
                <w:iCs/>
                <w:sz w:val="18"/>
                <w:szCs w:val="20"/>
                <w:lang w:val="en-GB" w:eastAsia="ja-JP"/>
              </w:rPr>
              <w:t>supportedBandwidthDL</w:t>
            </w:r>
            <w:proofErr w:type="spellEnd"/>
            <w:r>
              <w:rPr>
                <w:rFonts w:ascii="Arial" w:eastAsia="Times New Roman" w:hAnsi="Arial" w:cs="Times New Roman"/>
                <w:sz w:val="18"/>
                <w:szCs w:val="20"/>
                <w:lang w:val="en-GB" w:eastAsia="ja-JP"/>
              </w:rPr>
              <w:t>.</w:t>
            </w:r>
          </w:p>
        </w:tc>
        <w:tc>
          <w:tcPr>
            <w:tcW w:w="709" w:type="dxa"/>
          </w:tcPr>
          <w:p w14:paraId="25F82FBB"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FSPC</w:t>
            </w:r>
          </w:p>
        </w:tc>
        <w:tc>
          <w:tcPr>
            <w:tcW w:w="567" w:type="dxa"/>
          </w:tcPr>
          <w:p w14:paraId="3D4BD7E0"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CY</w:t>
            </w:r>
          </w:p>
        </w:tc>
        <w:tc>
          <w:tcPr>
            <w:tcW w:w="709" w:type="dxa"/>
          </w:tcPr>
          <w:p w14:paraId="21A57608"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c>
          <w:tcPr>
            <w:tcW w:w="728" w:type="dxa"/>
          </w:tcPr>
          <w:p w14:paraId="63ADD996"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r>
      <w:tr w:rsidR="00D40AFC" w14:paraId="31F9004E" w14:textId="77777777">
        <w:trPr>
          <w:cantSplit/>
          <w:tblHeader/>
        </w:trPr>
        <w:tc>
          <w:tcPr>
            <w:tcW w:w="6917" w:type="dxa"/>
          </w:tcPr>
          <w:p w14:paraId="3A3526E1"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proofErr w:type="spellStart"/>
            <w:r>
              <w:rPr>
                <w:rFonts w:ascii="Arial" w:eastAsia="Times New Roman" w:hAnsi="Arial" w:cs="Times New Roman"/>
                <w:b/>
                <w:bCs/>
                <w:i/>
                <w:iCs/>
                <w:sz w:val="18"/>
                <w:szCs w:val="20"/>
                <w:lang w:val="en-GB" w:eastAsia="ja-JP"/>
              </w:rPr>
              <w:lastRenderedPageBreak/>
              <w:t>supportedModulationOrderDL</w:t>
            </w:r>
            <w:proofErr w:type="spellEnd"/>
          </w:p>
          <w:p w14:paraId="24214AE6"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Arial"/>
                <w:sz w:val="18"/>
                <w:szCs w:val="18"/>
                <w:lang w:val="en-GB" w:eastAsia="ja-JP"/>
              </w:rPr>
              <w:t>Indicates the maximum supported modulation order to be applied for downlink in the carrier in the max data rate calculation as defined in 4.1.2. If included, t</w:t>
            </w:r>
            <w:r>
              <w:rPr>
                <w:rFonts w:ascii="Arial" w:eastAsia="Times New Roman" w:hAnsi="Arial" w:cs="Times New Roman"/>
                <w:sz w:val="18"/>
                <w:szCs w:val="20"/>
                <w:lang w:val="en-GB" w:eastAsia="ja-JP"/>
              </w:rPr>
              <w:t>he network may use a modulation order on this serving cell which is higher than the value indicated in this field as long as UE supports the modulation of higher value for downlink. If not included:</w:t>
            </w:r>
          </w:p>
          <w:p w14:paraId="2C432622"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Pr>
                <w:rFonts w:ascii="Arial" w:eastAsia="Times New Roman" w:hAnsi="Arial" w:cs="Arial"/>
                <w:sz w:val="18"/>
                <w:szCs w:val="18"/>
                <w:lang w:val="en-GB" w:eastAsia="ja-JP"/>
              </w:rPr>
              <w:t>-</w:t>
            </w:r>
            <w:r>
              <w:rPr>
                <w:rFonts w:ascii="Arial" w:eastAsia="Times New Roman" w:hAnsi="Arial" w:cs="Arial"/>
                <w:sz w:val="18"/>
                <w:szCs w:val="18"/>
                <w:lang w:val="en-GB" w:eastAsia="ja-JP"/>
              </w:rPr>
              <w:tab/>
              <w:t xml:space="preserve">for FR1, the network uses the modulation order signalled in </w:t>
            </w:r>
            <w:r>
              <w:rPr>
                <w:rFonts w:ascii="Arial" w:eastAsia="Times New Roman" w:hAnsi="Arial" w:cs="Arial"/>
                <w:i/>
                <w:iCs/>
                <w:sz w:val="18"/>
                <w:szCs w:val="18"/>
                <w:lang w:val="en-GB" w:eastAsia="ja-JP"/>
              </w:rPr>
              <w:t>pdsch-256QAM-FR1</w:t>
            </w:r>
            <w:r>
              <w:rPr>
                <w:rFonts w:ascii="Arial" w:eastAsia="Times New Roman" w:hAnsi="Arial" w:cs="Arial"/>
                <w:sz w:val="18"/>
                <w:szCs w:val="18"/>
                <w:lang w:val="en-GB" w:eastAsia="ja-JP"/>
              </w:rPr>
              <w:t>.</w:t>
            </w:r>
          </w:p>
          <w:p w14:paraId="271AB241"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Pr>
                <w:rFonts w:ascii="Arial" w:eastAsia="Times New Roman" w:hAnsi="Arial" w:cs="Arial"/>
                <w:sz w:val="18"/>
                <w:szCs w:val="18"/>
                <w:lang w:val="en-GB" w:eastAsia="ja-JP"/>
              </w:rPr>
              <w:t>-</w:t>
            </w:r>
            <w:r>
              <w:rPr>
                <w:rFonts w:ascii="Arial" w:eastAsia="Times New Roman" w:hAnsi="Arial" w:cs="Arial"/>
                <w:sz w:val="18"/>
                <w:szCs w:val="18"/>
                <w:lang w:val="en-GB" w:eastAsia="ja-JP"/>
              </w:rPr>
              <w:tab/>
              <w:t xml:space="preserve">for FR2, the network uses the modulation order signalled per band i.e. </w:t>
            </w:r>
            <w:r>
              <w:rPr>
                <w:rFonts w:ascii="Arial" w:eastAsia="Times New Roman" w:hAnsi="Arial" w:cs="Arial"/>
                <w:i/>
                <w:iCs/>
                <w:sz w:val="18"/>
                <w:szCs w:val="18"/>
                <w:lang w:val="en-GB" w:eastAsia="ja-JP"/>
              </w:rPr>
              <w:t>pdsch-256QAM-FR2</w:t>
            </w:r>
            <w:r>
              <w:rPr>
                <w:rFonts w:ascii="Arial" w:eastAsia="Times New Roman" w:hAnsi="Arial" w:cs="Arial"/>
                <w:sz w:val="18"/>
                <w:szCs w:val="18"/>
                <w:lang w:val="en-GB" w:eastAsia="ja-JP"/>
              </w:rPr>
              <w:t xml:space="preserve"> if signalled. If not signalled in a given band, the network shall use the modulation order 64QAM.</w:t>
            </w:r>
          </w:p>
          <w:p w14:paraId="46354187"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In all the cases, it shall be ensured that the data rate does not exceed the max data rate (</w:t>
            </w:r>
            <w:proofErr w:type="spellStart"/>
            <w:r>
              <w:rPr>
                <w:rFonts w:ascii="Arial" w:eastAsia="Times New Roman" w:hAnsi="Arial" w:cs="Times New Roman"/>
                <w:i/>
                <w:iCs/>
                <w:sz w:val="18"/>
                <w:szCs w:val="20"/>
                <w:lang w:val="en-GB" w:eastAsia="ja-JP"/>
              </w:rPr>
              <w:t>DataRate</w:t>
            </w:r>
            <w:proofErr w:type="spellEnd"/>
            <w:r>
              <w:rPr>
                <w:rFonts w:ascii="Arial" w:eastAsia="Times New Roman" w:hAnsi="Arial" w:cs="Times New Roman"/>
                <w:sz w:val="18"/>
                <w:szCs w:val="20"/>
                <w:lang w:val="en-GB" w:eastAsia="ja-JP"/>
              </w:rPr>
              <w:t>) and max data rate per CC (</w:t>
            </w:r>
            <w:proofErr w:type="spellStart"/>
            <w:r>
              <w:rPr>
                <w:rFonts w:ascii="Arial" w:eastAsia="Times New Roman" w:hAnsi="Arial" w:cs="Times New Roman"/>
                <w:i/>
                <w:iCs/>
                <w:sz w:val="18"/>
                <w:szCs w:val="20"/>
                <w:lang w:val="en-GB" w:eastAsia="ja-JP"/>
              </w:rPr>
              <w:t>DataRateCC</w:t>
            </w:r>
            <w:proofErr w:type="spellEnd"/>
            <w:r>
              <w:rPr>
                <w:rFonts w:ascii="Arial" w:eastAsia="Times New Roman" w:hAnsi="Arial" w:cs="Times New Roman"/>
                <w:sz w:val="18"/>
                <w:szCs w:val="20"/>
                <w:lang w:val="en-GB" w:eastAsia="ja-JP"/>
              </w:rPr>
              <w:t>) according to TS 38.214 [12].</w:t>
            </w:r>
          </w:p>
        </w:tc>
        <w:tc>
          <w:tcPr>
            <w:tcW w:w="709" w:type="dxa"/>
          </w:tcPr>
          <w:p w14:paraId="041FB0B0"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FSPC</w:t>
            </w:r>
          </w:p>
        </w:tc>
        <w:tc>
          <w:tcPr>
            <w:tcW w:w="567" w:type="dxa"/>
          </w:tcPr>
          <w:p w14:paraId="4EC9FED8"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w:t>
            </w:r>
          </w:p>
        </w:tc>
        <w:tc>
          <w:tcPr>
            <w:tcW w:w="709" w:type="dxa"/>
          </w:tcPr>
          <w:p w14:paraId="36427312"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c>
          <w:tcPr>
            <w:tcW w:w="728" w:type="dxa"/>
          </w:tcPr>
          <w:p w14:paraId="2E4541C5"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r>
    </w:tbl>
    <w:p w14:paraId="388D6CBB" w14:textId="77777777" w:rsidR="00D40AFC" w:rsidRDefault="00D40AFC">
      <w:pPr>
        <w:rPr>
          <w:rFonts w:ascii="Times New Roman" w:hAnsi="Times New Roman" w:cs="Times New Roman"/>
          <w:sz w:val="20"/>
          <w:szCs w:val="20"/>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40AFC" w14:paraId="08457C96" w14:textId="77777777">
        <w:trPr>
          <w:cantSplit/>
          <w:tblHeader/>
        </w:trPr>
        <w:tc>
          <w:tcPr>
            <w:tcW w:w="6917" w:type="dxa"/>
          </w:tcPr>
          <w:p w14:paraId="249104D9"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Definitions for parameters</w:t>
            </w:r>
          </w:p>
        </w:tc>
        <w:tc>
          <w:tcPr>
            <w:tcW w:w="709" w:type="dxa"/>
          </w:tcPr>
          <w:p w14:paraId="6A73B42C"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Per</w:t>
            </w:r>
          </w:p>
        </w:tc>
        <w:tc>
          <w:tcPr>
            <w:tcW w:w="567" w:type="dxa"/>
          </w:tcPr>
          <w:p w14:paraId="73D3F6CA"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M</w:t>
            </w:r>
          </w:p>
        </w:tc>
        <w:tc>
          <w:tcPr>
            <w:tcW w:w="709" w:type="dxa"/>
          </w:tcPr>
          <w:p w14:paraId="25AF986C"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FDD-TDD</w:t>
            </w:r>
          </w:p>
          <w:p w14:paraId="5C773695"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c>
          <w:tcPr>
            <w:tcW w:w="728" w:type="dxa"/>
          </w:tcPr>
          <w:p w14:paraId="6475D9AE"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FR1-FR2</w:t>
            </w:r>
          </w:p>
          <w:p w14:paraId="182CC31A"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r>
      <w:tr w:rsidR="00D40AFC" w14:paraId="53ED7084" w14:textId="77777777">
        <w:trPr>
          <w:cantSplit/>
          <w:tblHeader/>
        </w:trPr>
        <w:tc>
          <w:tcPr>
            <w:tcW w:w="6917" w:type="dxa"/>
          </w:tcPr>
          <w:p w14:paraId="6CC94C8C"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r>
              <w:rPr>
                <w:rFonts w:ascii="Arial" w:eastAsia="Times New Roman" w:hAnsi="Arial" w:cs="Times New Roman"/>
                <w:b/>
                <w:bCs/>
                <w:i/>
                <w:iCs/>
                <w:sz w:val="18"/>
                <w:szCs w:val="20"/>
                <w:lang w:val="en-GB" w:eastAsia="ja-JP"/>
              </w:rPr>
              <w:t>channelBW-90mhz</w:t>
            </w:r>
          </w:p>
          <w:p w14:paraId="018A90B2"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Indicates whether the UE supports the channel bandwidth of 90 </w:t>
            </w:r>
            <w:proofErr w:type="spellStart"/>
            <w:r>
              <w:rPr>
                <w:rFonts w:ascii="Arial" w:eastAsia="Times New Roman" w:hAnsi="Arial" w:cs="Times New Roman"/>
                <w:sz w:val="18"/>
                <w:szCs w:val="20"/>
                <w:lang w:val="en-GB" w:eastAsia="ja-JP"/>
              </w:rPr>
              <w:t>MHz.</w:t>
            </w:r>
            <w:proofErr w:type="spellEnd"/>
          </w:p>
          <w:p w14:paraId="3BDDBDA1"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Pr>
                <w:rFonts w:ascii="Arial" w:eastAsia="Times New Roman" w:hAnsi="Arial" w:cs="Arial"/>
                <w:sz w:val="18"/>
                <w:szCs w:val="18"/>
                <w:lang w:val="en-GB" w:eastAsia="ja-JP"/>
              </w:rPr>
              <w:t>For FR1, the UE shall indicate support according to TS 38.101-1 [2], Table 5.3.5-1.</w:t>
            </w:r>
          </w:p>
        </w:tc>
        <w:tc>
          <w:tcPr>
            <w:tcW w:w="709" w:type="dxa"/>
          </w:tcPr>
          <w:p w14:paraId="44C08F79"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FSPC</w:t>
            </w:r>
          </w:p>
        </w:tc>
        <w:tc>
          <w:tcPr>
            <w:tcW w:w="567" w:type="dxa"/>
          </w:tcPr>
          <w:p w14:paraId="2A4CECED"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CY</w:t>
            </w:r>
          </w:p>
        </w:tc>
        <w:tc>
          <w:tcPr>
            <w:tcW w:w="709" w:type="dxa"/>
          </w:tcPr>
          <w:p w14:paraId="6429FD0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c>
          <w:tcPr>
            <w:tcW w:w="728" w:type="dxa"/>
          </w:tcPr>
          <w:p w14:paraId="39DC4FC8"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FR1 only</w:t>
            </w:r>
          </w:p>
        </w:tc>
      </w:tr>
      <w:tr w:rsidR="00D40AFC" w14:paraId="1AA94693" w14:textId="77777777">
        <w:trPr>
          <w:cantSplit/>
          <w:tblHeader/>
        </w:trPr>
        <w:tc>
          <w:tcPr>
            <w:tcW w:w="6917" w:type="dxa"/>
          </w:tcPr>
          <w:p w14:paraId="57024F05"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proofErr w:type="spellStart"/>
            <w:r>
              <w:rPr>
                <w:rFonts w:ascii="Arial" w:eastAsia="Times New Roman" w:hAnsi="Arial" w:cs="Times New Roman"/>
                <w:b/>
                <w:bCs/>
                <w:i/>
                <w:iCs/>
                <w:sz w:val="18"/>
                <w:szCs w:val="20"/>
                <w:lang w:val="en-GB" w:eastAsia="ja-JP"/>
              </w:rPr>
              <w:t>maxNumberMIMO-LayersPDSCH</w:t>
            </w:r>
            <w:proofErr w:type="spellEnd"/>
          </w:p>
          <w:p w14:paraId="0E9E4F35" w14:textId="77777777" w:rsidR="00D40AFC" w:rsidRDefault="009648FE">
            <w:pPr>
              <w:keepNext/>
              <w:keepLines/>
              <w:overflowPunct w:val="0"/>
              <w:autoSpaceDE w:val="0"/>
              <w:autoSpaceDN w:val="0"/>
              <w:adjustRightInd w:val="0"/>
              <w:spacing w:after="0" w:line="240" w:lineRule="auto"/>
              <w:textAlignment w:val="baseline"/>
              <w:rPr>
                <w:ins w:id="196" w:author="Intel-Yi" w:date="2021-06-30T12:43:00Z"/>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 xml:space="preserve">Defines the maximum number of spatial multiplexing layer(s) supported by the UE for DL reception. For single CC standalone NR, it is mandatory with capability </w:t>
            </w:r>
            <w:proofErr w:type="spellStart"/>
            <w:r>
              <w:rPr>
                <w:rFonts w:ascii="Arial" w:eastAsia="Times New Roman" w:hAnsi="Arial" w:cs="Times New Roman"/>
                <w:sz w:val="18"/>
                <w:szCs w:val="20"/>
                <w:lang w:val="en-GB" w:eastAsia="ja-JP"/>
              </w:rPr>
              <w:t>signaling</w:t>
            </w:r>
            <w:proofErr w:type="spellEnd"/>
            <w:r>
              <w:rPr>
                <w:rFonts w:ascii="Arial" w:eastAsia="Times New Roman" w:hAnsi="Arial" w:cs="Times New Roman"/>
                <w:sz w:val="18"/>
                <w:szCs w:val="20"/>
                <w:lang w:val="en-GB" w:eastAsia="ja-JP"/>
              </w:rPr>
              <w:t xml:space="preserve"> to support at least 4 MIMO layers in the bands where 4Rx is specified as mandatory for the given UE and at least 2 MIMO layers in FR2. If absent, the UE does not support MIMO on this carrier.</w:t>
            </w:r>
          </w:p>
          <w:p w14:paraId="6A51564E" w14:textId="77777777" w:rsidR="00D40AFC" w:rsidRDefault="009648FE">
            <w:pPr>
              <w:keepNext/>
              <w:keepLines/>
              <w:overflowPunct w:val="0"/>
              <w:autoSpaceDE w:val="0"/>
              <w:autoSpaceDN w:val="0"/>
              <w:adjustRightInd w:val="0"/>
              <w:spacing w:after="0" w:line="240" w:lineRule="auto"/>
              <w:textAlignment w:val="baseline"/>
              <w:rPr>
                <w:ins w:id="197" w:author="Intel-Yi" w:date="2021-06-30T12:43:00Z"/>
                <w:rFonts w:ascii="Arial" w:eastAsia="Times New Roman" w:hAnsi="Arial" w:cs="Times New Roman"/>
                <w:color w:val="FF0000"/>
                <w:sz w:val="18"/>
                <w:szCs w:val="20"/>
                <w:lang w:val="en-GB" w:eastAsia="ja-JP"/>
              </w:rPr>
            </w:pPr>
            <w:proofErr w:type="spellStart"/>
            <w:ins w:id="198" w:author="Intel-Yi" w:date="2021-06-30T12:43:00Z">
              <w:r>
                <w:rPr>
                  <w:rFonts w:ascii="Arial" w:eastAsia="Times New Roman" w:hAnsi="Arial" w:cs="Times New Roman"/>
                  <w:color w:val="FF0000"/>
                  <w:sz w:val="18"/>
                  <w:szCs w:val="20"/>
                  <w:highlight w:val="yellow"/>
                  <w:lang w:val="en-GB" w:eastAsia="ja-JP"/>
                </w:rPr>
                <w:t>RedCap</w:t>
              </w:r>
              <w:proofErr w:type="spellEnd"/>
              <w:r>
                <w:rPr>
                  <w:rFonts w:ascii="Arial" w:eastAsia="Times New Roman" w:hAnsi="Arial" w:cs="Times New Roman"/>
                  <w:color w:val="FF0000"/>
                  <w:sz w:val="18"/>
                  <w:szCs w:val="20"/>
                  <w:highlight w:val="yellow"/>
                  <w:lang w:val="en-GB" w:eastAsia="ja-JP"/>
                </w:rPr>
                <w:t xml:space="preserve"> UE</w:t>
              </w:r>
            </w:ins>
            <w:ins w:id="199" w:author="Intel-Yi" w:date="2021-06-30T12:46:00Z">
              <w:r>
                <w:rPr>
                  <w:rFonts w:ascii="Arial" w:eastAsia="Times New Roman" w:hAnsi="Arial" w:cs="Times New Roman"/>
                  <w:color w:val="FF0000"/>
                  <w:sz w:val="18"/>
                  <w:szCs w:val="20"/>
                  <w:highlight w:val="yellow"/>
                  <w:lang w:val="en-GB" w:eastAsia="ja-JP"/>
                </w:rPr>
                <w:t xml:space="preserve"> supports</w:t>
              </w:r>
            </w:ins>
            <w:ins w:id="200" w:author="Intel-Yi" w:date="2021-06-30T12:44:00Z">
              <w:r>
                <w:rPr>
                  <w:rFonts w:ascii="Arial" w:eastAsia="Times New Roman" w:hAnsi="Arial" w:cs="Times New Roman"/>
                  <w:color w:val="FF0000"/>
                  <w:sz w:val="18"/>
                  <w:szCs w:val="20"/>
                  <w:highlight w:val="yellow"/>
                  <w:lang w:val="en-GB" w:eastAsia="ja-JP"/>
                </w:rPr>
                <w:t xml:space="preserve"> 1 </w:t>
              </w:r>
            </w:ins>
            <w:ins w:id="201" w:author="Intel-Yi" w:date="2021-06-30T12:45:00Z">
              <w:r>
                <w:rPr>
                  <w:rFonts w:ascii="Arial" w:eastAsia="Times New Roman" w:hAnsi="Arial" w:cs="Times New Roman"/>
                  <w:color w:val="FF0000"/>
                  <w:sz w:val="18"/>
                  <w:szCs w:val="20"/>
                  <w:highlight w:val="yellow"/>
                  <w:lang w:val="en-GB" w:eastAsia="ja-JP"/>
                </w:rPr>
                <w:t xml:space="preserve">DL </w:t>
              </w:r>
            </w:ins>
            <w:ins w:id="202" w:author="Intel-Yi" w:date="2021-06-30T12:44:00Z">
              <w:r>
                <w:rPr>
                  <w:rFonts w:ascii="Arial" w:eastAsia="Times New Roman" w:hAnsi="Arial" w:cs="Times New Roman"/>
                  <w:color w:val="FF0000"/>
                  <w:sz w:val="18"/>
                  <w:szCs w:val="20"/>
                  <w:highlight w:val="yellow"/>
                  <w:lang w:val="en-GB" w:eastAsia="ja-JP"/>
                </w:rPr>
                <w:t>MIMO layer if 1 Rx branch</w:t>
              </w:r>
            </w:ins>
            <w:ins w:id="203" w:author="Intel-Yi" w:date="2021-06-30T12:46:00Z">
              <w:r>
                <w:rPr>
                  <w:rFonts w:ascii="Arial" w:eastAsia="Times New Roman" w:hAnsi="Arial" w:cs="Times New Roman"/>
                  <w:color w:val="FF0000"/>
                  <w:sz w:val="18"/>
                  <w:szCs w:val="20"/>
                  <w:highlight w:val="yellow"/>
                  <w:lang w:val="en-GB" w:eastAsia="ja-JP"/>
                </w:rPr>
                <w:t xml:space="preserve"> is supported</w:t>
              </w:r>
            </w:ins>
            <w:ins w:id="204" w:author="Intel-Yi" w:date="2021-06-30T12:44:00Z">
              <w:r>
                <w:rPr>
                  <w:rFonts w:ascii="Arial" w:eastAsia="Times New Roman" w:hAnsi="Arial" w:cs="Times New Roman"/>
                  <w:color w:val="FF0000"/>
                  <w:sz w:val="18"/>
                  <w:szCs w:val="20"/>
                  <w:highlight w:val="yellow"/>
                  <w:lang w:val="en-GB" w:eastAsia="ja-JP"/>
                </w:rPr>
                <w:t xml:space="preserve">, and 2 </w:t>
              </w:r>
            </w:ins>
            <w:ins w:id="205" w:author="Intel-Yi" w:date="2021-06-30T12:45:00Z">
              <w:r>
                <w:rPr>
                  <w:rFonts w:ascii="Arial" w:eastAsia="Times New Roman" w:hAnsi="Arial" w:cs="Times New Roman"/>
                  <w:color w:val="FF0000"/>
                  <w:sz w:val="18"/>
                  <w:szCs w:val="20"/>
                  <w:highlight w:val="yellow"/>
                  <w:lang w:val="en-GB" w:eastAsia="ja-JP"/>
                </w:rPr>
                <w:t>DL MIMO layers if 2 Rx branches</w:t>
              </w:r>
            </w:ins>
            <w:ins w:id="206" w:author="Intel-Yi" w:date="2021-06-30T12:46:00Z">
              <w:r>
                <w:rPr>
                  <w:rFonts w:ascii="Arial" w:eastAsia="Times New Roman" w:hAnsi="Arial" w:cs="Times New Roman"/>
                  <w:color w:val="FF0000"/>
                  <w:sz w:val="18"/>
                  <w:szCs w:val="20"/>
                  <w:highlight w:val="yellow"/>
                  <w:lang w:val="en-GB" w:eastAsia="ja-JP"/>
                </w:rPr>
                <w:t xml:space="preserve"> are supported</w:t>
              </w:r>
            </w:ins>
            <w:ins w:id="207" w:author="Intel-Yi" w:date="2021-06-30T12:45:00Z">
              <w:r>
                <w:rPr>
                  <w:rFonts w:ascii="Arial" w:eastAsia="Times New Roman" w:hAnsi="Arial" w:cs="Times New Roman"/>
                  <w:color w:val="FF0000"/>
                  <w:sz w:val="18"/>
                  <w:szCs w:val="20"/>
                  <w:highlight w:val="yellow"/>
                  <w:lang w:val="en-GB" w:eastAsia="ja-JP"/>
                </w:rPr>
                <w:t xml:space="preserve">. </w:t>
              </w:r>
            </w:ins>
            <w:ins w:id="208" w:author="Intel-Yi" w:date="2021-06-30T12:43:00Z">
              <w:r>
                <w:rPr>
                  <w:rFonts w:ascii="Arial" w:eastAsia="Times New Roman" w:hAnsi="Arial" w:cs="Times New Roman"/>
                  <w:color w:val="FF0000"/>
                  <w:sz w:val="18"/>
                  <w:szCs w:val="20"/>
                  <w:highlight w:val="yellow"/>
                  <w:lang w:val="en-GB" w:eastAsia="ja-JP"/>
                </w:rPr>
                <w:t xml:space="preserve"> </w:t>
              </w:r>
            </w:ins>
          </w:p>
          <w:p w14:paraId="4D68D510" w14:textId="77777777" w:rsidR="00D40AFC" w:rsidRDefault="00D40AF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709" w:type="dxa"/>
          </w:tcPr>
          <w:p w14:paraId="49C2A1C6"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FSPC</w:t>
            </w:r>
          </w:p>
        </w:tc>
        <w:tc>
          <w:tcPr>
            <w:tcW w:w="567" w:type="dxa"/>
          </w:tcPr>
          <w:p w14:paraId="4AC51666"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CY</w:t>
            </w:r>
          </w:p>
        </w:tc>
        <w:tc>
          <w:tcPr>
            <w:tcW w:w="709" w:type="dxa"/>
          </w:tcPr>
          <w:p w14:paraId="05F92F5C"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c>
          <w:tcPr>
            <w:tcW w:w="728" w:type="dxa"/>
          </w:tcPr>
          <w:p w14:paraId="439A89E7"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bCs/>
                <w:iCs/>
                <w:sz w:val="18"/>
                <w:szCs w:val="20"/>
                <w:lang w:val="en-GB" w:eastAsia="ja-JP"/>
              </w:rPr>
              <w:t>N/A</w:t>
            </w:r>
          </w:p>
        </w:tc>
      </w:tr>
    </w:tbl>
    <w:p w14:paraId="6B053F34" w14:textId="77777777" w:rsidR="00D40AFC" w:rsidRDefault="00D40AFC">
      <w:pPr>
        <w:rPr>
          <w:rFonts w:ascii="Times New Roman" w:hAnsi="Times New Roman" w:cs="Times New Roman"/>
          <w:sz w:val="20"/>
          <w:szCs w:val="20"/>
        </w:rPr>
      </w:pPr>
    </w:p>
    <w:p w14:paraId="4356AADF" w14:textId="77777777" w:rsidR="00D40AFC" w:rsidRDefault="009648FE">
      <w:pPr>
        <w:pStyle w:val="CommentText"/>
      </w:pPr>
      <w:r>
        <w:t>Companies are invited to provide your view on the TP for maximum number of DL MIMO layer shown as above. Also please indicate if anything is missing. Companies that do not agree should provide the alternative TP or suggested change.</w:t>
      </w:r>
    </w:p>
    <w:tbl>
      <w:tblPr>
        <w:tblStyle w:val="TableGrid"/>
        <w:tblW w:w="0" w:type="auto"/>
        <w:tblInd w:w="118" w:type="dxa"/>
        <w:tblLook w:val="04A0" w:firstRow="1" w:lastRow="0" w:firstColumn="1" w:lastColumn="0" w:noHBand="0" w:noVBand="1"/>
      </w:tblPr>
      <w:tblGrid>
        <w:gridCol w:w="1938"/>
        <w:gridCol w:w="1288"/>
        <w:gridCol w:w="6006"/>
      </w:tblGrid>
      <w:tr w:rsidR="00D40AFC" w14:paraId="6C25AB2A" w14:textId="77777777" w:rsidTr="003C1F67">
        <w:tc>
          <w:tcPr>
            <w:tcW w:w="1938" w:type="dxa"/>
            <w:shd w:val="clear" w:color="auto" w:fill="BFBFBF" w:themeFill="background1" w:themeFillShade="BF"/>
          </w:tcPr>
          <w:p w14:paraId="6EE605F3"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097F2C6C" w14:textId="77777777" w:rsidR="00D40AFC" w:rsidRDefault="009648FE">
            <w:pPr>
              <w:spacing w:after="0"/>
              <w:jc w:val="center"/>
              <w:rPr>
                <w:b/>
                <w:bCs/>
                <w:sz w:val="20"/>
                <w:szCs w:val="20"/>
                <w:lang w:eastAsia="ja-JP"/>
              </w:rPr>
            </w:pPr>
            <w:r>
              <w:rPr>
                <w:b/>
                <w:bCs/>
                <w:sz w:val="20"/>
                <w:szCs w:val="20"/>
                <w:lang w:eastAsia="ja-JP"/>
              </w:rPr>
              <w:t>Agree or not</w:t>
            </w:r>
          </w:p>
        </w:tc>
        <w:tc>
          <w:tcPr>
            <w:tcW w:w="6006" w:type="dxa"/>
            <w:shd w:val="clear" w:color="auto" w:fill="BFBFBF" w:themeFill="background1" w:themeFillShade="BF"/>
          </w:tcPr>
          <w:p w14:paraId="6ED7E97F"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46DE5831" w14:textId="77777777" w:rsidTr="003C1F67">
        <w:tc>
          <w:tcPr>
            <w:tcW w:w="1938" w:type="dxa"/>
          </w:tcPr>
          <w:p w14:paraId="7C24582D" w14:textId="77777777" w:rsidR="00D40AFC" w:rsidRDefault="009648FE">
            <w:pPr>
              <w:spacing w:after="0"/>
              <w:rPr>
                <w:sz w:val="20"/>
                <w:szCs w:val="20"/>
                <w:lang w:eastAsia="zh-CN"/>
              </w:rPr>
            </w:pPr>
            <w:r>
              <w:rPr>
                <w:sz w:val="20"/>
                <w:szCs w:val="20"/>
                <w:lang w:eastAsia="zh-CN"/>
              </w:rPr>
              <w:t>Intel</w:t>
            </w:r>
          </w:p>
        </w:tc>
        <w:tc>
          <w:tcPr>
            <w:tcW w:w="1288" w:type="dxa"/>
          </w:tcPr>
          <w:p w14:paraId="1957A22C" w14:textId="77777777" w:rsidR="00D40AFC" w:rsidRDefault="009648FE">
            <w:pPr>
              <w:spacing w:after="0"/>
              <w:rPr>
                <w:sz w:val="20"/>
                <w:szCs w:val="20"/>
                <w:lang w:eastAsia="zh-CN"/>
              </w:rPr>
            </w:pPr>
            <w:r>
              <w:rPr>
                <w:sz w:val="20"/>
                <w:szCs w:val="20"/>
                <w:lang w:eastAsia="zh-CN"/>
              </w:rPr>
              <w:t>Agree</w:t>
            </w:r>
          </w:p>
        </w:tc>
        <w:tc>
          <w:tcPr>
            <w:tcW w:w="6006" w:type="dxa"/>
          </w:tcPr>
          <w:p w14:paraId="51F53425" w14:textId="77777777" w:rsidR="00D40AFC" w:rsidRDefault="00D40AFC">
            <w:pPr>
              <w:spacing w:after="0"/>
              <w:rPr>
                <w:sz w:val="20"/>
                <w:szCs w:val="20"/>
                <w:lang w:eastAsia="zh-CN"/>
              </w:rPr>
            </w:pPr>
          </w:p>
        </w:tc>
      </w:tr>
      <w:tr w:rsidR="00D40AFC" w14:paraId="206ADAED" w14:textId="77777777" w:rsidTr="003C1F67">
        <w:tc>
          <w:tcPr>
            <w:tcW w:w="1938" w:type="dxa"/>
          </w:tcPr>
          <w:p w14:paraId="5AEA2717" w14:textId="77777777" w:rsidR="00D40AFC" w:rsidRDefault="009648FE">
            <w:pPr>
              <w:spacing w:after="0"/>
              <w:rPr>
                <w:sz w:val="20"/>
                <w:szCs w:val="20"/>
                <w:lang w:eastAsia="ja-JP"/>
              </w:rPr>
            </w:pPr>
            <w:r>
              <w:rPr>
                <w:sz w:val="20"/>
                <w:szCs w:val="20"/>
                <w:lang w:eastAsia="ja-JP"/>
              </w:rPr>
              <w:t xml:space="preserve">ZTE, </w:t>
            </w:r>
            <w:proofErr w:type="spellStart"/>
            <w:r>
              <w:rPr>
                <w:sz w:val="20"/>
                <w:szCs w:val="20"/>
                <w:lang w:eastAsia="ja-JP"/>
              </w:rPr>
              <w:t>Sanechips</w:t>
            </w:r>
            <w:proofErr w:type="spellEnd"/>
          </w:p>
        </w:tc>
        <w:tc>
          <w:tcPr>
            <w:tcW w:w="1288" w:type="dxa"/>
          </w:tcPr>
          <w:p w14:paraId="63EA8EA5" w14:textId="77777777" w:rsidR="00D40AFC" w:rsidRDefault="009648FE">
            <w:pPr>
              <w:spacing w:after="0"/>
              <w:rPr>
                <w:sz w:val="20"/>
                <w:szCs w:val="20"/>
                <w:lang w:eastAsia="ja-JP"/>
              </w:rPr>
            </w:pPr>
            <w:r>
              <w:rPr>
                <w:sz w:val="20"/>
                <w:szCs w:val="20"/>
                <w:lang w:eastAsia="ja-JP"/>
              </w:rPr>
              <w:t>See comments</w:t>
            </w:r>
          </w:p>
        </w:tc>
        <w:tc>
          <w:tcPr>
            <w:tcW w:w="6006" w:type="dxa"/>
          </w:tcPr>
          <w:p w14:paraId="386F425C" w14:textId="77777777" w:rsidR="00D40AFC" w:rsidRDefault="009648FE">
            <w:pPr>
              <w:spacing w:after="0"/>
              <w:rPr>
                <w:sz w:val="20"/>
              </w:rPr>
            </w:pPr>
            <w:r>
              <w:rPr>
                <w:sz w:val="20"/>
              </w:rPr>
              <w:t>For DL MIMO:</w:t>
            </w:r>
          </w:p>
          <w:p w14:paraId="1F5184E9" w14:textId="77777777" w:rsidR="00D40AFC" w:rsidRDefault="009648FE">
            <w:pPr>
              <w:pStyle w:val="ListParagraph"/>
              <w:numPr>
                <w:ilvl w:val="6"/>
                <w:numId w:val="20"/>
              </w:numPr>
              <w:spacing w:after="0"/>
              <w:ind w:left="229" w:hanging="229"/>
            </w:pPr>
            <w:r>
              <w:t xml:space="preserve">For 1 Rx </w:t>
            </w:r>
            <w:proofErr w:type="spellStart"/>
            <w:r>
              <w:t>RedCap</w:t>
            </w:r>
            <w:proofErr w:type="spellEnd"/>
            <w:r>
              <w:t xml:space="preserve"> UE, DL MIMO is not supported, this can be indicated via the </w:t>
            </w:r>
            <w:r>
              <w:rPr>
                <w:b/>
              </w:rPr>
              <w:t>absence</w:t>
            </w:r>
            <w:r>
              <w:t xml:space="preserve"> of </w:t>
            </w:r>
            <w:proofErr w:type="spellStart"/>
            <w:r>
              <w:rPr>
                <w:i/>
              </w:rPr>
              <w:t>maxNumberMIMO-LayersPDSCH</w:t>
            </w:r>
            <w:proofErr w:type="spellEnd"/>
            <w:r>
              <w:t xml:space="preserve"> (already covered by the last sentence of field description: “If absent, the UE does not support MIMO on this carrier.”).</w:t>
            </w:r>
          </w:p>
          <w:p w14:paraId="1564AF0C" w14:textId="77777777" w:rsidR="00D40AFC" w:rsidRDefault="009648FE">
            <w:pPr>
              <w:pStyle w:val="ListParagraph"/>
              <w:numPr>
                <w:ilvl w:val="6"/>
                <w:numId w:val="20"/>
              </w:numPr>
              <w:spacing w:after="0"/>
              <w:ind w:left="229" w:hanging="229"/>
            </w:pPr>
            <w:r>
              <w:t xml:space="preserve">For 2 Rx </w:t>
            </w:r>
            <w:proofErr w:type="spellStart"/>
            <w:r>
              <w:t>RedCap</w:t>
            </w:r>
            <w:proofErr w:type="spellEnd"/>
            <w:r>
              <w:t xml:space="preserve"> UE, the UE can only report “</w:t>
            </w:r>
            <w:proofErr w:type="spellStart"/>
            <w:r>
              <w:t>twoLayers</w:t>
            </w:r>
            <w:proofErr w:type="spellEnd"/>
            <w:r>
              <w:t xml:space="preserve">” for </w:t>
            </w:r>
            <w:proofErr w:type="spellStart"/>
            <w:r>
              <w:rPr>
                <w:i/>
              </w:rPr>
              <w:t>maxNumberMIMO-LayersPDSCH</w:t>
            </w:r>
            <w:proofErr w:type="spellEnd"/>
            <w:r>
              <w:t>, so “</w:t>
            </w:r>
            <w:proofErr w:type="spellStart"/>
            <w:r>
              <w:t>fourLayers</w:t>
            </w:r>
            <w:proofErr w:type="spellEnd"/>
            <w:r>
              <w:t xml:space="preserve">, </w:t>
            </w:r>
            <w:proofErr w:type="spellStart"/>
            <w:r>
              <w:t>eightLayers</w:t>
            </w:r>
            <w:proofErr w:type="spellEnd"/>
            <w:r>
              <w:t xml:space="preserve">” values are not applicable to </w:t>
            </w:r>
            <w:proofErr w:type="spellStart"/>
            <w:r>
              <w:t>RedCap</w:t>
            </w:r>
            <w:proofErr w:type="spellEnd"/>
            <w:r>
              <w:t xml:space="preserve"> UEs. </w:t>
            </w:r>
          </w:p>
          <w:p w14:paraId="529C0F03" w14:textId="77777777" w:rsidR="00D40AFC" w:rsidRDefault="009648FE">
            <w:pPr>
              <w:pStyle w:val="ListParagraph"/>
              <w:numPr>
                <w:ilvl w:val="6"/>
                <w:numId w:val="20"/>
              </w:numPr>
              <w:spacing w:after="0"/>
              <w:ind w:left="229" w:hanging="229"/>
            </w:pPr>
            <w:r>
              <w:t xml:space="preserve"> We suggest to</w:t>
            </w:r>
            <w:r>
              <w:rPr>
                <w:lang w:eastAsia="ja-JP"/>
              </w:rPr>
              <w:t xml:space="preserve"> change the sentence into:</w:t>
            </w:r>
          </w:p>
          <w:tbl>
            <w:tblPr>
              <w:tblStyle w:val="TableGrid"/>
              <w:tblW w:w="0" w:type="auto"/>
              <w:tblLook w:val="04A0" w:firstRow="1" w:lastRow="0" w:firstColumn="1" w:lastColumn="0" w:noHBand="0" w:noVBand="1"/>
            </w:tblPr>
            <w:tblGrid>
              <w:gridCol w:w="5780"/>
            </w:tblGrid>
            <w:tr w:rsidR="00D40AFC" w14:paraId="481ECF70" w14:textId="77777777">
              <w:tc>
                <w:tcPr>
                  <w:tcW w:w="5780" w:type="dxa"/>
                </w:tcPr>
                <w:p w14:paraId="47F8D402"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b/>
                      <w:bCs/>
                      <w:i/>
                      <w:iCs/>
                      <w:sz w:val="18"/>
                      <w:szCs w:val="20"/>
                      <w:lang w:val="en-GB" w:eastAsia="ja-JP"/>
                    </w:rPr>
                  </w:pPr>
                  <w:proofErr w:type="spellStart"/>
                  <w:r>
                    <w:rPr>
                      <w:rFonts w:ascii="Arial" w:eastAsia="Times New Roman" w:hAnsi="Arial"/>
                      <w:b/>
                      <w:bCs/>
                      <w:i/>
                      <w:iCs/>
                      <w:sz w:val="18"/>
                      <w:szCs w:val="20"/>
                      <w:lang w:val="en-GB" w:eastAsia="ja-JP"/>
                    </w:rPr>
                    <w:t>maxNumberMIMO-LayersPDSCH</w:t>
                  </w:r>
                  <w:proofErr w:type="spellEnd"/>
                </w:p>
                <w:p w14:paraId="2FEA3C7A"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sz w:val="18"/>
                      <w:szCs w:val="20"/>
                      <w:lang w:val="en-GB" w:eastAsia="ja-JP"/>
                    </w:rPr>
                  </w:pPr>
                  <w:r>
                    <w:rPr>
                      <w:rFonts w:ascii="Arial" w:eastAsia="Times New Roman" w:hAnsi="Arial"/>
                      <w:sz w:val="18"/>
                      <w:szCs w:val="20"/>
                      <w:lang w:val="en-GB" w:eastAsia="ja-JP"/>
                    </w:rPr>
                    <w:t xml:space="preserve">Defines the maximum number of spatial multiplexing layer(s) supported by the UE for DL reception. For single CC standalone NR, it is mandatory with capability </w:t>
                  </w:r>
                  <w:proofErr w:type="spellStart"/>
                  <w:r>
                    <w:rPr>
                      <w:rFonts w:ascii="Arial" w:eastAsia="Times New Roman" w:hAnsi="Arial"/>
                      <w:sz w:val="18"/>
                      <w:szCs w:val="20"/>
                      <w:lang w:val="en-GB" w:eastAsia="ja-JP"/>
                    </w:rPr>
                    <w:t>signaling</w:t>
                  </w:r>
                  <w:proofErr w:type="spellEnd"/>
                  <w:r>
                    <w:rPr>
                      <w:rFonts w:ascii="Arial" w:eastAsia="Times New Roman" w:hAnsi="Arial"/>
                      <w:sz w:val="18"/>
                      <w:szCs w:val="20"/>
                      <w:lang w:val="en-GB" w:eastAsia="ja-JP"/>
                    </w:rPr>
                    <w:t xml:space="preserve"> to support at least 4 MIMO layers in the bands where 4Rx is specified as mandatory for the given UE and at least 2 MIMO layers in FR2. </w:t>
                  </w:r>
                  <w:r>
                    <w:rPr>
                      <w:rFonts w:ascii="Arial" w:eastAsia="Times New Roman" w:hAnsi="Arial"/>
                      <w:color w:val="FF0000"/>
                      <w:sz w:val="18"/>
                      <w:szCs w:val="20"/>
                      <w:u w:val="single"/>
                      <w:lang w:val="en-GB" w:eastAsia="ja-JP"/>
                    </w:rPr>
                    <w:t xml:space="preserve">For </w:t>
                  </w:r>
                  <w:proofErr w:type="spellStart"/>
                  <w:r>
                    <w:rPr>
                      <w:rFonts w:ascii="Arial" w:eastAsia="Times New Roman" w:hAnsi="Arial"/>
                      <w:color w:val="FF0000"/>
                      <w:sz w:val="18"/>
                      <w:szCs w:val="20"/>
                      <w:u w:val="single"/>
                      <w:lang w:val="en-GB" w:eastAsia="ja-JP"/>
                    </w:rPr>
                    <w:t>RedCap</w:t>
                  </w:r>
                  <w:proofErr w:type="spellEnd"/>
                  <w:r>
                    <w:rPr>
                      <w:rFonts w:ascii="Arial" w:eastAsia="Times New Roman" w:hAnsi="Arial"/>
                      <w:color w:val="FF0000"/>
                      <w:sz w:val="18"/>
                      <w:szCs w:val="20"/>
                      <w:u w:val="single"/>
                      <w:lang w:val="en-GB" w:eastAsia="ja-JP"/>
                    </w:rPr>
                    <w:t xml:space="preserve"> UE, if signalled, only 2 MIMO layers can be reported. </w:t>
                  </w:r>
                  <w:r>
                    <w:rPr>
                      <w:rFonts w:ascii="Arial" w:eastAsia="Times New Roman" w:hAnsi="Arial"/>
                      <w:sz w:val="18"/>
                      <w:szCs w:val="20"/>
                      <w:lang w:val="en-GB" w:eastAsia="ja-JP"/>
                    </w:rPr>
                    <w:t>If absent, the UE does not support MIMO on this carrier.</w:t>
                  </w:r>
                </w:p>
              </w:tc>
            </w:tr>
          </w:tbl>
          <w:p w14:paraId="6108E197" w14:textId="77777777" w:rsidR="00D40AFC" w:rsidRDefault="00D40AFC">
            <w:pPr>
              <w:spacing w:after="0"/>
              <w:rPr>
                <w:sz w:val="20"/>
                <w:szCs w:val="20"/>
                <w:lang w:eastAsia="ja-JP"/>
              </w:rPr>
            </w:pPr>
          </w:p>
          <w:p w14:paraId="2CC338E5" w14:textId="77777777" w:rsidR="00D40AFC" w:rsidRDefault="009648FE">
            <w:pPr>
              <w:spacing w:after="0"/>
              <w:rPr>
                <w:sz w:val="20"/>
                <w:szCs w:val="20"/>
                <w:lang w:eastAsia="ja-JP"/>
              </w:rPr>
            </w:pPr>
            <w:r>
              <w:rPr>
                <w:sz w:val="20"/>
                <w:szCs w:val="20"/>
                <w:lang w:eastAsia="ja-JP"/>
              </w:rPr>
              <w:t>For UL MIMO:</w:t>
            </w:r>
          </w:p>
          <w:p w14:paraId="586A7744" w14:textId="77777777" w:rsidR="00D40AFC" w:rsidRDefault="009648FE">
            <w:pPr>
              <w:pStyle w:val="ListParagraph"/>
              <w:numPr>
                <w:ilvl w:val="3"/>
                <w:numId w:val="15"/>
              </w:numPr>
              <w:spacing w:after="0"/>
              <w:ind w:left="229" w:hanging="229"/>
              <w:rPr>
                <w:lang w:eastAsia="ja-JP"/>
              </w:rPr>
            </w:pPr>
            <w:proofErr w:type="spellStart"/>
            <w:r>
              <w:rPr>
                <w:lang w:eastAsia="ja-JP"/>
              </w:rPr>
              <w:lastRenderedPageBreak/>
              <w:t>RedCap</w:t>
            </w:r>
            <w:proofErr w:type="spellEnd"/>
            <w:r>
              <w:rPr>
                <w:lang w:eastAsia="ja-JP"/>
              </w:rPr>
              <w:t xml:space="preserve"> UE only supports 1 Tx transmission, so uplink MIMO is not supported. In this case, for uplink MIMO capabilities (see below), we need to clarify in the field description that “</w:t>
            </w:r>
            <w:r>
              <w:rPr>
                <w:color w:val="FF0000"/>
                <w:lang w:eastAsia="ja-JP"/>
              </w:rPr>
              <w:t xml:space="preserve">This capability is not applicable to </w:t>
            </w:r>
            <w:proofErr w:type="spellStart"/>
            <w:r>
              <w:rPr>
                <w:color w:val="FF0000"/>
                <w:lang w:eastAsia="ja-JP"/>
              </w:rPr>
              <w:t>RedCap</w:t>
            </w:r>
            <w:proofErr w:type="spellEnd"/>
            <w:r>
              <w:rPr>
                <w:color w:val="FF0000"/>
                <w:lang w:eastAsia="ja-JP"/>
              </w:rPr>
              <w:t xml:space="preserve"> UE.</w:t>
            </w:r>
            <w:r>
              <w:rPr>
                <w:lang w:eastAsia="ja-JP"/>
              </w:rPr>
              <w:t xml:space="preserve">” </w:t>
            </w:r>
          </w:p>
          <w:p w14:paraId="076E4FE3" w14:textId="77777777" w:rsidR="00D40AFC" w:rsidRDefault="009648FE">
            <w:pPr>
              <w:pStyle w:val="ListParagraph"/>
              <w:numPr>
                <w:ilvl w:val="0"/>
                <w:numId w:val="27"/>
              </w:numPr>
              <w:spacing w:after="0"/>
              <w:rPr>
                <w:lang w:eastAsia="ja-JP"/>
              </w:rPr>
            </w:pPr>
            <w:proofErr w:type="spellStart"/>
            <w:r>
              <w:rPr>
                <w:i/>
              </w:rPr>
              <w:t>maxNumberMIMO</w:t>
            </w:r>
            <w:proofErr w:type="spellEnd"/>
            <w:r>
              <w:rPr>
                <w:i/>
              </w:rPr>
              <w:t>-</w:t>
            </w:r>
            <w:proofErr w:type="spellStart"/>
            <w:r>
              <w:rPr>
                <w:i/>
              </w:rPr>
              <w:t>LayersCB</w:t>
            </w:r>
            <w:proofErr w:type="spellEnd"/>
            <w:r>
              <w:rPr>
                <w:i/>
              </w:rPr>
              <w:t>-PUSCH</w:t>
            </w:r>
          </w:p>
          <w:p w14:paraId="2DFB6553" w14:textId="77777777" w:rsidR="00D40AFC" w:rsidRDefault="009648FE">
            <w:pPr>
              <w:pStyle w:val="ListParagraph"/>
              <w:numPr>
                <w:ilvl w:val="0"/>
                <w:numId w:val="27"/>
              </w:numPr>
              <w:spacing w:after="0"/>
              <w:rPr>
                <w:lang w:eastAsia="ja-JP"/>
              </w:rPr>
            </w:pPr>
            <w:proofErr w:type="spellStart"/>
            <w:r>
              <w:rPr>
                <w:i/>
              </w:rPr>
              <w:t>maxNumberMIMO</w:t>
            </w:r>
            <w:proofErr w:type="spellEnd"/>
            <w:r>
              <w:rPr>
                <w:i/>
              </w:rPr>
              <w:t>-</w:t>
            </w:r>
            <w:proofErr w:type="spellStart"/>
            <w:r>
              <w:rPr>
                <w:i/>
              </w:rPr>
              <w:t>LayersNonCB</w:t>
            </w:r>
            <w:proofErr w:type="spellEnd"/>
            <w:r>
              <w:rPr>
                <w:i/>
              </w:rPr>
              <w:t>-PUSCH</w:t>
            </w:r>
          </w:p>
        </w:tc>
      </w:tr>
      <w:tr w:rsidR="00D40AFC" w14:paraId="3C7F5823" w14:textId="77777777" w:rsidTr="003C1F67">
        <w:tc>
          <w:tcPr>
            <w:tcW w:w="1938" w:type="dxa"/>
          </w:tcPr>
          <w:p w14:paraId="3E5D6B4C" w14:textId="77777777" w:rsidR="00D40AFC" w:rsidRDefault="009648FE">
            <w:pPr>
              <w:spacing w:after="0"/>
              <w:rPr>
                <w:sz w:val="20"/>
                <w:szCs w:val="20"/>
                <w:lang w:eastAsia="ja-JP"/>
              </w:rPr>
            </w:pPr>
            <w:r>
              <w:rPr>
                <w:sz w:val="20"/>
                <w:szCs w:val="20"/>
                <w:lang w:eastAsia="ja-JP"/>
              </w:rPr>
              <w:lastRenderedPageBreak/>
              <w:t>Apple</w:t>
            </w:r>
          </w:p>
        </w:tc>
        <w:tc>
          <w:tcPr>
            <w:tcW w:w="1288" w:type="dxa"/>
          </w:tcPr>
          <w:p w14:paraId="20EA1B1A" w14:textId="77777777" w:rsidR="00D40AFC" w:rsidRDefault="009648FE">
            <w:pPr>
              <w:spacing w:after="0"/>
              <w:rPr>
                <w:sz w:val="20"/>
                <w:szCs w:val="20"/>
                <w:lang w:eastAsia="ja-JP"/>
              </w:rPr>
            </w:pPr>
            <w:r>
              <w:rPr>
                <w:sz w:val="20"/>
                <w:szCs w:val="20"/>
                <w:lang w:eastAsia="ja-JP"/>
              </w:rPr>
              <w:t>Prefer ZTE’s version.</w:t>
            </w:r>
          </w:p>
        </w:tc>
        <w:tc>
          <w:tcPr>
            <w:tcW w:w="6006" w:type="dxa"/>
          </w:tcPr>
          <w:p w14:paraId="501E7BC7" w14:textId="77777777" w:rsidR="00D40AFC" w:rsidRDefault="00D40AFC">
            <w:pPr>
              <w:spacing w:after="0"/>
              <w:rPr>
                <w:sz w:val="20"/>
                <w:szCs w:val="20"/>
                <w:lang w:eastAsia="zh-CN"/>
              </w:rPr>
            </w:pPr>
          </w:p>
        </w:tc>
      </w:tr>
      <w:tr w:rsidR="00D40AFC" w14:paraId="734DD506" w14:textId="77777777" w:rsidTr="003C1F67">
        <w:tc>
          <w:tcPr>
            <w:tcW w:w="1938" w:type="dxa"/>
          </w:tcPr>
          <w:p w14:paraId="7C64FE31" w14:textId="77777777" w:rsidR="00D40AFC" w:rsidRDefault="009648FE">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4978A8F1" w14:textId="77777777" w:rsidR="00D40AFC" w:rsidRDefault="009648FE">
            <w:pPr>
              <w:spacing w:after="0"/>
              <w:rPr>
                <w:sz w:val="20"/>
                <w:szCs w:val="20"/>
                <w:lang w:eastAsia="ja-JP"/>
              </w:rPr>
            </w:pPr>
            <w:r>
              <w:rPr>
                <w:rFonts w:hint="eastAsia"/>
                <w:sz w:val="20"/>
                <w:szCs w:val="20"/>
                <w:lang w:eastAsia="zh-CN"/>
              </w:rPr>
              <w:t>S</w:t>
            </w:r>
            <w:r>
              <w:rPr>
                <w:sz w:val="20"/>
                <w:szCs w:val="20"/>
                <w:lang w:eastAsia="zh-CN"/>
              </w:rPr>
              <w:t>ee comments</w:t>
            </w:r>
          </w:p>
        </w:tc>
        <w:tc>
          <w:tcPr>
            <w:tcW w:w="6006" w:type="dxa"/>
          </w:tcPr>
          <w:p w14:paraId="34F60B3B" w14:textId="77777777" w:rsidR="00D40AFC" w:rsidRDefault="009648FE">
            <w:pPr>
              <w:spacing w:after="0"/>
              <w:rPr>
                <w:sz w:val="20"/>
                <w:szCs w:val="20"/>
                <w:lang w:eastAsia="zh-CN"/>
              </w:rPr>
            </w:pPr>
            <w:r>
              <w:rPr>
                <w:rFonts w:hint="eastAsia"/>
                <w:sz w:val="20"/>
                <w:szCs w:val="20"/>
                <w:lang w:eastAsia="zh-CN"/>
              </w:rPr>
              <w:t>F</w:t>
            </w:r>
            <w:r>
              <w:rPr>
                <w:sz w:val="20"/>
                <w:szCs w:val="20"/>
                <w:lang w:eastAsia="zh-CN"/>
              </w:rPr>
              <w:t xml:space="preserve">ine with the wording from rapporteur. But prefer to use a new section for </w:t>
            </w:r>
            <w:proofErr w:type="spellStart"/>
            <w:r>
              <w:rPr>
                <w:sz w:val="20"/>
                <w:szCs w:val="20"/>
                <w:lang w:eastAsia="zh-CN"/>
              </w:rPr>
              <w:t>RedCap</w:t>
            </w:r>
            <w:proofErr w:type="spellEnd"/>
            <w:r>
              <w:rPr>
                <w:sz w:val="20"/>
                <w:szCs w:val="20"/>
                <w:lang w:eastAsia="zh-CN"/>
              </w:rPr>
              <w:t xml:space="preserve"> specific capability. Maybe we can wait for R1 on the UL MIMO.</w:t>
            </w:r>
          </w:p>
          <w:p w14:paraId="5E199C91" w14:textId="77777777" w:rsidR="00D40AFC" w:rsidRDefault="00D40AFC">
            <w:pPr>
              <w:spacing w:after="0"/>
              <w:rPr>
                <w:sz w:val="20"/>
                <w:szCs w:val="20"/>
                <w:lang w:eastAsia="zh-CN"/>
              </w:rPr>
            </w:pPr>
          </w:p>
          <w:p w14:paraId="1798411E" w14:textId="77777777" w:rsidR="00D40AFC" w:rsidRDefault="009648FE">
            <w:pPr>
              <w:spacing w:after="0"/>
              <w:rPr>
                <w:b/>
                <w:lang w:eastAsia="zh-CN"/>
              </w:rPr>
            </w:pPr>
            <w:r>
              <w:rPr>
                <w:rFonts w:hint="eastAsia"/>
                <w:b/>
                <w:lang w:eastAsia="zh-CN"/>
              </w:rPr>
              <w:t>S</w:t>
            </w:r>
            <w:r>
              <w:rPr>
                <w:b/>
                <w:lang w:eastAsia="zh-CN"/>
              </w:rPr>
              <w:t>ection 4.2.xx</w:t>
            </w:r>
          </w:p>
          <w:tbl>
            <w:tblPr>
              <w:tblStyle w:val="TableGrid"/>
              <w:tblW w:w="0" w:type="auto"/>
              <w:tblLook w:val="04A0" w:firstRow="1" w:lastRow="0" w:firstColumn="1" w:lastColumn="0" w:noHBand="0" w:noVBand="1"/>
            </w:tblPr>
            <w:tblGrid>
              <w:gridCol w:w="5727"/>
            </w:tblGrid>
            <w:tr w:rsidR="00D40AFC" w14:paraId="6805E5D2" w14:textId="77777777">
              <w:tc>
                <w:tcPr>
                  <w:tcW w:w="5727" w:type="dxa"/>
                </w:tcPr>
                <w:tbl>
                  <w:tblPr>
                    <w:tblStyle w:val="TableGrid"/>
                    <w:tblW w:w="0" w:type="auto"/>
                    <w:tblLook w:val="04A0" w:firstRow="1" w:lastRow="0" w:firstColumn="1" w:lastColumn="0" w:noHBand="0" w:noVBand="1"/>
                  </w:tblPr>
                  <w:tblGrid>
                    <w:gridCol w:w="5501"/>
                  </w:tblGrid>
                  <w:tr w:rsidR="00D40AFC" w14:paraId="6CAFF7A3" w14:textId="77777777">
                    <w:tc>
                      <w:tcPr>
                        <w:tcW w:w="5501" w:type="dxa"/>
                      </w:tcPr>
                      <w:p w14:paraId="4706D897" w14:textId="77777777" w:rsidR="00D40AFC" w:rsidRDefault="009648FE">
                        <w:pPr>
                          <w:spacing w:after="0"/>
                          <w:jc w:val="center"/>
                          <w:rPr>
                            <w:lang w:eastAsia="zh-CN"/>
                          </w:rPr>
                        </w:pPr>
                        <w:r>
                          <w:rPr>
                            <w:rFonts w:ascii="Arial" w:eastAsia="Times New Roman" w:hAnsi="Arial"/>
                            <w:b/>
                            <w:sz w:val="18"/>
                            <w:szCs w:val="20"/>
                            <w:lang w:val="en-GB" w:eastAsia="ja-JP"/>
                          </w:rPr>
                          <w:t>Definitions for parameters</w:t>
                        </w:r>
                      </w:p>
                    </w:tc>
                  </w:tr>
                  <w:tr w:rsidR="00D40AFC" w14:paraId="3B56965F" w14:textId="77777777">
                    <w:tc>
                      <w:tcPr>
                        <w:tcW w:w="5501" w:type="dxa"/>
                      </w:tcPr>
                      <w:p w14:paraId="35BC1FCD"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b/>
                            <w:bCs/>
                            <w:i/>
                            <w:iCs/>
                            <w:sz w:val="18"/>
                            <w:szCs w:val="20"/>
                            <w:lang w:val="en-GB" w:eastAsia="ja-JP"/>
                          </w:rPr>
                        </w:pPr>
                        <w:proofErr w:type="spellStart"/>
                        <w:r>
                          <w:rPr>
                            <w:rFonts w:ascii="Arial" w:eastAsia="Times New Roman" w:hAnsi="Arial"/>
                            <w:b/>
                            <w:bCs/>
                            <w:i/>
                            <w:iCs/>
                            <w:sz w:val="18"/>
                            <w:szCs w:val="20"/>
                            <w:lang w:val="en-GB" w:eastAsia="ja-JP"/>
                          </w:rPr>
                          <w:t>maxNumberMIMO-LayersPDSCH</w:t>
                        </w:r>
                        <w:proofErr w:type="spellEnd"/>
                      </w:p>
                      <w:p w14:paraId="0D1CD16B" w14:textId="77777777" w:rsidR="00D40AFC" w:rsidRDefault="009648FE">
                        <w:r>
                          <w:rPr>
                            <w:rFonts w:ascii="Arial" w:eastAsia="Times New Roman" w:hAnsi="Arial"/>
                            <w:sz w:val="18"/>
                            <w:szCs w:val="20"/>
                            <w:lang w:val="en-GB" w:eastAsia="ja-JP"/>
                          </w:rPr>
                          <w:t xml:space="preserve">Defines the maximum number of spatial multiplexing layer(s) supported by the </w:t>
                        </w:r>
                        <w:proofErr w:type="spellStart"/>
                        <w:r>
                          <w:rPr>
                            <w:rFonts w:ascii="Arial" w:eastAsia="Times New Roman" w:hAnsi="Arial"/>
                            <w:sz w:val="18"/>
                            <w:szCs w:val="20"/>
                            <w:highlight w:val="yellow"/>
                            <w:lang w:val="en-GB" w:eastAsia="ja-JP"/>
                          </w:rPr>
                          <w:t>RedCap</w:t>
                        </w:r>
                        <w:proofErr w:type="spellEnd"/>
                        <w:r>
                          <w:rPr>
                            <w:rFonts w:ascii="Arial" w:eastAsia="Times New Roman" w:hAnsi="Arial"/>
                            <w:sz w:val="18"/>
                            <w:szCs w:val="20"/>
                            <w:lang w:val="en-GB" w:eastAsia="ja-JP"/>
                          </w:rPr>
                          <w:t xml:space="preserve"> UE for DL reception.</w:t>
                        </w:r>
                      </w:p>
                      <w:p w14:paraId="259AB676" w14:textId="77777777" w:rsidR="00D40AFC" w:rsidRDefault="009648FE">
                        <w:pPr>
                          <w:keepNext/>
                          <w:keepLines/>
                          <w:overflowPunct w:val="0"/>
                          <w:autoSpaceDE w:val="0"/>
                          <w:autoSpaceDN w:val="0"/>
                          <w:adjustRightInd w:val="0"/>
                          <w:spacing w:after="0" w:line="240" w:lineRule="auto"/>
                          <w:textAlignment w:val="baseline"/>
                          <w:rPr>
                            <w:rFonts w:ascii="Arial" w:eastAsiaTheme="minorEastAsia" w:hAnsi="Arial"/>
                            <w:color w:val="FF0000"/>
                            <w:sz w:val="18"/>
                            <w:szCs w:val="20"/>
                            <w:lang w:val="en-GB" w:eastAsia="ja-JP"/>
                          </w:rPr>
                        </w:pPr>
                        <w:proofErr w:type="spellStart"/>
                        <w:r>
                          <w:rPr>
                            <w:rFonts w:ascii="Arial" w:eastAsia="Times New Roman" w:hAnsi="Arial"/>
                            <w:color w:val="FF0000"/>
                            <w:sz w:val="18"/>
                            <w:szCs w:val="20"/>
                            <w:highlight w:val="yellow"/>
                            <w:lang w:val="en-GB" w:eastAsia="ja-JP"/>
                          </w:rPr>
                          <w:t>RedCap</w:t>
                        </w:r>
                        <w:proofErr w:type="spellEnd"/>
                        <w:r>
                          <w:rPr>
                            <w:rFonts w:ascii="Arial" w:eastAsia="Times New Roman" w:hAnsi="Arial"/>
                            <w:color w:val="FF0000"/>
                            <w:sz w:val="18"/>
                            <w:szCs w:val="20"/>
                            <w:highlight w:val="yellow"/>
                            <w:lang w:val="en-GB" w:eastAsia="ja-JP"/>
                          </w:rPr>
                          <w:t xml:space="preserve"> UE supports 1 DL MIMO layer if 1 Rx branch is supported, and 2 DL MIMO layers if 2 Rx branches are supported.  </w:t>
                        </w:r>
                      </w:p>
                    </w:tc>
                  </w:tr>
                </w:tbl>
                <w:p w14:paraId="03D39B9F" w14:textId="77777777" w:rsidR="00D40AFC" w:rsidRDefault="00D40AFC">
                  <w:pPr>
                    <w:spacing w:after="0"/>
                    <w:rPr>
                      <w:lang w:eastAsia="zh-CN"/>
                    </w:rPr>
                  </w:pPr>
                </w:p>
              </w:tc>
            </w:tr>
          </w:tbl>
          <w:p w14:paraId="454E98EF" w14:textId="77777777" w:rsidR="00D40AFC" w:rsidRDefault="00D40AFC">
            <w:pPr>
              <w:spacing w:after="0"/>
              <w:rPr>
                <w:sz w:val="20"/>
                <w:szCs w:val="20"/>
                <w:lang w:eastAsia="zh-CN"/>
              </w:rPr>
            </w:pPr>
          </w:p>
        </w:tc>
      </w:tr>
      <w:tr w:rsidR="00D40AFC" w14:paraId="7D03A454" w14:textId="77777777" w:rsidTr="003C1F67">
        <w:tc>
          <w:tcPr>
            <w:tcW w:w="1938" w:type="dxa"/>
          </w:tcPr>
          <w:p w14:paraId="0BF23CF8"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PPO</w:t>
            </w:r>
          </w:p>
        </w:tc>
        <w:tc>
          <w:tcPr>
            <w:tcW w:w="1288" w:type="dxa"/>
          </w:tcPr>
          <w:p w14:paraId="6719BE3F" w14:textId="77777777" w:rsidR="00D40AFC" w:rsidRDefault="009648FE">
            <w:pPr>
              <w:spacing w:after="0"/>
              <w:rPr>
                <w:sz w:val="20"/>
                <w:szCs w:val="20"/>
                <w:lang w:eastAsia="zh-CN"/>
              </w:rPr>
            </w:pPr>
            <w:r>
              <w:rPr>
                <w:sz w:val="20"/>
                <w:szCs w:val="20"/>
                <w:lang w:eastAsia="zh-CN"/>
              </w:rPr>
              <w:t>Prefer ZTE’s suggested changes</w:t>
            </w:r>
          </w:p>
        </w:tc>
        <w:tc>
          <w:tcPr>
            <w:tcW w:w="6006" w:type="dxa"/>
          </w:tcPr>
          <w:p w14:paraId="61A47404" w14:textId="77777777" w:rsidR="00D40AFC" w:rsidRDefault="00D40AFC">
            <w:pPr>
              <w:spacing w:after="0"/>
              <w:rPr>
                <w:sz w:val="20"/>
                <w:szCs w:val="20"/>
                <w:lang w:eastAsia="zh-CN"/>
              </w:rPr>
            </w:pPr>
          </w:p>
        </w:tc>
      </w:tr>
      <w:tr w:rsidR="00D40AFC" w14:paraId="3A546249" w14:textId="77777777" w:rsidTr="003C1F67">
        <w:tc>
          <w:tcPr>
            <w:tcW w:w="1938" w:type="dxa"/>
          </w:tcPr>
          <w:p w14:paraId="0FC4136B" w14:textId="77777777" w:rsidR="00D40AFC" w:rsidRDefault="009648FE">
            <w:pPr>
              <w:spacing w:after="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288" w:type="dxa"/>
          </w:tcPr>
          <w:p w14:paraId="7029AEBC" w14:textId="77777777" w:rsidR="00D40AFC" w:rsidRDefault="009648FE">
            <w:pPr>
              <w:spacing w:after="0"/>
              <w:rPr>
                <w:sz w:val="20"/>
                <w:szCs w:val="20"/>
                <w:lang w:eastAsia="zh-CN"/>
              </w:rPr>
            </w:pPr>
            <w:r>
              <w:rPr>
                <w:rFonts w:hint="eastAsia"/>
                <w:sz w:val="20"/>
                <w:szCs w:val="20"/>
                <w:lang w:eastAsia="zh-CN"/>
              </w:rPr>
              <w:t>P</w:t>
            </w:r>
            <w:r>
              <w:rPr>
                <w:sz w:val="20"/>
                <w:szCs w:val="20"/>
                <w:lang w:eastAsia="zh-CN"/>
              </w:rPr>
              <w:t xml:space="preserve">refer ZTE’s version. </w:t>
            </w:r>
          </w:p>
        </w:tc>
        <w:tc>
          <w:tcPr>
            <w:tcW w:w="6006" w:type="dxa"/>
          </w:tcPr>
          <w:p w14:paraId="0A214B5A" w14:textId="77777777" w:rsidR="00D40AFC" w:rsidRDefault="00D40AFC">
            <w:pPr>
              <w:spacing w:after="0"/>
              <w:rPr>
                <w:sz w:val="20"/>
                <w:szCs w:val="20"/>
                <w:lang w:eastAsia="zh-CN"/>
              </w:rPr>
            </w:pPr>
          </w:p>
        </w:tc>
      </w:tr>
      <w:tr w:rsidR="00D40AFC" w14:paraId="5F6D1227" w14:textId="77777777" w:rsidTr="003C1F67">
        <w:tc>
          <w:tcPr>
            <w:tcW w:w="1938" w:type="dxa"/>
          </w:tcPr>
          <w:p w14:paraId="524B52E6" w14:textId="77777777" w:rsidR="00D40AFC" w:rsidRDefault="009648FE">
            <w:pPr>
              <w:spacing w:after="0"/>
              <w:rPr>
                <w:sz w:val="20"/>
                <w:szCs w:val="20"/>
                <w:lang w:eastAsia="zh-CN"/>
              </w:rPr>
            </w:pPr>
            <w:r>
              <w:rPr>
                <w:sz w:val="20"/>
                <w:szCs w:val="20"/>
                <w:lang w:eastAsia="zh-CN"/>
              </w:rPr>
              <w:t>Qualcomm</w:t>
            </w:r>
          </w:p>
        </w:tc>
        <w:tc>
          <w:tcPr>
            <w:tcW w:w="1288" w:type="dxa"/>
          </w:tcPr>
          <w:p w14:paraId="2EB82D3A" w14:textId="77777777" w:rsidR="00D40AFC" w:rsidRDefault="009648FE">
            <w:pPr>
              <w:spacing w:after="0"/>
              <w:rPr>
                <w:sz w:val="20"/>
                <w:szCs w:val="20"/>
                <w:lang w:eastAsia="zh-CN"/>
              </w:rPr>
            </w:pPr>
            <w:r>
              <w:rPr>
                <w:sz w:val="20"/>
                <w:szCs w:val="20"/>
                <w:lang w:eastAsia="zh-CN"/>
              </w:rPr>
              <w:t>-</w:t>
            </w:r>
          </w:p>
        </w:tc>
        <w:tc>
          <w:tcPr>
            <w:tcW w:w="6006" w:type="dxa"/>
          </w:tcPr>
          <w:p w14:paraId="6AABE495" w14:textId="77777777" w:rsidR="00D40AFC" w:rsidRDefault="009648FE">
            <w:pPr>
              <w:spacing w:after="0"/>
              <w:rPr>
                <w:sz w:val="20"/>
                <w:szCs w:val="20"/>
                <w:lang w:eastAsia="zh-CN"/>
              </w:rPr>
            </w:pPr>
            <w:r>
              <w:rPr>
                <w:sz w:val="20"/>
                <w:szCs w:val="20"/>
                <w:lang w:eastAsia="zh-CN"/>
              </w:rPr>
              <w:t xml:space="preserve">Our preference is to include the aspects related to DL MIMO layers in the new section in 38.306 which specifies all aspects that defines </w:t>
            </w:r>
            <w:proofErr w:type="spellStart"/>
            <w:r>
              <w:rPr>
                <w:sz w:val="20"/>
                <w:szCs w:val="20"/>
                <w:lang w:eastAsia="zh-CN"/>
              </w:rPr>
              <w:t>RedCap</w:t>
            </w:r>
            <w:proofErr w:type="spellEnd"/>
            <w:r>
              <w:rPr>
                <w:sz w:val="20"/>
                <w:szCs w:val="20"/>
                <w:lang w:eastAsia="zh-CN"/>
              </w:rPr>
              <w:t xml:space="preserve"> UEs.  If this is not agreeable, we are fine with the TP from ZTE.</w:t>
            </w:r>
          </w:p>
        </w:tc>
      </w:tr>
      <w:tr w:rsidR="00D40AFC" w14:paraId="76D649BD" w14:textId="77777777" w:rsidTr="003C1F67">
        <w:tc>
          <w:tcPr>
            <w:tcW w:w="1938" w:type="dxa"/>
          </w:tcPr>
          <w:p w14:paraId="765E3CD4" w14:textId="77777777" w:rsidR="00D40AFC" w:rsidRDefault="009648FE">
            <w:pPr>
              <w:spacing w:after="0"/>
              <w:rPr>
                <w:sz w:val="20"/>
                <w:szCs w:val="20"/>
                <w:lang w:eastAsia="zh-CN"/>
              </w:rPr>
            </w:pPr>
            <w:r>
              <w:rPr>
                <w:sz w:val="20"/>
                <w:szCs w:val="20"/>
                <w:lang w:eastAsia="ja-JP"/>
              </w:rPr>
              <w:t>Sierra Wireless</w:t>
            </w:r>
          </w:p>
        </w:tc>
        <w:tc>
          <w:tcPr>
            <w:tcW w:w="1288" w:type="dxa"/>
          </w:tcPr>
          <w:p w14:paraId="185088FB" w14:textId="77777777" w:rsidR="00D40AFC" w:rsidRDefault="009648FE">
            <w:pPr>
              <w:spacing w:after="0"/>
              <w:rPr>
                <w:sz w:val="20"/>
                <w:szCs w:val="20"/>
                <w:lang w:eastAsia="zh-CN"/>
              </w:rPr>
            </w:pPr>
            <w:r>
              <w:rPr>
                <w:sz w:val="20"/>
                <w:szCs w:val="20"/>
                <w:lang w:eastAsia="ja-JP"/>
              </w:rPr>
              <w:t>Prefer ZTE’s version</w:t>
            </w:r>
          </w:p>
        </w:tc>
        <w:tc>
          <w:tcPr>
            <w:tcW w:w="6006" w:type="dxa"/>
          </w:tcPr>
          <w:p w14:paraId="64A3B150" w14:textId="77777777" w:rsidR="00D40AFC" w:rsidRDefault="00D40AFC">
            <w:pPr>
              <w:spacing w:after="0"/>
              <w:rPr>
                <w:sz w:val="20"/>
                <w:szCs w:val="20"/>
                <w:lang w:eastAsia="zh-CN"/>
              </w:rPr>
            </w:pPr>
          </w:p>
        </w:tc>
      </w:tr>
      <w:tr w:rsidR="00D40AFC" w14:paraId="517B1F2C" w14:textId="77777777" w:rsidTr="003C1F67">
        <w:tc>
          <w:tcPr>
            <w:tcW w:w="1938" w:type="dxa"/>
          </w:tcPr>
          <w:p w14:paraId="15D7C548" w14:textId="77777777" w:rsidR="00D40AFC" w:rsidRDefault="009648FE">
            <w:pPr>
              <w:spacing w:after="0"/>
              <w:rPr>
                <w:sz w:val="20"/>
                <w:szCs w:val="20"/>
                <w:lang w:eastAsia="ja-JP"/>
              </w:rPr>
            </w:pPr>
            <w:proofErr w:type="spellStart"/>
            <w:r>
              <w:rPr>
                <w:sz w:val="20"/>
                <w:szCs w:val="20"/>
                <w:lang w:eastAsia="zh-CN"/>
              </w:rPr>
              <w:t>Futurewei</w:t>
            </w:r>
            <w:proofErr w:type="spellEnd"/>
          </w:p>
        </w:tc>
        <w:tc>
          <w:tcPr>
            <w:tcW w:w="1288" w:type="dxa"/>
          </w:tcPr>
          <w:p w14:paraId="11B82B1C" w14:textId="77777777" w:rsidR="00D40AFC" w:rsidRDefault="009648FE">
            <w:pPr>
              <w:spacing w:after="0"/>
              <w:rPr>
                <w:sz w:val="20"/>
                <w:szCs w:val="20"/>
                <w:lang w:eastAsia="ja-JP"/>
              </w:rPr>
            </w:pPr>
            <w:r>
              <w:rPr>
                <w:sz w:val="20"/>
                <w:szCs w:val="20"/>
                <w:lang w:eastAsia="zh-CN"/>
              </w:rPr>
              <w:t>Agree</w:t>
            </w:r>
          </w:p>
        </w:tc>
        <w:tc>
          <w:tcPr>
            <w:tcW w:w="6006" w:type="dxa"/>
          </w:tcPr>
          <w:p w14:paraId="615A7D61" w14:textId="77777777" w:rsidR="00D40AFC" w:rsidRDefault="009648FE">
            <w:pPr>
              <w:spacing w:after="0"/>
              <w:rPr>
                <w:sz w:val="20"/>
                <w:szCs w:val="20"/>
                <w:lang w:eastAsia="zh-CN"/>
              </w:rPr>
            </w:pPr>
            <w:r>
              <w:rPr>
                <w:sz w:val="20"/>
                <w:szCs w:val="20"/>
                <w:lang w:eastAsia="zh-CN"/>
              </w:rPr>
              <w:t xml:space="preserve">In ZTE’s version, first, the last sentence (“If absent, …”) implies that the UE supports 1 Rx antenna branch if the UE is a </w:t>
            </w:r>
            <w:proofErr w:type="spellStart"/>
            <w:r>
              <w:rPr>
                <w:sz w:val="20"/>
                <w:szCs w:val="20"/>
                <w:lang w:eastAsia="zh-CN"/>
              </w:rPr>
              <w:t>RedCap</w:t>
            </w:r>
            <w:proofErr w:type="spellEnd"/>
            <w:r>
              <w:rPr>
                <w:sz w:val="20"/>
                <w:szCs w:val="20"/>
                <w:lang w:eastAsia="zh-CN"/>
              </w:rPr>
              <w:t xml:space="preserve"> UE. However, such implication doesn’t apply to a non-</w:t>
            </w:r>
            <w:proofErr w:type="spellStart"/>
            <w:r>
              <w:rPr>
                <w:sz w:val="20"/>
                <w:szCs w:val="20"/>
                <w:lang w:eastAsia="zh-CN"/>
              </w:rPr>
              <w:t>RedCap</w:t>
            </w:r>
            <w:proofErr w:type="spellEnd"/>
            <w:r>
              <w:rPr>
                <w:sz w:val="20"/>
                <w:szCs w:val="20"/>
                <w:lang w:eastAsia="zh-CN"/>
              </w:rPr>
              <w:t xml:space="preserve"> UE. Not sure that aspect is made very clear by reusing the legacy text without making any change to it. Secondly, we will mix the </w:t>
            </w:r>
            <w:proofErr w:type="spellStart"/>
            <w:r>
              <w:rPr>
                <w:sz w:val="20"/>
                <w:szCs w:val="20"/>
                <w:lang w:eastAsia="zh-CN"/>
              </w:rPr>
              <w:t>RedCap</w:t>
            </w:r>
            <w:proofErr w:type="spellEnd"/>
            <w:r>
              <w:rPr>
                <w:sz w:val="20"/>
                <w:szCs w:val="20"/>
                <w:lang w:eastAsia="zh-CN"/>
              </w:rPr>
              <w:t xml:space="preserve"> UE and non-</w:t>
            </w:r>
            <w:proofErr w:type="spellStart"/>
            <w:r>
              <w:rPr>
                <w:sz w:val="20"/>
                <w:szCs w:val="20"/>
                <w:lang w:eastAsia="zh-CN"/>
              </w:rPr>
              <w:t>RedCap</w:t>
            </w:r>
            <w:proofErr w:type="spellEnd"/>
            <w:r>
              <w:rPr>
                <w:sz w:val="20"/>
                <w:szCs w:val="20"/>
                <w:lang w:eastAsia="zh-CN"/>
              </w:rPr>
              <w:t xml:space="preserve"> UE in the mid of the description and with some legacy text applying to both, which style is quite different from the style that we use for other parameters.</w:t>
            </w:r>
          </w:p>
          <w:p w14:paraId="6788D285" w14:textId="77777777" w:rsidR="00D40AFC" w:rsidRDefault="00D40AFC">
            <w:pPr>
              <w:spacing w:after="0"/>
              <w:rPr>
                <w:sz w:val="20"/>
                <w:szCs w:val="20"/>
                <w:lang w:eastAsia="zh-CN"/>
              </w:rPr>
            </w:pPr>
          </w:p>
          <w:p w14:paraId="070121D2" w14:textId="77777777" w:rsidR="00D40AFC" w:rsidRDefault="009648FE">
            <w:pPr>
              <w:spacing w:after="0"/>
              <w:rPr>
                <w:sz w:val="20"/>
                <w:szCs w:val="20"/>
                <w:lang w:eastAsia="zh-CN"/>
              </w:rPr>
            </w:pPr>
            <w:r>
              <w:rPr>
                <w:sz w:val="20"/>
                <w:szCs w:val="20"/>
                <w:lang w:eastAsia="zh-CN"/>
              </w:rPr>
              <w:t>For those reasons, we prefer rapporteur’s version (or at least we should keep the descriptions for non-</w:t>
            </w:r>
            <w:proofErr w:type="spellStart"/>
            <w:r>
              <w:rPr>
                <w:sz w:val="20"/>
                <w:szCs w:val="20"/>
                <w:lang w:eastAsia="zh-CN"/>
              </w:rPr>
              <w:t>RedCap</w:t>
            </w:r>
            <w:proofErr w:type="spellEnd"/>
            <w:r>
              <w:rPr>
                <w:sz w:val="20"/>
                <w:szCs w:val="20"/>
                <w:lang w:eastAsia="zh-CN"/>
              </w:rPr>
              <w:t xml:space="preserve"> and </w:t>
            </w:r>
            <w:proofErr w:type="spellStart"/>
            <w:r>
              <w:rPr>
                <w:sz w:val="20"/>
                <w:szCs w:val="20"/>
                <w:lang w:eastAsia="zh-CN"/>
              </w:rPr>
              <w:t>RedCap</w:t>
            </w:r>
            <w:proofErr w:type="spellEnd"/>
            <w:r>
              <w:rPr>
                <w:sz w:val="20"/>
                <w:szCs w:val="20"/>
                <w:lang w:eastAsia="zh-CN"/>
              </w:rPr>
              <w:t xml:space="preserve"> separated).</w:t>
            </w:r>
          </w:p>
        </w:tc>
      </w:tr>
      <w:tr w:rsidR="00D40AFC" w14:paraId="3D5EA35A" w14:textId="77777777" w:rsidTr="003C1F67">
        <w:tc>
          <w:tcPr>
            <w:tcW w:w="1938" w:type="dxa"/>
          </w:tcPr>
          <w:p w14:paraId="7B67C96D" w14:textId="77777777" w:rsidR="00D40AFC" w:rsidRDefault="009648FE">
            <w:pPr>
              <w:spacing w:after="0"/>
              <w:rPr>
                <w:sz w:val="20"/>
                <w:szCs w:val="20"/>
                <w:lang w:eastAsia="zh-CN"/>
              </w:rPr>
            </w:pPr>
            <w:r>
              <w:rPr>
                <w:sz w:val="20"/>
                <w:szCs w:val="20"/>
                <w:lang w:eastAsia="zh-CN"/>
              </w:rPr>
              <w:t>Samsung</w:t>
            </w:r>
          </w:p>
        </w:tc>
        <w:tc>
          <w:tcPr>
            <w:tcW w:w="1288" w:type="dxa"/>
          </w:tcPr>
          <w:p w14:paraId="57A750C2" w14:textId="77777777" w:rsidR="00D40AFC" w:rsidRDefault="009648FE">
            <w:pPr>
              <w:spacing w:after="0"/>
              <w:rPr>
                <w:sz w:val="20"/>
                <w:szCs w:val="20"/>
                <w:lang w:eastAsia="zh-CN"/>
              </w:rPr>
            </w:pPr>
            <w:r>
              <w:rPr>
                <w:sz w:val="20"/>
                <w:szCs w:val="20"/>
                <w:lang w:eastAsia="zh-CN"/>
              </w:rPr>
              <w:t>-</w:t>
            </w:r>
          </w:p>
        </w:tc>
        <w:tc>
          <w:tcPr>
            <w:tcW w:w="6006" w:type="dxa"/>
          </w:tcPr>
          <w:p w14:paraId="48D20D8D" w14:textId="77777777" w:rsidR="00D40AFC" w:rsidRDefault="009648FE">
            <w:pPr>
              <w:spacing w:after="0"/>
              <w:rPr>
                <w:sz w:val="20"/>
                <w:szCs w:val="20"/>
                <w:lang w:eastAsia="zh-CN"/>
              </w:rPr>
            </w:pPr>
            <w:r>
              <w:rPr>
                <w:sz w:val="20"/>
                <w:szCs w:val="20"/>
                <w:lang w:eastAsia="zh-CN"/>
              </w:rPr>
              <w:t xml:space="preserve">As indicated earlier, we also preferred to have a separate section for all the </w:t>
            </w:r>
            <w:proofErr w:type="spellStart"/>
            <w:r>
              <w:rPr>
                <w:sz w:val="20"/>
                <w:szCs w:val="20"/>
                <w:lang w:eastAsia="zh-CN"/>
              </w:rPr>
              <w:t>RedCap</w:t>
            </w:r>
            <w:proofErr w:type="spellEnd"/>
            <w:r>
              <w:rPr>
                <w:sz w:val="20"/>
                <w:szCs w:val="20"/>
                <w:lang w:eastAsia="zh-CN"/>
              </w:rPr>
              <w:t>-related capabilities. But if it is not agreeable,  we are fine with the TP from ZTE.</w:t>
            </w:r>
          </w:p>
        </w:tc>
      </w:tr>
      <w:tr w:rsidR="00D40AFC" w14:paraId="1901E438" w14:textId="77777777" w:rsidTr="003C1F67">
        <w:tc>
          <w:tcPr>
            <w:tcW w:w="1938" w:type="dxa"/>
          </w:tcPr>
          <w:p w14:paraId="72AD9852" w14:textId="77777777" w:rsidR="00D40AFC" w:rsidRDefault="009648FE">
            <w:pPr>
              <w:spacing w:after="0"/>
              <w:rPr>
                <w:sz w:val="20"/>
                <w:szCs w:val="20"/>
                <w:lang w:eastAsia="zh-CN"/>
              </w:rPr>
            </w:pPr>
            <w:r>
              <w:rPr>
                <w:sz w:val="20"/>
                <w:szCs w:val="20"/>
                <w:lang w:eastAsia="zh-CN"/>
              </w:rPr>
              <w:t>Lenovo</w:t>
            </w:r>
          </w:p>
        </w:tc>
        <w:tc>
          <w:tcPr>
            <w:tcW w:w="1288" w:type="dxa"/>
          </w:tcPr>
          <w:p w14:paraId="08B97FD2" w14:textId="77777777" w:rsidR="00D40AFC" w:rsidRDefault="009648FE">
            <w:pPr>
              <w:spacing w:after="0"/>
              <w:rPr>
                <w:sz w:val="20"/>
                <w:szCs w:val="20"/>
                <w:lang w:eastAsia="zh-CN"/>
              </w:rPr>
            </w:pPr>
            <w:r>
              <w:rPr>
                <w:sz w:val="20"/>
                <w:szCs w:val="20"/>
                <w:lang w:eastAsia="zh-CN"/>
              </w:rPr>
              <w:t>Prefer ZTE’s comment.</w:t>
            </w:r>
          </w:p>
        </w:tc>
        <w:tc>
          <w:tcPr>
            <w:tcW w:w="6006" w:type="dxa"/>
          </w:tcPr>
          <w:p w14:paraId="4F6962D8" w14:textId="77777777" w:rsidR="00D40AFC" w:rsidRDefault="00D40AFC">
            <w:pPr>
              <w:spacing w:after="0"/>
              <w:rPr>
                <w:sz w:val="20"/>
                <w:szCs w:val="20"/>
                <w:lang w:eastAsia="zh-CN"/>
              </w:rPr>
            </w:pPr>
          </w:p>
        </w:tc>
      </w:tr>
      <w:tr w:rsidR="00D40AFC" w14:paraId="4FF7DB62" w14:textId="77777777" w:rsidTr="003C1F67">
        <w:tc>
          <w:tcPr>
            <w:tcW w:w="1938" w:type="dxa"/>
          </w:tcPr>
          <w:p w14:paraId="789CF376"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KDDI</w:t>
            </w:r>
          </w:p>
        </w:tc>
        <w:tc>
          <w:tcPr>
            <w:tcW w:w="1288" w:type="dxa"/>
          </w:tcPr>
          <w:p w14:paraId="3834DBC5" w14:textId="77777777" w:rsidR="00D40AFC" w:rsidRDefault="009648FE">
            <w:pPr>
              <w:spacing w:after="0"/>
              <w:rPr>
                <w:rFonts w:eastAsiaTheme="minorEastAsia"/>
                <w:sz w:val="20"/>
                <w:szCs w:val="20"/>
                <w:lang w:eastAsia="ja-JP"/>
              </w:rPr>
            </w:pPr>
            <w:proofErr w:type="spellStart"/>
            <w:r>
              <w:rPr>
                <w:rFonts w:eastAsiaTheme="minorEastAsia"/>
                <w:sz w:val="20"/>
                <w:szCs w:val="20"/>
                <w:lang w:eastAsia="ja-JP"/>
              </w:rPr>
              <w:t>P</w:t>
            </w:r>
            <w:r>
              <w:rPr>
                <w:rFonts w:eastAsiaTheme="minorEastAsia" w:hint="eastAsia"/>
                <w:sz w:val="20"/>
                <w:szCs w:val="20"/>
                <w:lang w:eastAsia="ja-JP"/>
              </w:rPr>
              <w:t>refere</w:t>
            </w:r>
            <w:proofErr w:type="spellEnd"/>
            <w:r>
              <w:rPr>
                <w:rFonts w:eastAsiaTheme="minorEastAsia" w:hint="eastAsia"/>
                <w:sz w:val="20"/>
                <w:szCs w:val="20"/>
                <w:lang w:eastAsia="ja-JP"/>
              </w:rPr>
              <w:t xml:space="preserve"> </w:t>
            </w:r>
            <w:r>
              <w:rPr>
                <w:rFonts w:eastAsiaTheme="minorEastAsia"/>
                <w:sz w:val="20"/>
                <w:szCs w:val="20"/>
                <w:lang w:eastAsia="ja-JP"/>
              </w:rPr>
              <w:t>ZTE’s comment</w:t>
            </w:r>
          </w:p>
        </w:tc>
        <w:tc>
          <w:tcPr>
            <w:tcW w:w="6006" w:type="dxa"/>
          </w:tcPr>
          <w:p w14:paraId="5EDFEF9A" w14:textId="77777777" w:rsidR="00D40AFC" w:rsidRDefault="00D40AFC">
            <w:pPr>
              <w:spacing w:after="0"/>
              <w:rPr>
                <w:sz w:val="20"/>
                <w:szCs w:val="20"/>
                <w:lang w:eastAsia="zh-CN"/>
              </w:rPr>
            </w:pPr>
          </w:p>
        </w:tc>
      </w:tr>
      <w:tr w:rsidR="00D40AFC" w14:paraId="49DBA2B5" w14:textId="77777777" w:rsidTr="003C1F67">
        <w:tc>
          <w:tcPr>
            <w:tcW w:w="1938" w:type="dxa"/>
          </w:tcPr>
          <w:p w14:paraId="72A822C7"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1288" w:type="dxa"/>
          </w:tcPr>
          <w:p w14:paraId="374B26E0" w14:textId="77777777" w:rsidR="00D40AFC" w:rsidRDefault="009648FE">
            <w:pPr>
              <w:spacing w:after="0"/>
              <w:rPr>
                <w:rFonts w:eastAsiaTheme="minorEastAsia"/>
                <w:sz w:val="20"/>
                <w:szCs w:val="20"/>
                <w:lang w:eastAsia="zh-CN"/>
              </w:rPr>
            </w:pPr>
            <w:r>
              <w:rPr>
                <w:rFonts w:eastAsiaTheme="minorEastAsia"/>
                <w:sz w:val="20"/>
                <w:szCs w:val="20"/>
                <w:lang w:eastAsia="zh-CN"/>
              </w:rPr>
              <w:t xml:space="preserve">Agree with ZTE’s </w:t>
            </w:r>
            <w:r>
              <w:rPr>
                <w:rFonts w:eastAsiaTheme="minorEastAsia"/>
                <w:sz w:val="20"/>
                <w:szCs w:val="20"/>
                <w:lang w:eastAsia="zh-CN"/>
              </w:rPr>
              <w:lastRenderedPageBreak/>
              <w:t>comments</w:t>
            </w:r>
          </w:p>
        </w:tc>
        <w:tc>
          <w:tcPr>
            <w:tcW w:w="6006" w:type="dxa"/>
          </w:tcPr>
          <w:p w14:paraId="591F3F82" w14:textId="77777777" w:rsidR="00D40AFC" w:rsidRDefault="009648FE">
            <w:pPr>
              <w:spacing w:after="0"/>
              <w:rPr>
                <w:sz w:val="20"/>
                <w:szCs w:val="20"/>
                <w:lang w:eastAsia="zh-CN"/>
              </w:rPr>
            </w:pPr>
            <w:r>
              <w:rPr>
                <w:sz w:val="20"/>
                <w:szCs w:val="20"/>
                <w:lang w:eastAsia="zh-CN"/>
              </w:rPr>
              <w:lastRenderedPageBreak/>
              <w:t xml:space="preserve">We also think a separate section should be defined for </w:t>
            </w:r>
            <w:proofErr w:type="spellStart"/>
            <w:r>
              <w:rPr>
                <w:sz w:val="20"/>
                <w:szCs w:val="20"/>
                <w:lang w:eastAsia="zh-CN"/>
              </w:rPr>
              <w:t>RedCap</w:t>
            </w:r>
            <w:proofErr w:type="spellEnd"/>
            <w:r>
              <w:rPr>
                <w:sz w:val="20"/>
                <w:szCs w:val="20"/>
                <w:lang w:eastAsia="zh-CN"/>
              </w:rPr>
              <w:t xml:space="preserve"> capabilities. </w:t>
            </w:r>
          </w:p>
          <w:p w14:paraId="1ED439CB" w14:textId="77777777" w:rsidR="00D40AFC" w:rsidRDefault="009648FE">
            <w:pPr>
              <w:spacing w:after="0"/>
              <w:rPr>
                <w:sz w:val="20"/>
                <w:szCs w:val="20"/>
                <w:lang w:eastAsia="zh-CN"/>
              </w:rPr>
            </w:pPr>
            <w:r>
              <w:rPr>
                <w:rFonts w:hint="eastAsia"/>
                <w:sz w:val="20"/>
                <w:szCs w:val="20"/>
                <w:lang w:eastAsia="zh-CN"/>
              </w:rPr>
              <w:lastRenderedPageBreak/>
              <w:t>B</w:t>
            </w:r>
            <w:r>
              <w:rPr>
                <w:sz w:val="20"/>
                <w:szCs w:val="20"/>
                <w:lang w:eastAsia="zh-CN"/>
              </w:rPr>
              <w:t xml:space="preserve">esides, a note should be added to capture the conclusion in Discussion point 3.2. </w:t>
            </w:r>
          </w:p>
          <w:p w14:paraId="4EB9D2DF" w14:textId="77777777" w:rsidR="00D40AFC" w:rsidRDefault="00D40AFC">
            <w:pPr>
              <w:spacing w:after="0"/>
              <w:rPr>
                <w:sz w:val="20"/>
                <w:szCs w:val="20"/>
                <w:lang w:eastAsia="zh-CN"/>
              </w:rPr>
            </w:pPr>
          </w:p>
        </w:tc>
      </w:tr>
      <w:tr w:rsidR="00D40AFC" w14:paraId="57CC9575" w14:textId="77777777" w:rsidTr="003C1F67">
        <w:tc>
          <w:tcPr>
            <w:tcW w:w="1938" w:type="dxa"/>
          </w:tcPr>
          <w:p w14:paraId="09FDD099" w14:textId="77777777" w:rsidR="00D40AFC" w:rsidRDefault="009648FE">
            <w:pPr>
              <w:spacing w:after="0"/>
              <w:rPr>
                <w:sz w:val="20"/>
                <w:szCs w:val="20"/>
                <w:lang w:eastAsia="zh-CN"/>
              </w:rPr>
            </w:pPr>
            <w:r>
              <w:rPr>
                <w:rFonts w:hint="eastAsia"/>
                <w:sz w:val="20"/>
                <w:szCs w:val="20"/>
                <w:lang w:eastAsia="zh-CN"/>
              </w:rPr>
              <w:lastRenderedPageBreak/>
              <w:t>S</w:t>
            </w:r>
            <w:r>
              <w:rPr>
                <w:sz w:val="20"/>
                <w:szCs w:val="20"/>
                <w:lang w:eastAsia="zh-CN"/>
              </w:rPr>
              <w:t>harp</w:t>
            </w:r>
          </w:p>
        </w:tc>
        <w:tc>
          <w:tcPr>
            <w:tcW w:w="1288" w:type="dxa"/>
          </w:tcPr>
          <w:p w14:paraId="69384510" w14:textId="77777777" w:rsidR="00D40AFC" w:rsidRDefault="009648FE">
            <w:pPr>
              <w:spacing w:after="0"/>
              <w:rPr>
                <w:sz w:val="20"/>
                <w:szCs w:val="20"/>
                <w:lang w:eastAsia="zh-CN"/>
              </w:rPr>
            </w:pPr>
            <w:r>
              <w:rPr>
                <w:sz w:val="20"/>
                <w:szCs w:val="20"/>
                <w:lang w:eastAsia="zh-CN"/>
              </w:rPr>
              <w:t>Agree</w:t>
            </w:r>
          </w:p>
        </w:tc>
        <w:tc>
          <w:tcPr>
            <w:tcW w:w="6006" w:type="dxa"/>
          </w:tcPr>
          <w:p w14:paraId="2EBE5B98" w14:textId="77777777" w:rsidR="00D40AFC" w:rsidRDefault="00D40AFC">
            <w:pPr>
              <w:spacing w:after="0"/>
              <w:rPr>
                <w:sz w:val="20"/>
                <w:szCs w:val="20"/>
                <w:lang w:eastAsia="zh-CN"/>
              </w:rPr>
            </w:pPr>
          </w:p>
        </w:tc>
      </w:tr>
      <w:tr w:rsidR="00D40AFC" w14:paraId="699B6BF3" w14:textId="77777777" w:rsidTr="003C1F67">
        <w:tc>
          <w:tcPr>
            <w:tcW w:w="1938" w:type="dxa"/>
          </w:tcPr>
          <w:p w14:paraId="5E8E8F08" w14:textId="77777777" w:rsidR="00D40AFC" w:rsidRDefault="009648FE">
            <w:pPr>
              <w:spacing w:after="0"/>
              <w:rPr>
                <w:sz w:val="20"/>
                <w:szCs w:val="20"/>
                <w:lang w:eastAsia="zh-CN"/>
              </w:rPr>
            </w:pPr>
            <w:r>
              <w:rPr>
                <w:rFonts w:hint="eastAsia"/>
                <w:sz w:val="20"/>
                <w:szCs w:val="20"/>
                <w:lang w:eastAsia="zh-CN"/>
              </w:rPr>
              <w:t>Xiao</w:t>
            </w:r>
            <w:r>
              <w:rPr>
                <w:sz w:val="20"/>
                <w:szCs w:val="20"/>
                <w:lang w:eastAsia="zh-CN"/>
              </w:rPr>
              <w:t>mi</w:t>
            </w:r>
          </w:p>
        </w:tc>
        <w:tc>
          <w:tcPr>
            <w:tcW w:w="1288" w:type="dxa"/>
          </w:tcPr>
          <w:p w14:paraId="1E120478" w14:textId="77777777" w:rsidR="00D40AFC" w:rsidRDefault="009648FE">
            <w:pPr>
              <w:spacing w:after="0"/>
              <w:rPr>
                <w:sz w:val="20"/>
                <w:szCs w:val="20"/>
                <w:lang w:eastAsia="zh-CN"/>
              </w:rPr>
            </w:pPr>
            <w:r>
              <w:rPr>
                <w:rFonts w:hint="eastAsia"/>
                <w:sz w:val="20"/>
                <w:szCs w:val="20"/>
                <w:lang w:eastAsia="zh-CN"/>
              </w:rPr>
              <w:t>-</w:t>
            </w:r>
          </w:p>
        </w:tc>
        <w:tc>
          <w:tcPr>
            <w:tcW w:w="6006" w:type="dxa"/>
          </w:tcPr>
          <w:p w14:paraId="34422BE9" w14:textId="77777777" w:rsidR="00D40AFC" w:rsidRDefault="009648FE">
            <w:pPr>
              <w:spacing w:after="0"/>
              <w:rPr>
                <w:sz w:val="20"/>
                <w:szCs w:val="20"/>
                <w:lang w:eastAsia="zh-CN"/>
              </w:rPr>
            </w:pPr>
            <w:r>
              <w:rPr>
                <w:rFonts w:eastAsiaTheme="minorEastAsia"/>
                <w:sz w:val="20"/>
                <w:szCs w:val="20"/>
                <w:lang w:eastAsia="zh-CN"/>
              </w:rPr>
              <w:t>Agree with ZTE’s comments for the DL. W</w:t>
            </w:r>
            <w:r>
              <w:rPr>
                <w:sz w:val="20"/>
                <w:szCs w:val="20"/>
                <w:lang w:eastAsia="zh-CN"/>
              </w:rPr>
              <w:t>ait for R1 on the UL MIMO.</w:t>
            </w:r>
          </w:p>
        </w:tc>
      </w:tr>
      <w:tr w:rsidR="00D40AFC" w14:paraId="17B67BA2" w14:textId="77777777" w:rsidTr="003C1F67">
        <w:tc>
          <w:tcPr>
            <w:tcW w:w="1938" w:type="dxa"/>
          </w:tcPr>
          <w:p w14:paraId="0A892F1C" w14:textId="77777777" w:rsidR="00D40AFC" w:rsidRDefault="009648FE">
            <w:pPr>
              <w:spacing w:after="0"/>
              <w:rPr>
                <w:sz w:val="20"/>
                <w:szCs w:val="20"/>
                <w:lang w:eastAsia="zh-CN"/>
              </w:rPr>
            </w:pPr>
            <w:r>
              <w:rPr>
                <w:rFonts w:hint="eastAsia"/>
                <w:sz w:val="20"/>
                <w:szCs w:val="20"/>
                <w:lang w:eastAsia="zh-CN"/>
              </w:rPr>
              <w:t>CATT</w:t>
            </w:r>
          </w:p>
        </w:tc>
        <w:tc>
          <w:tcPr>
            <w:tcW w:w="1288" w:type="dxa"/>
          </w:tcPr>
          <w:p w14:paraId="4BE0F2E1" w14:textId="77777777" w:rsidR="00D40AFC" w:rsidRDefault="00D40AFC">
            <w:pPr>
              <w:spacing w:after="0"/>
              <w:rPr>
                <w:sz w:val="20"/>
                <w:szCs w:val="20"/>
                <w:lang w:eastAsia="zh-CN"/>
              </w:rPr>
            </w:pPr>
          </w:p>
        </w:tc>
        <w:tc>
          <w:tcPr>
            <w:tcW w:w="6006" w:type="dxa"/>
          </w:tcPr>
          <w:p w14:paraId="0FD273F0" w14:textId="77777777" w:rsidR="00D40AFC" w:rsidRDefault="009648FE">
            <w:pPr>
              <w:spacing w:after="0"/>
              <w:rPr>
                <w:sz w:val="20"/>
                <w:szCs w:val="20"/>
                <w:lang w:eastAsia="zh-CN"/>
              </w:rPr>
            </w:pPr>
            <w:r>
              <w:rPr>
                <w:rFonts w:hint="eastAsia"/>
                <w:sz w:val="20"/>
                <w:szCs w:val="20"/>
                <w:lang w:eastAsia="zh-CN"/>
              </w:rPr>
              <w:t xml:space="preserve">Using a new section seems better. But ZTE version seems fine if that is </w:t>
            </w:r>
            <w:r>
              <w:rPr>
                <w:sz w:val="20"/>
                <w:szCs w:val="20"/>
                <w:lang w:eastAsia="zh-CN"/>
              </w:rPr>
              <w:t>majority’s</w:t>
            </w:r>
            <w:r>
              <w:rPr>
                <w:rFonts w:hint="eastAsia"/>
                <w:sz w:val="20"/>
                <w:szCs w:val="20"/>
                <w:lang w:eastAsia="zh-CN"/>
              </w:rPr>
              <w:t xml:space="preserve"> </w:t>
            </w:r>
            <w:r>
              <w:rPr>
                <w:sz w:val="20"/>
                <w:szCs w:val="20"/>
                <w:lang w:eastAsia="zh-CN"/>
              </w:rPr>
              <w:t>preference</w:t>
            </w:r>
            <w:r>
              <w:rPr>
                <w:rFonts w:hint="eastAsia"/>
                <w:sz w:val="20"/>
                <w:szCs w:val="20"/>
                <w:lang w:eastAsia="zh-CN"/>
              </w:rPr>
              <w:t>. .</w:t>
            </w:r>
          </w:p>
        </w:tc>
      </w:tr>
      <w:tr w:rsidR="00D40AFC" w14:paraId="30181664" w14:textId="77777777" w:rsidTr="003C1F67">
        <w:tc>
          <w:tcPr>
            <w:tcW w:w="1938" w:type="dxa"/>
          </w:tcPr>
          <w:p w14:paraId="4EB1A73B" w14:textId="77777777" w:rsidR="00D40AFC" w:rsidRDefault="009648FE">
            <w:pPr>
              <w:spacing w:after="0"/>
              <w:rPr>
                <w:sz w:val="20"/>
                <w:szCs w:val="20"/>
                <w:lang w:eastAsia="zh-CN"/>
              </w:rPr>
            </w:pPr>
            <w:r>
              <w:rPr>
                <w:sz w:val="20"/>
                <w:szCs w:val="20"/>
                <w:lang w:eastAsia="zh-CN"/>
              </w:rPr>
              <w:t>Ericsson</w:t>
            </w:r>
          </w:p>
        </w:tc>
        <w:tc>
          <w:tcPr>
            <w:tcW w:w="1288" w:type="dxa"/>
          </w:tcPr>
          <w:p w14:paraId="106950D0" w14:textId="77777777" w:rsidR="00D40AFC" w:rsidRDefault="009648FE">
            <w:pPr>
              <w:spacing w:after="0"/>
              <w:rPr>
                <w:sz w:val="20"/>
                <w:szCs w:val="20"/>
                <w:lang w:eastAsia="zh-CN"/>
              </w:rPr>
            </w:pPr>
            <w:r>
              <w:rPr>
                <w:sz w:val="20"/>
                <w:szCs w:val="20"/>
                <w:lang w:eastAsia="zh-CN"/>
              </w:rPr>
              <w:t xml:space="preserve">Not needed </w:t>
            </w:r>
          </w:p>
        </w:tc>
        <w:tc>
          <w:tcPr>
            <w:tcW w:w="6006" w:type="dxa"/>
          </w:tcPr>
          <w:p w14:paraId="334DEEE4" w14:textId="77777777" w:rsidR="00D40AFC" w:rsidRDefault="009648FE">
            <w:pPr>
              <w:spacing w:after="0"/>
              <w:rPr>
                <w:sz w:val="20"/>
                <w:szCs w:val="20"/>
                <w:lang w:eastAsia="zh-CN"/>
              </w:rPr>
            </w:pPr>
            <w:r>
              <w:rPr>
                <w:sz w:val="20"/>
                <w:szCs w:val="20"/>
                <w:lang w:eastAsia="zh-CN"/>
              </w:rPr>
              <w:t xml:space="preserve">We do not think the field description needs to be touched – absence of the field means no MIMO support (on the carrier). </w:t>
            </w:r>
          </w:p>
          <w:p w14:paraId="4FD26490" w14:textId="77777777" w:rsidR="00D40AFC" w:rsidRDefault="00D40AFC">
            <w:pPr>
              <w:spacing w:after="0"/>
              <w:rPr>
                <w:sz w:val="20"/>
                <w:szCs w:val="20"/>
                <w:lang w:eastAsia="zh-CN"/>
              </w:rPr>
            </w:pPr>
          </w:p>
          <w:p w14:paraId="5568C9F1" w14:textId="77777777" w:rsidR="00D40AFC" w:rsidRDefault="009648FE">
            <w:pPr>
              <w:spacing w:after="0"/>
              <w:rPr>
                <w:sz w:val="20"/>
                <w:szCs w:val="20"/>
                <w:lang w:eastAsia="zh-CN"/>
              </w:rPr>
            </w:pPr>
            <w:r>
              <w:rPr>
                <w:sz w:val="20"/>
                <w:szCs w:val="20"/>
                <w:lang w:eastAsia="zh-CN"/>
              </w:rPr>
              <w:t xml:space="preserve">Dependency between Rx and MIMO layers can be included in possible definition of a </w:t>
            </w:r>
            <w:proofErr w:type="spellStart"/>
            <w:r>
              <w:rPr>
                <w:sz w:val="20"/>
                <w:szCs w:val="20"/>
                <w:lang w:eastAsia="zh-CN"/>
              </w:rPr>
              <w:t>RedCap</w:t>
            </w:r>
            <w:proofErr w:type="spellEnd"/>
            <w:r>
              <w:rPr>
                <w:sz w:val="20"/>
                <w:szCs w:val="20"/>
                <w:lang w:eastAsia="zh-CN"/>
              </w:rPr>
              <w:t xml:space="preserve"> UE.</w:t>
            </w:r>
          </w:p>
        </w:tc>
      </w:tr>
      <w:tr w:rsidR="00D40AFC" w14:paraId="24F98562" w14:textId="77777777" w:rsidTr="003C1F67">
        <w:tc>
          <w:tcPr>
            <w:tcW w:w="1938" w:type="dxa"/>
          </w:tcPr>
          <w:p w14:paraId="271FCD20" w14:textId="77777777" w:rsidR="00D40AFC" w:rsidRDefault="009648FE">
            <w:pPr>
              <w:spacing w:after="0"/>
              <w:rPr>
                <w:sz w:val="20"/>
                <w:szCs w:val="20"/>
                <w:lang w:eastAsia="zh-CN"/>
              </w:rPr>
            </w:pPr>
            <w:r>
              <w:rPr>
                <w:sz w:val="20"/>
                <w:szCs w:val="20"/>
                <w:lang w:eastAsia="zh-CN"/>
              </w:rPr>
              <w:t>Sequans</w:t>
            </w:r>
          </w:p>
        </w:tc>
        <w:tc>
          <w:tcPr>
            <w:tcW w:w="1288" w:type="dxa"/>
          </w:tcPr>
          <w:p w14:paraId="0A0D1374" w14:textId="77777777" w:rsidR="00D40AFC" w:rsidRDefault="009648FE">
            <w:pPr>
              <w:spacing w:after="0"/>
              <w:rPr>
                <w:sz w:val="20"/>
                <w:szCs w:val="20"/>
                <w:lang w:eastAsia="zh-CN"/>
              </w:rPr>
            </w:pPr>
            <w:r>
              <w:rPr>
                <w:sz w:val="20"/>
                <w:szCs w:val="20"/>
                <w:lang w:eastAsia="zh-CN"/>
              </w:rPr>
              <w:t>-</w:t>
            </w:r>
          </w:p>
        </w:tc>
        <w:tc>
          <w:tcPr>
            <w:tcW w:w="6006" w:type="dxa"/>
          </w:tcPr>
          <w:p w14:paraId="32AFFFEA" w14:textId="77777777" w:rsidR="00D40AFC" w:rsidRDefault="009648FE">
            <w:pPr>
              <w:spacing w:after="0"/>
              <w:rPr>
                <w:sz w:val="20"/>
                <w:szCs w:val="20"/>
                <w:lang w:eastAsia="zh-CN"/>
              </w:rPr>
            </w:pPr>
            <w:r>
              <w:rPr>
                <w:sz w:val="20"/>
                <w:szCs w:val="20"/>
                <w:lang w:eastAsia="zh-CN"/>
              </w:rPr>
              <w:t>Agree with HW</w:t>
            </w:r>
          </w:p>
        </w:tc>
      </w:tr>
      <w:tr w:rsidR="00D40AFC" w14:paraId="4AC45B2A" w14:textId="77777777" w:rsidTr="003C1F67">
        <w:tc>
          <w:tcPr>
            <w:tcW w:w="1938" w:type="dxa"/>
          </w:tcPr>
          <w:p w14:paraId="137EBE1F" w14:textId="77777777" w:rsidR="00D40AFC" w:rsidRDefault="009648FE">
            <w:pPr>
              <w:spacing w:after="0"/>
              <w:rPr>
                <w:sz w:val="20"/>
                <w:szCs w:val="20"/>
                <w:lang w:eastAsia="zh-CN"/>
              </w:rPr>
            </w:pPr>
            <w:proofErr w:type="spellStart"/>
            <w:r>
              <w:rPr>
                <w:rFonts w:hint="eastAsia"/>
                <w:sz w:val="20"/>
                <w:szCs w:val="20"/>
                <w:lang w:eastAsia="zh-CN"/>
              </w:rPr>
              <w:t>ChinaTelecom</w:t>
            </w:r>
            <w:proofErr w:type="spellEnd"/>
          </w:p>
        </w:tc>
        <w:tc>
          <w:tcPr>
            <w:tcW w:w="1288" w:type="dxa"/>
          </w:tcPr>
          <w:p w14:paraId="0050639D" w14:textId="77777777" w:rsidR="00D40AFC" w:rsidRDefault="009648FE">
            <w:pPr>
              <w:spacing w:after="0"/>
              <w:rPr>
                <w:sz w:val="20"/>
                <w:szCs w:val="20"/>
                <w:lang w:eastAsia="zh-CN"/>
              </w:rPr>
            </w:pPr>
            <w:r>
              <w:rPr>
                <w:sz w:val="20"/>
                <w:szCs w:val="20"/>
                <w:lang w:eastAsia="zh-CN"/>
              </w:rPr>
              <w:t>Agree with ZTE</w:t>
            </w:r>
          </w:p>
        </w:tc>
        <w:tc>
          <w:tcPr>
            <w:tcW w:w="6006" w:type="dxa"/>
          </w:tcPr>
          <w:p w14:paraId="270A21ED" w14:textId="77777777" w:rsidR="00D40AFC" w:rsidRDefault="00D40AFC">
            <w:pPr>
              <w:spacing w:after="0"/>
              <w:rPr>
                <w:sz w:val="20"/>
                <w:szCs w:val="20"/>
                <w:lang w:eastAsia="zh-CN"/>
              </w:rPr>
            </w:pPr>
          </w:p>
        </w:tc>
      </w:tr>
      <w:tr w:rsidR="004C1564" w14:paraId="22C25593" w14:textId="77777777" w:rsidTr="003C1F67">
        <w:tc>
          <w:tcPr>
            <w:tcW w:w="1938" w:type="dxa"/>
          </w:tcPr>
          <w:p w14:paraId="70CF46DC" w14:textId="0B2ED455" w:rsidR="004C1564" w:rsidRDefault="004C1564" w:rsidP="004C1564">
            <w:pPr>
              <w:spacing w:after="0"/>
              <w:rPr>
                <w:sz w:val="20"/>
                <w:szCs w:val="20"/>
                <w:lang w:eastAsia="zh-CN"/>
              </w:rPr>
            </w:pPr>
            <w:r w:rsidRPr="004C1564">
              <w:rPr>
                <w:rFonts w:hint="eastAsia"/>
                <w:sz w:val="20"/>
                <w:szCs w:val="20"/>
                <w:lang w:eastAsia="zh-CN"/>
              </w:rPr>
              <w:t>LGE</w:t>
            </w:r>
          </w:p>
        </w:tc>
        <w:tc>
          <w:tcPr>
            <w:tcW w:w="1288" w:type="dxa"/>
          </w:tcPr>
          <w:p w14:paraId="5ADE46CE" w14:textId="1E9473FB" w:rsidR="004C1564" w:rsidRDefault="004C1564" w:rsidP="004C1564">
            <w:pPr>
              <w:spacing w:after="0"/>
              <w:rPr>
                <w:sz w:val="20"/>
                <w:szCs w:val="20"/>
                <w:lang w:eastAsia="zh-CN"/>
              </w:rPr>
            </w:pPr>
            <w:r w:rsidRPr="004C1564">
              <w:rPr>
                <w:rFonts w:hint="eastAsia"/>
                <w:sz w:val="20"/>
                <w:szCs w:val="20"/>
                <w:lang w:eastAsia="zh-CN"/>
              </w:rPr>
              <w:t>Agree</w:t>
            </w:r>
          </w:p>
        </w:tc>
        <w:tc>
          <w:tcPr>
            <w:tcW w:w="6006" w:type="dxa"/>
          </w:tcPr>
          <w:p w14:paraId="1C4F216F" w14:textId="77777777" w:rsidR="004C1564" w:rsidRDefault="004C1564" w:rsidP="004C1564">
            <w:pPr>
              <w:spacing w:after="0"/>
              <w:rPr>
                <w:sz w:val="20"/>
                <w:szCs w:val="20"/>
                <w:lang w:eastAsia="zh-CN"/>
              </w:rPr>
            </w:pPr>
          </w:p>
        </w:tc>
      </w:tr>
      <w:tr w:rsidR="003C1F67" w14:paraId="116C0884" w14:textId="77777777" w:rsidTr="003C1F67">
        <w:tc>
          <w:tcPr>
            <w:tcW w:w="1938" w:type="dxa"/>
          </w:tcPr>
          <w:p w14:paraId="29BAFD9D" w14:textId="77777777" w:rsidR="003C1F67" w:rsidRDefault="003C1F67" w:rsidP="00F65A86">
            <w:pPr>
              <w:spacing w:after="0"/>
              <w:rPr>
                <w:sz w:val="20"/>
                <w:szCs w:val="20"/>
                <w:lang w:eastAsia="zh-CN"/>
              </w:rPr>
            </w:pPr>
            <w:r>
              <w:rPr>
                <w:sz w:val="20"/>
                <w:szCs w:val="20"/>
                <w:lang w:eastAsia="zh-CN"/>
              </w:rPr>
              <w:t>MediaTek</w:t>
            </w:r>
          </w:p>
        </w:tc>
        <w:tc>
          <w:tcPr>
            <w:tcW w:w="1288" w:type="dxa"/>
          </w:tcPr>
          <w:p w14:paraId="05A0495B" w14:textId="77777777" w:rsidR="003C1F67" w:rsidRPr="00EF531D" w:rsidRDefault="003C1F67" w:rsidP="00F65A86">
            <w:pPr>
              <w:spacing w:after="0"/>
              <w:rPr>
                <w:lang w:eastAsia="zh-CN"/>
              </w:rPr>
            </w:pPr>
            <w:r>
              <w:rPr>
                <w:lang w:eastAsia="zh-CN"/>
              </w:rPr>
              <w:t>-</w:t>
            </w:r>
          </w:p>
        </w:tc>
        <w:tc>
          <w:tcPr>
            <w:tcW w:w="6006" w:type="dxa"/>
          </w:tcPr>
          <w:p w14:paraId="712AC8F3" w14:textId="77777777" w:rsidR="003C1F67" w:rsidRDefault="003C1F67" w:rsidP="00F65A86">
            <w:pPr>
              <w:spacing w:after="0"/>
              <w:rPr>
                <w:sz w:val="20"/>
                <w:szCs w:val="20"/>
                <w:lang w:eastAsia="zh-CN"/>
              </w:rPr>
            </w:pPr>
            <w:r>
              <w:rPr>
                <w:sz w:val="20"/>
                <w:szCs w:val="20"/>
                <w:lang w:eastAsia="zh-CN"/>
              </w:rPr>
              <w:t xml:space="preserve">Our preference is to have this captured in a new section specific to </w:t>
            </w:r>
            <w:proofErr w:type="spellStart"/>
            <w:r>
              <w:rPr>
                <w:sz w:val="20"/>
                <w:szCs w:val="20"/>
                <w:lang w:eastAsia="zh-CN"/>
              </w:rPr>
              <w:t>RedCap</w:t>
            </w:r>
            <w:proofErr w:type="spellEnd"/>
            <w:r>
              <w:rPr>
                <w:sz w:val="20"/>
                <w:szCs w:val="20"/>
                <w:lang w:eastAsia="zh-CN"/>
              </w:rPr>
              <w:t>. The TP from ZTE is also ok</w:t>
            </w:r>
          </w:p>
        </w:tc>
      </w:tr>
      <w:tr w:rsidR="003C1F67" w14:paraId="7EED5E2F" w14:textId="77777777" w:rsidTr="003C1F67">
        <w:tc>
          <w:tcPr>
            <w:tcW w:w="1938" w:type="dxa"/>
          </w:tcPr>
          <w:p w14:paraId="788F7BB4" w14:textId="77777777" w:rsidR="003C1F67" w:rsidRDefault="003C1F67" w:rsidP="00F65A86">
            <w:pPr>
              <w:spacing w:after="0"/>
              <w:rPr>
                <w:sz w:val="20"/>
                <w:szCs w:val="20"/>
                <w:lang w:eastAsia="zh-CN"/>
              </w:rPr>
            </w:pPr>
          </w:p>
        </w:tc>
        <w:tc>
          <w:tcPr>
            <w:tcW w:w="1288" w:type="dxa"/>
          </w:tcPr>
          <w:p w14:paraId="33899ABB" w14:textId="77777777" w:rsidR="003C1F67" w:rsidRDefault="003C1F67" w:rsidP="00F65A86">
            <w:pPr>
              <w:spacing w:after="0"/>
              <w:rPr>
                <w:sz w:val="20"/>
                <w:szCs w:val="20"/>
                <w:lang w:eastAsia="zh-CN"/>
              </w:rPr>
            </w:pPr>
          </w:p>
        </w:tc>
        <w:tc>
          <w:tcPr>
            <w:tcW w:w="6006" w:type="dxa"/>
          </w:tcPr>
          <w:p w14:paraId="4101D8F7" w14:textId="77777777" w:rsidR="003C1F67" w:rsidRDefault="003C1F67" w:rsidP="00F65A86">
            <w:pPr>
              <w:spacing w:after="0"/>
              <w:rPr>
                <w:sz w:val="20"/>
                <w:szCs w:val="20"/>
                <w:lang w:eastAsia="zh-CN"/>
              </w:rPr>
            </w:pPr>
          </w:p>
        </w:tc>
      </w:tr>
    </w:tbl>
    <w:p w14:paraId="69EA28DB" w14:textId="0ACB1C19" w:rsidR="00D40AFC" w:rsidRDefault="00D40AFC">
      <w:pPr>
        <w:rPr>
          <w:rFonts w:ascii="Times New Roman" w:hAnsi="Times New Roman" w:cs="Times New Roman"/>
          <w:sz w:val="20"/>
          <w:szCs w:val="20"/>
        </w:rPr>
      </w:pPr>
    </w:p>
    <w:p w14:paraId="322CA59F" w14:textId="2FFC938B" w:rsidR="0054794E" w:rsidRPr="008A79AD" w:rsidRDefault="0054794E" w:rsidP="0054794E">
      <w:pPr>
        <w:rPr>
          <w:rFonts w:ascii="Times New Roman" w:hAnsi="Times New Roman" w:cs="Times New Roman"/>
          <w:b/>
          <w:bCs/>
          <w:sz w:val="20"/>
          <w:szCs w:val="20"/>
          <w:lang w:val="en-GB"/>
        </w:rPr>
      </w:pPr>
      <w:r>
        <w:rPr>
          <w:rFonts w:ascii="Times New Roman" w:hAnsi="Times New Roman" w:cs="Times New Roman"/>
          <w:b/>
          <w:bCs/>
          <w:sz w:val="20"/>
          <w:szCs w:val="20"/>
        </w:rPr>
        <w:t xml:space="preserve">Summary on the </w:t>
      </w:r>
      <w:r w:rsidR="00F26F1A" w:rsidRPr="00F26F1A">
        <w:rPr>
          <w:rFonts w:ascii="Times New Roman" w:hAnsi="Times New Roman" w:cs="Times New Roman"/>
          <w:b/>
          <w:bCs/>
          <w:sz w:val="20"/>
          <w:szCs w:val="20"/>
        </w:rPr>
        <w:t>3.2.3</w:t>
      </w:r>
      <w:r w:rsidR="00F26F1A" w:rsidRPr="00F26F1A">
        <w:rPr>
          <w:rFonts w:ascii="Times New Roman" w:hAnsi="Times New Roman" w:cs="Times New Roman"/>
          <w:b/>
          <w:bCs/>
          <w:sz w:val="20"/>
          <w:szCs w:val="20"/>
        </w:rPr>
        <w:tab/>
      </w:r>
      <w:r w:rsidR="00F26F1A" w:rsidRPr="008A79AD">
        <w:rPr>
          <w:rFonts w:ascii="Times New Roman" w:hAnsi="Times New Roman" w:cs="Times New Roman"/>
          <w:b/>
          <w:bCs/>
          <w:sz w:val="20"/>
          <w:szCs w:val="20"/>
        </w:rPr>
        <w:t>Phase 2-Discussion point 3.3: How to capture MIMO layer;</w:t>
      </w:r>
    </w:p>
    <w:p w14:paraId="75DA9E26" w14:textId="77777777" w:rsidR="0054794E" w:rsidRPr="008A79AD" w:rsidRDefault="0054794E" w:rsidP="0054794E">
      <w:pPr>
        <w:tabs>
          <w:tab w:val="left" w:pos="1327"/>
        </w:tabs>
        <w:spacing w:after="60"/>
        <w:jc w:val="both"/>
        <w:rPr>
          <w:rFonts w:ascii="Times New Roman" w:hAnsi="Times New Roman" w:cs="Times New Roman"/>
          <w:b/>
          <w:bCs/>
          <w:sz w:val="20"/>
          <w:szCs w:val="20"/>
        </w:rPr>
      </w:pPr>
    </w:p>
    <w:p w14:paraId="06D24A73" w14:textId="5D53AB24" w:rsidR="0054794E" w:rsidRPr="008A79AD" w:rsidRDefault="0054794E" w:rsidP="0054794E">
      <w:pPr>
        <w:tabs>
          <w:tab w:val="left" w:pos="1327"/>
        </w:tabs>
        <w:spacing w:after="60"/>
        <w:jc w:val="both"/>
        <w:rPr>
          <w:rFonts w:ascii="Times New Roman" w:hAnsi="Times New Roman" w:cs="Times New Roman"/>
          <w:sz w:val="20"/>
          <w:szCs w:val="20"/>
        </w:rPr>
      </w:pPr>
      <w:r w:rsidRPr="008A79AD">
        <w:rPr>
          <w:rFonts w:ascii="Times New Roman" w:hAnsi="Times New Roman" w:cs="Times New Roman"/>
          <w:sz w:val="20"/>
          <w:szCs w:val="20"/>
        </w:rPr>
        <w:t>21 companies provided inputs to this discussion point.</w:t>
      </w:r>
      <w:r w:rsidR="00040A1C" w:rsidRPr="008A79AD">
        <w:rPr>
          <w:rFonts w:ascii="Times New Roman" w:hAnsi="Times New Roman" w:cs="Times New Roman"/>
          <w:sz w:val="20"/>
          <w:szCs w:val="20"/>
        </w:rPr>
        <w:t xml:space="preserve"> </w:t>
      </w:r>
      <w:r w:rsidRPr="008A79AD">
        <w:rPr>
          <w:rFonts w:ascii="Times New Roman" w:hAnsi="Times New Roman" w:cs="Times New Roman"/>
          <w:sz w:val="20"/>
          <w:szCs w:val="20"/>
        </w:rPr>
        <w:t>There are 3 options</w:t>
      </w:r>
      <w:r w:rsidR="00AB4889" w:rsidRPr="008A79AD">
        <w:rPr>
          <w:rFonts w:ascii="Times New Roman" w:hAnsi="Times New Roman" w:cs="Times New Roman"/>
          <w:sz w:val="20"/>
          <w:szCs w:val="20"/>
        </w:rPr>
        <w:t xml:space="preserve"> suggested by companies’ inputs</w:t>
      </w:r>
      <w:r w:rsidRPr="008A79AD">
        <w:rPr>
          <w:rFonts w:ascii="Times New Roman" w:hAnsi="Times New Roman" w:cs="Times New Roman"/>
          <w:sz w:val="20"/>
          <w:szCs w:val="20"/>
        </w:rPr>
        <w:t>:</w:t>
      </w:r>
    </w:p>
    <w:p w14:paraId="0195ED69" w14:textId="0DC966AE" w:rsidR="0054794E" w:rsidRPr="008A79AD" w:rsidRDefault="0054794E" w:rsidP="008A79AD">
      <w:pPr>
        <w:pStyle w:val="ListParagraph"/>
        <w:keepNext/>
        <w:keepLines/>
        <w:numPr>
          <w:ilvl w:val="0"/>
          <w:numId w:val="34"/>
        </w:numPr>
        <w:spacing w:after="0"/>
        <w:textAlignment w:val="baseline"/>
      </w:pPr>
      <w:r w:rsidRPr="008A79AD">
        <w:rPr>
          <w:b/>
          <w:bCs/>
        </w:rPr>
        <w:t>Option 1</w:t>
      </w:r>
      <w:r w:rsidR="00040A1C" w:rsidRPr="008A79AD">
        <w:rPr>
          <w:b/>
          <w:bCs/>
        </w:rPr>
        <w:t>:</w:t>
      </w:r>
      <w:r w:rsidRPr="008A79AD">
        <w:t xml:space="preserve"> </w:t>
      </w:r>
      <w:r w:rsidR="00680823" w:rsidRPr="008A79AD">
        <w:t>4</w:t>
      </w:r>
      <w:r w:rsidRPr="008A79AD">
        <w:t xml:space="preserve"> companies (Intel, </w:t>
      </w:r>
      <w:proofErr w:type="spellStart"/>
      <w:r w:rsidRPr="008A79AD">
        <w:t>Futurewei</w:t>
      </w:r>
      <w:proofErr w:type="spellEnd"/>
      <w:r w:rsidRPr="008A79AD">
        <w:t>, Sharp, LGE):  to add “</w:t>
      </w:r>
      <w:proofErr w:type="spellStart"/>
      <w:r w:rsidRPr="008A79AD">
        <w:rPr>
          <w:rFonts w:ascii="Arial" w:eastAsia="Times New Roman" w:hAnsi="Arial"/>
          <w:color w:val="FF0000"/>
          <w:sz w:val="18"/>
          <w:lang w:val="en-GB" w:eastAsia="ja-JP"/>
        </w:rPr>
        <w:t>RedCap</w:t>
      </w:r>
      <w:proofErr w:type="spellEnd"/>
      <w:r w:rsidRPr="008A79AD">
        <w:rPr>
          <w:rFonts w:ascii="Arial" w:eastAsia="Times New Roman" w:hAnsi="Arial"/>
          <w:color w:val="FF0000"/>
          <w:sz w:val="18"/>
          <w:lang w:val="en-GB" w:eastAsia="ja-JP"/>
        </w:rPr>
        <w:t xml:space="preserve"> UE supports 1 DL MIMO layer if 1 Rx branch is supported, and 2 DL MIMO layers if 2 Rx branches are supported.  </w:t>
      </w:r>
      <w:r w:rsidRPr="008A79AD">
        <w:t>” for field description of existing fields “</w:t>
      </w:r>
      <w:proofErr w:type="spellStart"/>
      <w:r w:rsidRPr="008A79AD">
        <w:rPr>
          <w:rFonts w:ascii="Arial" w:eastAsia="Times New Roman" w:hAnsi="Arial"/>
          <w:b/>
          <w:bCs/>
          <w:i/>
          <w:iCs/>
          <w:sz w:val="18"/>
          <w:lang w:val="en-GB" w:eastAsia="ja-JP"/>
        </w:rPr>
        <w:t>maxNumberMIMO-LayersPDSCH</w:t>
      </w:r>
      <w:proofErr w:type="spellEnd"/>
      <w:r w:rsidRPr="008A79AD">
        <w:t>”;</w:t>
      </w:r>
    </w:p>
    <w:p w14:paraId="3D159CE1" w14:textId="77777777" w:rsidR="0054794E" w:rsidRPr="008A79AD" w:rsidRDefault="0054794E" w:rsidP="0054794E">
      <w:pPr>
        <w:keepNext/>
        <w:keepLines/>
        <w:overflowPunct w:val="0"/>
        <w:autoSpaceDE w:val="0"/>
        <w:autoSpaceDN w:val="0"/>
        <w:adjustRightInd w:val="0"/>
        <w:spacing w:after="0" w:line="240" w:lineRule="auto"/>
        <w:textAlignment w:val="baseline"/>
        <w:rPr>
          <w:rFonts w:ascii="Arial" w:eastAsia="Times New Roman" w:hAnsi="Arial" w:cs="Times New Roman"/>
          <w:color w:val="FF0000"/>
          <w:sz w:val="18"/>
          <w:szCs w:val="20"/>
          <w:lang w:val="en-GB" w:eastAsia="ja-JP"/>
        </w:rPr>
      </w:pPr>
    </w:p>
    <w:p w14:paraId="2AAA8573" w14:textId="6DD97CDC" w:rsidR="0054794E" w:rsidRPr="008A79AD" w:rsidRDefault="0054794E" w:rsidP="008A79AD">
      <w:pPr>
        <w:pStyle w:val="ListParagraph"/>
        <w:numPr>
          <w:ilvl w:val="0"/>
          <w:numId w:val="34"/>
        </w:numPr>
        <w:tabs>
          <w:tab w:val="left" w:pos="1327"/>
        </w:tabs>
        <w:spacing w:after="60"/>
        <w:jc w:val="both"/>
      </w:pPr>
      <w:r w:rsidRPr="008A79AD">
        <w:rPr>
          <w:b/>
          <w:bCs/>
        </w:rPr>
        <w:t>Option 2</w:t>
      </w:r>
      <w:r w:rsidR="00040A1C" w:rsidRPr="008A79AD">
        <w:t>:</w:t>
      </w:r>
      <w:r w:rsidRPr="008A79AD">
        <w:t xml:space="preserve"> </w:t>
      </w:r>
      <w:r w:rsidR="00680823" w:rsidRPr="008A79AD">
        <w:t>14</w:t>
      </w:r>
      <w:r w:rsidRPr="008A79AD">
        <w:t xml:space="preserve"> companies (ZTE, Apple, OPPO, </w:t>
      </w:r>
      <w:proofErr w:type="spellStart"/>
      <w:r w:rsidRPr="008A79AD">
        <w:t>Spreadtrum</w:t>
      </w:r>
      <w:proofErr w:type="spellEnd"/>
      <w:r w:rsidRPr="008A79AD">
        <w:t xml:space="preserve">, Qualcomm, Samsung, </w:t>
      </w:r>
      <w:r w:rsidRPr="008A79AD">
        <w:rPr>
          <w:lang w:eastAsia="ja-JP"/>
        </w:rPr>
        <w:t xml:space="preserve">Sierra Wireless, Lenovo, KDDI, vivo, </w:t>
      </w:r>
      <w:r w:rsidRPr="008A79AD">
        <w:t xml:space="preserve">Xiaomi, CATT, </w:t>
      </w:r>
      <w:proofErr w:type="spellStart"/>
      <w:r w:rsidRPr="008A79AD">
        <w:t>ChinaTelecom</w:t>
      </w:r>
      <w:proofErr w:type="spellEnd"/>
      <w:r w:rsidRPr="008A79AD">
        <w:t>, MediaTek) to add “</w:t>
      </w:r>
      <w:r w:rsidRPr="008A79AD">
        <w:rPr>
          <w:rFonts w:ascii="Arial" w:eastAsia="Times New Roman" w:hAnsi="Arial"/>
          <w:color w:val="FF0000"/>
          <w:sz w:val="18"/>
          <w:u w:val="single"/>
          <w:lang w:val="en-GB" w:eastAsia="ja-JP"/>
        </w:rPr>
        <w:t xml:space="preserve">For </w:t>
      </w:r>
      <w:proofErr w:type="spellStart"/>
      <w:r w:rsidRPr="008A79AD">
        <w:rPr>
          <w:rFonts w:ascii="Arial" w:eastAsia="Times New Roman" w:hAnsi="Arial"/>
          <w:color w:val="FF0000"/>
          <w:sz w:val="18"/>
          <w:u w:val="single"/>
          <w:lang w:val="en-GB" w:eastAsia="ja-JP"/>
        </w:rPr>
        <w:t>RedCap</w:t>
      </w:r>
      <w:proofErr w:type="spellEnd"/>
      <w:r w:rsidRPr="008A79AD">
        <w:rPr>
          <w:rFonts w:ascii="Arial" w:eastAsia="Times New Roman" w:hAnsi="Arial"/>
          <w:color w:val="FF0000"/>
          <w:sz w:val="18"/>
          <w:u w:val="single"/>
          <w:lang w:val="en-GB" w:eastAsia="ja-JP"/>
        </w:rPr>
        <w:t xml:space="preserve"> UE, if signalled, only 2 MIMO layers can be reported.</w:t>
      </w:r>
      <w:r w:rsidRPr="008A79AD">
        <w:t>” for field description of existing fields “</w:t>
      </w:r>
      <w:proofErr w:type="spellStart"/>
      <w:r w:rsidRPr="008A79AD">
        <w:rPr>
          <w:rFonts w:ascii="Arial" w:eastAsia="Times New Roman" w:hAnsi="Arial"/>
          <w:b/>
          <w:bCs/>
          <w:i/>
          <w:iCs/>
          <w:sz w:val="18"/>
          <w:lang w:val="en-GB" w:eastAsia="ja-JP"/>
        </w:rPr>
        <w:t>maxNumberMIMO-LayersPDSCH</w:t>
      </w:r>
      <w:proofErr w:type="spellEnd"/>
      <w:r w:rsidRPr="008A79AD">
        <w:t>”;</w:t>
      </w:r>
    </w:p>
    <w:p w14:paraId="0B8889F8" w14:textId="77777777" w:rsidR="0054794E" w:rsidRPr="008A79AD" w:rsidRDefault="0054794E" w:rsidP="0054794E">
      <w:pPr>
        <w:tabs>
          <w:tab w:val="left" w:pos="1327"/>
        </w:tabs>
        <w:spacing w:after="60"/>
        <w:jc w:val="both"/>
        <w:rPr>
          <w:rFonts w:ascii="Times New Roman" w:hAnsi="Times New Roman" w:cs="Times New Roman"/>
          <w:sz w:val="20"/>
          <w:szCs w:val="20"/>
        </w:rPr>
      </w:pPr>
    </w:p>
    <w:p w14:paraId="3072A880" w14:textId="4B97FCA2" w:rsidR="0054794E" w:rsidRPr="008A79AD" w:rsidRDefault="0054794E" w:rsidP="008A79AD">
      <w:pPr>
        <w:pStyle w:val="ListParagraph"/>
        <w:numPr>
          <w:ilvl w:val="0"/>
          <w:numId w:val="34"/>
        </w:numPr>
        <w:tabs>
          <w:tab w:val="left" w:pos="1327"/>
        </w:tabs>
        <w:spacing w:after="60"/>
        <w:jc w:val="both"/>
      </w:pPr>
      <w:r w:rsidRPr="008A79AD">
        <w:rPr>
          <w:b/>
          <w:bCs/>
        </w:rPr>
        <w:t>Option 3</w:t>
      </w:r>
      <w:r w:rsidR="00040A1C" w:rsidRPr="008A79AD">
        <w:rPr>
          <w:b/>
          <w:bCs/>
        </w:rPr>
        <w:t>:</w:t>
      </w:r>
      <w:r w:rsidRPr="008A79AD">
        <w:t xml:space="preserve"> 7 companies (Qualcomm, Samsung, Huawei, CATT, Ericsson, </w:t>
      </w:r>
      <w:proofErr w:type="spellStart"/>
      <w:r w:rsidRPr="008A79AD">
        <w:t>Squans</w:t>
      </w:r>
      <w:proofErr w:type="spellEnd"/>
      <w:r w:rsidRPr="008A79AD">
        <w:t>, MediaTek): to create a new section in 38.306 to capture the relationship between Rx and MIMO layers;</w:t>
      </w:r>
    </w:p>
    <w:p w14:paraId="39B7107D" w14:textId="1021B275" w:rsidR="0054794E" w:rsidRPr="008A79AD" w:rsidRDefault="0054794E" w:rsidP="0054794E">
      <w:pPr>
        <w:tabs>
          <w:tab w:val="left" w:pos="1327"/>
        </w:tabs>
        <w:spacing w:after="60"/>
        <w:jc w:val="both"/>
        <w:rPr>
          <w:rFonts w:ascii="Times New Roman" w:hAnsi="Times New Roman" w:cs="Times New Roman"/>
          <w:sz w:val="20"/>
          <w:szCs w:val="20"/>
        </w:rPr>
      </w:pPr>
    </w:p>
    <w:p w14:paraId="77C7F14A" w14:textId="3A5FDBDD" w:rsidR="0054794E" w:rsidRPr="008A79AD" w:rsidRDefault="0054794E" w:rsidP="0054794E">
      <w:pPr>
        <w:tabs>
          <w:tab w:val="left" w:pos="1327"/>
        </w:tabs>
        <w:spacing w:after="60"/>
        <w:jc w:val="both"/>
        <w:rPr>
          <w:rFonts w:ascii="Times New Roman" w:hAnsi="Times New Roman" w:cs="Times New Roman"/>
          <w:sz w:val="20"/>
          <w:szCs w:val="20"/>
        </w:rPr>
      </w:pPr>
      <w:r w:rsidRPr="008A79AD">
        <w:rPr>
          <w:rFonts w:ascii="Times New Roman" w:hAnsi="Times New Roman" w:cs="Times New Roman"/>
          <w:sz w:val="20"/>
          <w:szCs w:val="20"/>
        </w:rPr>
        <w:t xml:space="preserve">Companies commented that we should wait for RAN1 on UL MIMO. </w:t>
      </w:r>
    </w:p>
    <w:p w14:paraId="3F006B05" w14:textId="77777777" w:rsidR="0054794E" w:rsidRPr="008A79AD" w:rsidRDefault="0054794E" w:rsidP="0054794E">
      <w:pPr>
        <w:tabs>
          <w:tab w:val="left" w:pos="1327"/>
        </w:tabs>
        <w:spacing w:after="60"/>
        <w:jc w:val="both"/>
        <w:rPr>
          <w:rFonts w:ascii="Times New Roman" w:hAnsi="Times New Roman" w:cs="Times New Roman"/>
          <w:sz w:val="20"/>
          <w:szCs w:val="20"/>
        </w:rPr>
      </w:pPr>
    </w:p>
    <w:p w14:paraId="0E166FF8" w14:textId="0B9CECCF" w:rsidR="0054794E" w:rsidRPr="008A79AD" w:rsidRDefault="0054794E" w:rsidP="0054794E">
      <w:pPr>
        <w:jc w:val="both"/>
        <w:rPr>
          <w:rFonts w:ascii="Times New Roman" w:hAnsi="Times New Roman" w:cs="Times New Roman"/>
          <w:sz w:val="20"/>
          <w:szCs w:val="20"/>
        </w:rPr>
      </w:pPr>
      <w:r w:rsidRPr="008A79AD">
        <w:rPr>
          <w:rFonts w:ascii="Times New Roman" w:hAnsi="Times New Roman" w:cs="Times New Roman"/>
          <w:b/>
          <w:bCs/>
          <w:sz w:val="20"/>
          <w:szCs w:val="20"/>
          <w:u w:val="single"/>
          <w:lang w:val="en-GB"/>
        </w:rPr>
        <w:t>Rapporteur</w:t>
      </w:r>
      <w:r w:rsidRPr="008A79AD">
        <w:rPr>
          <w:rFonts w:ascii="Times New Roman" w:hAnsi="Times New Roman" w:cs="Times New Roman"/>
          <w:sz w:val="20"/>
          <w:szCs w:val="20"/>
          <w:lang w:val="en-GB"/>
        </w:rPr>
        <w:t>: Considering most companies support option 2 or option 3, Rapporteur would suggest continu</w:t>
      </w:r>
      <w:r w:rsidR="00A21E55" w:rsidRPr="008A79AD">
        <w:rPr>
          <w:rFonts w:ascii="Times New Roman" w:hAnsi="Times New Roman" w:cs="Times New Roman"/>
          <w:sz w:val="20"/>
          <w:szCs w:val="20"/>
          <w:lang w:val="en-GB"/>
        </w:rPr>
        <w:t>ing</w:t>
      </w:r>
      <w:r w:rsidRPr="008A79AD">
        <w:rPr>
          <w:rFonts w:ascii="Times New Roman" w:hAnsi="Times New Roman" w:cs="Times New Roman"/>
          <w:sz w:val="20"/>
          <w:szCs w:val="20"/>
          <w:lang w:val="en-GB"/>
        </w:rPr>
        <w:t xml:space="preserve"> the discussion among these two options. </w:t>
      </w:r>
    </w:p>
    <w:p w14:paraId="2D019E8F" w14:textId="5F2C0192" w:rsidR="0054794E" w:rsidRPr="008A79AD" w:rsidRDefault="0054794E">
      <w:pPr>
        <w:rPr>
          <w:rFonts w:ascii="Times New Roman" w:hAnsi="Times New Roman" w:cs="Times New Roman"/>
          <w:sz w:val="20"/>
          <w:szCs w:val="20"/>
        </w:rPr>
      </w:pPr>
    </w:p>
    <w:p w14:paraId="7A905774" w14:textId="30D30662" w:rsidR="003E01A5" w:rsidRPr="008A79AD" w:rsidRDefault="003E01A5" w:rsidP="003E01A5">
      <w:pPr>
        <w:pStyle w:val="Proposal"/>
        <w:numPr>
          <w:ilvl w:val="0"/>
          <w:numId w:val="18"/>
        </w:numPr>
        <w:rPr>
          <w:b/>
          <w:bCs/>
        </w:rPr>
      </w:pPr>
      <w:bookmarkStart w:id="209" w:name="_Toc79050381"/>
      <w:bookmarkStart w:id="210" w:name="_Toc79050457"/>
      <w:bookmarkStart w:id="211" w:name="_Toc79161808"/>
      <w:r w:rsidRPr="008A79AD">
        <w:rPr>
          <w:b/>
          <w:bCs/>
          <w:color w:val="0000CC"/>
        </w:rPr>
        <w:t>[To discuss]</w:t>
      </w:r>
      <w:r w:rsidRPr="008A79AD">
        <w:rPr>
          <w:b/>
          <w:bCs/>
        </w:rPr>
        <w:t xml:space="preserve"> </w:t>
      </w:r>
      <w:r w:rsidR="00535E82" w:rsidRPr="008A79AD">
        <w:rPr>
          <w:b/>
          <w:bCs/>
        </w:rPr>
        <w:t xml:space="preserve">[TP to TS38.306] </w:t>
      </w:r>
      <w:r w:rsidRPr="008A79AD">
        <w:rPr>
          <w:b/>
          <w:bCs/>
        </w:rPr>
        <w:t>RAN2 to discuss how to capture the relationship between Rx and MIMO layers:</w:t>
      </w:r>
      <w:bookmarkEnd w:id="209"/>
      <w:bookmarkEnd w:id="210"/>
      <w:bookmarkEnd w:id="211"/>
    </w:p>
    <w:p w14:paraId="0E77F4A8" w14:textId="3DC56616" w:rsidR="003E01A5" w:rsidRPr="008A79AD" w:rsidRDefault="003E01A5" w:rsidP="008A79AD">
      <w:pPr>
        <w:pStyle w:val="Proposal"/>
        <w:numPr>
          <w:ilvl w:val="1"/>
          <w:numId w:val="18"/>
        </w:numPr>
        <w:rPr>
          <w:b/>
          <w:bCs/>
        </w:rPr>
      </w:pPr>
      <w:bookmarkStart w:id="212" w:name="_Toc79050382"/>
      <w:bookmarkStart w:id="213" w:name="_Toc79050458"/>
      <w:bookmarkStart w:id="214" w:name="_Toc79161809"/>
      <w:r w:rsidRPr="008A79AD">
        <w:rPr>
          <w:b/>
          <w:bCs/>
        </w:rPr>
        <w:t>Option 2</w:t>
      </w:r>
      <w:r w:rsidRPr="008A79AD">
        <w:t xml:space="preserve">  14 companies to add “For </w:t>
      </w:r>
      <w:proofErr w:type="spellStart"/>
      <w:r w:rsidRPr="008A79AD">
        <w:t>RedCap</w:t>
      </w:r>
      <w:proofErr w:type="spellEnd"/>
      <w:r w:rsidRPr="008A79AD">
        <w:t xml:space="preserve"> UE, if signalled, only 2 MIMO layers can be reported.” for field description of existing fields “</w:t>
      </w:r>
      <w:proofErr w:type="spellStart"/>
      <w:r w:rsidRPr="008A79AD">
        <w:t>maxNumberMIMO-LayersPDSCH</w:t>
      </w:r>
      <w:proofErr w:type="spellEnd"/>
      <w:r w:rsidRPr="008A79AD">
        <w:t>”;</w:t>
      </w:r>
      <w:bookmarkEnd w:id="212"/>
      <w:bookmarkEnd w:id="213"/>
      <w:bookmarkEnd w:id="214"/>
    </w:p>
    <w:p w14:paraId="2AF179B8" w14:textId="2C65DD75" w:rsidR="003E01A5" w:rsidRPr="008A79AD" w:rsidRDefault="003E01A5" w:rsidP="008A79AD">
      <w:pPr>
        <w:pStyle w:val="Proposal"/>
        <w:numPr>
          <w:ilvl w:val="1"/>
          <w:numId w:val="18"/>
        </w:numPr>
      </w:pPr>
      <w:bookmarkStart w:id="215" w:name="_Toc79050383"/>
      <w:bookmarkStart w:id="216" w:name="_Toc79050459"/>
      <w:bookmarkStart w:id="217" w:name="_Toc79161810"/>
      <w:r w:rsidRPr="008A79AD">
        <w:rPr>
          <w:b/>
          <w:bCs/>
        </w:rPr>
        <w:t xml:space="preserve">Option 3 </w:t>
      </w:r>
      <w:r w:rsidRPr="008A79AD">
        <w:t>7 companies to create a new section in 38.306 to capture the relationship between Rx and MIMO layers;</w:t>
      </w:r>
      <w:bookmarkEnd w:id="215"/>
      <w:bookmarkEnd w:id="216"/>
      <w:bookmarkEnd w:id="217"/>
    </w:p>
    <w:p w14:paraId="36453A0C" w14:textId="18D0A971" w:rsidR="003E01A5" w:rsidRDefault="003E01A5">
      <w:pPr>
        <w:rPr>
          <w:rFonts w:ascii="Times New Roman" w:hAnsi="Times New Roman" w:cs="Times New Roman"/>
          <w:sz w:val="20"/>
          <w:szCs w:val="20"/>
        </w:rPr>
      </w:pPr>
    </w:p>
    <w:p w14:paraId="180107AE" w14:textId="77777777" w:rsidR="003E01A5" w:rsidRDefault="003E01A5">
      <w:pPr>
        <w:rPr>
          <w:rFonts w:ascii="Times New Roman" w:hAnsi="Times New Roman" w:cs="Times New Roman"/>
          <w:sz w:val="20"/>
          <w:szCs w:val="20"/>
        </w:rPr>
      </w:pPr>
    </w:p>
    <w:p w14:paraId="572E4827" w14:textId="77777777" w:rsidR="00D40AFC" w:rsidRDefault="009648FE">
      <w:pPr>
        <w:pStyle w:val="Heading3"/>
      </w:pPr>
      <w:r>
        <w:t>Phase 2-Discussion point 3.4: How to capture maximum modulation order;</w:t>
      </w:r>
    </w:p>
    <w:p w14:paraId="2592DDE8"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According to the WID [5]:</w:t>
      </w:r>
    </w:p>
    <w:p w14:paraId="0E57C9AD" w14:textId="77777777" w:rsidR="00D40AFC" w:rsidRDefault="009648FE">
      <w:pPr>
        <w:pStyle w:val="BodyText"/>
        <w:numPr>
          <w:ilvl w:val="1"/>
          <w:numId w:val="11"/>
        </w:numPr>
        <w:autoSpaceDE/>
        <w:autoSpaceDN/>
        <w:adjustRightInd/>
        <w:jc w:val="both"/>
        <w:rPr>
          <w:b/>
          <w:bCs/>
          <w:i/>
          <w:iCs/>
        </w:rPr>
      </w:pPr>
      <w:r>
        <w:rPr>
          <w:bCs/>
          <w:i/>
          <w:iCs/>
        </w:rPr>
        <w:t>Relaxed maximum modulation order:</w:t>
      </w:r>
    </w:p>
    <w:p w14:paraId="58E0B4C2" w14:textId="77777777" w:rsidR="00D40AFC" w:rsidRDefault="009648FE">
      <w:pPr>
        <w:pStyle w:val="BodyText"/>
        <w:numPr>
          <w:ilvl w:val="2"/>
          <w:numId w:val="11"/>
        </w:numPr>
        <w:autoSpaceDE/>
        <w:autoSpaceDN/>
        <w:adjustRightInd/>
        <w:jc w:val="both"/>
        <w:rPr>
          <w:b/>
          <w:bCs/>
          <w:i/>
          <w:iCs/>
        </w:rPr>
      </w:pPr>
      <w:r>
        <w:rPr>
          <w:bCs/>
          <w:i/>
          <w:iCs/>
        </w:rPr>
        <w:t xml:space="preserve">Support of 256QAM in DL is optional (instead of mandatory) for an FR1 </w:t>
      </w:r>
      <w:proofErr w:type="spellStart"/>
      <w:r>
        <w:rPr>
          <w:bCs/>
          <w:i/>
          <w:iCs/>
        </w:rPr>
        <w:t>RedCap</w:t>
      </w:r>
      <w:proofErr w:type="spellEnd"/>
      <w:r>
        <w:rPr>
          <w:bCs/>
          <w:i/>
          <w:iCs/>
        </w:rPr>
        <w:t xml:space="preserve"> UE.</w:t>
      </w:r>
    </w:p>
    <w:p w14:paraId="3F83582F" w14:textId="77777777" w:rsidR="00D40AFC" w:rsidRDefault="009648FE">
      <w:pPr>
        <w:pStyle w:val="BodyText"/>
        <w:numPr>
          <w:ilvl w:val="2"/>
          <w:numId w:val="11"/>
        </w:numPr>
        <w:autoSpaceDE/>
        <w:autoSpaceDN/>
        <w:adjustRightInd/>
        <w:jc w:val="both"/>
        <w:rPr>
          <w:bCs/>
          <w:i/>
          <w:iCs/>
        </w:rPr>
      </w:pPr>
      <w:r>
        <w:rPr>
          <w:bCs/>
          <w:i/>
          <w:iCs/>
        </w:rPr>
        <w:t xml:space="preserve">No other relaxations of maximum modulation order are specified for a </w:t>
      </w:r>
      <w:proofErr w:type="spellStart"/>
      <w:r>
        <w:rPr>
          <w:bCs/>
          <w:i/>
          <w:iCs/>
        </w:rPr>
        <w:t>RedCap</w:t>
      </w:r>
      <w:proofErr w:type="spellEnd"/>
      <w:r>
        <w:rPr>
          <w:bCs/>
          <w:i/>
          <w:iCs/>
        </w:rPr>
        <w:t xml:space="preserve"> UE.</w:t>
      </w:r>
    </w:p>
    <w:p w14:paraId="2CDAD785" w14:textId="77777777" w:rsidR="00D40AFC" w:rsidRDefault="00D40AFC">
      <w:pPr>
        <w:rPr>
          <w:rFonts w:ascii="Times New Roman" w:hAnsi="Times New Roman" w:cs="Times New Roman"/>
          <w:sz w:val="20"/>
          <w:szCs w:val="20"/>
        </w:rPr>
      </w:pPr>
    </w:p>
    <w:p w14:paraId="628AD7FD"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 xml:space="preserve">To capture the restriction on maximum number of DL MIMO layer for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 the field description of </w:t>
      </w:r>
      <w:r>
        <w:rPr>
          <w:rFonts w:ascii="Times New Roman" w:hAnsi="Times New Roman" w:cs="Times New Roman"/>
          <w:i/>
          <w:iCs/>
          <w:sz w:val="20"/>
          <w:szCs w:val="20"/>
        </w:rPr>
        <w:t xml:space="preserve">pdsch-256QAM-FR1 </w:t>
      </w:r>
      <w:r>
        <w:rPr>
          <w:rFonts w:ascii="Times New Roman" w:hAnsi="Times New Roman" w:cs="Times New Roman"/>
          <w:sz w:val="20"/>
          <w:szCs w:val="20"/>
        </w:rPr>
        <w:t>should be updated;</w:t>
      </w:r>
    </w:p>
    <w:p w14:paraId="038CFA7A" w14:textId="77777777" w:rsidR="00D40AFC" w:rsidRDefault="009648FE">
      <w:pPr>
        <w:pStyle w:val="Heading4"/>
        <w:rPr>
          <w:lang w:val="en-US"/>
        </w:rPr>
      </w:pPr>
      <w:r>
        <w:rPr>
          <w:lang w:val="en-US"/>
        </w:rPr>
        <w:t>TS38.306 TP on Maximum number of 256QAM</w:t>
      </w:r>
    </w:p>
    <w:p w14:paraId="5271CD92" w14:textId="77777777" w:rsidR="00D40AFC" w:rsidRDefault="00D40AFC">
      <w:pPr>
        <w:rPr>
          <w:rFonts w:ascii="Arial" w:hAnsi="Arial"/>
        </w:rPr>
      </w:pPr>
    </w:p>
    <w:p w14:paraId="72E83D2B" w14:textId="77777777" w:rsidR="00D40AFC" w:rsidRDefault="009648F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bookmarkStart w:id="218" w:name="_Toc29382266"/>
      <w:bookmarkStart w:id="219" w:name="_Toc37093383"/>
      <w:bookmarkStart w:id="220" w:name="_Toc37238659"/>
      <w:bookmarkStart w:id="221" w:name="_Toc37238773"/>
      <w:bookmarkStart w:id="222" w:name="_Toc46488669"/>
      <w:bookmarkStart w:id="223" w:name="_Toc52574090"/>
      <w:bookmarkStart w:id="224" w:name="_Toc52574176"/>
      <w:bookmarkStart w:id="225" w:name="_Toc67919883"/>
      <w:bookmarkStart w:id="226" w:name="_Toc12750902"/>
      <w:r>
        <w:rPr>
          <w:rFonts w:ascii="Arial" w:eastAsia="Times New Roman" w:hAnsi="Arial" w:cs="Times New Roman"/>
          <w:sz w:val="24"/>
          <w:szCs w:val="20"/>
          <w:lang w:val="en-GB" w:eastAsia="ja-JP"/>
        </w:rPr>
        <w:t>4.2.7.10</w:t>
      </w:r>
      <w:r>
        <w:rPr>
          <w:rFonts w:ascii="Arial" w:eastAsia="Times New Roman" w:hAnsi="Arial" w:cs="Times New Roman"/>
          <w:sz w:val="24"/>
          <w:szCs w:val="20"/>
          <w:lang w:val="en-GB" w:eastAsia="ja-JP"/>
        </w:rPr>
        <w:tab/>
      </w:r>
      <w:proofErr w:type="spellStart"/>
      <w:r>
        <w:rPr>
          <w:rFonts w:ascii="Arial" w:eastAsia="Times New Roman" w:hAnsi="Arial" w:cs="Times New Roman"/>
          <w:i/>
          <w:sz w:val="24"/>
          <w:szCs w:val="20"/>
          <w:lang w:val="en-GB" w:eastAsia="ja-JP"/>
        </w:rPr>
        <w:t>Phy</w:t>
      </w:r>
      <w:proofErr w:type="spellEnd"/>
      <w:r>
        <w:rPr>
          <w:rFonts w:ascii="Arial" w:eastAsia="Times New Roman" w:hAnsi="Arial" w:cs="Times New Roman"/>
          <w:i/>
          <w:sz w:val="24"/>
          <w:szCs w:val="20"/>
          <w:lang w:val="en-GB" w:eastAsia="ja-JP"/>
        </w:rPr>
        <w:t>-Parameters</w:t>
      </w:r>
      <w:bookmarkEnd w:id="218"/>
      <w:bookmarkEnd w:id="219"/>
      <w:bookmarkEnd w:id="220"/>
      <w:bookmarkEnd w:id="221"/>
      <w:bookmarkEnd w:id="222"/>
      <w:bookmarkEnd w:id="223"/>
      <w:bookmarkEnd w:id="224"/>
      <w:bookmarkEnd w:id="225"/>
      <w:bookmarkEnd w:id="2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40AFC" w14:paraId="101D6516" w14:textId="77777777">
        <w:trPr>
          <w:cantSplit/>
          <w:tblHeader/>
        </w:trPr>
        <w:tc>
          <w:tcPr>
            <w:tcW w:w="6917" w:type="dxa"/>
          </w:tcPr>
          <w:p w14:paraId="527F805F"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Definitions for parameters</w:t>
            </w:r>
          </w:p>
        </w:tc>
        <w:tc>
          <w:tcPr>
            <w:tcW w:w="709" w:type="dxa"/>
          </w:tcPr>
          <w:p w14:paraId="006CB021"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Per</w:t>
            </w:r>
          </w:p>
        </w:tc>
        <w:tc>
          <w:tcPr>
            <w:tcW w:w="567" w:type="dxa"/>
          </w:tcPr>
          <w:p w14:paraId="64AD9FE1"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M</w:t>
            </w:r>
          </w:p>
        </w:tc>
        <w:tc>
          <w:tcPr>
            <w:tcW w:w="709" w:type="dxa"/>
          </w:tcPr>
          <w:p w14:paraId="73DB55ED"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FDD-TDD</w:t>
            </w:r>
          </w:p>
          <w:p w14:paraId="407C4C93"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c>
          <w:tcPr>
            <w:tcW w:w="728" w:type="dxa"/>
          </w:tcPr>
          <w:p w14:paraId="7B927765"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FR1-FR2</w:t>
            </w:r>
          </w:p>
          <w:p w14:paraId="3CFB4F49"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r>
      <w:tr w:rsidR="00D40AFC" w14:paraId="55C564C9" w14:textId="77777777">
        <w:trPr>
          <w:cantSplit/>
          <w:tblHeader/>
        </w:trPr>
        <w:tc>
          <w:tcPr>
            <w:tcW w:w="6917" w:type="dxa"/>
          </w:tcPr>
          <w:p w14:paraId="52BBADFF"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r>
              <w:rPr>
                <w:rFonts w:ascii="Arial" w:eastAsia="Times New Roman" w:hAnsi="Arial" w:cs="Times New Roman"/>
                <w:b/>
                <w:i/>
                <w:sz w:val="18"/>
                <w:szCs w:val="20"/>
                <w:lang w:val="en-GB" w:eastAsia="ja-JP"/>
              </w:rPr>
              <w:t>pdsch-256QAM-FR1</w:t>
            </w:r>
          </w:p>
          <w:p w14:paraId="050EE18A" w14:textId="77777777" w:rsidR="00D40AFC" w:rsidRDefault="009648FE">
            <w:pPr>
              <w:keepNext/>
              <w:keepLines/>
              <w:overflowPunct w:val="0"/>
              <w:autoSpaceDE w:val="0"/>
              <w:autoSpaceDN w:val="0"/>
              <w:adjustRightInd w:val="0"/>
              <w:spacing w:after="0" w:line="240" w:lineRule="auto"/>
              <w:textAlignment w:val="baseline"/>
              <w:rPr>
                <w:ins w:id="227" w:author="Intel-Yi" w:date="2021-06-30T12:53:00Z"/>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Indicates whether the UE supports 256QAM modulation scheme for PDSCH for FR1 as defined in 7.3.1.2 of TS 38.211 [6].</w:t>
            </w:r>
          </w:p>
          <w:p w14:paraId="26EF0CB4"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ins w:id="228" w:author="Intel-Yi" w:date="2021-06-30T12:53:00Z">
              <w:r>
                <w:rPr>
                  <w:rFonts w:ascii="Arial" w:eastAsia="Times New Roman" w:hAnsi="Arial" w:cs="Times New Roman"/>
                  <w:sz w:val="18"/>
                  <w:szCs w:val="20"/>
                  <w:highlight w:val="yellow"/>
                  <w:lang w:val="en-GB" w:eastAsia="ja-JP"/>
                </w:rPr>
                <w:t xml:space="preserve">It is optional for </w:t>
              </w:r>
              <w:proofErr w:type="spellStart"/>
              <w:r>
                <w:rPr>
                  <w:rFonts w:ascii="Arial" w:eastAsia="Times New Roman" w:hAnsi="Arial" w:cs="Times New Roman"/>
                  <w:sz w:val="18"/>
                  <w:szCs w:val="20"/>
                  <w:highlight w:val="yellow"/>
                  <w:lang w:val="en-GB" w:eastAsia="ja-JP"/>
                </w:rPr>
                <w:t>RedCap</w:t>
              </w:r>
              <w:proofErr w:type="spellEnd"/>
              <w:r>
                <w:rPr>
                  <w:rFonts w:ascii="Arial" w:eastAsia="Times New Roman" w:hAnsi="Arial" w:cs="Times New Roman"/>
                  <w:sz w:val="18"/>
                  <w:szCs w:val="20"/>
                  <w:highlight w:val="yellow"/>
                  <w:lang w:val="en-GB" w:eastAsia="ja-JP"/>
                </w:rPr>
                <w:t xml:space="preserve"> UE.</w:t>
              </w:r>
            </w:ins>
          </w:p>
        </w:tc>
        <w:tc>
          <w:tcPr>
            <w:tcW w:w="709" w:type="dxa"/>
          </w:tcPr>
          <w:p w14:paraId="3BC71741"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UE</w:t>
            </w:r>
          </w:p>
        </w:tc>
        <w:tc>
          <w:tcPr>
            <w:tcW w:w="567" w:type="dxa"/>
          </w:tcPr>
          <w:p w14:paraId="5FD3E57D"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Yes</w:t>
            </w:r>
          </w:p>
        </w:tc>
        <w:tc>
          <w:tcPr>
            <w:tcW w:w="709" w:type="dxa"/>
          </w:tcPr>
          <w:p w14:paraId="5F17D42F"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w:t>
            </w:r>
          </w:p>
        </w:tc>
        <w:tc>
          <w:tcPr>
            <w:tcW w:w="728" w:type="dxa"/>
          </w:tcPr>
          <w:p w14:paraId="3033FEDE"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FR1 only</w:t>
            </w:r>
          </w:p>
        </w:tc>
      </w:tr>
    </w:tbl>
    <w:p w14:paraId="10B86091" w14:textId="77777777" w:rsidR="00D40AFC" w:rsidRDefault="00D40AFC">
      <w:pPr>
        <w:rPr>
          <w:rFonts w:ascii="Times New Roman" w:hAnsi="Times New Roman" w:cs="Times New Roman"/>
          <w:sz w:val="20"/>
          <w:szCs w:val="20"/>
        </w:rPr>
      </w:pPr>
    </w:p>
    <w:p w14:paraId="0C5D6396" w14:textId="5AED9889" w:rsidR="00D40AFC" w:rsidRDefault="009648FE">
      <w:pPr>
        <w:rPr>
          <w:rFonts w:ascii="Times New Roman" w:hAnsi="Times New Roman" w:cs="Times New Roman"/>
          <w:sz w:val="20"/>
          <w:szCs w:val="20"/>
        </w:rPr>
      </w:pPr>
      <w:r>
        <w:rPr>
          <w:rFonts w:ascii="Times New Roman" w:hAnsi="Times New Roman" w:cs="Times New Roman"/>
          <w:sz w:val="20"/>
          <w:szCs w:val="20"/>
        </w:rPr>
        <w:t>Companies are invited to provide your view on the TP for maximum DL modulation order shown as above. Also please indicate if anything is missing.</w:t>
      </w:r>
    </w:p>
    <w:tbl>
      <w:tblPr>
        <w:tblStyle w:val="TableGrid"/>
        <w:tblW w:w="0" w:type="auto"/>
        <w:tblInd w:w="118" w:type="dxa"/>
        <w:tblLook w:val="04A0" w:firstRow="1" w:lastRow="0" w:firstColumn="1" w:lastColumn="0" w:noHBand="0" w:noVBand="1"/>
      </w:tblPr>
      <w:tblGrid>
        <w:gridCol w:w="1938"/>
        <w:gridCol w:w="1288"/>
        <w:gridCol w:w="6006"/>
      </w:tblGrid>
      <w:tr w:rsidR="00D40AFC" w14:paraId="2B0648F1" w14:textId="77777777" w:rsidTr="003C1F67">
        <w:tc>
          <w:tcPr>
            <w:tcW w:w="1938" w:type="dxa"/>
            <w:shd w:val="clear" w:color="auto" w:fill="BFBFBF" w:themeFill="background1" w:themeFillShade="BF"/>
          </w:tcPr>
          <w:p w14:paraId="75C21ADA"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328D013A" w14:textId="77777777" w:rsidR="00D40AFC" w:rsidRDefault="009648FE">
            <w:pPr>
              <w:spacing w:after="0"/>
              <w:jc w:val="center"/>
              <w:rPr>
                <w:b/>
                <w:bCs/>
                <w:sz w:val="20"/>
                <w:szCs w:val="20"/>
                <w:lang w:eastAsia="ja-JP"/>
              </w:rPr>
            </w:pPr>
            <w:r>
              <w:rPr>
                <w:b/>
                <w:bCs/>
                <w:sz w:val="20"/>
                <w:szCs w:val="20"/>
                <w:lang w:eastAsia="ja-JP"/>
              </w:rPr>
              <w:t>Agree or not</w:t>
            </w:r>
          </w:p>
        </w:tc>
        <w:tc>
          <w:tcPr>
            <w:tcW w:w="6006" w:type="dxa"/>
            <w:shd w:val="clear" w:color="auto" w:fill="BFBFBF" w:themeFill="background1" w:themeFillShade="BF"/>
          </w:tcPr>
          <w:p w14:paraId="6674D46D"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5367D009" w14:textId="77777777" w:rsidTr="003C1F67">
        <w:tc>
          <w:tcPr>
            <w:tcW w:w="1938" w:type="dxa"/>
          </w:tcPr>
          <w:p w14:paraId="2B291C3F" w14:textId="77777777" w:rsidR="00D40AFC" w:rsidRDefault="009648FE">
            <w:pPr>
              <w:spacing w:after="0"/>
              <w:rPr>
                <w:sz w:val="20"/>
                <w:szCs w:val="20"/>
                <w:lang w:eastAsia="zh-CN"/>
              </w:rPr>
            </w:pPr>
            <w:r>
              <w:rPr>
                <w:sz w:val="20"/>
                <w:szCs w:val="20"/>
                <w:lang w:eastAsia="zh-CN"/>
              </w:rPr>
              <w:t>Intel</w:t>
            </w:r>
          </w:p>
        </w:tc>
        <w:tc>
          <w:tcPr>
            <w:tcW w:w="1288" w:type="dxa"/>
          </w:tcPr>
          <w:p w14:paraId="632D566E" w14:textId="77777777" w:rsidR="00D40AFC" w:rsidRDefault="009648FE">
            <w:pPr>
              <w:spacing w:after="0"/>
              <w:rPr>
                <w:sz w:val="20"/>
                <w:szCs w:val="20"/>
                <w:lang w:eastAsia="zh-CN"/>
              </w:rPr>
            </w:pPr>
            <w:r>
              <w:rPr>
                <w:sz w:val="20"/>
                <w:szCs w:val="20"/>
                <w:lang w:eastAsia="zh-CN"/>
              </w:rPr>
              <w:t>Agree</w:t>
            </w:r>
          </w:p>
        </w:tc>
        <w:tc>
          <w:tcPr>
            <w:tcW w:w="6006" w:type="dxa"/>
          </w:tcPr>
          <w:p w14:paraId="5D59A6FB" w14:textId="77777777" w:rsidR="00D40AFC" w:rsidRDefault="00D40AFC">
            <w:pPr>
              <w:spacing w:after="0"/>
              <w:rPr>
                <w:sz w:val="20"/>
                <w:szCs w:val="20"/>
                <w:lang w:eastAsia="zh-CN"/>
              </w:rPr>
            </w:pPr>
          </w:p>
        </w:tc>
      </w:tr>
      <w:tr w:rsidR="00D40AFC" w14:paraId="72127C9C" w14:textId="77777777" w:rsidTr="003C1F67">
        <w:tc>
          <w:tcPr>
            <w:tcW w:w="1938" w:type="dxa"/>
          </w:tcPr>
          <w:p w14:paraId="50A4D5D7" w14:textId="77777777" w:rsidR="00D40AFC" w:rsidRDefault="009648FE">
            <w:pPr>
              <w:spacing w:after="0"/>
              <w:rPr>
                <w:sz w:val="20"/>
                <w:szCs w:val="20"/>
                <w:lang w:eastAsia="ja-JP"/>
              </w:rPr>
            </w:pPr>
            <w:r>
              <w:rPr>
                <w:sz w:val="20"/>
                <w:szCs w:val="20"/>
                <w:lang w:eastAsia="ja-JP"/>
              </w:rPr>
              <w:t xml:space="preserve">ZTE, </w:t>
            </w:r>
            <w:proofErr w:type="spellStart"/>
            <w:r>
              <w:rPr>
                <w:sz w:val="20"/>
                <w:szCs w:val="20"/>
                <w:lang w:eastAsia="ja-JP"/>
              </w:rPr>
              <w:t>Sanechips</w:t>
            </w:r>
            <w:proofErr w:type="spellEnd"/>
          </w:p>
        </w:tc>
        <w:tc>
          <w:tcPr>
            <w:tcW w:w="1288" w:type="dxa"/>
          </w:tcPr>
          <w:p w14:paraId="5EAC7A83" w14:textId="77777777" w:rsidR="00D40AFC" w:rsidRDefault="009648FE">
            <w:pPr>
              <w:spacing w:after="0"/>
              <w:rPr>
                <w:sz w:val="20"/>
                <w:szCs w:val="20"/>
                <w:lang w:eastAsia="ja-JP"/>
              </w:rPr>
            </w:pPr>
            <w:r>
              <w:rPr>
                <w:sz w:val="20"/>
                <w:szCs w:val="20"/>
                <w:lang w:eastAsia="ja-JP"/>
              </w:rPr>
              <w:t>See comment</w:t>
            </w:r>
          </w:p>
        </w:tc>
        <w:tc>
          <w:tcPr>
            <w:tcW w:w="6006" w:type="dxa"/>
          </w:tcPr>
          <w:p w14:paraId="19E4D287" w14:textId="77777777" w:rsidR="00D40AFC" w:rsidRDefault="009648FE">
            <w:pPr>
              <w:spacing w:after="0"/>
              <w:rPr>
                <w:sz w:val="20"/>
                <w:szCs w:val="20"/>
                <w:lang w:eastAsia="ja-JP"/>
              </w:rPr>
            </w:pPr>
            <w:r>
              <w:rPr>
                <w:sz w:val="20"/>
                <w:szCs w:val="20"/>
                <w:lang w:eastAsia="ja-JP"/>
              </w:rPr>
              <w:t xml:space="preserve">With addition, the value for column “M” should be changed from “Yes” into “CY”. </w:t>
            </w:r>
          </w:p>
          <w:p w14:paraId="7A6D3DD6" w14:textId="77777777" w:rsidR="00D40AFC" w:rsidRDefault="009648FE">
            <w:pPr>
              <w:spacing w:after="0"/>
              <w:rPr>
                <w:sz w:val="20"/>
                <w:szCs w:val="20"/>
                <w:lang w:eastAsia="ja-JP"/>
              </w:rPr>
            </w:pPr>
            <w:r>
              <w:rPr>
                <w:sz w:val="20"/>
                <w:szCs w:val="20"/>
                <w:lang w:eastAsia="ja-JP"/>
              </w:rPr>
              <w:t xml:space="preserve">In addition, we suggest to change the new sentence into: </w:t>
            </w:r>
          </w:p>
          <w:p w14:paraId="4BEA2ECE" w14:textId="77777777" w:rsidR="00D40AFC" w:rsidRDefault="009648FE">
            <w:pPr>
              <w:spacing w:after="0"/>
              <w:rPr>
                <w:sz w:val="20"/>
                <w:szCs w:val="20"/>
                <w:lang w:eastAsia="ja-JP"/>
              </w:rPr>
            </w:pPr>
            <w:r>
              <w:rPr>
                <w:sz w:val="20"/>
                <w:szCs w:val="20"/>
                <w:lang w:eastAsia="ja-JP"/>
              </w:rPr>
              <w:t>“It is mandatory with capability signaling for non-</w:t>
            </w:r>
            <w:proofErr w:type="spellStart"/>
            <w:r>
              <w:rPr>
                <w:sz w:val="20"/>
                <w:szCs w:val="20"/>
                <w:lang w:eastAsia="ja-JP"/>
              </w:rPr>
              <w:t>RedCap</w:t>
            </w:r>
            <w:proofErr w:type="spellEnd"/>
            <w:r>
              <w:rPr>
                <w:sz w:val="20"/>
                <w:szCs w:val="20"/>
                <w:lang w:eastAsia="ja-JP"/>
              </w:rPr>
              <w:t xml:space="preserve"> UE and optional for </w:t>
            </w:r>
            <w:proofErr w:type="spellStart"/>
            <w:r>
              <w:rPr>
                <w:sz w:val="20"/>
                <w:szCs w:val="20"/>
                <w:lang w:eastAsia="ja-JP"/>
              </w:rPr>
              <w:t>RedCap</w:t>
            </w:r>
            <w:proofErr w:type="spellEnd"/>
            <w:r>
              <w:rPr>
                <w:sz w:val="20"/>
                <w:szCs w:val="20"/>
                <w:lang w:eastAsia="ja-JP"/>
              </w:rPr>
              <w:t xml:space="preserve"> UE.”</w:t>
            </w:r>
          </w:p>
        </w:tc>
      </w:tr>
      <w:tr w:rsidR="00D40AFC" w14:paraId="60E4BF91" w14:textId="77777777" w:rsidTr="003C1F67">
        <w:tc>
          <w:tcPr>
            <w:tcW w:w="1938" w:type="dxa"/>
          </w:tcPr>
          <w:p w14:paraId="4A435C77" w14:textId="77777777" w:rsidR="00D40AFC" w:rsidRDefault="009648FE">
            <w:pPr>
              <w:spacing w:after="0"/>
              <w:rPr>
                <w:sz w:val="20"/>
                <w:szCs w:val="20"/>
                <w:lang w:eastAsia="ja-JP"/>
              </w:rPr>
            </w:pPr>
            <w:r>
              <w:rPr>
                <w:sz w:val="20"/>
                <w:szCs w:val="20"/>
                <w:lang w:eastAsia="ja-JP"/>
              </w:rPr>
              <w:t>Apple</w:t>
            </w:r>
          </w:p>
        </w:tc>
        <w:tc>
          <w:tcPr>
            <w:tcW w:w="1288" w:type="dxa"/>
          </w:tcPr>
          <w:p w14:paraId="153F1B5F" w14:textId="77777777" w:rsidR="00D40AFC" w:rsidRDefault="009648FE">
            <w:pPr>
              <w:spacing w:after="0"/>
              <w:rPr>
                <w:sz w:val="20"/>
                <w:szCs w:val="20"/>
                <w:lang w:eastAsia="ja-JP"/>
              </w:rPr>
            </w:pPr>
            <w:r>
              <w:rPr>
                <w:sz w:val="20"/>
                <w:szCs w:val="20"/>
                <w:lang w:eastAsia="ja-JP"/>
              </w:rPr>
              <w:t>Agree with ZTE on CY</w:t>
            </w:r>
          </w:p>
        </w:tc>
        <w:tc>
          <w:tcPr>
            <w:tcW w:w="6006" w:type="dxa"/>
          </w:tcPr>
          <w:p w14:paraId="3109D2B2" w14:textId="77777777" w:rsidR="00D40AFC" w:rsidRDefault="00D40AFC">
            <w:pPr>
              <w:spacing w:after="0"/>
              <w:rPr>
                <w:sz w:val="20"/>
                <w:szCs w:val="20"/>
                <w:lang w:eastAsia="zh-CN"/>
              </w:rPr>
            </w:pPr>
          </w:p>
        </w:tc>
      </w:tr>
      <w:tr w:rsidR="00D40AFC" w14:paraId="79E26757" w14:textId="77777777" w:rsidTr="003C1F67">
        <w:tc>
          <w:tcPr>
            <w:tcW w:w="1938" w:type="dxa"/>
          </w:tcPr>
          <w:p w14:paraId="429613C3" w14:textId="77777777" w:rsidR="00D40AFC" w:rsidRDefault="009648FE">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128103DF" w14:textId="77777777" w:rsidR="00D40AFC" w:rsidRDefault="009648FE">
            <w:pPr>
              <w:spacing w:after="0"/>
              <w:rPr>
                <w:sz w:val="20"/>
                <w:szCs w:val="20"/>
                <w:lang w:eastAsia="ja-JP"/>
              </w:rPr>
            </w:pPr>
            <w:r>
              <w:rPr>
                <w:rFonts w:hint="eastAsia"/>
                <w:sz w:val="20"/>
                <w:szCs w:val="20"/>
                <w:lang w:eastAsia="zh-CN"/>
              </w:rPr>
              <w:t>S</w:t>
            </w:r>
            <w:r>
              <w:rPr>
                <w:sz w:val="20"/>
                <w:szCs w:val="20"/>
                <w:lang w:eastAsia="zh-CN"/>
              </w:rPr>
              <w:t>ee comment</w:t>
            </w:r>
          </w:p>
        </w:tc>
        <w:tc>
          <w:tcPr>
            <w:tcW w:w="6006" w:type="dxa"/>
          </w:tcPr>
          <w:p w14:paraId="7A7E484B" w14:textId="77777777" w:rsidR="00D40AFC" w:rsidRDefault="009648FE">
            <w:pPr>
              <w:spacing w:after="0"/>
              <w:rPr>
                <w:sz w:val="20"/>
                <w:szCs w:val="20"/>
                <w:lang w:eastAsia="zh-CN"/>
              </w:rPr>
            </w:pPr>
            <w:r>
              <w:rPr>
                <w:rFonts w:hint="eastAsia"/>
                <w:sz w:val="20"/>
                <w:szCs w:val="20"/>
                <w:lang w:eastAsia="zh-CN"/>
              </w:rPr>
              <w:t>A</w:t>
            </w:r>
            <w:r>
              <w:rPr>
                <w:sz w:val="20"/>
                <w:szCs w:val="20"/>
                <w:lang w:eastAsia="zh-CN"/>
              </w:rPr>
              <w:t xml:space="preserve">gree the column M should be clarified. </w:t>
            </w:r>
          </w:p>
          <w:p w14:paraId="59A84D9F" w14:textId="77777777" w:rsidR="00D40AFC" w:rsidRDefault="009648FE">
            <w:pPr>
              <w:spacing w:after="0"/>
              <w:rPr>
                <w:sz w:val="20"/>
                <w:szCs w:val="20"/>
                <w:lang w:eastAsia="zh-CN"/>
              </w:rPr>
            </w:pPr>
            <w:r>
              <w:rPr>
                <w:sz w:val="20"/>
                <w:szCs w:val="20"/>
                <w:lang w:eastAsia="zh-CN"/>
              </w:rPr>
              <w:t xml:space="preserve">We don’t need to add the “It is optional for </w:t>
            </w:r>
            <w:proofErr w:type="spellStart"/>
            <w:r>
              <w:rPr>
                <w:sz w:val="20"/>
                <w:szCs w:val="20"/>
                <w:lang w:eastAsia="zh-CN"/>
              </w:rPr>
              <w:t>RedCap</w:t>
            </w:r>
            <w:proofErr w:type="spellEnd"/>
            <w:r>
              <w:rPr>
                <w:sz w:val="20"/>
                <w:szCs w:val="20"/>
                <w:lang w:eastAsia="zh-CN"/>
              </w:rPr>
              <w:t xml:space="preserve"> UE.”</w:t>
            </w:r>
          </w:p>
          <w:p w14:paraId="28B6A7A7" w14:textId="77777777" w:rsidR="00D40AFC" w:rsidRDefault="009648FE">
            <w:pPr>
              <w:spacing w:after="0"/>
              <w:rPr>
                <w:sz w:val="20"/>
                <w:szCs w:val="20"/>
                <w:lang w:eastAsia="zh-CN"/>
              </w:rPr>
            </w:pPr>
            <w:r>
              <w:rPr>
                <w:sz w:val="20"/>
                <w:szCs w:val="20"/>
                <w:lang w:eastAsia="zh-CN"/>
              </w:rPr>
              <w:t xml:space="preserve">But we prefer to use a </w:t>
            </w:r>
            <w:r>
              <w:rPr>
                <w:b/>
                <w:sz w:val="20"/>
                <w:szCs w:val="20"/>
                <w:lang w:eastAsia="zh-CN"/>
              </w:rPr>
              <w:t>new section</w:t>
            </w:r>
            <w:r>
              <w:rPr>
                <w:sz w:val="20"/>
                <w:szCs w:val="20"/>
                <w:lang w:eastAsia="zh-CN"/>
              </w:rPr>
              <w:t xml:space="preserve"> for this.</w:t>
            </w:r>
          </w:p>
          <w:p w14:paraId="024A71D0" w14:textId="77777777" w:rsidR="00D40AFC" w:rsidRDefault="009648FE">
            <w:pPr>
              <w:spacing w:after="0"/>
              <w:rPr>
                <w:b/>
                <w:lang w:eastAsia="zh-CN"/>
              </w:rPr>
            </w:pPr>
            <w:r>
              <w:rPr>
                <w:rFonts w:hint="eastAsia"/>
                <w:b/>
                <w:lang w:eastAsia="zh-CN"/>
              </w:rPr>
              <w:t>S</w:t>
            </w:r>
            <w:r>
              <w:rPr>
                <w:b/>
                <w:lang w:eastAsia="zh-CN"/>
              </w:rPr>
              <w:t>ection 4.2.xx</w:t>
            </w:r>
          </w:p>
          <w:tbl>
            <w:tblPr>
              <w:tblStyle w:val="TableGrid"/>
              <w:tblW w:w="0" w:type="auto"/>
              <w:tblLook w:val="04A0" w:firstRow="1" w:lastRow="0" w:firstColumn="1" w:lastColumn="0" w:noHBand="0" w:noVBand="1"/>
            </w:tblPr>
            <w:tblGrid>
              <w:gridCol w:w="3156"/>
              <w:gridCol w:w="507"/>
              <w:gridCol w:w="558"/>
              <w:gridCol w:w="832"/>
              <w:gridCol w:w="727"/>
            </w:tblGrid>
            <w:tr w:rsidR="00D40AFC" w14:paraId="7B1C97EC" w14:textId="77777777">
              <w:tc>
                <w:tcPr>
                  <w:tcW w:w="3156" w:type="dxa"/>
                </w:tcPr>
                <w:p w14:paraId="7CFCD841" w14:textId="77777777" w:rsidR="00D40AFC" w:rsidRDefault="009648FE">
                  <w:pPr>
                    <w:spacing w:after="0"/>
                    <w:rPr>
                      <w:sz w:val="20"/>
                      <w:szCs w:val="20"/>
                      <w:lang w:eastAsia="zh-CN"/>
                    </w:rPr>
                  </w:pPr>
                  <w:r>
                    <w:rPr>
                      <w:rFonts w:ascii="Arial" w:eastAsia="Times New Roman" w:hAnsi="Arial"/>
                      <w:b/>
                      <w:sz w:val="18"/>
                      <w:szCs w:val="20"/>
                      <w:lang w:val="en-GB" w:eastAsia="ja-JP"/>
                    </w:rPr>
                    <w:t>Definitions for parameters</w:t>
                  </w:r>
                </w:p>
              </w:tc>
              <w:tc>
                <w:tcPr>
                  <w:tcW w:w="507" w:type="dxa"/>
                </w:tcPr>
                <w:p w14:paraId="0B012F74" w14:textId="77777777" w:rsidR="00D40AFC" w:rsidRDefault="009648FE">
                  <w:pPr>
                    <w:spacing w:after="0"/>
                    <w:rPr>
                      <w:sz w:val="20"/>
                      <w:szCs w:val="20"/>
                      <w:lang w:eastAsia="zh-CN"/>
                    </w:rPr>
                  </w:pPr>
                  <w:r>
                    <w:rPr>
                      <w:rFonts w:ascii="Arial" w:eastAsia="Times New Roman" w:hAnsi="Arial"/>
                      <w:b/>
                      <w:sz w:val="18"/>
                      <w:szCs w:val="20"/>
                      <w:lang w:val="en-GB" w:eastAsia="ja-JP"/>
                    </w:rPr>
                    <w:t>Per</w:t>
                  </w:r>
                </w:p>
              </w:tc>
              <w:tc>
                <w:tcPr>
                  <w:tcW w:w="558" w:type="dxa"/>
                </w:tcPr>
                <w:p w14:paraId="478626AB" w14:textId="77777777" w:rsidR="00D40AFC" w:rsidRDefault="009648FE">
                  <w:pPr>
                    <w:spacing w:after="0"/>
                    <w:rPr>
                      <w:sz w:val="20"/>
                      <w:szCs w:val="20"/>
                      <w:lang w:eastAsia="zh-CN"/>
                    </w:rPr>
                  </w:pPr>
                  <w:r>
                    <w:rPr>
                      <w:rFonts w:ascii="Arial" w:eastAsia="Times New Roman" w:hAnsi="Arial"/>
                      <w:b/>
                      <w:sz w:val="18"/>
                      <w:szCs w:val="20"/>
                      <w:lang w:val="en-GB" w:eastAsia="ja-JP"/>
                    </w:rPr>
                    <w:t>M</w:t>
                  </w:r>
                </w:p>
              </w:tc>
              <w:tc>
                <w:tcPr>
                  <w:tcW w:w="832" w:type="dxa"/>
                </w:tcPr>
                <w:p w14:paraId="00864A70"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ja-JP"/>
                    </w:rPr>
                  </w:pPr>
                  <w:r>
                    <w:rPr>
                      <w:rFonts w:ascii="Arial" w:eastAsia="Times New Roman" w:hAnsi="Arial"/>
                      <w:b/>
                      <w:sz w:val="18"/>
                      <w:szCs w:val="20"/>
                      <w:lang w:val="en-GB" w:eastAsia="ja-JP"/>
                    </w:rPr>
                    <w:t>FDD-TDD</w:t>
                  </w:r>
                </w:p>
                <w:p w14:paraId="3AE255C6" w14:textId="77777777" w:rsidR="00D40AFC" w:rsidRDefault="009648FE">
                  <w:pPr>
                    <w:spacing w:after="0"/>
                    <w:rPr>
                      <w:sz w:val="20"/>
                      <w:szCs w:val="20"/>
                      <w:lang w:eastAsia="zh-CN"/>
                    </w:rPr>
                  </w:pPr>
                  <w:r>
                    <w:rPr>
                      <w:rFonts w:ascii="Arial" w:eastAsia="Times New Roman" w:hAnsi="Arial"/>
                      <w:b/>
                      <w:sz w:val="18"/>
                      <w:szCs w:val="20"/>
                      <w:lang w:val="en-GB" w:eastAsia="ja-JP"/>
                    </w:rPr>
                    <w:t>DIFF</w:t>
                  </w:r>
                </w:p>
              </w:tc>
              <w:tc>
                <w:tcPr>
                  <w:tcW w:w="727" w:type="dxa"/>
                </w:tcPr>
                <w:p w14:paraId="1801516B" w14:textId="77777777" w:rsidR="00D40AFC" w:rsidRDefault="009648FE">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ja-JP"/>
                    </w:rPr>
                  </w:pPr>
                  <w:r>
                    <w:rPr>
                      <w:rFonts w:ascii="Arial" w:eastAsia="Times New Roman" w:hAnsi="Arial"/>
                      <w:b/>
                      <w:sz w:val="18"/>
                      <w:szCs w:val="20"/>
                      <w:lang w:val="en-GB" w:eastAsia="ja-JP"/>
                    </w:rPr>
                    <w:t>FR1-FR2</w:t>
                  </w:r>
                </w:p>
                <w:p w14:paraId="059D3590" w14:textId="77777777" w:rsidR="00D40AFC" w:rsidRDefault="009648FE">
                  <w:pPr>
                    <w:spacing w:after="0"/>
                    <w:rPr>
                      <w:sz w:val="20"/>
                      <w:szCs w:val="20"/>
                      <w:lang w:eastAsia="zh-CN"/>
                    </w:rPr>
                  </w:pPr>
                  <w:r>
                    <w:rPr>
                      <w:rFonts w:ascii="Arial" w:eastAsia="Times New Roman" w:hAnsi="Arial"/>
                      <w:b/>
                      <w:sz w:val="18"/>
                      <w:szCs w:val="20"/>
                      <w:lang w:val="en-GB" w:eastAsia="ja-JP"/>
                    </w:rPr>
                    <w:t>DIFF</w:t>
                  </w:r>
                </w:p>
              </w:tc>
            </w:tr>
            <w:tr w:rsidR="00D40AFC" w14:paraId="3ADC2E72" w14:textId="77777777">
              <w:tc>
                <w:tcPr>
                  <w:tcW w:w="3156" w:type="dxa"/>
                </w:tcPr>
                <w:p w14:paraId="12FD24EF" w14:textId="77777777" w:rsidR="00D40AFC" w:rsidRDefault="009648FE">
                  <w:pPr>
                    <w:keepNext/>
                    <w:keepLines/>
                    <w:overflowPunct w:val="0"/>
                    <w:autoSpaceDE w:val="0"/>
                    <w:autoSpaceDN w:val="0"/>
                    <w:adjustRightInd w:val="0"/>
                    <w:spacing w:after="0" w:line="240" w:lineRule="auto"/>
                    <w:textAlignment w:val="baseline"/>
                    <w:rPr>
                      <w:rFonts w:ascii="Arial" w:eastAsia="Times New Roman" w:hAnsi="Arial"/>
                      <w:b/>
                      <w:i/>
                      <w:sz w:val="18"/>
                      <w:szCs w:val="20"/>
                      <w:lang w:val="en-GB" w:eastAsia="ja-JP"/>
                    </w:rPr>
                  </w:pPr>
                  <w:r>
                    <w:rPr>
                      <w:rFonts w:ascii="Arial" w:eastAsia="Times New Roman" w:hAnsi="Arial"/>
                      <w:b/>
                      <w:i/>
                      <w:sz w:val="18"/>
                      <w:szCs w:val="20"/>
                      <w:lang w:val="en-GB" w:eastAsia="ja-JP"/>
                    </w:rPr>
                    <w:t>pdsch-256QAM-FR1</w:t>
                  </w:r>
                </w:p>
                <w:p w14:paraId="147EA364" w14:textId="77777777" w:rsidR="00D40AFC" w:rsidRDefault="009648FE">
                  <w:pPr>
                    <w:keepNext/>
                    <w:keepLines/>
                    <w:overflowPunct w:val="0"/>
                    <w:autoSpaceDE w:val="0"/>
                    <w:autoSpaceDN w:val="0"/>
                    <w:adjustRightInd w:val="0"/>
                    <w:spacing w:after="0" w:line="240" w:lineRule="auto"/>
                    <w:textAlignment w:val="baseline"/>
                    <w:rPr>
                      <w:rFonts w:ascii="Arial" w:eastAsiaTheme="minorEastAsia" w:hAnsi="Arial"/>
                      <w:sz w:val="18"/>
                      <w:szCs w:val="20"/>
                      <w:lang w:val="en-GB" w:eastAsia="ja-JP"/>
                    </w:rPr>
                  </w:pPr>
                  <w:r>
                    <w:rPr>
                      <w:rFonts w:ascii="Arial" w:eastAsia="Times New Roman" w:hAnsi="Arial"/>
                      <w:sz w:val="18"/>
                      <w:szCs w:val="20"/>
                      <w:lang w:val="en-GB" w:eastAsia="ja-JP"/>
                    </w:rPr>
                    <w:t xml:space="preserve">Indicates whether the </w:t>
                  </w:r>
                  <w:proofErr w:type="spellStart"/>
                  <w:r>
                    <w:rPr>
                      <w:rFonts w:ascii="Arial" w:eastAsia="Times New Roman" w:hAnsi="Arial"/>
                      <w:sz w:val="18"/>
                      <w:szCs w:val="20"/>
                      <w:highlight w:val="yellow"/>
                      <w:lang w:val="en-GB" w:eastAsia="ja-JP"/>
                    </w:rPr>
                    <w:t>RedCap</w:t>
                  </w:r>
                  <w:proofErr w:type="spellEnd"/>
                  <w:r>
                    <w:rPr>
                      <w:rFonts w:ascii="Arial" w:eastAsia="Times New Roman" w:hAnsi="Arial"/>
                      <w:sz w:val="18"/>
                      <w:szCs w:val="20"/>
                      <w:lang w:val="en-GB" w:eastAsia="ja-JP"/>
                    </w:rPr>
                    <w:t xml:space="preserve"> UE supports 256QAM modulation </w:t>
                  </w:r>
                  <w:r>
                    <w:rPr>
                      <w:rFonts w:ascii="Arial" w:eastAsia="Times New Roman" w:hAnsi="Arial"/>
                      <w:sz w:val="18"/>
                      <w:szCs w:val="20"/>
                      <w:lang w:val="en-GB" w:eastAsia="ja-JP"/>
                    </w:rPr>
                    <w:lastRenderedPageBreak/>
                    <w:t>scheme for PDSCH for FR1 as defined in 7.3.1.2 of TS 38.211 [6].</w:t>
                  </w:r>
                </w:p>
              </w:tc>
              <w:tc>
                <w:tcPr>
                  <w:tcW w:w="507" w:type="dxa"/>
                </w:tcPr>
                <w:p w14:paraId="594F0081" w14:textId="77777777" w:rsidR="00D40AFC" w:rsidRDefault="009648FE">
                  <w:pPr>
                    <w:spacing w:after="0"/>
                    <w:rPr>
                      <w:sz w:val="20"/>
                      <w:szCs w:val="20"/>
                      <w:lang w:eastAsia="zh-CN"/>
                    </w:rPr>
                  </w:pPr>
                  <w:r>
                    <w:rPr>
                      <w:rFonts w:ascii="Arial" w:eastAsia="Times New Roman" w:hAnsi="Arial"/>
                      <w:sz w:val="18"/>
                      <w:szCs w:val="20"/>
                      <w:lang w:val="en-GB" w:eastAsia="ja-JP"/>
                    </w:rPr>
                    <w:lastRenderedPageBreak/>
                    <w:t>UE</w:t>
                  </w:r>
                </w:p>
              </w:tc>
              <w:tc>
                <w:tcPr>
                  <w:tcW w:w="558" w:type="dxa"/>
                </w:tcPr>
                <w:p w14:paraId="46D33226" w14:textId="77777777" w:rsidR="00D40AFC" w:rsidRDefault="009648FE">
                  <w:pPr>
                    <w:spacing w:after="0"/>
                    <w:rPr>
                      <w:sz w:val="20"/>
                      <w:szCs w:val="20"/>
                      <w:lang w:eastAsia="zh-CN"/>
                    </w:rPr>
                  </w:pPr>
                  <w:r>
                    <w:rPr>
                      <w:rFonts w:ascii="Arial" w:eastAsia="Times New Roman" w:hAnsi="Arial"/>
                      <w:sz w:val="18"/>
                      <w:szCs w:val="20"/>
                      <w:highlight w:val="yellow"/>
                      <w:lang w:val="en-GB" w:eastAsia="ja-JP"/>
                    </w:rPr>
                    <w:t>No</w:t>
                  </w:r>
                </w:p>
              </w:tc>
              <w:tc>
                <w:tcPr>
                  <w:tcW w:w="832" w:type="dxa"/>
                </w:tcPr>
                <w:p w14:paraId="2F37BB1D" w14:textId="77777777" w:rsidR="00D40AFC" w:rsidRDefault="009648FE">
                  <w:pPr>
                    <w:spacing w:after="0"/>
                    <w:rPr>
                      <w:sz w:val="20"/>
                      <w:szCs w:val="20"/>
                      <w:lang w:eastAsia="zh-CN"/>
                    </w:rPr>
                  </w:pPr>
                  <w:r>
                    <w:rPr>
                      <w:rFonts w:ascii="Arial" w:eastAsia="Times New Roman" w:hAnsi="Arial"/>
                      <w:sz w:val="18"/>
                      <w:szCs w:val="20"/>
                      <w:lang w:val="en-GB" w:eastAsia="ja-JP"/>
                    </w:rPr>
                    <w:t>No</w:t>
                  </w:r>
                </w:p>
              </w:tc>
              <w:tc>
                <w:tcPr>
                  <w:tcW w:w="727" w:type="dxa"/>
                </w:tcPr>
                <w:p w14:paraId="0812232D" w14:textId="77777777" w:rsidR="00D40AFC" w:rsidRDefault="009648FE">
                  <w:pPr>
                    <w:spacing w:after="0"/>
                    <w:rPr>
                      <w:sz w:val="20"/>
                      <w:szCs w:val="20"/>
                      <w:lang w:eastAsia="zh-CN"/>
                    </w:rPr>
                  </w:pPr>
                  <w:r>
                    <w:rPr>
                      <w:rFonts w:ascii="Arial" w:eastAsia="Times New Roman" w:hAnsi="Arial"/>
                      <w:sz w:val="18"/>
                      <w:szCs w:val="20"/>
                      <w:lang w:val="en-GB" w:eastAsia="ja-JP"/>
                    </w:rPr>
                    <w:t>FR1 only</w:t>
                  </w:r>
                </w:p>
              </w:tc>
            </w:tr>
          </w:tbl>
          <w:p w14:paraId="2BEE8EA0" w14:textId="77777777" w:rsidR="00D40AFC" w:rsidRDefault="00D40AFC">
            <w:pPr>
              <w:spacing w:after="0"/>
              <w:rPr>
                <w:sz w:val="20"/>
                <w:szCs w:val="20"/>
                <w:lang w:eastAsia="zh-CN"/>
              </w:rPr>
            </w:pPr>
          </w:p>
        </w:tc>
      </w:tr>
      <w:tr w:rsidR="00D40AFC" w14:paraId="237B0A46" w14:textId="77777777" w:rsidTr="003C1F67">
        <w:tc>
          <w:tcPr>
            <w:tcW w:w="1938" w:type="dxa"/>
          </w:tcPr>
          <w:p w14:paraId="7DA35EED" w14:textId="77777777" w:rsidR="00D40AFC" w:rsidRDefault="009648FE">
            <w:pPr>
              <w:spacing w:after="0"/>
              <w:rPr>
                <w:sz w:val="20"/>
                <w:szCs w:val="20"/>
                <w:lang w:eastAsia="zh-CN"/>
              </w:rPr>
            </w:pPr>
            <w:r>
              <w:rPr>
                <w:rFonts w:hint="eastAsia"/>
                <w:sz w:val="20"/>
                <w:szCs w:val="20"/>
                <w:lang w:eastAsia="zh-CN"/>
              </w:rPr>
              <w:lastRenderedPageBreak/>
              <w:t>O</w:t>
            </w:r>
            <w:r>
              <w:rPr>
                <w:sz w:val="20"/>
                <w:szCs w:val="20"/>
                <w:lang w:eastAsia="zh-CN"/>
              </w:rPr>
              <w:t>PPO</w:t>
            </w:r>
          </w:p>
        </w:tc>
        <w:tc>
          <w:tcPr>
            <w:tcW w:w="1288" w:type="dxa"/>
          </w:tcPr>
          <w:p w14:paraId="7F7DA0B5" w14:textId="77777777" w:rsidR="00D40AFC" w:rsidRDefault="009648FE">
            <w:pPr>
              <w:spacing w:after="0"/>
              <w:rPr>
                <w:sz w:val="20"/>
                <w:szCs w:val="20"/>
                <w:lang w:eastAsia="ja-JP"/>
              </w:rPr>
            </w:pPr>
            <w:r>
              <w:rPr>
                <w:sz w:val="20"/>
                <w:szCs w:val="20"/>
                <w:lang w:eastAsia="ja-JP"/>
              </w:rPr>
              <w:t>Agree with ZTE on CY</w:t>
            </w:r>
          </w:p>
        </w:tc>
        <w:tc>
          <w:tcPr>
            <w:tcW w:w="6006" w:type="dxa"/>
          </w:tcPr>
          <w:p w14:paraId="118B2E47" w14:textId="77777777" w:rsidR="00D40AFC" w:rsidRDefault="00D40AFC">
            <w:pPr>
              <w:spacing w:after="0"/>
              <w:rPr>
                <w:sz w:val="20"/>
                <w:szCs w:val="20"/>
                <w:lang w:eastAsia="zh-CN"/>
              </w:rPr>
            </w:pPr>
          </w:p>
        </w:tc>
      </w:tr>
      <w:tr w:rsidR="00D40AFC" w14:paraId="541F4045" w14:textId="77777777" w:rsidTr="003C1F67">
        <w:tc>
          <w:tcPr>
            <w:tcW w:w="1938" w:type="dxa"/>
          </w:tcPr>
          <w:p w14:paraId="4245E6E9" w14:textId="77777777" w:rsidR="00D40AFC" w:rsidRDefault="009648FE">
            <w:pPr>
              <w:spacing w:after="0"/>
              <w:rPr>
                <w:sz w:val="20"/>
                <w:szCs w:val="20"/>
                <w:lang w:eastAsia="zh-CN"/>
              </w:rPr>
            </w:pPr>
            <w:proofErr w:type="spellStart"/>
            <w:r>
              <w:rPr>
                <w:rFonts w:hint="eastAsia"/>
                <w:sz w:val="20"/>
                <w:szCs w:val="20"/>
                <w:lang w:eastAsia="zh-CN"/>
              </w:rPr>
              <w:t>S</w:t>
            </w:r>
            <w:r>
              <w:rPr>
                <w:sz w:val="20"/>
                <w:szCs w:val="20"/>
                <w:lang w:eastAsia="ja-JP"/>
              </w:rPr>
              <w:t>preadtrum</w:t>
            </w:r>
            <w:proofErr w:type="spellEnd"/>
          </w:p>
        </w:tc>
        <w:tc>
          <w:tcPr>
            <w:tcW w:w="1288" w:type="dxa"/>
          </w:tcPr>
          <w:p w14:paraId="0EB85D6D" w14:textId="77777777" w:rsidR="00D40AFC" w:rsidRDefault="009648FE">
            <w:pPr>
              <w:spacing w:after="0"/>
              <w:rPr>
                <w:sz w:val="20"/>
                <w:szCs w:val="20"/>
                <w:lang w:eastAsia="ja-JP"/>
              </w:rPr>
            </w:pPr>
            <w:r>
              <w:rPr>
                <w:rFonts w:hint="eastAsia"/>
                <w:sz w:val="20"/>
                <w:szCs w:val="20"/>
                <w:lang w:eastAsia="zh-CN"/>
              </w:rPr>
              <w:t>Agr</w:t>
            </w:r>
            <w:r>
              <w:rPr>
                <w:sz w:val="20"/>
                <w:szCs w:val="20"/>
                <w:lang w:eastAsia="zh-CN"/>
              </w:rPr>
              <w:t>ee with ZTE</w:t>
            </w:r>
          </w:p>
        </w:tc>
        <w:tc>
          <w:tcPr>
            <w:tcW w:w="6006" w:type="dxa"/>
          </w:tcPr>
          <w:p w14:paraId="51E4DDD6" w14:textId="77777777" w:rsidR="00D40AFC" w:rsidRDefault="00D40AFC">
            <w:pPr>
              <w:spacing w:after="0"/>
              <w:rPr>
                <w:sz w:val="20"/>
                <w:szCs w:val="20"/>
                <w:lang w:eastAsia="zh-CN"/>
              </w:rPr>
            </w:pPr>
          </w:p>
        </w:tc>
      </w:tr>
      <w:tr w:rsidR="00D40AFC" w14:paraId="3B196CE8" w14:textId="77777777" w:rsidTr="003C1F67">
        <w:tc>
          <w:tcPr>
            <w:tcW w:w="1938" w:type="dxa"/>
          </w:tcPr>
          <w:p w14:paraId="4DF175A0" w14:textId="77777777" w:rsidR="00D40AFC" w:rsidRDefault="009648FE">
            <w:pPr>
              <w:spacing w:after="0"/>
              <w:rPr>
                <w:sz w:val="20"/>
                <w:szCs w:val="20"/>
                <w:lang w:eastAsia="zh-CN"/>
              </w:rPr>
            </w:pPr>
            <w:r>
              <w:rPr>
                <w:sz w:val="20"/>
                <w:szCs w:val="20"/>
                <w:lang w:eastAsia="zh-CN"/>
              </w:rPr>
              <w:t>Qualcomm</w:t>
            </w:r>
          </w:p>
        </w:tc>
        <w:tc>
          <w:tcPr>
            <w:tcW w:w="1288" w:type="dxa"/>
          </w:tcPr>
          <w:p w14:paraId="433A5DCE" w14:textId="77777777" w:rsidR="00D40AFC" w:rsidRDefault="009648FE">
            <w:pPr>
              <w:spacing w:after="0"/>
              <w:rPr>
                <w:sz w:val="20"/>
                <w:szCs w:val="20"/>
                <w:lang w:eastAsia="zh-CN"/>
              </w:rPr>
            </w:pPr>
            <w:r>
              <w:rPr>
                <w:sz w:val="20"/>
                <w:szCs w:val="20"/>
                <w:lang w:eastAsia="zh-CN"/>
              </w:rPr>
              <w:t>Agree with ZTE</w:t>
            </w:r>
          </w:p>
        </w:tc>
        <w:tc>
          <w:tcPr>
            <w:tcW w:w="6006" w:type="dxa"/>
          </w:tcPr>
          <w:p w14:paraId="312D8A25" w14:textId="77777777" w:rsidR="00D40AFC" w:rsidRDefault="00D40AFC">
            <w:pPr>
              <w:spacing w:after="0"/>
              <w:rPr>
                <w:sz w:val="20"/>
                <w:szCs w:val="20"/>
                <w:lang w:eastAsia="zh-CN"/>
              </w:rPr>
            </w:pPr>
          </w:p>
        </w:tc>
      </w:tr>
      <w:tr w:rsidR="00D40AFC" w14:paraId="55719697" w14:textId="77777777" w:rsidTr="003C1F67">
        <w:tc>
          <w:tcPr>
            <w:tcW w:w="1938" w:type="dxa"/>
          </w:tcPr>
          <w:p w14:paraId="5973D459" w14:textId="77777777" w:rsidR="00D40AFC" w:rsidRDefault="009648FE">
            <w:pPr>
              <w:spacing w:after="0"/>
              <w:rPr>
                <w:sz w:val="20"/>
                <w:szCs w:val="20"/>
                <w:lang w:eastAsia="zh-CN"/>
              </w:rPr>
            </w:pPr>
            <w:r>
              <w:rPr>
                <w:sz w:val="20"/>
                <w:szCs w:val="20"/>
                <w:lang w:eastAsia="ja-JP"/>
              </w:rPr>
              <w:t>Sierra Wireless</w:t>
            </w:r>
          </w:p>
        </w:tc>
        <w:tc>
          <w:tcPr>
            <w:tcW w:w="1288" w:type="dxa"/>
          </w:tcPr>
          <w:p w14:paraId="4BA652E4" w14:textId="77777777" w:rsidR="00D40AFC" w:rsidRDefault="009648FE">
            <w:pPr>
              <w:spacing w:after="0"/>
              <w:rPr>
                <w:sz w:val="20"/>
                <w:szCs w:val="20"/>
                <w:lang w:eastAsia="zh-CN"/>
              </w:rPr>
            </w:pPr>
            <w:r>
              <w:rPr>
                <w:sz w:val="20"/>
                <w:szCs w:val="20"/>
                <w:lang w:eastAsia="ja-JP"/>
              </w:rPr>
              <w:t>Agree with ZTE on CY</w:t>
            </w:r>
          </w:p>
        </w:tc>
        <w:tc>
          <w:tcPr>
            <w:tcW w:w="6006" w:type="dxa"/>
          </w:tcPr>
          <w:p w14:paraId="46C6D8A2" w14:textId="77777777" w:rsidR="00D40AFC" w:rsidRDefault="00D40AFC">
            <w:pPr>
              <w:spacing w:after="0"/>
              <w:rPr>
                <w:sz w:val="20"/>
                <w:szCs w:val="20"/>
                <w:lang w:eastAsia="zh-CN"/>
              </w:rPr>
            </w:pPr>
          </w:p>
        </w:tc>
      </w:tr>
      <w:tr w:rsidR="00D40AFC" w14:paraId="6389B6DF" w14:textId="77777777" w:rsidTr="003C1F67">
        <w:tc>
          <w:tcPr>
            <w:tcW w:w="1938" w:type="dxa"/>
          </w:tcPr>
          <w:p w14:paraId="01AB1399" w14:textId="77777777" w:rsidR="00D40AFC" w:rsidRDefault="009648FE">
            <w:pPr>
              <w:spacing w:after="0"/>
              <w:rPr>
                <w:sz w:val="20"/>
                <w:szCs w:val="20"/>
                <w:lang w:eastAsia="ja-JP"/>
              </w:rPr>
            </w:pPr>
            <w:proofErr w:type="spellStart"/>
            <w:r>
              <w:rPr>
                <w:sz w:val="20"/>
                <w:szCs w:val="20"/>
                <w:lang w:eastAsia="zh-CN"/>
              </w:rPr>
              <w:t>Futurewei</w:t>
            </w:r>
            <w:proofErr w:type="spellEnd"/>
          </w:p>
        </w:tc>
        <w:tc>
          <w:tcPr>
            <w:tcW w:w="1288" w:type="dxa"/>
          </w:tcPr>
          <w:p w14:paraId="1B1B87E9" w14:textId="77777777" w:rsidR="00D40AFC" w:rsidRDefault="009648FE">
            <w:pPr>
              <w:spacing w:after="0"/>
              <w:rPr>
                <w:sz w:val="20"/>
                <w:szCs w:val="20"/>
                <w:lang w:eastAsia="ja-JP"/>
              </w:rPr>
            </w:pPr>
            <w:r>
              <w:rPr>
                <w:sz w:val="20"/>
                <w:szCs w:val="20"/>
                <w:lang w:eastAsia="zh-CN"/>
              </w:rPr>
              <w:t>Agree with the changes suggested by ZTE</w:t>
            </w:r>
          </w:p>
        </w:tc>
        <w:tc>
          <w:tcPr>
            <w:tcW w:w="6006" w:type="dxa"/>
          </w:tcPr>
          <w:p w14:paraId="0A39B963" w14:textId="77777777" w:rsidR="00D40AFC" w:rsidRDefault="00D40AFC">
            <w:pPr>
              <w:spacing w:after="0"/>
              <w:rPr>
                <w:sz w:val="20"/>
                <w:szCs w:val="20"/>
                <w:lang w:eastAsia="zh-CN"/>
              </w:rPr>
            </w:pPr>
          </w:p>
        </w:tc>
      </w:tr>
      <w:tr w:rsidR="00D40AFC" w14:paraId="509347C2" w14:textId="77777777" w:rsidTr="003C1F67">
        <w:tc>
          <w:tcPr>
            <w:tcW w:w="1938" w:type="dxa"/>
          </w:tcPr>
          <w:p w14:paraId="353973C9" w14:textId="77777777" w:rsidR="00D40AFC" w:rsidRDefault="009648FE">
            <w:pPr>
              <w:spacing w:after="0"/>
              <w:rPr>
                <w:sz w:val="20"/>
                <w:szCs w:val="20"/>
                <w:lang w:eastAsia="zh-CN"/>
              </w:rPr>
            </w:pPr>
            <w:r>
              <w:rPr>
                <w:sz w:val="20"/>
                <w:szCs w:val="20"/>
                <w:lang w:eastAsia="zh-CN"/>
              </w:rPr>
              <w:t>Samsung</w:t>
            </w:r>
          </w:p>
        </w:tc>
        <w:tc>
          <w:tcPr>
            <w:tcW w:w="1288" w:type="dxa"/>
          </w:tcPr>
          <w:p w14:paraId="781BB9A3" w14:textId="77777777" w:rsidR="00D40AFC" w:rsidRDefault="009648FE">
            <w:pPr>
              <w:spacing w:after="0"/>
              <w:rPr>
                <w:sz w:val="20"/>
                <w:szCs w:val="20"/>
                <w:lang w:eastAsia="zh-CN"/>
              </w:rPr>
            </w:pPr>
            <w:r>
              <w:rPr>
                <w:sz w:val="20"/>
                <w:szCs w:val="20"/>
                <w:lang w:eastAsia="zh-CN"/>
              </w:rPr>
              <w:t>Agree with ZTE</w:t>
            </w:r>
          </w:p>
        </w:tc>
        <w:tc>
          <w:tcPr>
            <w:tcW w:w="6006" w:type="dxa"/>
          </w:tcPr>
          <w:p w14:paraId="5AAD9754" w14:textId="77777777" w:rsidR="00D40AFC" w:rsidRDefault="00D40AFC">
            <w:pPr>
              <w:spacing w:after="0"/>
              <w:rPr>
                <w:sz w:val="20"/>
                <w:szCs w:val="20"/>
                <w:lang w:eastAsia="zh-CN"/>
              </w:rPr>
            </w:pPr>
          </w:p>
        </w:tc>
      </w:tr>
      <w:tr w:rsidR="00D40AFC" w14:paraId="0E9E0F48" w14:textId="77777777" w:rsidTr="003C1F67">
        <w:tc>
          <w:tcPr>
            <w:tcW w:w="1938" w:type="dxa"/>
          </w:tcPr>
          <w:p w14:paraId="3D34B9F0" w14:textId="77777777" w:rsidR="00D40AFC" w:rsidRDefault="009648FE">
            <w:pPr>
              <w:spacing w:after="0"/>
              <w:rPr>
                <w:sz w:val="20"/>
                <w:szCs w:val="20"/>
                <w:lang w:eastAsia="zh-CN"/>
              </w:rPr>
            </w:pPr>
            <w:r>
              <w:rPr>
                <w:sz w:val="20"/>
                <w:szCs w:val="20"/>
                <w:lang w:eastAsia="zh-CN"/>
              </w:rPr>
              <w:t>Lenovo</w:t>
            </w:r>
          </w:p>
        </w:tc>
        <w:tc>
          <w:tcPr>
            <w:tcW w:w="1288" w:type="dxa"/>
          </w:tcPr>
          <w:p w14:paraId="2ACE0B93" w14:textId="77777777" w:rsidR="00D40AFC" w:rsidRDefault="009648FE">
            <w:pPr>
              <w:spacing w:after="0"/>
              <w:rPr>
                <w:sz w:val="20"/>
                <w:szCs w:val="20"/>
                <w:lang w:eastAsia="zh-CN"/>
              </w:rPr>
            </w:pPr>
            <w:r>
              <w:rPr>
                <w:rFonts w:hint="eastAsia"/>
                <w:sz w:val="20"/>
                <w:szCs w:val="20"/>
                <w:lang w:eastAsia="zh-CN"/>
              </w:rPr>
              <w:t>Agree</w:t>
            </w:r>
            <w:r>
              <w:rPr>
                <w:sz w:val="20"/>
                <w:szCs w:val="20"/>
                <w:lang w:eastAsia="zh-CN"/>
              </w:rPr>
              <w:t xml:space="preserve"> with ZTE’s comment.</w:t>
            </w:r>
          </w:p>
        </w:tc>
        <w:tc>
          <w:tcPr>
            <w:tcW w:w="6006" w:type="dxa"/>
          </w:tcPr>
          <w:p w14:paraId="3D9EC2A5" w14:textId="77777777" w:rsidR="00D40AFC" w:rsidRDefault="00D40AFC">
            <w:pPr>
              <w:spacing w:after="0"/>
              <w:rPr>
                <w:sz w:val="20"/>
                <w:szCs w:val="20"/>
                <w:lang w:eastAsia="zh-CN"/>
              </w:rPr>
            </w:pPr>
          </w:p>
        </w:tc>
      </w:tr>
      <w:tr w:rsidR="00D40AFC" w14:paraId="0879DA5D" w14:textId="77777777" w:rsidTr="003C1F67">
        <w:tc>
          <w:tcPr>
            <w:tcW w:w="1938" w:type="dxa"/>
          </w:tcPr>
          <w:p w14:paraId="60BD00BD" w14:textId="77777777" w:rsidR="00D40AFC" w:rsidRDefault="009648FE">
            <w:pPr>
              <w:spacing w:after="0"/>
              <w:rPr>
                <w:rFonts w:eastAsiaTheme="minorEastAsia"/>
                <w:sz w:val="20"/>
                <w:szCs w:val="20"/>
                <w:lang w:eastAsia="ja-JP"/>
              </w:rPr>
            </w:pPr>
            <w:r>
              <w:rPr>
                <w:rFonts w:eastAsiaTheme="minorEastAsia" w:hint="eastAsia"/>
                <w:sz w:val="20"/>
                <w:szCs w:val="20"/>
                <w:lang w:eastAsia="ja-JP"/>
              </w:rPr>
              <w:t>KDDI</w:t>
            </w:r>
          </w:p>
        </w:tc>
        <w:tc>
          <w:tcPr>
            <w:tcW w:w="1288" w:type="dxa"/>
          </w:tcPr>
          <w:p w14:paraId="4DD24CB8" w14:textId="77777777" w:rsidR="00D40AFC" w:rsidRDefault="009648FE">
            <w:pPr>
              <w:spacing w:after="0"/>
              <w:rPr>
                <w:sz w:val="20"/>
                <w:szCs w:val="20"/>
                <w:lang w:eastAsia="zh-CN"/>
              </w:rPr>
            </w:pPr>
            <w:r>
              <w:rPr>
                <w:rFonts w:hint="eastAsia"/>
                <w:sz w:val="20"/>
                <w:szCs w:val="20"/>
                <w:lang w:eastAsia="zh-CN"/>
              </w:rPr>
              <w:t>Agree</w:t>
            </w:r>
            <w:r>
              <w:rPr>
                <w:sz w:val="20"/>
                <w:szCs w:val="20"/>
                <w:lang w:eastAsia="zh-CN"/>
              </w:rPr>
              <w:t xml:space="preserve"> with ZTE’s comment.</w:t>
            </w:r>
          </w:p>
        </w:tc>
        <w:tc>
          <w:tcPr>
            <w:tcW w:w="6006" w:type="dxa"/>
          </w:tcPr>
          <w:p w14:paraId="17D60491" w14:textId="77777777" w:rsidR="00D40AFC" w:rsidRDefault="00D40AFC">
            <w:pPr>
              <w:spacing w:after="0"/>
              <w:rPr>
                <w:sz w:val="20"/>
                <w:szCs w:val="20"/>
                <w:lang w:eastAsia="zh-CN"/>
              </w:rPr>
            </w:pPr>
          </w:p>
        </w:tc>
      </w:tr>
      <w:tr w:rsidR="00D40AFC" w14:paraId="64DC2329" w14:textId="77777777" w:rsidTr="003C1F67">
        <w:tc>
          <w:tcPr>
            <w:tcW w:w="1938" w:type="dxa"/>
          </w:tcPr>
          <w:p w14:paraId="45BAD14A" w14:textId="77777777" w:rsidR="00D40AFC" w:rsidRDefault="009648FE">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1288" w:type="dxa"/>
          </w:tcPr>
          <w:p w14:paraId="2AFBE3DE" w14:textId="77777777" w:rsidR="00D40AFC" w:rsidRDefault="009648FE">
            <w:pPr>
              <w:spacing w:after="0"/>
              <w:rPr>
                <w:sz w:val="20"/>
                <w:szCs w:val="20"/>
                <w:lang w:eastAsia="zh-CN"/>
              </w:rPr>
            </w:pPr>
            <w:r>
              <w:rPr>
                <w:sz w:val="20"/>
                <w:szCs w:val="20"/>
                <w:lang w:eastAsia="zh-CN"/>
              </w:rPr>
              <w:t>Agree with ZTE on CY</w:t>
            </w:r>
          </w:p>
        </w:tc>
        <w:tc>
          <w:tcPr>
            <w:tcW w:w="6006" w:type="dxa"/>
          </w:tcPr>
          <w:p w14:paraId="1C618947" w14:textId="77777777" w:rsidR="00D40AFC" w:rsidRDefault="00D40AFC">
            <w:pPr>
              <w:spacing w:after="0"/>
              <w:rPr>
                <w:sz w:val="20"/>
                <w:szCs w:val="20"/>
                <w:lang w:eastAsia="zh-CN"/>
              </w:rPr>
            </w:pPr>
          </w:p>
        </w:tc>
      </w:tr>
      <w:tr w:rsidR="00D40AFC" w14:paraId="0C576BDA" w14:textId="77777777" w:rsidTr="003C1F67">
        <w:tc>
          <w:tcPr>
            <w:tcW w:w="1938" w:type="dxa"/>
          </w:tcPr>
          <w:p w14:paraId="6C3DC8D7" w14:textId="77777777" w:rsidR="00D40AFC" w:rsidRDefault="009648FE">
            <w:pPr>
              <w:spacing w:after="0"/>
              <w:rPr>
                <w:rFonts w:eastAsiaTheme="minorEastAsia"/>
                <w:sz w:val="20"/>
                <w:szCs w:val="20"/>
                <w:lang w:eastAsia="zh-CN"/>
              </w:rPr>
            </w:pPr>
            <w:r>
              <w:rPr>
                <w:sz w:val="20"/>
                <w:szCs w:val="20"/>
                <w:lang w:eastAsia="zh-CN"/>
              </w:rPr>
              <w:t>Sharp</w:t>
            </w:r>
          </w:p>
        </w:tc>
        <w:tc>
          <w:tcPr>
            <w:tcW w:w="1288" w:type="dxa"/>
          </w:tcPr>
          <w:p w14:paraId="194EBDFE" w14:textId="77777777" w:rsidR="00D40AFC" w:rsidRDefault="009648FE">
            <w:pPr>
              <w:spacing w:after="0"/>
              <w:rPr>
                <w:sz w:val="20"/>
                <w:szCs w:val="20"/>
                <w:lang w:eastAsia="zh-CN"/>
              </w:rPr>
            </w:pPr>
            <w:r>
              <w:rPr>
                <w:rFonts w:hint="eastAsia"/>
                <w:sz w:val="20"/>
                <w:szCs w:val="20"/>
                <w:lang w:eastAsia="zh-CN"/>
              </w:rPr>
              <w:t>Agree</w:t>
            </w:r>
            <w:r>
              <w:rPr>
                <w:sz w:val="20"/>
                <w:szCs w:val="20"/>
                <w:lang w:eastAsia="zh-CN"/>
              </w:rPr>
              <w:t xml:space="preserve"> with ZTE’s comment.</w:t>
            </w:r>
          </w:p>
        </w:tc>
        <w:tc>
          <w:tcPr>
            <w:tcW w:w="6006" w:type="dxa"/>
          </w:tcPr>
          <w:p w14:paraId="7CDB83AD" w14:textId="77777777" w:rsidR="00D40AFC" w:rsidRDefault="00D40AFC">
            <w:pPr>
              <w:spacing w:after="0"/>
              <w:rPr>
                <w:sz w:val="20"/>
                <w:szCs w:val="20"/>
                <w:lang w:eastAsia="zh-CN"/>
              </w:rPr>
            </w:pPr>
          </w:p>
        </w:tc>
      </w:tr>
      <w:tr w:rsidR="00D40AFC" w14:paraId="4D189C20" w14:textId="77777777" w:rsidTr="003C1F67">
        <w:tc>
          <w:tcPr>
            <w:tcW w:w="1938" w:type="dxa"/>
          </w:tcPr>
          <w:p w14:paraId="10D1422C" w14:textId="77777777" w:rsidR="00D40AFC" w:rsidRDefault="009648FE">
            <w:pPr>
              <w:spacing w:after="0"/>
              <w:rPr>
                <w:sz w:val="20"/>
                <w:szCs w:val="20"/>
                <w:lang w:eastAsia="zh-CN"/>
              </w:rPr>
            </w:pPr>
            <w:r>
              <w:rPr>
                <w:rFonts w:hint="eastAsia"/>
                <w:sz w:val="20"/>
                <w:szCs w:val="20"/>
                <w:lang w:eastAsia="zh-CN"/>
              </w:rPr>
              <w:t>Xi</w:t>
            </w:r>
            <w:r>
              <w:rPr>
                <w:sz w:val="20"/>
                <w:szCs w:val="20"/>
                <w:lang w:eastAsia="zh-CN"/>
              </w:rPr>
              <w:t>aomi</w:t>
            </w:r>
          </w:p>
        </w:tc>
        <w:tc>
          <w:tcPr>
            <w:tcW w:w="1288" w:type="dxa"/>
          </w:tcPr>
          <w:p w14:paraId="46E43966" w14:textId="77777777" w:rsidR="00D40AFC" w:rsidRDefault="009648FE">
            <w:pPr>
              <w:spacing w:after="0"/>
              <w:rPr>
                <w:sz w:val="20"/>
                <w:szCs w:val="20"/>
                <w:lang w:eastAsia="zh-CN"/>
              </w:rPr>
            </w:pPr>
            <w:r>
              <w:rPr>
                <w:sz w:val="20"/>
                <w:szCs w:val="20"/>
                <w:lang w:eastAsia="zh-CN"/>
              </w:rPr>
              <w:t>Agree with ZTE on CY</w:t>
            </w:r>
          </w:p>
        </w:tc>
        <w:tc>
          <w:tcPr>
            <w:tcW w:w="6006" w:type="dxa"/>
          </w:tcPr>
          <w:p w14:paraId="3C7AC65C" w14:textId="77777777" w:rsidR="00D40AFC" w:rsidRDefault="00D40AFC">
            <w:pPr>
              <w:spacing w:after="0"/>
              <w:rPr>
                <w:sz w:val="20"/>
                <w:szCs w:val="20"/>
                <w:lang w:eastAsia="zh-CN"/>
              </w:rPr>
            </w:pPr>
          </w:p>
        </w:tc>
      </w:tr>
      <w:tr w:rsidR="00D40AFC" w14:paraId="46CED7E7" w14:textId="77777777" w:rsidTr="003C1F67">
        <w:tc>
          <w:tcPr>
            <w:tcW w:w="1938" w:type="dxa"/>
          </w:tcPr>
          <w:p w14:paraId="442A5642" w14:textId="77777777" w:rsidR="00D40AFC" w:rsidRDefault="009648FE">
            <w:pPr>
              <w:spacing w:after="0"/>
              <w:rPr>
                <w:sz w:val="20"/>
                <w:szCs w:val="20"/>
                <w:lang w:eastAsia="zh-CN"/>
              </w:rPr>
            </w:pPr>
            <w:r>
              <w:rPr>
                <w:rFonts w:hint="eastAsia"/>
                <w:sz w:val="20"/>
                <w:szCs w:val="20"/>
                <w:lang w:eastAsia="zh-CN"/>
              </w:rPr>
              <w:t>CATT</w:t>
            </w:r>
          </w:p>
        </w:tc>
        <w:tc>
          <w:tcPr>
            <w:tcW w:w="1288" w:type="dxa"/>
          </w:tcPr>
          <w:p w14:paraId="273C0BA1" w14:textId="77777777" w:rsidR="00D40AFC" w:rsidRDefault="009648FE">
            <w:pPr>
              <w:spacing w:after="0"/>
              <w:rPr>
                <w:sz w:val="20"/>
                <w:szCs w:val="20"/>
                <w:lang w:eastAsia="zh-CN"/>
              </w:rPr>
            </w:pPr>
            <w:r>
              <w:rPr>
                <w:sz w:val="20"/>
                <w:szCs w:val="20"/>
                <w:lang w:eastAsia="zh-CN"/>
              </w:rPr>
              <w:t>Agree with ZTE on CY</w:t>
            </w:r>
          </w:p>
        </w:tc>
        <w:tc>
          <w:tcPr>
            <w:tcW w:w="6006" w:type="dxa"/>
          </w:tcPr>
          <w:p w14:paraId="4596D74F" w14:textId="77777777" w:rsidR="00D40AFC" w:rsidRDefault="00D40AFC">
            <w:pPr>
              <w:spacing w:after="0"/>
              <w:rPr>
                <w:sz w:val="20"/>
                <w:szCs w:val="20"/>
                <w:lang w:eastAsia="zh-CN"/>
              </w:rPr>
            </w:pPr>
          </w:p>
        </w:tc>
      </w:tr>
      <w:tr w:rsidR="00D40AFC" w14:paraId="0EF7D040" w14:textId="77777777" w:rsidTr="003C1F67">
        <w:tc>
          <w:tcPr>
            <w:tcW w:w="1938" w:type="dxa"/>
          </w:tcPr>
          <w:p w14:paraId="083D8978" w14:textId="77777777" w:rsidR="00D40AFC" w:rsidRDefault="009648FE">
            <w:pPr>
              <w:spacing w:after="0"/>
              <w:rPr>
                <w:sz w:val="20"/>
                <w:szCs w:val="20"/>
                <w:lang w:eastAsia="zh-CN"/>
              </w:rPr>
            </w:pPr>
            <w:r>
              <w:rPr>
                <w:rFonts w:eastAsiaTheme="minorEastAsia"/>
                <w:sz w:val="20"/>
                <w:szCs w:val="20"/>
                <w:lang w:eastAsia="ja-JP"/>
              </w:rPr>
              <w:t>Ericsson</w:t>
            </w:r>
          </w:p>
        </w:tc>
        <w:tc>
          <w:tcPr>
            <w:tcW w:w="1288" w:type="dxa"/>
          </w:tcPr>
          <w:p w14:paraId="3BCF7E2F" w14:textId="77777777" w:rsidR="00D40AFC" w:rsidRDefault="009648FE">
            <w:pPr>
              <w:spacing w:after="0"/>
              <w:rPr>
                <w:sz w:val="20"/>
                <w:szCs w:val="20"/>
                <w:lang w:eastAsia="zh-CN"/>
              </w:rPr>
            </w:pPr>
            <w:r>
              <w:rPr>
                <w:sz w:val="20"/>
                <w:szCs w:val="20"/>
                <w:lang w:eastAsia="zh-CN"/>
              </w:rPr>
              <w:t>Disagree</w:t>
            </w:r>
          </w:p>
        </w:tc>
        <w:tc>
          <w:tcPr>
            <w:tcW w:w="6006" w:type="dxa"/>
          </w:tcPr>
          <w:p w14:paraId="2228B6C1" w14:textId="77777777" w:rsidR="00D40AFC" w:rsidRDefault="009648FE">
            <w:pPr>
              <w:spacing w:after="0"/>
              <w:rPr>
                <w:sz w:val="20"/>
                <w:szCs w:val="20"/>
                <w:lang w:eastAsia="zh-CN"/>
              </w:rPr>
            </w:pPr>
            <w:r>
              <w:rPr>
                <w:sz w:val="20"/>
                <w:szCs w:val="20"/>
                <w:lang w:eastAsia="zh-CN"/>
              </w:rPr>
              <w:t xml:space="preserve">ZTE approach looks OK to us </w:t>
            </w:r>
          </w:p>
        </w:tc>
      </w:tr>
      <w:tr w:rsidR="00D40AFC" w14:paraId="1EAF52DC" w14:textId="77777777" w:rsidTr="003C1F67">
        <w:tc>
          <w:tcPr>
            <w:tcW w:w="1938" w:type="dxa"/>
          </w:tcPr>
          <w:p w14:paraId="53FCDB53" w14:textId="77777777" w:rsidR="00D40AFC" w:rsidRDefault="009648FE">
            <w:pPr>
              <w:spacing w:after="0"/>
              <w:rPr>
                <w:rFonts w:eastAsiaTheme="minorEastAsia"/>
                <w:sz w:val="20"/>
                <w:szCs w:val="20"/>
                <w:lang w:eastAsia="ja-JP"/>
              </w:rPr>
            </w:pPr>
            <w:r>
              <w:rPr>
                <w:rFonts w:eastAsiaTheme="minorEastAsia"/>
                <w:sz w:val="20"/>
                <w:szCs w:val="20"/>
                <w:lang w:eastAsia="ja-JP"/>
              </w:rPr>
              <w:t>Sequans</w:t>
            </w:r>
          </w:p>
        </w:tc>
        <w:tc>
          <w:tcPr>
            <w:tcW w:w="1288" w:type="dxa"/>
          </w:tcPr>
          <w:p w14:paraId="2676E236" w14:textId="77777777" w:rsidR="00D40AFC" w:rsidRDefault="00D40AFC">
            <w:pPr>
              <w:spacing w:after="0"/>
              <w:rPr>
                <w:sz w:val="20"/>
                <w:szCs w:val="20"/>
                <w:lang w:eastAsia="zh-CN"/>
              </w:rPr>
            </w:pPr>
          </w:p>
        </w:tc>
        <w:tc>
          <w:tcPr>
            <w:tcW w:w="6006" w:type="dxa"/>
          </w:tcPr>
          <w:p w14:paraId="39D0EA0A" w14:textId="77777777" w:rsidR="00D40AFC" w:rsidRDefault="009648FE">
            <w:pPr>
              <w:spacing w:after="0"/>
              <w:rPr>
                <w:sz w:val="20"/>
                <w:szCs w:val="20"/>
                <w:lang w:eastAsia="zh-CN"/>
              </w:rPr>
            </w:pPr>
            <w:r>
              <w:rPr>
                <w:sz w:val="20"/>
                <w:szCs w:val="20"/>
                <w:lang w:eastAsia="zh-CN"/>
              </w:rPr>
              <w:t>Agree with HW</w:t>
            </w:r>
          </w:p>
        </w:tc>
      </w:tr>
      <w:tr w:rsidR="00D40AFC" w14:paraId="44AAEC20" w14:textId="77777777" w:rsidTr="003C1F67">
        <w:tc>
          <w:tcPr>
            <w:tcW w:w="1938" w:type="dxa"/>
          </w:tcPr>
          <w:p w14:paraId="470A7180" w14:textId="77777777" w:rsidR="00D40AFC" w:rsidRDefault="009648FE">
            <w:pPr>
              <w:spacing w:after="0"/>
              <w:rPr>
                <w:rFonts w:eastAsiaTheme="minorEastAsia"/>
                <w:sz w:val="20"/>
                <w:szCs w:val="20"/>
                <w:lang w:eastAsia="ja-JP"/>
              </w:rPr>
            </w:pPr>
            <w:proofErr w:type="spellStart"/>
            <w:r>
              <w:rPr>
                <w:rFonts w:hint="eastAsia"/>
                <w:sz w:val="20"/>
                <w:szCs w:val="20"/>
                <w:lang w:eastAsia="zh-CN"/>
              </w:rPr>
              <w:t>ChinaTelecom</w:t>
            </w:r>
            <w:proofErr w:type="spellEnd"/>
          </w:p>
        </w:tc>
        <w:tc>
          <w:tcPr>
            <w:tcW w:w="1288" w:type="dxa"/>
          </w:tcPr>
          <w:p w14:paraId="76B12273" w14:textId="77777777" w:rsidR="00D40AFC" w:rsidRDefault="009648FE">
            <w:pPr>
              <w:spacing w:after="0"/>
              <w:rPr>
                <w:sz w:val="20"/>
                <w:szCs w:val="20"/>
                <w:lang w:eastAsia="zh-CN"/>
              </w:rPr>
            </w:pPr>
            <w:r>
              <w:rPr>
                <w:sz w:val="20"/>
                <w:szCs w:val="20"/>
                <w:lang w:eastAsia="zh-CN"/>
              </w:rPr>
              <w:t>Agree with ZTE on CY</w:t>
            </w:r>
          </w:p>
        </w:tc>
        <w:tc>
          <w:tcPr>
            <w:tcW w:w="6006" w:type="dxa"/>
          </w:tcPr>
          <w:p w14:paraId="048385A6" w14:textId="77777777" w:rsidR="00D40AFC" w:rsidRDefault="00D40AFC">
            <w:pPr>
              <w:spacing w:after="0"/>
              <w:rPr>
                <w:sz w:val="20"/>
                <w:szCs w:val="20"/>
                <w:lang w:eastAsia="zh-CN"/>
              </w:rPr>
            </w:pPr>
          </w:p>
        </w:tc>
      </w:tr>
      <w:tr w:rsidR="004C1564" w14:paraId="0721E8D4" w14:textId="77777777" w:rsidTr="003C1F67">
        <w:tc>
          <w:tcPr>
            <w:tcW w:w="1938" w:type="dxa"/>
          </w:tcPr>
          <w:p w14:paraId="56BB946F" w14:textId="452BEF79" w:rsidR="004C1564" w:rsidRPr="004C1564" w:rsidRDefault="004C1564" w:rsidP="004C1564">
            <w:pPr>
              <w:spacing w:after="0"/>
              <w:rPr>
                <w:rFonts w:eastAsia="Malgun Gothic"/>
                <w:sz w:val="20"/>
                <w:szCs w:val="20"/>
                <w:lang w:eastAsia="ko-KR"/>
              </w:rPr>
            </w:pPr>
            <w:r w:rsidRPr="004C1564">
              <w:rPr>
                <w:rFonts w:eastAsia="Malgun Gothic" w:hint="eastAsia"/>
                <w:sz w:val="20"/>
                <w:szCs w:val="20"/>
                <w:lang w:eastAsia="ko-KR"/>
              </w:rPr>
              <w:t>LGE</w:t>
            </w:r>
          </w:p>
        </w:tc>
        <w:tc>
          <w:tcPr>
            <w:tcW w:w="1288" w:type="dxa"/>
          </w:tcPr>
          <w:p w14:paraId="753A4D33" w14:textId="418EBFA9" w:rsidR="004C1564" w:rsidRPr="004C1564" w:rsidRDefault="004C1564" w:rsidP="004C1564">
            <w:pPr>
              <w:spacing w:after="0"/>
              <w:rPr>
                <w:rFonts w:eastAsia="Malgun Gothic"/>
                <w:sz w:val="20"/>
                <w:szCs w:val="20"/>
                <w:lang w:eastAsia="ko-KR"/>
              </w:rPr>
            </w:pPr>
            <w:r w:rsidRPr="004C1564">
              <w:rPr>
                <w:rFonts w:eastAsia="Malgun Gothic" w:hint="eastAsia"/>
                <w:sz w:val="20"/>
                <w:szCs w:val="20"/>
                <w:lang w:eastAsia="ko-KR"/>
              </w:rPr>
              <w:t>Agree</w:t>
            </w:r>
          </w:p>
        </w:tc>
        <w:tc>
          <w:tcPr>
            <w:tcW w:w="6006" w:type="dxa"/>
          </w:tcPr>
          <w:p w14:paraId="58B0866D" w14:textId="77777777" w:rsidR="004C1564" w:rsidRDefault="004C1564" w:rsidP="004C1564">
            <w:pPr>
              <w:spacing w:after="0"/>
              <w:rPr>
                <w:sz w:val="20"/>
                <w:szCs w:val="20"/>
                <w:lang w:eastAsia="zh-CN"/>
              </w:rPr>
            </w:pPr>
          </w:p>
        </w:tc>
      </w:tr>
      <w:tr w:rsidR="003C1F67" w14:paraId="76D2AD41" w14:textId="77777777" w:rsidTr="003C1F67">
        <w:tc>
          <w:tcPr>
            <w:tcW w:w="1938" w:type="dxa"/>
          </w:tcPr>
          <w:p w14:paraId="10B62E8B" w14:textId="77777777" w:rsidR="003C1F67" w:rsidRDefault="003C1F67" w:rsidP="00F65A86">
            <w:pPr>
              <w:spacing w:after="0"/>
              <w:rPr>
                <w:sz w:val="20"/>
                <w:szCs w:val="20"/>
                <w:lang w:eastAsia="zh-CN"/>
              </w:rPr>
            </w:pPr>
            <w:r>
              <w:rPr>
                <w:sz w:val="20"/>
                <w:szCs w:val="20"/>
                <w:lang w:eastAsia="zh-CN"/>
              </w:rPr>
              <w:t>MediaTek</w:t>
            </w:r>
          </w:p>
        </w:tc>
        <w:tc>
          <w:tcPr>
            <w:tcW w:w="1288" w:type="dxa"/>
          </w:tcPr>
          <w:p w14:paraId="382446F7" w14:textId="77777777" w:rsidR="003C1F67" w:rsidRDefault="003C1F67" w:rsidP="00F65A86">
            <w:pPr>
              <w:spacing w:after="0"/>
              <w:rPr>
                <w:sz w:val="20"/>
                <w:szCs w:val="20"/>
                <w:lang w:eastAsia="zh-CN"/>
              </w:rPr>
            </w:pPr>
            <w:r>
              <w:rPr>
                <w:sz w:val="20"/>
                <w:szCs w:val="20"/>
                <w:lang w:eastAsia="zh-CN"/>
              </w:rPr>
              <w:t>Agree with ZTE’s comment</w:t>
            </w:r>
          </w:p>
        </w:tc>
        <w:tc>
          <w:tcPr>
            <w:tcW w:w="6006" w:type="dxa"/>
          </w:tcPr>
          <w:p w14:paraId="62C33B9C" w14:textId="77777777" w:rsidR="003C1F67" w:rsidRDefault="003C1F67" w:rsidP="00F65A86">
            <w:pPr>
              <w:spacing w:after="0"/>
              <w:rPr>
                <w:sz w:val="20"/>
                <w:szCs w:val="20"/>
                <w:lang w:eastAsia="zh-CN"/>
              </w:rPr>
            </w:pPr>
          </w:p>
        </w:tc>
      </w:tr>
      <w:tr w:rsidR="003C1F67" w14:paraId="69CE7818" w14:textId="77777777" w:rsidTr="003C1F67">
        <w:tc>
          <w:tcPr>
            <w:tcW w:w="1938" w:type="dxa"/>
          </w:tcPr>
          <w:p w14:paraId="0B4D91CD" w14:textId="77777777" w:rsidR="003C1F67" w:rsidRDefault="003C1F67" w:rsidP="00F65A86">
            <w:pPr>
              <w:spacing w:after="0"/>
              <w:rPr>
                <w:sz w:val="20"/>
                <w:szCs w:val="20"/>
                <w:lang w:eastAsia="zh-CN"/>
              </w:rPr>
            </w:pPr>
          </w:p>
        </w:tc>
        <w:tc>
          <w:tcPr>
            <w:tcW w:w="1288" w:type="dxa"/>
          </w:tcPr>
          <w:p w14:paraId="39DF0A43" w14:textId="77777777" w:rsidR="003C1F67" w:rsidRDefault="003C1F67" w:rsidP="00F65A86">
            <w:pPr>
              <w:spacing w:after="0"/>
              <w:rPr>
                <w:sz w:val="20"/>
                <w:szCs w:val="20"/>
                <w:lang w:eastAsia="zh-CN"/>
              </w:rPr>
            </w:pPr>
          </w:p>
        </w:tc>
        <w:tc>
          <w:tcPr>
            <w:tcW w:w="6006" w:type="dxa"/>
          </w:tcPr>
          <w:p w14:paraId="3C998D4C" w14:textId="77777777" w:rsidR="003C1F67" w:rsidRDefault="003C1F67" w:rsidP="00F65A86">
            <w:pPr>
              <w:spacing w:after="0"/>
              <w:rPr>
                <w:sz w:val="20"/>
                <w:szCs w:val="20"/>
                <w:lang w:eastAsia="zh-CN"/>
              </w:rPr>
            </w:pPr>
          </w:p>
        </w:tc>
      </w:tr>
    </w:tbl>
    <w:p w14:paraId="6C3151A7" w14:textId="220602B5" w:rsidR="00D40AFC" w:rsidRDefault="00D40AFC">
      <w:pPr>
        <w:rPr>
          <w:rFonts w:ascii="Times New Roman" w:hAnsi="Times New Roman" w:cs="Times New Roman"/>
          <w:sz w:val="20"/>
          <w:szCs w:val="20"/>
        </w:rPr>
      </w:pPr>
    </w:p>
    <w:p w14:paraId="67FEF886" w14:textId="23732CEF" w:rsidR="00F26F1A" w:rsidRDefault="00F26F1A" w:rsidP="00F26F1A">
      <w:pPr>
        <w:rPr>
          <w:rFonts w:ascii="Times New Roman" w:hAnsi="Times New Roman" w:cs="Times New Roman"/>
          <w:b/>
          <w:bCs/>
          <w:sz w:val="20"/>
          <w:szCs w:val="20"/>
        </w:rPr>
      </w:pPr>
      <w:r>
        <w:rPr>
          <w:rFonts w:ascii="Times New Roman" w:hAnsi="Times New Roman" w:cs="Times New Roman"/>
          <w:b/>
          <w:bCs/>
          <w:sz w:val="20"/>
          <w:szCs w:val="20"/>
        </w:rPr>
        <w:t xml:space="preserve">Summary on the </w:t>
      </w:r>
      <w:r w:rsidRPr="00F26F1A">
        <w:rPr>
          <w:rFonts w:ascii="Times New Roman" w:hAnsi="Times New Roman" w:cs="Times New Roman"/>
          <w:b/>
          <w:bCs/>
          <w:sz w:val="20"/>
          <w:szCs w:val="20"/>
        </w:rPr>
        <w:t>Phase 2-Discussion point 3.4: How to capture maximum modulation order;</w:t>
      </w:r>
    </w:p>
    <w:p w14:paraId="3B91149B" w14:textId="77777777" w:rsidR="00F26F1A" w:rsidRDefault="00F26F1A" w:rsidP="00F26F1A">
      <w:pPr>
        <w:tabs>
          <w:tab w:val="left" w:pos="1327"/>
        </w:tabs>
        <w:spacing w:after="60"/>
        <w:jc w:val="both"/>
        <w:rPr>
          <w:rFonts w:ascii="Times New Roman" w:hAnsi="Times New Roman" w:cs="Times New Roman"/>
          <w:sz w:val="20"/>
          <w:szCs w:val="20"/>
        </w:rPr>
      </w:pPr>
      <w:r>
        <w:rPr>
          <w:rFonts w:ascii="Times New Roman" w:hAnsi="Times New Roman" w:cs="Times New Roman"/>
          <w:sz w:val="20"/>
          <w:szCs w:val="20"/>
        </w:rPr>
        <w:t>21 companies provided inputs to this discussion point.</w:t>
      </w:r>
    </w:p>
    <w:p w14:paraId="1A69EA31" w14:textId="172E4A3C" w:rsidR="00F26F1A" w:rsidRPr="005455D0" w:rsidRDefault="00F26F1A" w:rsidP="008A79AD">
      <w:pPr>
        <w:pStyle w:val="ListParagraph"/>
        <w:numPr>
          <w:ilvl w:val="0"/>
          <w:numId w:val="37"/>
        </w:numPr>
        <w:tabs>
          <w:tab w:val="left" w:pos="1327"/>
        </w:tabs>
        <w:spacing w:after="60"/>
        <w:jc w:val="both"/>
      </w:pPr>
      <w:r w:rsidRPr="00A21E55">
        <w:t xml:space="preserve">17 Companies (ZTE, Apple, OPPO, </w:t>
      </w:r>
      <w:proofErr w:type="spellStart"/>
      <w:r w:rsidRPr="00A21E55">
        <w:t>Spreadtrum</w:t>
      </w:r>
      <w:proofErr w:type="spellEnd"/>
      <w:r w:rsidRPr="00A21E55">
        <w:t xml:space="preserve">, Qualcomm, Sierra Wireless, </w:t>
      </w:r>
      <w:proofErr w:type="spellStart"/>
      <w:r w:rsidRPr="00A21E55">
        <w:t>Futurewei</w:t>
      </w:r>
      <w:proofErr w:type="spellEnd"/>
      <w:r w:rsidRPr="00A21E55">
        <w:t xml:space="preserve">, Samsung, Lenovo, KDDI, vivo, Sharp, Xiaomi, CATT, Ericsson, </w:t>
      </w:r>
      <w:proofErr w:type="spellStart"/>
      <w:r w:rsidRPr="00A21E55">
        <w:t>ChinaTelecom</w:t>
      </w:r>
      <w:proofErr w:type="spellEnd"/>
      <w:r w:rsidRPr="00A21E55">
        <w:t>, MediaTek) support the suggestion from ZTE as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26F1A" w14:paraId="0CD3289D" w14:textId="77777777" w:rsidTr="003C2BD2">
        <w:trPr>
          <w:cantSplit/>
          <w:tblHeader/>
        </w:trPr>
        <w:tc>
          <w:tcPr>
            <w:tcW w:w="6917" w:type="dxa"/>
          </w:tcPr>
          <w:p w14:paraId="1FF44126" w14:textId="77777777" w:rsidR="00F26F1A" w:rsidRDefault="00F26F1A" w:rsidP="003C2BD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lastRenderedPageBreak/>
              <w:t>Definitions for parameters</w:t>
            </w:r>
          </w:p>
        </w:tc>
        <w:tc>
          <w:tcPr>
            <w:tcW w:w="709" w:type="dxa"/>
          </w:tcPr>
          <w:p w14:paraId="787404AD" w14:textId="77777777" w:rsidR="00F26F1A" w:rsidRDefault="00F26F1A" w:rsidP="003C2BD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Per</w:t>
            </w:r>
          </w:p>
        </w:tc>
        <w:tc>
          <w:tcPr>
            <w:tcW w:w="567" w:type="dxa"/>
          </w:tcPr>
          <w:p w14:paraId="15E451B1" w14:textId="77777777" w:rsidR="00F26F1A" w:rsidRDefault="00F26F1A" w:rsidP="003C2BD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M</w:t>
            </w:r>
          </w:p>
        </w:tc>
        <w:tc>
          <w:tcPr>
            <w:tcW w:w="709" w:type="dxa"/>
          </w:tcPr>
          <w:p w14:paraId="731EBC0E" w14:textId="77777777" w:rsidR="00F26F1A" w:rsidRDefault="00F26F1A" w:rsidP="003C2BD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FDD-TDD</w:t>
            </w:r>
          </w:p>
          <w:p w14:paraId="7D214D3C" w14:textId="77777777" w:rsidR="00F26F1A" w:rsidRDefault="00F26F1A" w:rsidP="003C2BD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c>
          <w:tcPr>
            <w:tcW w:w="728" w:type="dxa"/>
          </w:tcPr>
          <w:p w14:paraId="019CE339" w14:textId="77777777" w:rsidR="00F26F1A" w:rsidRDefault="00F26F1A" w:rsidP="003C2BD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FR1-FR2</w:t>
            </w:r>
          </w:p>
          <w:p w14:paraId="7AC5AEE3" w14:textId="77777777" w:rsidR="00F26F1A" w:rsidRDefault="00F26F1A" w:rsidP="003C2BD2">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ja-JP"/>
              </w:rPr>
            </w:pPr>
            <w:r>
              <w:rPr>
                <w:rFonts w:ascii="Arial" w:eastAsia="Times New Roman" w:hAnsi="Arial" w:cs="Times New Roman"/>
                <w:b/>
                <w:sz w:val="18"/>
                <w:szCs w:val="20"/>
                <w:lang w:val="en-GB" w:eastAsia="ja-JP"/>
              </w:rPr>
              <w:t>DIFF</w:t>
            </w:r>
          </w:p>
        </w:tc>
      </w:tr>
      <w:tr w:rsidR="00F26F1A" w14:paraId="0AD562AB" w14:textId="77777777" w:rsidTr="003C2BD2">
        <w:trPr>
          <w:cantSplit/>
          <w:tblHeader/>
        </w:trPr>
        <w:tc>
          <w:tcPr>
            <w:tcW w:w="6917" w:type="dxa"/>
          </w:tcPr>
          <w:p w14:paraId="1BC9CE81" w14:textId="77777777" w:rsidR="00F26F1A" w:rsidRDefault="00F26F1A" w:rsidP="003C2BD2">
            <w:pPr>
              <w:keepNext/>
              <w:keepLines/>
              <w:overflowPunct w:val="0"/>
              <w:autoSpaceDE w:val="0"/>
              <w:autoSpaceDN w:val="0"/>
              <w:adjustRightInd w:val="0"/>
              <w:spacing w:after="0" w:line="240" w:lineRule="auto"/>
              <w:textAlignment w:val="baseline"/>
              <w:rPr>
                <w:rFonts w:ascii="Arial" w:eastAsia="Times New Roman" w:hAnsi="Arial" w:cs="Times New Roman"/>
                <w:b/>
                <w:i/>
                <w:sz w:val="18"/>
                <w:szCs w:val="20"/>
                <w:lang w:val="en-GB" w:eastAsia="ja-JP"/>
              </w:rPr>
            </w:pPr>
            <w:r>
              <w:rPr>
                <w:rFonts w:ascii="Arial" w:eastAsia="Times New Roman" w:hAnsi="Arial" w:cs="Times New Roman"/>
                <w:b/>
                <w:i/>
                <w:sz w:val="18"/>
                <w:szCs w:val="20"/>
                <w:lang w:val="en-GB" w:eastAsia="ja-JP"/>
              </w:rPr>
              <w:t>pdsch-256QAM-FR1</w:t>
            </w:r>
          </w:p>
          <w:p w14:paraId="2803D892" w14:textId="77777777" w:rsidR="00F26F1A" w:rsidRDefault="00F26F1A" w:rsidP="003C2BD2">
            <w:pPr>
              <w:keepNext/>
              <w:keepLines/>
              <w:overflowPunct w:val="0"/>
              <w:autoSpaceDE w:val="0"/>
              <w:autoSpaceDN w:val="0"/>
              <w:adjustRightInd w:val="0"/>
              <w:spacing w:after="0" w:line="240" w:lineRule="auto"/>
              <w:textAlignment w:val="baseline"/>
              <w:rPr>
                <w:ins w:id="229" w:author="Intel-Yi" w:date="2021-06-30T12:53:00Z"/>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Indicates whether the UE supports 256QAM modulation scheme for PDSCH for FR1 as defined in 7.3.1.2 of TS 38.211 [6].</w:t>
            </w:r>
          </w:p>
          <w:p w14:paraId="36982B3C" w14:textId="0A52747F" w:rsidR="00F26F1A" w:rsidRDefault="00F26F1A" w:rsidP="003C2BD2">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ins w:id="230" w:author="Intel-Yi" w:date="2021-06-30T12:53:00Z">
              <w:r>
                <w:rPr>
                  <w:rFonts w:ascii="Arial" w:eastAsia="Times New Roman" w:hAnsi="Arial" w:cs="Times New Roman"/>
                  <w:sz w:val="18"/>
                  <w:szCs w:val="20"/>
                  <w:highlight w:val="yellow"/>
                  <w:lang w:val="en-GB" w:eastAsia="ja-JP"/>
                </w:rPr>
                <w:t xml:space="preserve">It is </w:t>
              </w:r>
            </w:ins>
            <w:ins w:id="231" w:author="Intel-Yi" w:date="2021-08-04T23:55:00Z">
              <w:r w:rsidRPr="00F26F1A">
                <w:rPr>
                  <w:rFonts w:ascii="Arial" w:eastAsia="Times New Roman" w:hAnsi="Arial" w:cs="Times New Roman"/>
                  <w:sz w:val="18"/>
                  <w:szCs w:val="20"/>
                  <w:highlight w:val="yellow"/>
                  <w:lang w:val="en-GB" w:eastAsia="ja-JP"/>
                  <w:rPrChange w:id="232" w:author="Intel-Yi" w:date="2021-08-04T23:55:00Z">
                    <w:rPr>
                      <w:rFonts w:ascii="Arial" w:eastAsia="Times New Roman" w:hAnsi="Arial" w:cs="Times New Roman"/>
                      <w:sz w:val="18"/>
                      <w:szCs w:val="20"/>
                      <w:lang w:val="en-GB" w:eastAsia="ja-JP"/>
                    </w:rPr>
                  </w:rPrChange>
                </w:rPr>
                <w:t xml:space="preserve">mandatory with capability </w:t>
              </w:r>
              <w:proofErr w:type="spellStart"/>
              <w:r w:rsidRPr="00F26F1A">
                <w:rPr>
                  <w:rFonts w:ascii="Arial" w:eastAsia="Times New Roman" w:hAnsi="Arial" w:cs="Times New Roman"/>
                  <w:sz w:val="18"/>
                  <w:szCs w:val="20"/>
                  <w:highlight w:val="yellow"/>
                  <w:lang w:val="en-GB" w:eastAsia="ja-JP"/>
                  <w:rPrChange w:id="233" w:author="Intel-Yi" w:date="2021-08-04T23:55:00Z">
                    <w:rPr>
                      <w:rFonts w:ascii="Arial" w:eastAsia="Times New Roman" w:hAnsi="Arial" w:cs="Times New Roman"/>
                      <w:sz w:val="18"/>
                      <w:szCs w:val="20"/>
                      <w:lang w:val="en-GB" w:eastAsia="ja-JP"/>
                    </w:rPr>
                  </w:rPrChange>
                </w:rPr>
                <w:t>signaling</w:t>
              </w:r>
              <w:proofErr w:type="spellEnd"/>
              <w:r w:rsidRPr="00F26F1A">
                <w:rPr>
                  <w:rFonts w:ascii="Arial" w:eastAsia="Times New Roman" w:hAnsi="Arial" w:cs="Times New Roman"/>
                  <w:sz w:val="18"/>
                  <w:szCs w:val="20"/>
                  <w:highlight w:val="yellow"/>
                  <w:lang w:val="en-GB" w:eastAsia="ja-JP"/>
                  <w:rPrChange w:id="234" w:author="Intel-Yi" w:date="2021-08-04T23:55:00Z">
                    <w:rPr>
                      <w:rFonts w:ascii="Arial" w:eastAsia="Times New Roman" w:hAnsi="Arial" w:cs="Times New Roman"/>
                      <w:sz w:val="18"/>
                      <w:szCs w:val="20"/>
                      <w:lang w:val="en-GB" w:eastAsia="ja-JP"/>
                    </w:rPr>
                  </w:rPrChange>
                </w:rPr>
                <w:t xml:space="preserve"> for non-</w:t>
              </w:r>
              <w:proofErr w:type="spellStart"/>
              <w:r w:rsidRPr="00F26F1A">
                <w:rPr>
                  <w:rFonts w:ascii="Arial" w:eastAsia="Times New Roman" w:hAnsi="Arial" w:cs="Times New Roman"/>
                  <w:sz w:val="18"/>
                  <w:szCs w:val="20"/>
                  <w:highlight w:val="yellow"/>
                  <w:lang w:val="en-GB" w:eastAsia="ja-JP"/>
                  <w:rPrChange w:id="235" w:author="Intel-Yi" w:date="2021-08-04T23:55:00Z">
                    <w:rPr>
                      <w:rFonts w:ascii="Arial" w:eastAsia="Times New Roman" w:hAnsi="Arial" w:cs="Times New Roman"/>
                      <w:sz w:val="18"/>
                      <w:szCs w:val="20"/>
                      <w:lang w:val="en-GB" w:eastAsia="ja-JP"/>
                    </w:rPr>
                  </w:rPrChange>
                </w:rPr>
                <w:t>RedCap</w:t>
              </w:r>
              <w:proofErr w:type="spellEnd"/>
              <w:r w:rsidRPr="00F26F1A">
                <w:rPr>
                  <w:rFonts w:ascii="Arial" w:eastAsia="Times New Roman" w:hAnsi="Arial" w:cs="Times New Roman"/>
                  <w:sz w:val="18"/>
                  <w:szCs w:val="20"/>
                  <w:highlight w:val="yellow"/>
                  <w:lang w:val="en-GB" w:eastAsia="ja-JP"/>
                  <w:rPrChange w:id="236" w:author="Intel-Yi" w:date="2021-08-04T23:55:00Z">
                    <w:rPr>
                      <w:rFonts w:ascii="Arial" w:eastAsia="Times New Roman" w:hAnsi="Arial" w:cs="Times New Roman"/>
                      <w:sz w:val="18"/>
                      <w:szCs w:val="20"/>
                      <w:lang w:val="en-GB" w:eastAsia="ja-JP"/>
                    </w:rPr>
                  </w:rPrChange>
                </w:rPr>
                <w:t xml:space="preserve"> UE and</w:t>
              </w:r>
              <w:r w:rsidRPr="00F26F1A">
                <w:rPr>
                  <w:rFonts w:ascii="Arial" w:eastAsia="Times New Roman" w:hAnsi="Arial" w:cs="Times New Roman"/>
                  <w:sz w:val="18"/>
                  <w:szCs w:val="20"/>
                  <w:lang w:val="en-GB" w:eastAsia="ja-JP"/>
                </w:rPr>
                <w:t xml:space="preserve"> </w:t>
              </w:r>
            </w:ins>
            <w:ins w:id="237" w:author="Intel-Yi" w:date="2021-06-30T12:53:00Z">
              <w:r>
                <w:rPr>
                  <w:rFonts w:ascii="Arial" w:eastAsia="Times New Roman" w:hAnsi="Arial" w:cs="Times New Roman"/>
                  <w:sz w:val="18"/>
                  <w:szCs w:val="20"/>
                  <w:highlight w:val="yellow"/>
                  <w:lang w:val="en-GB" w:eastAsia="ja-JP"/>
                </w:rPr>
                <w:t xml:space="preserve">optional for </w:t>
              </w:r>
              <w:proofErr w:type="spellStart"/>
              <w:r>
                <w:rPr>
                  <w:rFonts w:ascii="Arial" w:eastAsia="Times New Roman" w:hAnsi="Arial" w:cs="Times New Roman"/>
                  <w:sz w:val="18"/>
                  <w:szCs w:val="20"/>
                  <w:highlight w:val="yellow"/>
                  <w:lang w:val="en-GB" w:eastAsia="ja-JP"/>
                </w:rPr>
                <w:t>RedCap</w:t>
              </w:r>
              <w:proofErr w:type="spellEnd"/>
              <w:r>
                <w:rPr>
                  <w:rFonts w:ascii="Arial" w:eastAsia="Times New Roman" w:hAnsi="Arial" w:cs="Times New Roman"/>
                  <w:sz w:val="18"/>
                  <w:szCs w:val="20"/>
                  <w:highlight w:val="yellow"/>
                  <w:lang w:val="en-GB" w:eastAsia="ja-JP"/>
                </w:rPr>
                <w:t xml:space="preserve"> UE.</w:t>
              </w:r>
            </w:ins>
          </w:p>
        </w:tc>
        <w:tc>
          <w:tcPr>
            <w:tcW w:w="709" w:type="dxa"/>
          </w:tcPr>
          <w:p w14:paraId="06BF809B" w14:textId="77777777" w:rsidR="00F26F1A" w:rsidRDefault="00F26F1A" w:rsidP="003C2B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UE</w:t>
            </w:r>
          </w:p>
        </w:tc>
        <w:tc>
          <w:tcPr>
            <w:tcW w:w="567" w:type="dxa"/>
          </w:tcPr>
          <w:p w14:paraId="7BB56BAF" w14:textId="2CEB4527" w:rsidR="00F26F1A" w:rsidRDefault="00F26F1A" w:rsidP="003C2B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del w:id="238" w:author="Intel-Yi" w:date="2021-08-04T23:55:00Z">
              <w:r w:rsidRPr="00F26F1A" w:rsidDel="00F26F1A">
                <w:rPr>
                  <w:rFonts w:ascii="Arial" w:eastAsia="Times New Roman" w:hAnsi="Arial" w:cs="Times New Roman"/>
                  <w:sz w:val="18"/>
                  <w:szCs w:val="20"/>
                  <w:highlight w:val="yellow"/>
                  <w:lang w:val="en-GB" w:eastAsia="ja-JP"/>
                  <w:rPrChange w:id="239" w:author="Intel-Yi" w:date="2021-08-04T23:55:00Z">
                    <w:rPr>
                      <w:rFonts w:ascii="Arial" w:eastAsia="Times New Roman" w:hAnsi="Arial" w:cs="Times New Roman"/>
                      <w:sz w:val="18"/>
                      <w:szCs w:val="20"/>
                      <w:lang w:val="en-GB" w:eastAsia="ja-JP"/>
                    </w:rPr>
                  </w:rPrChange>
                </w:rPr>
                <w:delText>Yes</w:delText>
              </w:r>
            </w:del>
            <w:ins w:id="240" w:author="Intel-Yi" w:date="2021-08-04T23:55:00Z">
              <w:r w:rsidRPr="00F26F1A">
                <w:rPr>
                  <w:rFonts w:ascii="Arial" w:eastAsia="Times New Roman" w:hAnsi="Arial" w:cs="Times New Roman"/>
                  <w:sz w:val="18"/>
                  <w:szCs w:val="20"/>
                  <w:highlight w:val="yellow"/>
                  <w:lang w:val="en-GB" w:eastAsia="ja-JP"/>
                  <w:rPrChange w:id="241" w:author="Intel-Yi" w:date="2021-08-04T23:55:00Z">
                    <w:rPr>
                      <w:rFonts w:ascii="Arial" w:eastAsia="Times New Roman" w:hAnsi="Arial" w:cs="Times New Roman"/>
                      <w:sz w:val="18"/>
                      <w:szCs w:val="20"/>
                      <w:lang w:val="en-GB" w:eastAsia="ja-JP"/>
                    </w:rPr>
                  </w:rPrChange>
                </w:rPr>
                <w:t>CY</w:t>
              </w:r>
            </w:ins>
          </w:p>
        </w:tc>
        <w:tc>
          <w:tcPr>
            <w:tcW w:w="709" w:type="dxa"/>
          </w:tcPr>
          <w:p w14:paraId="79F10D4F" w14:textId="77777777" w:rsidR="00F26F1A" w:rsidRDefault="00F26F1A" w:rsidP="003C2B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No</w:t>
            </w:r>
          </w:p>
        </w:tc>
        <w:tc>
          <w:tcPr>
            <w:tcW w:w="728" w:type="dxa"/>
          </w:tcPr>
          <w:p w14:paraId="2F988FE7" w14:textId="77777777" w:rsidR="00F26F1A" w:rsidRDefault="00F26F1A" w:rsidP="003C2BD2">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Pr>
                <w:rFonts w:ascii="Arial" w:eastAsia="Times New Roman" w:hAnsi="Arial" w:cs="Times New Roman"/>
                <w:sz w:val="18"/>
                <w:szCs w:val="20"/>
                <w:lang w:val="en-GB" w:eastAsia="ja-JP"/>
              </w:rPr>
              <w:t>FR1 only</w:t>
            </w:r>
          </w:p>
        </w:tc>
      </w:tr>
    </w:tbl>
    <w:p w14:paraId="694BE745" w14:textId="77777777" w:rsidR="00F26F1A" w:rsidRDefault="00F26F1A" w:rsidP="00F26F1A">
      <w:pPr>
        <w:tabs>
          <w:tab w:val="left" w:pos="1327"/>
        </w:tabs>
        <w:spacing w:after="60"/>
        <w:jc w:val="both"/>
        <w:rPr>
          <w:rFonts w:ascii="Times New Roman" w:hAnsi="Times New Roman" w:cs="Times New Roman"/>
          <w:sz w:val="20"/>
          <w:szCs w:val="20"/>
        </w:rPr>
      </w:pPr>
    </w:p>
    <w:p w14:paraId="6C4A1ECF" w14:textId="77777777" w:rsidR="00F26F1A" w:rsidRDefault="00F26F1A" w:rsidP="00F26F1A">
      <w:pPr>
        <w:jc w:val="both"/>
        <w:rPr>
          <w:rFonts w:ascii="Times New Roman" w:hAnsi="Times New Roman" w:cs="Times New Roman"/>
          <w:b/>
          <w:bCs/>
          <w:sz w:val="20"/>
          <w:szCs w:val="20"/>
          <w:u w:val="single"/>
          <w:lang w:val="en-GB"/>
        </w:rPr>
      </w:pPr>
    </w:p>
    <w:p w14:paraId="728CD033" w14:textId="76AAD576" w:rsidR="00F26F1A" w:rsidRPr="00011D62" w:rsidRDefault="00F26F1A" w:rsidP="00011D62">
      <w:pPr>
        <w:pStyle w:val="Proposal"/>
        <w:numPr>
          <w:ilvl w:val="0"/>
          <w:numId w:val="18"/>
        </w:numPr>
        <w:rPr>
          <w:b/>
          <w:bCs/>
        </w:rPr>
      </w:pPr>
      <w:bookmarkStart w:id="242" w:name="_Toc79050384"/>
      <w:bookmarkStart w:id="243" w:name="_Toc79050460"/>
      <w:bookmarkStart w:id="244" w:name="_Toc79161811"/>
      <w:r w:rsidRPr="00011D62">
        <w:rPr>
          <w:b/>
          <w:bCs/>
          <w:color w:val="00B050"/>
        </w:rPr>
        <w:t>[To agree]</w:t>
      </w:r>
      <w:r w:rsidR="009F52F0">
        <w:rPr>
          <w:b/>
          <w:bCs/>
          <w:color w:val="00B050"/>
        </w:rPr>
        <w:t xml:space="preserve"> </w:t>
      </w:r>
      <w:r w:rsidR="009F52F0" w:rsidRPr="008A79AD">
        <w:rPr>
          <w:b/>
          <w:bCs/>
        </w:rPr>
        <w:t>[TP to TS38.306]</w:t>
      </w:r>
      <w:r w:rsidRPr="00011D62">
        <w:rPr>
          <w:b/>
          <w:bCs/>
        </w:rPr>
        <w:t xml:space="preserve"> to capture maximum modulation order for </w:t>
      </w:r>
      <w:proofErr w:type="spellStart"/>
      <w:r w:rsidRPr="00011D62">
        <w:rPr>
          <w:b/>
          <w:bCs/>
        </w:rPr>
        <w:t>RedCap</w:t>
      </w:r>
      <w:proofErr w:type="spellEnd"/>
      <w:r w:rsidRPr="00011D62">
        <w:rPr>
          <w:b/>
          <w:bCs/>
        </w:rPr>
        <w:t xml:space="preserve"> UE as</w:t>
      </w:r>
      <w:r w:rsidR="00011D62" w:rsidRPr="00011D62">
        <w:rPr>
          <w:b/>
          <w:bCs/>
        </w:rPr>
        <w:t xml:space="preserve">, for the field “pdsch-256QAM-FR1”, the value for column “M” should be changed from “Yes” into “CY”, add in the field </w:t>
      </w:r>
      <w:r w:rsidR="00011D62">
        <w:rPr>
          <w:b/>
          <w:bCs/>
        </w:rPr>
        <w:t xml:space="preserve">description </w:t>
      </w:r>
      <w:r w:rsidR="00011D62" w:rsidRPr="00011D62">
        <w:rPr>
          <w:b/>
          <w:bCs/>
        </w:rPr>
        <w:t xml:space="preserve">“It is mandatory with capability </w:t>
      </w:r>
      <w:proofErr w:type="spellStart"/>
      <w:r w:rsidR="00011D62" w:rsidRPr="00011D62">
        <w:rPr>
          <w:b/>
          <w:bCs/>
        </w:rPr>
        <w:t>signaling</w:t>
      </w:r>
      <w:proofErr w:type="spellEnd"/>
      <w:r w:rsidR="00011D62" w:rsidRPr="00011D62">
        <w:rPr>
          <w:b/>
          <w:bCs/>
        </w:rPr>
        <w:t xml:space="preserve"> for non-</w:t>
      </w:r>
      <w:proofErr w:type="spellStart"/>
      <w:r w:rsidR="00011D62" w:rsidRPr="00011D62">
        <w:rPr>
          <w:b/>
          <w:bCs/>
        </w:rPr>
        <w:t>RedCap</w:t>
      </w:r>
      <w:proofErr w:type="spellEnd"/>
      <w:r w:rsidR="00011D62" w:rsidRPr="00011D62">
        <w:rPr>
          <w:b/>
          <w:bCs/>
        </w:rPr>
        <w:t xml:space="preserve"> UE and optional for </w:t>
      </w:r>
      <w:proofErr w:type="spellStart"/>
      <w:r w:rsidR="00011D62" w:rsidRPr="00011D62">
        <w:rPr>
          <w:b/>
          <w:bCs/>
        </w:rPr>
        <w:t>RedCap</w:t>
      </w:r>
      <w:proofErr w:type="spellEnd"/>
      <w:r w:rsidR="00011D62" w:rsidRPr="00011D62">
        <w:rPr>
          <w:b/>
          <w:bCs/>
        </w:rPr>
        <w:t xml:space="preserve"> UE.”</w:t>
      </w:r>
      <w:r w:rsidR="00011D62">
        <w:rPr>
          <w:b/>
          <w:bCs/>
        </w:rPr>
        <w:t>.</w:t>
      </w:r>
      <w:bookmarkEnd w:id="242"/>
      <w:bookmarkEnd w:id="243"/>
      <w:bookmarkEnd w:id="244"/>
    </w:p>
    <w:p w14:paraId="012594A8" w14:textId="77777777" w:rsidR="00F26F1A" w:rsidRDefault="00F26F1A" w:rsidP="00F26F1A">
      <w:pPr>
        <w:pStyle w:val="Proposal"/>
        <w:ind w:left="360"/>
        <w:rPr>
          <w:b/>
          <w:bCs/>
        </w:rPr>
      </w:pPr>
    </w:p>
    <w:p w14:paraId="5BA28F1A" w14:textId="77777777" w:rsidR="00F26F1A" w:rsidRPr="00F26F1A" w:rsidRDefault="00F26F1A">
      <w:pPr>
        <w:rPr>
          <w:rFonts w:ascii="Times New Roman" w:hAnsi="Times New Roman" w:cs="Times New Roman"/>
          <w:sz w:val="20"/>
          <w:szCs w:val="20"/>
          <w:lang w:val="en-GB"/>
        </w:rPr>
      </w:pPr>
    </w:p>
    <w:p w14:paraId="3B165F31" w14:textId="77777777" w:rsidR="00D40AFC" w:rsidRDefault="009648FE">
      <w:pPr>
        <w:pStyle w:val="Heading3"/>
      </w:pPr>
      <w:r>
        <w:t>Phase 2-Discussion point 3.5: How to capture CA, DC;</w:t>
      </w:r>
    </w:p>
    <w:p w14:paraId="644EA773"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 xml:space="preserve">According to the WID [5], CA and DC are not supported for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w:t>
      </w:r>
    </w:p>
    <w:p w14:paraId="387AE003" w14:textId="77777777" w:rsidR="00D40AFC" w:rsidRDefault="009648FE">
      <w:pPr>
        <w:pStyle w:val="ListParagraph"/>
        <w:numPr>
          <w:ilvl w:val="1"/>
          <w:numId w:val="11"/>
        </w:numPr>
        <w:autoSpaceDE/>
        <w:autoSpaceDN/>
        <w:adjustRightInd/>
        <w:jc w:val="both"/>
        <w:rPr>
          <w:bCs/>
          <w:i/>
          <w:iCs/>
        </w:rPr>
      </w:pPr>
      <w:r>
        <w:rPr>
          <w:bCs/>
          <w:i/>
          <w:iCs/>
        </w:rPr>
        <w:t xml:space="preserve">Specify definition of one </w:t>
      </w:r>
      <w:proofErr w:type="spellStart"/>
      <w:r>
        <w:rPr>
          <w:bCs/>
          <w:i/>
          <w:iCs/>
        </w:rPr>
        <w:t>RedCap</w:t>
      </w:r>
      <w:proofErr w:type="spellEnd"/>
      <w:r>
        <w:rPr>
          <w:bCs/>
          <w:i/>
          <w:iCs/>
        </w:rPr>
        <w:t xml:space="preserve"> UE type including capabilities for </w:t>
      </w:r>
      <w:proofErr w:type="spellStart"/>
      <w:r>
        <w:rPr>
          <w:bCs/>
          <w:i/>
          <w:iCs/>
        </w:rPr>
        <w:t>RedCap</w:t>
      </w:r>
      <w:proofErr w:type="spellEnd"/>
      <w:r>
        <w:rPr>
          <w:bCs/>
          <w:i/>
          <w:iCs/>
        </w:rPr>
        <w:t xml:space="preserve"> UE identification and for constraining the use of those </w:t>
      </w:r>
      <w:proofErr w:type="spellStart"/>
      <w:r>
        <w:rPr>
          <w:bCs/>
          <w:i/>
          <w:iCs/>
        </w:rPr>
        <w:t>RedCap</w:t>
      </w:r>
      <w:proofErr w:type="spellEnd"/>
      <w:r>
        <w:rPr>
          <w:bCs/>
          <w:i/>
          <w:iCs/>
        </w:rPr>
        <w:t xml:space="preserve"> capabilities only for </w:t>
      </w:r>
      <w:proofErr w:type="spellStart"/>
      <w:r>
        <w:rPr>
          <w:bCs/>
          <w:i/>
          <w:iCs/>
        </w:rPr>
        <w:t>RedCap</w:t>
      </w:r>
      <w:proofErr w:type="spellEnd"/>
      <w:r>
        <w:rPr>
          <w:bCs/>
          <w:i/>
          <w:iCs/>
        </w:rPr>
        <w:t xml:space="preserve"> UEs, and preventing </w:t>
      </w:r>
      <w:proofErr w:type="spellStart"/>
      <w:r>
        <w:rPr>
          <w:bCs/>
          <w:i/>
          <w:iCs/>
        </w:rPr>
        <w:t>RedCap</w:t>
      </w:r>
      <w:proofErr w:type="spellEnd"/>
      <w:r>
        <w:rPr>
          <w:bCs/>
          <w:i/>
          <w:iCs/>
        </w:rPr>
        <w:t xml:space="preserve"> UEs from using capabilities not intended for </w:t>
      </w:r>
      <w:proofErr w:type="spellStart"/>
      <w:r>
        <w:rPr>
          <w:bCs/>
          <w:i/>
          <w:iCs/>
        </w:rPr>
        <w:t>RedCap</w:t>
      </w:r>
      <w:proofErr w:type="spellEnd"/>
      <w:r>
        <w:rPr>
          <w:bCs/>
          <w:i/>
          <w:iCs/>
        </w:rPr>
        <w:t xml:space="preserve"> UEs including at least carrier aggregation, dual connectivity and wider bandwidths. [RAN2, RAN1]</w:t>
      </w:r>
    </w:p>
    <w:p w14:paraId="5CF0A8E2"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 xml:space="preserve">There are lots of parameters related to CA, DC and MR-DC. For instance, the parameters under </w:t>
      </w:r>
      <w:proofErr w:type="spellStart"/>
      <w:r>
        <w:rPr>
          <w:rFonts w:ascii="Times New Roman" w:hAnsi="Times New Roman" w:cs="Times New Roman"/>
          <w:sz w:val="20"/>
          <w:szCs w:val="20"/>
        </w:rPr>
        <w:t>BandCombinationList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BandNR</w:t>
      </w:r>
      <w:proofErr w:type="spellEnd"/>
      <w:r>
        <w:rPr>
          <w:rFonts w:ascii="Times New Roman" w:hAnsi="Times New Roman" w:cs="Times New Roman"/>
          <w:sz w:val="20"/>
          <w:szCs w:val="20"/>
        </w:rPr>
        <w:t xml:space="preserve"> parameters, CA-</w:t>
      </w:r>
      <w:proofErr w:type="spellStart"/>
      <w:r>
        <w:rPr>
          <w:rFonts w:ascii="Times New Roman" w:hAnsi="Times New Roman" w:cs="Times New Roman"/>
          <w:sz w:val="20"/>
          <w:szCs w:val="20"/>
        </w:rPr>
        <w:t>ParametersEUTRA</w:t>
      </w:r>
      <w:proofErr w:type="spellEnd"/>
      <w:r>
        <w:rPr>
          <w:rFonts w:ascii="Times New Roman" w:hAnsi="Times New Roman" w:cs="Times New Roman"/>
          <w:sz w:val="20"/>
          <w:szCs w:val="20"/>
        </w:rPr>
        <w:t>, CA-</w:t>
      </w:r>
      <w:proofErr w:type="spellStart"/>
      <w:r>
        <w:rPr>
          <w:rFonts w:ascii="Times New Roman" w:hAnsi="Times New Roman" w:cs="Times New Roman"/>
          <w:sz w:val="20"/>
          <w:szCs w:val="20"/>
        </w:rPr>
        <w:t>ParametersNR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FeatureSetDownlink</w:t>
      </w:r>
      <w:proofErr w:type="spellEnd"/>
      <w:r>
        <w:rPr>
          <w:rFonts w:ascii="Times New Roman" w:hAnsi="Times New Roman" w:cs="Times New Roman"/>
          <w:sz w:val="20"/>
          <w:szCs w:val="20"/>
        </w:rPr>
        <w:t xml:space="preserve"> parameters, </w:t>
      </w:r>
      <w:proofErr w:type="spellStart"/>
      <w:r>
        <w:rPr>
          <w:rFonts w:ascii="Times New Roman" w:hAnsi="Times New Roman" w:cs="Times New Roman"/>
          <w:sz w:val="20"/>
          <w:szCs w:val="20"/>
        </w:rPr>
        <w:t>FeatureSetDownlinkPerCC</w:t>
      </w:r>
      <w:proofErr w:type="spellEnd"/>
      <w:r>
        <w:rPr>
          <w:rFonts w:ascii="Times New Roman" w:hAnsi="Times New Roman" w:cs="Times New Roman"/>
          <w:sz w:val="20"/>
          <w:szCs w:val="20"/>
        </w:rPr>
        <w:t xml:space="preserve"> parameters, </w:t>
      </w:r>
      <w:proofErr w:type="spellStart"/>
      <w:r>
        <w:rPr>
          <w:rFonts w:ascii="Times New Roman" w:hAnsi="Times New Roman" w:cs="Times New Roman"/>
          <w:sz w:val="20"/>
          <w:szCs w:val="20"/>
        </w:rPr>
        <w:t>FeatureSetUplink</w:t>
      </w:r>
      <w:proofErr w:type="spellEnd"/>
      <w:r>
        <w:rPr>
          <w:rFonts w:ascii="Times New Roman" w:hAnsi="Times New Roman" w:cs="Times New Roman"/>
          <w:sz w:val="20"/>
          <w:szCs w:val="20"/>
        </w:rPr>
        <w:t xml:space="preserve"> parameters, </w:t>
      </w:r>
      <w:proofErr w:type="spellStart"/>
      <w:r>
        <w:rPr>
          <w:rFonts w:ascii="Times New Roman" w:hAnsi="Times New Roman" w:cs="Times New Roman"/>
          <w:sz w:val="20"/>
          <w:szCs w:val="20"/>
        </w:rPr>
        <w:t>FeatureSetUplinkPerCC</w:t>
      </w:r>
      <w:proofErr w:type="spellEnd"/>
      <w:r>
        <w:rPr>
          <w:rFonts w:ascii="Times New Roman" w:hAnsi="Times New Roman" w:cs="Times New Roman"/>
          <w:sz w:val="20"/>
          <w:szCs w:val="20"/>
        </w:rPr>
        <w:t xml:space="preserve"> parameters, MRDC-Parameters, </w:t>
      </w:r>
      <w:proofErr w:type="spellStart"/>
      <w:r>
        <w:rPr>
          <w:rFonts w:ascii="Times New Roman" w:hAnsi="Times New Roman" w:cs="Times New Roman"/>
          <w:sz w:val="20"/>
          <w:szCs w:val="20"/>
        </w:rPr>
        <w:t>Phy</w:t>
      </w:r>
      <w:proofErr w:type="spellEnd"/>
      <w:r>
        <w:rPr>
          <w:rFonts w:ascii="Times New Roman" w:hAnsi="Times New Roman" w:cs="Times New Roman"/>
          <w:sz w:val="20"/>
          <w:szCs w:val="20"/>
        </w:rPr>
        <w:t xml:space="preserve">-Parameters, Other PHY parameters, NRDC-Parameters, </w:t>
      </w:r>
      <w:proofErr w:type="spellStart"/>
      <w:r>
        <w:rPr>
          <w:rFonts w:ascii="Times New Roman" w:hAnsi="Times New Roman" w:cs="Times New Roman"/>
          <w:sz w:val="20"/>
          <w:szCs w:val="20"/>
        </w:rPr>
        <w:t>CarrierAggregationVariant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MeasAndMobParameters</w:t>
      </w:r>
      <w:proofErr w:type="spellEnd"/>
      <w:r>
        <w:rPr>
          <w:rFonts w:ascii="Times New Roman" w:hAnsi="Times New Roman" w:cs="Times New Roman"/>
          <w:sz w:val="20"/>
          <w:szCs w:val="20"/>
        </w:rPr>
        <w:t xml:space="preserve">, Inter-RAT parameters. To clarify CA, DC, </w:t>
      </w:r>
      <w:proofErr w:type="spellStart"/>
      <w:r>
        <w:rPr>
          <w:rFonts w:ascii="Times New Roman" w:hAnsi="Times New Roman" w:cs="Times New Roman"/>
          <w:sz w:val="20"/>
          <w:szCs w:val="20"/>
        </w:rPr>
        <w:t>etc</w:t>
      </w:r>
      <w:proofErr w:type="spellEnd"/>
      <w:r>
        <w:rPr>
          <w:rFonts w:ascii="Times New Roman" w:hAnsi="Times New Roman" w:cs="Times New Roman"/>
          <w:sz w:val="20"/>
          <w:szCs w:val="20"/>
        </w:rPr>
        <w:t xml:space="preserve"> features are not supported by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 there are two options:</w:t>
      </w:r>
    </w:p>
    <w:p w14:paraId="178BBF1F" w14:textId="77777777" w:rsidR="00D40AFC" w:rsidRDefault="009648FE">
      <w:pPr>
        <w:pStyle w:val="ListParagraph"/>
        <w:numPr>
          <w:ilvl w:val="0"/>
          <w:numId w:val="16"/>
        </w:numPr>
      </w:pPr>
      <w:r>
        <w:rPr>
          <w:b/>
          <w:bCs/>
        </w:rPr>
        <w:t>Option 1</w:t>
      </w:r>
      <w:r>
        <w:t>: Find all CA, DC related fields, and add the clarification for each of them;</w:t>
      </w:r>
    </w:p>
    <w:p w14:paraId="672FB3A5" w14:textId="77777777" w:rsidR="00D40AFC" w:rsidRDefault="009648FE">
      <w:pPr>
        <w:pStyle w:val="ListParagraph"/>
        <w:numPr>
          <w:ilvl w:val="0"/>
          <w:numId w:val="16"/>
        </w:numPr>
      </w:pPr>
      <w:r>
        <w:rPr>
          <w:b/>
          <w:bCs/>
        </w:rPr>
        <w:t>Option 2</w:t>
      </w:r>
      <w:r>
        <w:t xml:space="preserve">: Add the clarification (CA, DC is not supported for </w:t>
      </w:r>
      <w:proofErr w:type="spellStart"/>
      <w:r>
        <w:t>RedCap</w:t>
      </w:r>
      <w:proofErr w:type="spellEnd"/>
      <w:r>
        <w:t xml:space="preserve"> UE) in general part, e.g. </w:t>
      </w:r>
      <w:proofErr w:type="spellStart"/>
      <w:r>
        <w:t>RedCap</w:t>
      </w:r>
      <w:proofErr w:type="spellEnd"/>
      <w:r>
        <w:t xml:space="preserve"> specific section;</w:t>
      </w:r>
    </w:p>
    <w:p w14:paraId="2C0BA14D" w14:textId="77777777" w:rsidR="00D40AFC" w:rsidRDefault="009648FE">
      <w:pPr>
        <w:rPr>
          <w:rFonts w:ascii="Times New Roman" w:hAnsi="Times New Roman" w:cs="Times New Roman"/>
          <w:b/>
          <w:bCs/>
          <w:sz w:val="20"/>
          <w:szCs w:val="20"/>
        </w:rPr>
      </w:pPr>
      <w:r>
        <w:rPr>
          <w:rFonts w:ascii="Times New Roman" w:hAnsi="Times New Roman" w:cs="Times New Roman"/>
          <w:b/>
          <w:bCs/>
          <w:sz w:val="20"/>
          <w:szCs w:val="20"/>
        </w:rPr>
        <w:t>Phase 2-Discussion point 3.5: Companies are invited to provide your view on which option is preferred?</w:t>
      </w:r>
    </w:p>
    <w:tbl>
      <w:tblPr>
        <w:tblStyle w:val="TableGrid"/>
        <w:tblW w:w="0" w:type="auto"/>
        <w:tblInd w:w="118" w:type="dxa"/>
        <w:tblLook w:val="04A0" w:firstRow="1" w:lastRow="0" w:firstColumn="1" w:lastColumn="0" w:noHBand="0" w:noVBand="1"/>
      </w:tblPr>
      <w:tblGrid>
        <w:gridCol w:w="1938"/>
        <w:gridCol w:w="1288"/>
        <w:gridCol w:w="6006"/>
      </w:tblGrid>
      <w:tr w:rsidR="00D40AFC" w14:paraId="7EBD5514" w14:textId="77777777" w:rsidTr="003C1F67">
        <w:tc>
          <w:tcPr>
            <w:tcW w:w="1938" w:type="dxa"/>
            <w:shd w:val="clear" w:color="auto" w:fill="BFBFBF" w:themeFill="background1" w:themeFillShade="BF"/>
          </w:tcPr>
          <w:p w14:paraId="5537D113"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595CB864" w14:textId="77777777" w:rsidR="00D40AFC" w:rsidRDefault="009648FE">
            <w:pPr>
              <w:spacing w:after="0"/>
              <w:jc w:val="center"/>
              <w:rPr>
                <w:b/>
                <w:bCs/>
                <w:sz w:val="20"/>
                <w:szCs w:val="20"/>
                <w:lang w:eastAsia="ja-JP"/>
              </w:rPr>
            </w:pPr>
            <w:r>
              <w:rPr>
                <w:b/>
                <w:bCs/>
                <w:sz w:val="20"/>
                <w:szCs w:val="20"/>
                <w:lang w:eastAsia="ja-JP"/>
              </w:rPr>
              <w:t>Option 1, option 2?</w:t>
            </w:r>
          </w:p>
        </w:tc>
        <w:tc>
          <w:tcPr>
            <w:tcW w:w="6006" w:type="dxa"/>
            <w:shd w:val="clear" w:color="auto" w:fill="BFBFBF" w:themeFill="background1" w:themeFillShade="BF"/>
          </w:tcPr>
          <w:p w14:paraId="551AC325"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0B4675F9" w14:textId="77777777" w:rsidTr="003C1F67">
        <w:tc>
          <w:tcPr>
            <w:tcW w:w="1938" w:type="dxa"/>
          </w:tcPr>
          <w:p w14:paraId="4075DD06" w14:textId="77777777" w:rsidR="00D40AFC" w:rsidRDefault="009648FE">
            <w:pPr>
              <w:spacing w:after="0"/>
              <w:rPr>
                <w:sz w:val="20"/>
                <w:szCs w:val="20"/>
                <w:lang w:eastAsia="zh-CN"/>
              </w:rPr>
            </w:pPr>
            <w:r>
              <w:rPr>
                <w:sz w:val="20"/>
                <w:szCs w:val="20"/>
                <w:lang w:eastAsia="zh-CN"/>
              </w:rPr>
              <w:t>Intel</w:t>
            </w:r>
          </w:p>
        </w:tc>
        <w:tc>
          <w:tcPr>
            <w:tcW w:w="1288" w:type="dxa"/>
          </w:tcPr>
          <w:p w14:paraId="04ACF34B" w14:textId="77777777" w:rsidR="00D40AFC" w:rsidRDefault="009648FE">
            <w:pPr>
              <w:spacing w:after="0"/>
              <w:rPr>
                <w:sz w:val="20"/>
                <w:szCs w:val="20"/>
                <w:lang w:eastAsia="zh-CN"/>
              </w:rPr>
            </w:pPr>
            <w:r>
              <w:rPr>
                <w:sz w:val="20"/>
                <w:szCs w:val="20"/>
                <w:lang w:eastAsia="zh-CN"/>
              </w:rPr>
              <w:t>Option 2</w:t>
            </w:r>
          </w:p>
        </w:tc>
        <w:tc>
          <w:tcPr>
            <w:tcW w:w="6006" w:type="dxa"/>
          </w:tcPr>
          <w:p w14:paraId="79FE3BFD" w14:textId="77777777" w:rsidR="00D40AFC" w:rsidRDefault="009648FE">
            <w:pPr>
              <w:rPr>
                <w:sz w:val="20"/>
                <w:szCs w:val="20"/>
              </w:rPr>
            </w:pPr>
            <w:r>
              <w:rPr>
                <w:sz w:val="20"/>
                <w:szCs w:val="20"/>
              </w:rPr>
              <w:t xml:space="preserve">It is impossible to add the restriction for each CA/DC related fields. Rapporteur would prefer to create a new section to capture the restriction for </w:t>
            </w:r>
            <w:proofErr w:type="spellStart"/>
            <w:r>
              <w:rPr>
                <w:sz w:val="20"/>
                <w:szCs w:val="20"/>
              </w:rPr>
              <w:t>RedCap</w:t>
            </w:r>
            <w:proofErr w:type="spellEnd"/>
            <w:r>
              <w:rPr>
                <w:sz w:val="20"/>
                <w:szCs w:val="20"/>
              </w:rPr>
              <w:t xml:space="preserve"> UE, see changes in 3.2.6.</w:t>
            </w:r>
          </w:p>
          <w:p w14:paraId="29505E82" w14:textId="77777777" w:rsidR="00D40AFC" w:rsidRDefault="00D40AFC">
            <w:pPr>
              <w:spacing w:after="0"/>
              <w:rPr>
                <w:sz w:val="20"/>
                <w:szCs w:val="20"/>
                <w:lang w:eastAsia="zh-CN"/>
              </w:rPr>
            </w:pPr>
          </w:p>
        </w:tc>
      </w:tr>
      <w:tr w:rsidR="00D40AFC" w14:paraId="7049697B" w14:textId="77777777" w:rsidTr="003C1F67">
        <w:tc>
          <w:tcPr>
            <w:tcW w:w="1938" w:type="dxa"/>
          </w:tcPr>
          <w:p w14:paraId="292895A5" w14:textId="77777777" w:rsidR="00D40AFC" w:rsidRDefault="009648FE">
            <w:pPr>
              <w:spacing w:after="0"/>
              <w:rPr>
                <w:sz w:val="20"/>
                <w:szCs w:val="20"/>
                <w:lang w:eastAsia="ja-JP"/>
              </w:rPr>
            </w:pPr>
            <w:r>
              <w:rPr>
                <w:sz w:val="20"/>
                <w:szCs w:val="20"/>
                <w:lang w:eastAsia="ja-JP"/>
              </w:rPr>
              <w:t xml:space="preserve">ZTE, </w:t>
            </w:r>
            <w:proofErr w:type="spellStart"/>
            <w:r>
              <w:rPr>
                <w:sz w:val="20"/>
                <w:szCs w:val="20"/>
                <w:lang w:eastAsia="ja-JP"/>
              </w:rPr>
              <w:t>Sanechips</w:t>
            </w:r>
            <w:proofErr w:type="spellEnd"/>
          </w:p>
        </w:tc>
        <w:tc>
          <w:tcPr>
            <w:tcW w:w="1288" w:type="dxa"/>
          </w:tcPr>
          <w:p w14:paraId="150199A9" w14:textId="77777777" w:rsidR="00D40AFC" w:rsidRDefault="009648FE">
            <w:pPr>
              <w:spacing w:after="0"/>
              <w:rPr>
                <w:sz w:val="20"/>
                <w:szCs w:val="20"/>
                <w:lang w:eastAsia="ja-JP"/>
              </w:rPr>
            </w:pPr>
            <w:r>
              <w:rPr>
                <w:sz w:val="20"/>
                <w:szCs w:val="20"/>
                <w:lang w:eastAsia="ja-JP"/>
              </w:rPr>
              <w:t>Option 2</w:t>
            </w:r>
          </w:p>
        </w:tc>
        <w:tc>
          <w:tcPr>
            <w:tcW w:w="6006" w:type="dxa"/>
          </w:tcPr>
          <w:p w14:paraId="79709D24" w14:textId="77777777" w:rsidR="00D40AFC" w:rsidRDefault="009648FE">
            <w:pPr>
              <w:spacing w:after="0"/>
              <w:rPr>
                <w:sz w:val="20"/>
                <w:szCs w:val="20"/>
                <w:lang w:eastAsia="ja-JP"/>
              </w:rPr>
            </w:pPr>
            <w:r>
              <w:rPr>
                <w:sz w:val="20"/>
                <w:szCs w:val="20"/>
                <w:lang w:eastAsia="ja-JP"/>
              </w:rPr>
              <w:t xml:space="preserve">Option 1 is clear, but it requires more specification effort. So we are fine to clarify it in general part. </w:t>
            </w:r>
          </w:p>
        </w:tc>
      </w:tr>
      <w:tr w:rsidR="00D40AFC" w14:paraId="4E0331F5" w14:textId="77777777" w:rsidTr="003C1F67">
        <w:tc>
          <w:tcPr>
            <w:tcW w:w="1938" w:type="dxa"/>
          </w:tcPr>
          <w:p w14:paraId="4B609A2E" w14:textId="77777777" w:rsidR="00D40AFC" w:rsidRDefault="009648FE">
            <w:pPr>
              <w:spacing w:after="0"/>
              <w:rPr>
                <w:sz w:val="20"/>
                <w:szCs w:val="20"/>
                <w:lang w:eastAsia="ja-JP"/>
              </w:rPr>
            </w:pPr>
            <w:r>
              <w:rPr>
                <w:sz w:val="20"/>
                <w:szCs w:val="20"/>
                <w:lang w:eastAsia="ja-JP"/>
              </w:rPr>
              <w:t>Apple</w:t>
            </w:r>
          </w:p>
        </w:tc>
        <w:tc>
          <w:tcPr>
            <w:tcW w:w="1288" w:type="dxa"/>
          </w:tcPr>
          <w:p w14:paraId="5407B259" w14:textId="77777777" w:rsidR="00D40AFC" w:rsidRDefault="009648FE">
            <w:pPr>
              <w:spacing w:after="0"/>
              <w:rPr>
                <w:sz w:val="20"/>
                <w:szCs w:val="20"/>
                <w:lang w:eastAsia="ja-JP"/>
              </w:rPr>
            </w:pPr>
            <w:r>
              <w:rPr>
                <w:sz w:val="20"/>
                <w:szCs w:val="20"/>
                <w:lang w:eastAsia="ja-JP"/>
              </w:rPr>
              <w:t>Option 2</w:t>
            </w:r>
          </w:p>
        </w:tc>
        <w:tc>
          <w:tcPr>
            <w:tcW w:w="6006" w:type="dxa"/>
          </w:tcPr>
          <w:p w14:paraId="4651DFCA" w14:textId="77777777" w:rsidR="00D40AFC" w:rsidRDefault="00D40AFC">
            <w:pPr>
              <w:spacing w:after="0"/>
              <w:rPr>
                <w:sz w:val="20"/>
                <w:szCs w:val="20"/>
                <w:lang w:eastAsia="zh-CN"/>
              </w:rPr>
            </w:pPr>
          </w:p>
        </w:tc>
      </w:tr>
      <w:tr w:rsidR="00D40AFC" w14:paraId="3F3BB998" w14:textId="77777777" w:rsidTr="003C1F67">
        <w:tc>
          <w:tcPr>
            <w:tcW w:w="1938" w:type="dxa"/>
          </w:tcPr>
          <w:p w14:paraId="6BA05B38" w14:textId="77777777" w:rsidR="00D40AFC" w:rsidRDefault="009648FE">
            <w:pPr>
              <w:spacing w:after="0"/>
              <w:rPr>
                <w:sz w:val="20"/>
                <w:szCs w:val="20"/>
                <w:lang w:eastAsia="ja-JP"/>
              </w:rPr>
            </w:pPr>
            <w:r>
              <w:rPr>
                <w:sz w:val="20"/>
                <w:szCs w:val="20"/>
                <w:lang w:eastAsia="zh-CN"/>
              </w:rPr>
              <w:t xml:space="preserve">Huawei, </w:t>
            </w:r>
            <w:proofErr w:type="spellStart"/>
            <w:r>
              <w:rPr>
                <w:sz w:val="20"/>
                <w:szCs w:val="20"/>
                <w:lang w:eastAsia="zh-CN"/>
              </w:rPr>
              <w:t>HiSilicon</w:t>
            </w:r>
            <w:proofErr w:type="spellEnd"/>
          </w:p>
        </w:tc>
        <w:tc>
          <w:tcPr>
            <w:tcW w:w="1288" w:type="dxa"/>
          </w:tcPr>
          <w:p w14:paraId="01D85DAC" w14:textId="77777777" w:rsidR="00D40AFC" w:rsidRDefault="009648FE">
            <w:pPr>
              <w:spacing w:after="0"/>
              <w:rPr>
                <w:sz w:val="20"/>
                <w:szCs w:val="20"/>
                <w:lang w:eastAsia="ja-JP"/>
              </w:rPr>
            </w:pPr>
            <w:r>
              <w:rPr>
                <w:sz w:val="20"/>
                <w:szCs w:val="20"/>
                <w:lang w:eastAsia="zh-CN"/>
              </w:rPr>
              <w:t>Option 2</w:t>
            </w:r>
          </w:p>
        </w:tc>
        <w:tc>
          <w:tcPr>
            <w:tcW w:w="6006" w:type="dxa"/>
          </w:tcPr>
          <w:p w14:paraId="648E395E" w14:textId="77777777" w:rsidR="00D40AFC" w:rsidRDefault="00D40AFC">
            <w:pPr>
              <w:spacing w:after="0"/>
              <w:rPr>
                <w:sz w:val="20"/>
                <w:szCs w:val="20"/>
                <w:lang w:eastAsia="zh-CN"/>
              </w:rPr>
            </w:pPr>
          </w:p>
        </w:tc>
      </w:tr>
      <w:tr w:rsidR="00D40AFC" w14:paraId="28D634D8" w14:textId="77777777" w:rsidTr="003C1F67">
        <w:tc>
          <w:tcPr>
            <w:tcW w:w="1938" w:type="dxa"/>
          </w:tcPr>
          <w:p w14:paraId="714BE305"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PPO</w:t>
            </w:r>
          </w:p>
        </w:tc>
        <w:tc>
          <w:tcPr>
            <w:tcW w:w="1288" w:type="dxa"/>
          </w:tcPr>
          <w:p w14:paraId="075118C0" w14:textId="77777777" w:rsidR="00D40AFC" w:rsidRDefault="009648FE">
            <w:pPr>
              <w:spacing w:after="0"/>
              <w:rPr>
                <w:sz w:val="20"/>
                <w:szCs w:val="20"/>
                <w:lang w:eastAsia="zh-CN"/>
              </w:rPr>
            </w:pPr>
            <w:r>
              <w:rPr>
                <w:sz w:val="20"/>
                <w:szCs w:val="20"/>
                <w:lang w:eastAsia="zh-CN"/>
              </w:rPr>
              <w:t>Option 2</w:t>
            </w:r>
          </w:p>
        </w:tc>
        <w:tc>
          <w:tcPr>
            <w:tcW w:w="6006" w:type="dxa"/>
          </w:tcPr>
          <w:p w14:paraId="4D2F40CF" w14:textId="77777777" w:rsidR="00D40AFC" w:rsidRDefault="00D40AFC">
            <w:pPr>
              <w:spacing w:after="0"/>
              <w:rPr>
                <w:sz w:val="20"/>
                <w:szCs w:val="20"/>
                <w:lang w:eastAsia="zh-CN"/>
              </w:rPr>
            </w:pPr>
          </w:p>
        </w:tc>
      </w:tr>
      <w:tr w:rsidR="00D40AFC" w14:paraId="7CB57C3C" w14:textId="77777777" w:rsidTr="003C1F67">
        <w:tc>
          <w:tcPr>
            <w:tcW w:w="1938" w:type="dxa"/>
          </w:tcPr>
          <w:p w14:paraId="3CB60EAC" w14:textId="77777777" w:rsidR="00D40AFC" w:rsidRDefault="009648FE">
            <w:pPr>
              <w:spacing w:after="0"/>
              <w:rPr>
                <w:sz w:val="20"/>
                <w:szCs w:val="20"/>
                <w:lang w:eastAsia="zh-CN"/>
              </w:rPr>
            </w:pPr>
            <w:proofErr w:type="spellStart"/>
            <w:r>
              <w:rPr>
                <w:rFonts w:hint="eastAsia"/>
                <w:sz w:val="20"/>
                <w:szCs w:val="20"/>
                <w:lang w:eastAsia="zh-CN"/>
              </w:rPr>
              <w:t>S</w:t>
            </w:r>
            <w:r>
              <w:rPr>
                <w:sz w:val="20"/>
                <w:szCs w:val="20"/>
                <w:lang w:eastAsia="zh-CN"/>
              </w:rPr>
              <w:t>preadtrum</w:t>
            </w:r>
            <w:proofErr w:type="spellEnd"/>
          </w:p>
        </w:tc>
        <w:tc>
          <w:tcPr>
            <w:tcW w:w="1288" w:type="dxa"/>
          </w:tcPr>
          <w:p w14:paraId="2F5DABE9" w14:textId="77777777" w:rsidR="00D40AFC" w:rsidRDefault="009648FE">
            <w:pPr>
              <w:spacing w:after="0"/>
              <w:rPr>
                <w:sz w:val="20"/>
                <w:szCs w:val="20"/>
                <w:lang w:eastAsia="zh-CN"/>
              </w:rPr>
            </w:pPr>
            <w:r>
              <w:rPr>
                <w:rFonts w:hint="eastAsia"/>
                <w:sz w:val="20"/>
                <w:szCs w:val="20"/>
                <w:lang w:eastAsia="zh-CN"/>
              </w:rPr>
              <w:t>Opti</w:t>
            </w:r>
            <w:r>
              <w:rPr>
                <w:sz w:val="20"/>
                <w:szCs w:val="20"/>
                <w:lang w:eastAsia="zh-CN"/>
              </w:rPr>
              <w:t>on 2</w:t>
            </w:r>
          </w:p>
        </w:tc>
        <w:tc>
          <w:tcPr>
            <w:tcW w:w="6006" w:type="dxa"/>
          </w:tcPr>
          <w:p w14:paraId="3798D1CD" w14:textId="77777777" w:rsidR="00D40AFC" w:rsidRDefault="00D40AFC">
            <w:pPr>
              <w:spacing w:after="0"/>
              <w:rPr>
                <w:sz w:val="20"/>
                <w:szCs w:val="20"/>
                <w:lang w:eastAsia="zh-CN"/>
              </w:rPr>
            </w:pPr>
          </w:p>
        </w:tc>
      </w:tr>
      <w:tr w:rsidR="00D40AFC" w14:paraId="5E2D2B1B" w14:textId="77777777" w:rsidTr="003C1F67">
        <w:tc>
          <w:tcPr>
            <w:tcW w:w="1938" w:type="dxa"/>
          </w:tcPr>
          <w:p w14:paraId="596C1709" w14:textId="77777777" w:rsidR="00D40AFC" w:rsidRDefault="009648FE">
            <w:pPr>
              <w:spacing w:after="0"/>
              <w:rPr>
                <w:sz w:val="20"/>
                <w:szCs w:val="20"/>
                <w:lang w:eastAsia="zh-CN"/>
              </w:rPr>
            </w:pPr>
            <w:r>
              <w:rPr>
                <w:sz w:val="20"/>
                <w:szCs w:val="20"/>
                <w:lang w:eastAsia="ja-JP"/>
              </w:rPr>
              <w:t>Qualcomm</w:t>
            </w:r>
          </w:p>
        </w:tc>
        <w:tc>
          <w:tcPr>
            <w:tcW w:w="1288" w:type="dxa"/>
          </w:tcPr>
          <w:p w14:paraId="22BC9D3F" w14:textId="77777777" w:rsidR="00D40AFC" w:rsidRDefault="009648FE">
            <w:pPr>
              <w:spacing w:after="0"/>
              <w:rPr>
                <w:sz w:val="20"/>
                <w:szCs w:val="20"/>
                <w:lang w:eastAsia="zh-CN"/>
              </w:rPr>
            </w:pPr>
            <w:r>
              <w:rPr>
                <w:sz w:val="20"/>
                <w:szCs w:val="20"/>
                <w:lang w:eastAsia="ja-JP"/>
              </w:rPr>
              <w:t>Option 2</w:t>
            </w:r>
          </w:p>
        </w:tc>
        <w:tc>
          <w:tcPr>
            <w:tcW w:w="6006" w:type="dxa"/>
          </w:tcPr>
          <w:p w14:paraId="38E93FB8" w14:textId="77777777" w:rsidR="00D40AFC" w:rsidRDefault="009648FE">
            <w:pPr>
              <w:spacing w:after="0"/>
              <w:rPr>
                <w:sz w:val="20"/>
                <w:szCs w:val="20"/>
                <w:lang w:eastAsia="ja-JP"/>
              </w:rPr>
            </w:pPr>
            <w:r>
              <w:rPr>
                <w:sz w:val="20"/>
                <w:szCs w:val="20"/>
                <w:lang w:eastAsia="ja-JP"/>
              </w:rPr>
              <w:t xml:space="preserve">We think Option 1 is rather error-prone, since there are many CA/DC </w:t>
            </w:r>
            <w:r>
              <w:rPr>
                <w:sz w:val="20"/>
                <w:szCs w:val="20"/>
                <w:lang w:eastAsia="ja-JP"/>
              </w:rPr>
              <w:lastRenderedPageBreak/>
              <w:t xml:space="preserve">related capabilities. </w:t>
            </w:r>
          </w:p>
          <w:p w14:paraId="673E5AC5" w14:textId="77777777" w:rsidR="00D40AFC" w:rsidRDefault="009648FE">
            <w:pPr>
              <w:spacing w:after="0"/>
              <w:rPr>
                <w:sz w:val="20"/>
                <w:szCs w:val="20"/>
                <w:lang w:eastAsia="zh-CN"/>
              </w:rPr>
            </w:pPr>
            <w:r>
              <w:rPr>
                <w:sz w:val="20"/>
                <w:szCs w:val="20"/>
                <w:lang w:eastAsia="ja-JP"/>
              </w:rPr>
              <w:t xml:space="preserve">We think that exclusion of CA/DC can be specified in the new section that specifies all the definitions of </w:t>
            </w:r>
            <w:proofErr w:type="spellStart"/>
            <w:r>
              <w:rPr>
                <w:sz w:val="20"/>
                <w:szCs w:val="20"/>
                <w:lang w:eastAsia="ja-JP"/>
              </w:rPr>
              <w:t>RedCap</w:t>
            </w:r>
            <w:proofErr w:type="spellEnd"/>
            <w:r>
              <w:rPr>
                <w:sz w:val="20"/>
                <w:szCs w:val="20"/>
                <w:lang w:eastAsia="ja-JP"/>
              </w:rPr>
              <w:t xml:space="preserve"> (which we’ve suggested in our comment on DP 3.1).</w:t>
            </w:r>
          </w:p>
        </w:tc>
      </w:tr>
      <w:tr w:rsidR="00D40AFC" w14:paraId="27A0EC2C" w14:textId="77777777" w:rsidTr="003C1F67">
        <w:tc>
          <w:tcPr>
            <w:tcW w:w="1938" w:type="dxa"/>
          </w:tcPr>
          <w:p w14:paraId="05DB8819" w14:textId="77777777" w:rsidR="00D40AFC" w:rsidRDefault="009648FE">
            <w:pPr>
              <w:spacing w:after="0"/>
              <w:rPr>
                <w:sz w:val="20"/>
                <w:szCs w:val="20"/>
                <w:lang w:eastAsia="ja-JP"/>
              </w:rPr>
            </w:pPr>
            <w:r>
              <w:rPr>
                <w:sz w:val="20"/>
                <w:szCs w:val="20"/>
                <w:lang w:eastAsia="ja-JP"/>
              </w:rPr>
              <w:lastRenderedPageBreak/>
              <w:t>Sierra Wireless</w:t>
            </w:r>
          </w:p>
        </w:tc>
        <w:tc>
          <w:tcPr>
            <w:tcW w:w="1288" w:type="dxa"/>
          </w:tcPr>
          <w:p w14:paraId="5200E007" w14:textId="77777777" w:rsidR="00D40AFC" w:rsidRDefault="009648FE">
            <w:pPr>
              <w:spacing w:after="0"/>
              <w:rPr>
                <w:sz w:val="20"/>
                <w:szCs w:val="20"/>
                <w:lang w:eastAsia="ja-JP"/>
              </w:rPr>
            </w:pPr>
            <w:r>
              <w:rPr>
                <w:sz w:val="20"/>
                <w:szCs w:val="20"/>
                <w:lang w:eastAsia="ja-JP"/>
              </w:rPr>
              <w:t>Option 2</w:t>
            </w:r>
          </w:p>
        </w:tc>
        <w:tc>
          <w:tcPr>
            <w:tcW w:w="6006" w:type="dxa"/>
          </w:tcPr>
          <w:p w14:paraId="069F482F" w14:textId="77777777" w:rsidR="00D40AFC" w:rsidRDefault="00D40AFC">
            <w:pPr>
              <w:spacing w:after="0"/>
              <w:rPr>
                <w:sz w:val="20"/>
                <w:szCs w:val="20"/>
                <w:lang w:eastAsia="ja-JP"/>
              </w:rPr>
            </w:pPr>
          </w:p>
        </w:tc>
      </w:tr>
      <w:tr w:rsidR="00D40AFC" w14:paraId="78B25B7C" w14:textId="77777777" w:rsidTr="003C1F67">
        <w:tc>
          <w:tcPr>
            <w:tcW w:w="1938" w:type="dxa"/>
          </w:tcPr>
          <w:p w14:paraId="63911731" w14:textId="77777777" w:rsidR="00D40AFC" w:rsidRDefault="009648FE">
            <w:pPr>
              <w:spacing w:after="0"/>
              <w:rPr>
                <w:sz w:val="20"/>
                <w:szCs w:val="20"/>
                <w:lang w:eastAsia="ja-JP"/>
              </w:rPr>
            </w:pPr>
            <w:proofErr w:type="spellStart"/>
            <w:r>
              <w:rPr>
                <w:sz w:val="20"/>
                <w:szCs w:val="20"/>
                <w:lang w:eastAsia="ja-JP"/>
              </w:rPr>
              <w:t>Futurewei</w:t>
            </w:r>
            <w:proofErr w:type="spellEnd"/>
          </w:p>
        </w:tc>
        <w:tc>
          <w:tcPr>
            <w:tcW w:w="1288" w:type="dxa"/>
          </w:tcPr>
          <w:p w14:paraId="5033B061" w14:textId="77777777" w:rsidR="00D40AFC" w:rsidRDefault="009648FE">
            <w:pPr>
              <w:spacing w:after="0"/>
              <w:rPr>
                <w:sz w:val="20"/>
                <w:szCs w:val="20"/>
                <w:lang w:eastAsia="ja-JP"/>
              </w:rPr>
            </w:pPr>
            <w:r>
              <w:rPr>
                <w:sz w:val="20"/>
                <w:szCs w:val="20"/>
                <w:lang w:eastAsia="ja-JP"/>
              </w:rPr>
              <w:t>Option 2</w:t>
            </w:r>
          </w:p>
        </w:tc>
        <w:tc>
          <w:tcPr>
            <w:tcW w:w="6006" w:type="dxa"/>
          </w:tcPr>
          <w:p w14:paraId="6A02638F" w14:textId="77777777" w:rsidR="00D40AFC" w:rsidRDefault="00D40AFC">
            <w:pPr>
              <w:spacing w:after="0"/>
              <w:rPr>
                <w:sz w:val="20"/>
                <w:szCs w:val="20"/>
                <w:lang w:eastAsia="ja-JP"/>
              </w:rPr>
            </w:pPr>
          </w:p>
        </w:tc>
      </w:tr>
      <w:tr w:rsidR="00D40AFC" w14:paraId="684857C5" w14:textId="77777777" w:rsidTr="003C1F67">
        <w:tc>
          <w:tcPr>
            <w:tcW w:w="1938" w:type="dxa"/>
          </w:tcPr>
          <w:p w14:paraId="6D6C8B85" w14:textId="77777777" w:rsidR="00D40AFC" w:rsidRDefault="009648FE">
            <w:pPr>
              <w:spacing w:after="0"/>
              <w:rPr>
                <w:sz w:val="20"/>
                <w:szCs w:val="20"/>
                <w:lang w:eastAsia="ja-JP"/>
              </w:rPr>
            </w:pPr>
            <w:r>
              <w:rPr>
                <w:sz w:val="20"/>
                <w:szCs w:val="20"/>
                <w:lang w:eastAsia="ja-JP"/>
              </w:rPr>
              <w:t>Samsung</w:t>
            </w:r>
          </w:p>
        </w:tc>
        <w:tc>
          <w:tcPr>
            <w:tcW w:w="1288" w:type="dxa"/>
          </w:tcPr>
          <w:p w14:paraId="783167AC" w14:textId="77777777" w:rsidR="00D40AFC" w:rsidRDefault="009648FE">
            <w:pPr>
              <w:spacing w:after="0"/>
              <w:rPr>
                <w:sz w:val="20"/>
                <w:szCs w:val="20"/>
                <w:lang w:eastAsia="ja-JP"/>
              </w:rPr>
            </w:pPr>
            <w:r>
              <w:rPr>
                <w:sz w:val="20"/>
                <w:szCs w:val="20"/>
                <w:lang w:eastAsia="ja-JP"/>
              </w:rPr>
              <w:t>Option 2</w:t>
            </w:r>
          </w:p>
        </w:tc>
        <w:tc>
          <w:tcPr>
            <w:tcW w:w="6006" w:type="dxa"/>
          </w:tcPr>
          <w:p w14:paraId="1A632327" w14:textId="77777777" w:rsidR="00D40AFC" w:rsidRDefault="00D40AFC">
            <w:pPr>
              <w:spacing w:after="0"/>
              <w:rPr>
                <w:sz w:val="20"/>
                <w:szCs w:val="20"/>
                <w:lang w:eastAsia="ja-JP"/>
              </w:rPr>
            </w:pPr>
          </w:p>
        </w:tc>
      </w:tr>
      <w:tr w:rsidR="00D40AFC" w14:paraId="4270589D" w14:textId="77777777" w:rsidTr="003C1F67">
        <w:tc>
          <w:tcPr>
            <w:tcW w:w="1938" w:type="dxa"/>
          </w:tcPr>
          <w:p w14:paraId="3A5C2125" w14:textId="77777777" w:rsidR="00D40AFC" w:rsidRDefault="009648FE">
            <w:pPr>
              <w:spacing w:after="0"/>
              <w:rPr>
                <w:sz w:val="20"/>
                <w:szCs w:val="20"/>
                <w:lang w:eastAsia="ja-JP"/>
              </w:rPr>
            </w:pPr>
            <w:r>
              <w:rPr>
                <w:sz w:val="20"/>
                <w:szCs w:val="20"/>
                <w:lang w:eastAsia="ja-JP"/>
              </w:rPr>
              <w:t>Lenovo</w:t>
            </w:r>
          </w:p>
        </w:tc>
        <w:tc>
          <w:tcPr>
            <w:tcW w:w="1288" w:type="dxa"/>
          </w:tcPr>
          <w:p w14:paraId="7B705697" w14:textId="77777777" w:rsidR="00D40AFC" w:rsidRDefault="009648FE">
            <w:pPr>
              <w:spacing w:after="0"/>
              <w:rPr>
                <w:sz w:val="20"/>
                <w:szCs w:val="20"/>
                <w:lang w:eastAsia="ja-JP"/>
              </w:rPr>
            </w:pPr>
            <w:r>
              <w:rPr>
                <w:sz w:val="20"/>
                <w:szCs w:val="20"/>
                <w:lang w:eastAsia="ja-JP"/>
              </w:rPr>
              <w:t>Option 2</w:t>
            </w:r>
          </w:p>
        </w:tc>
        <w:tc>
          <w:tcPr>
            <w:tcW w:w="6006" w:type="dxa"/>
          </w:tcPr>
          <w:p w14:paraId="1FB6CA01" w14:textId="77777777" w:rsidR="00D40AFC" w:rsidRDefault="00D40AFC">
            <w:pPr>
              <w:spacing w:after="0"/>
              <w:rPr>
                <w:sz w:val="20"/>
                <w:szCs w:val="20"/>
                <w:lang w:eastAsia="ja-JP"/>
              </w:rPr>
            </w:pPr>
          </w:p>
        </w:tc>
      </w:tr>
      <w:tr w:rsidR="00D40AFC" w14:paraId="05AE97CB" w14:textId="77777777" w:rsidTr="003C1F67">
        <w:tc>
          <w:tcPr>
            <w:tcW w:w="1938" w:type="dxa"/>
          </w:tcPr>
          <w:p w14:paraId="6B04471D" w14:textId="77777777" w:rsidR="00D40AFC" w:rsidRDefault="009648FE">
            <w:pPr>
              <w:spacing w:after="0"/>
              <w:rPr>
                <w:sz w:val="20"/>
                <w:szCs w:val="20"/>
                <w:lang w:eastAsia="zh-CN"/>
              </w:rPr>
            </w:pPr>
            <w:r>
              <w:rPr>
                <w:rFonts w:hint="eastAsia"/>
                <w:sz w:val="20"/>
                <w:szCs w:val="20"/>
                <w:lang w:eastAsia="zh-CN"/>
              </w:rPr>
              <w:t>v</w:t>
            </w:r>
            <w:r>
              <w:rPr>
                <w:sz w:val="20"/>
                <w:szCs w:val="20"/>
                <w:lang w:eastAsia="zh-CN"/>
              </w:rPr>
              <w:t>ivo</w:t>
            </w:r>
          </w:p>
        </w:tc>
        <w:tc>
          <w:tcPr>
            <w:tcW w:w="1288" w:type="dxa"/>
          </w:tcPr>
          <w:p w14:paraId="1E2919B3"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ption 2</w:t>
            </w:r>
          </w:p>
        </w:tc>
        <w:tc>
          <w:tcPr>
            <w:tcW w:w="6006" w:type="dxa"/>
          </w:tcPr>
          <w:p w14:paraId="29CBACBD" w14:textId="77777777" w:rsidR="00D40AFC" w:rsidRDefault="00D40AFC">
            <w:pPr>
              <w:spacing w:after="0"/>
              <w:rPr>
                <w:sz w:val="20"/>
                <w:szCs w:val="20"/>
                <w:lang w:eastAsia="ja-JP"/>
              </w:rPr>
            </w:pPr>
          </w:p>
        </w:tc>
      </w:tr>
      <w:tr w:rsidR="00D40AFC" w14:paraId="139BC3EA" w14:textId="77777777" w:rsidTr="003C1F67">
        <w:tc>
          <w:tcPr>
            <w:tcW w:w="1938" w:type="dxa"/>
          </w:tcPr>
          <w:p w14:paraId="16020504" w14:textId="77777777" w:rsidR="00D40AFC" w:rsidRDefault="009648FE">
            <w:pPr>
              <w:spacing w:after="0"/>
              <w:rPr>
                <w:sz w:val="20"/>
                <w:szCs w:val="20"/>
                <w:lang w:eastAsia="zh-CN"/>
              </w:rPr>
            </w:pPr>
            <w:r>
              <w:rPr>
                <w:sz w:val="20"/>
                <w:szCs w:val="20"/>
                <w:lang w:eastAsia="zh-CN"/>
              </w:rPr>
              <w:t>Sharp</w:t>
            </w:r>
          </w:p>
        </w:tc>
        <w:tc>
          <w:tcPr>
            <w:tcW w:w="1288" w:type="dxa"/>
          </w:tcPr>
          <w:p w14:paraId="66871BC1"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ption 2</w:t>
            </w:r>
          </w:p>
        </w:tc>
        <w:tc>
          <w:tcPr>
            <w:tcW w:w="6006" w:type="dxa"/>
          </w:tcPr>
          <w:p w14:paraId="6840A8E2" w14:textId="77777777" w:rsidR="00D40AFC" w:rsidRDefault="00D40AFC">
            <w:pPr>
              <w:spacing w:after="0"/>
              <w:rPr>
                <w:sz w:val="20"/>
                <w:szCs w:val="20"/>
                <w:lang w:eastAsia="ja-JP"/>
              </w:rPr>
            </w:pPr>
          </w:p>
        </w:tc>
      </w:tr>
      <w:tr w:rsidR="00D40AFC" w14:paraId="3AA29016" w14:textId="77777777" w:rsidTr="003C1F67">
        <w:tc>
          <w:tcPr>
            <w:tcW w:w="1938" w:type="dxa"/>
          </w:tcPr>
          <w:p w14:paraId="59B7AB5E" w14:textId="77777777" w:rsidR="00D40AFC" w:rsidRDefault="009648FE">
            <w:pPr>
              <w:spacing w:after="0"/>
              <w:rPr>
                <w:sz w:val="20"/>
                <w:szCs w:val="20"/>
                <w:lang w:eastAsia="zh-CN"/>
              </w:rPr>
            </w:pPr>
            <w:r>
              <w:rPr>
                <w:rFonts w:hint="eastAsia"/>
                <w:sz w:val="20"/>
                <w:szCs w:val="20"/>
                <w:lang w:eastAsia="zh-CN"/>
              </w:rPr>
              <w:t>X</w:t>
            </w:r>
            <w:r>
              <w:rPr>
                <w:sz w:val="20"/>
                <w:szCs w:val="20"/>
                <w:lang w:eastAsia="zh-CN"/>
              </w:rPr>
              <w:t>iaomi</w:t>
            </w:r>
          </w:p>
        </w:tc>
        <w:tc>
          <w:tcPr>
            <w:tcW w:w="1288" w:type="dxa"/>
          </w:tcPr>
          <w:p w14:paraId="76361A4C"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ption 2</w:t>
            </w:r>
          </w:p>
        </w:tc>
        <w:tc>
          <w:tcPr>
            <w:tcW w:w="6006" w:type="dxa"/>
          </w:tcPr>
          <w:p w14:paraId="149BDE0F" w14:textId="77777777" w:rsidR="00D40AFC" w:rsidRDefault="00D40AFC">
            <w:pPr>
              <w:spacing w:after="0"/>
              <w:rPr>
                <w:sz w:val="20"/>
                <w:szCs w:val="20"/>
                <w:lang w:eastAsia="ja-JP"/>
              </w:rPr>
            </w:pPr>
          </w:p>
        </w:tc>
      </w:tr>
      <w:tr w:rsidR="00D40AFC" w14:paraId="28973DA5" w14:textId="77777777" w:rsidTr="003C1F67">
        <w:tc>
          <w:tcPr>
            <w:tcW w:w="1938" w:type="dxa"/>
          </w:tcPr>
          <w:p w14:paraId="097E5D09" w14:textId="77777777" w:rsidR="00D40AFC" w:rsidRDefault="009648FE">
            <w:pPr>
              <w:spacing w:after="0"/>
              <w:rPr>
                <w:sz w:val="20"/>
                <w:szCs w:val="20"/>
                <w:lang w:eastAsia="zh-CN"/>
              </w:rPr>
            </w:pPr>
            <w:r>
              <w:rPr>
                <w:rFonts w:hint="eastAsia"/>
                <w:sz w:val="20"/>
                <w:szCs w:val="20"/>
                <w:lang w:eastAsia="zh-CN"/>
              </w:rPr>
              <w:t>CATT</w:t>
            </w:r>
          </w:p>
        </w:tc>
        <w:tc>
          <w:tcPr>
            <w:tcW w:w="1288" w:type="dxa"/>
          </w:tcPr>
          <w:p w14:paraId="4FC3C8DB"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ption 2</w:t>
            </w:r>
          </w:p>
        </w:tc>
        <w:tc>
          <w:tcPr>
            <w:tcW w:w="6006" w:type="dxa"/>
          </w:tcPr>
          <w:p w14:paraId="24FD684E" w14:textId="77777777" w:rsidR="00D40AFC" w:rsidRDefault="00D40AFC">
            <w:pPr>
              <w:spacing w:after="0"/>
              <w:rPr>
                <w:sz w:val="20"/>
                <w:szCs w:val="20"/>
                <w:lang w:eastAsia="ja-JP"/>
              </w:rPr>
            </w:pPr>
          </w:p>
        </w:tc>
      </w:tr>
      <w:tr w:rsidR="00D40AFC" w14:paraId="21E7FD55" w14:textId="77777777" w:rsidTr="003C1F67">
        <w:tc>
          <w:tcPr>
            <w:tcW w:w="1938" w:type="dxa"/>
          </w:tcPr>
          <w:p w14:paraId="4D24BD74" w14:textId="77777777" w:rsidR="00D40AFC" w:rsidRDefault="009648FE">
            <w:pPr>
              <w:spacing w:after="0"/>
              <w:rPr>
                <w:sz w:val="20"/>
                <w:szCs w:val="20"/>
                <w:lang w:eastAsia="zh-CN"/>
              </w:rPr>
            </w:pPr>
            <w:r>
              <w:rPr>
                <w:sz w:val="20"/>
                <w:szCs w:val="20"/>
                <w:lang w:eastAsia="zh-CN"/>
              </w:rPr>
              <w:t>Ericsson</w:t>
            </w:r>
          </w:p>
        </w:tc>
        <w:tc>
          <w:tcPr>
            <w:tcW w:w="1288" w:type="dxa"/>
          </w:tcPr>
          <w:p w14:paraId="1584F52B" w14:textId="77777777" w:rsidR="00D40AFC" w:rsidRDefault="009648FE">
            <w:pPr>
              <w:spacing w:after="0"/>
              <w:rPr>
                <w:sz w:val="20"/>
                <w:szCs w:val="20"/>
                <w:lang w:eastAsia="zh-CN"/>
              </w:rPr>
            </w:pPr>
            <w:r>
              <w:rPr>
                <w:sz w:val="20"/>
                <w:szCs w:val="20"/>
                <w:lang w:eastAsia="zh-CN"/>
              </w:rPr>
              <w:t>Option 2</w:t>
            </w:r>
          </w:p>
        </w:tc>
        <w:tc>
          <w:tcPr>
            <w:tcW w:w="6006" w:type="dxa"/>
          </w:tcPr>
          <w:p w14:paraId="28BE26EC" w14:textId="77777777" w:rsidR="00D40AFC" w:rsidRDefault="00D40AFC">
            <w:pPr>
              <w:spacing w:after="0"/>
              <w:rPr>
                <w:sz w:val="20"/>
                <w:szCs w:val="20"/>
                <w:lang w:eastAsia="ja-JP"/>
              </w:rPr>
            </w:pPr>
          </w:p>
        </w:tc>
      </w:tr>
      <w:tr w:rsidR="00D40AFC" w14:paraId="13C2761F" w14:textId="77777777" w:rsidTr="003C1F67">
        <w:tc>
          <w:tcPr>
            <w:tcW w:w="1938" w:type="dxa"/>
          </w:tcPr>
          <w:p w14:paraId="5BEE784C" w14:textId="77777777" w:rsidR="00D40AFC" w:rsidRDefault="009648FE">
            <w:pPr>
              <w:spacing w:after="0"/>
              <w:rPr>
                <w:sz w:val="20"/>
                <w:szCs w:val="20"/>
                <w:lang w:eastAsia="zh-CN"/>
              </w:rPr>
            </w:pPr>
            <w:r>
              <w:rPr>
                <w:sz w:val="20"/>
                <w:szCs w:val="20"/>
                <w:lang w:eastAsia="zh-CN"/>
              </w:rPr>
              <w:t>Sequans</w:t>
            </w:r>
          </w:p>
        </w:tc>
        <w:tc>
          <w:tcPr>
            <w:tcW w:w="1288" w:type="dxa"/>
          </w:tcPr>
          <w:p w14:paraId="6689F451" w14:textId="77777777" w:rsidR="00D40AFC" w:rsidRDefault="009648FE">
            <w:pPr>
              <w:spacing w:after="0"/>
              <w:rPr>
                <w:sz w:val="20"/>
                <w:szCs w:val="20"/>
                <w:lang w:eastAsia="zh-CN"/>
              </w:rPr>
            </w:pPr>
            <w:r>
              <w:rPr>
                <w:sz w:val="20"/>
                <w:szCs w:val="20"/>
                <w:lang w:eastAsia="zh-CN"/>
              </w:rPr>
              <w:t>Option 2</w:t>
            </w:r>
          </w:p>
        </w:tc>
        <w:tc>
          <w:tcPr>
            <w:tcW w:w="6006" w:type="dxa"/>
          </w:tcPr>
          <w:p w14:paraId="556EB92A" w14:textId="77777777" w:rsidR="00D40AFC" w:rsidRDefault="00D40AFC">
            <w:pPr>
              <w:spacing w:after="0"/>
              <w:rPr>
                <w:sz w:val="20"/>
                <w:szCs w:val="20"/>
                <w:lang w:eastAsia="ja-JP"/>
              </w:rPr>
            </w:pPr>
          </w:p>
        </w:tc>
      </w:tr>
      <w:tr w:rsidR="00D40AFC" w14:paraId="4ADA901D" w14:textId="77777777" w:rsidTr="003C1F67">
        <w:tc>
          <w:tcPr>
            <w:tcW w:w="1938" w:type="dxa"/>
          </w:tcPr>
          <w:p w14:paraId="263A5263" w14:textId="77777777" w:rsidR="00D40AFC" w:rsidRDefault="009648FE">
            <w:pPr>
              <w:spacing w:after="0"/>
              <w:rPr>
                <w:sz w:val="20"/>
                <w:szCs w:val="20"/>
                <w:lang w:eastAsia="zh-CN"/>
              </w:rPr>
            </w:pPr>
            <w:proofErr w:type="spellStart"/>
            <w:r>
              <w:rPr>
                <w:rFonts w:hint="eastAsia"/>
                <w:sz w:val="20"/>
                <w:szCs w:val="20"/>
                <w:lang w:eastAsia="zh-CN"/>
              </w:rPr>
              <w:t>ChinaTelecom</w:t>
            </w:r>
            <w:proofErr w:type="spellEnd"/>
          </w:p>
        </w:tc>
        <w:tc>
          <w:tcPr>
            <w:tcW w:w="1288" w:type="dxa"/>
          </w:tcPr>
          <w:p w14:paraId="2677729D" w14:textId="77777777" w:rsidR="00D40AFC" w:rsidRDefault="009648FE">
            <w:pPr>
              <w:spacing w:after="0"/>
              <w:rPr>
                <w:sz w:val="20"/>
                <w:szCs w:val="20"/>
                <w:lang w:eastAsia="zh-CN"/>
              </w:rPr>
            </w:pPr>
            <w:r>
              <w:rPr>
                <w:sz w:val="20"/>
                <w:szCs w:val="20"/>
                <w:lang w:eastAsia="zh-CN"/>
              </w:rPr>
              <w:t>Option 2</w:t>
            </w:r>
          </w:p>
        </w:tc>
        <w:tc>
          <w:tcPr>
            <w:tcW w:w="6006" w:type="dxa"/>
          </w:tcPr>
          <w:p w14:paraId="4F74B1EC" w14:textId="77777777" w:rsidR="00D40AFC" w:rsidRDefault="00D40AFC">
            <w:pPr>
              <w:spacing w:after="0"/>
              <w:rPr>
                <w:sz w:val="20"/>
                <w:szCs w:val="20"/>
                <w:lang w:eastAsia="ja-JP"/>
              </w:rPr>
            </w:pPr>
          </w:p>
        </w:tc>
      </w:tr>
      <w:tr w:rsidR="004C1564" w14:paraId="7E7BB1A1" w14:textId="77777777" w:rsidTr="003C1F67">
        <w:tc>
          <w:tcPr>
            <w:tcW w:w="1938" w:type="dxa"/>
          </w:tcPr>
          <w:p w14:paraId="6FC65B2D" w14:textId="6A5A7362" w:rsidR="004C1564" w:rsidRPr="004C1564" w:rsidRDefault="004C1564">
            <w:pPr>
              <w:spacing w:after="0"/>
              <w:rPr>
                <w:rFonts w:eastAsia="Malgun Gothic"/>
                <w:sz w:val="20"/>
                <w:szCs w:val="20"/>
                <w:lang w:eastAsia="ko-KR"/>
              </w:rPr>
            </w:pPr>
            <w:r>
              <w:rPr>
                <w:rFonts w:eastAsia="Malgun Gothic" w:hint="eastAsia"/>
                <w:sz w:val="20"/>
                <w:szCs w:val="20"/>
                <w:lang w:eastAsia="ko-KR"/>
              </w:rPr>
              <w:t>LGE</w:t>
            </w:r>
          </w:p>
        </w:tc>
        <w:tc>
          <w:tcPr>
            <w:tcW w:w="1288" w:type="dxa"/>
          </w:tcPr>
          <w:p w14:paraId="27A4C276" w14:textId="2B096738" w:rsidR="004C1564" w:rsidRPr="004C1564" w:rsidRDefault="004C1564">
            <w:pPr>
              <w:spacing w:after="0"/>
              <w:rPr>
                <w:rFonts w:eastAsia="Malgun Gothic"/>
                <w:sz w:val="20"/>
                <w:szCs w:val="20"/>
                <w:lang w:eastAsia="ko-KR"/>
              </w:rPr>
            </w:pPr>
            <w:r>
              <w:rPr>
                <w:rFonts w:eastAsia="Malgun Gothic" w:hint="eastAsia"/>
                <w:sz w:val="20"/>
                <w:szCs w:val="20"/>
                <w:lang w:eastAsia="ko-KR"/>
              </w:rPr>
              <w:t>Option 2</w:t>
            </w:r>
          </w:p>
        </w:tc>
        <w:tc>
          <w:tcPr>
            <w:tcW w:w="6006" w:type="dxa"/>
          </w:tcPr>
          <w:p w14:paraId="76C4FF1B" w14:textId="77777777" w:rsidR="004C1564" w:rsidRDefault="004C1564">
            <w:pPr>
              <w:spacing w:after="0"/>
              <w:rPr>
                <w:sz w:val="20"/>
                <w:szCs w:val="20"/>
                <w:lang w:eastAsia="ja-JP"/>
              </w:rPr>
            </w:pPr>
          </w:p>
        </w:tc>
      </w:tr>
      <w:tr w:rsidR="003C1F67" w14:paraId="60E5562B" w14:textId="77777777" w:rsidTr="003C1F67">
        <w:tc>
          <w:tcPr>
            <w:tcW w:w="1938" w:type="dxa"/>
          </w:tcPr>
          <w:p w14:paraId="4876790A" w14:textId="77777777" w:rsidR="003C1F67" w:rsidRDefault="003C1F67" w:rsidP="00F65A86">
            <w:pPr>
              <w:spacing w:after="0"/>
              <w:rPr>
                <w:sz w:val="20"/>
                <w:szCs w:val="20"/>
                <w:lang w:eastAsia="zh-CN"/>
              </w:rPr>
            </w:pPr>
            <w:r>
              <w:rPr>
                <w:sz w:val="20"/>
                <w:szCs w:val="20"/>
                <w:lang w:eastAsia="zh-CN"/>
              </w:rPr>
              <w:t>MediaTek</w:t>
            </w:r>
          </w:p>
        </w:tc>
        <w:tc>
          <w:tcPr>
            <w:tcW w:w="1288" w:type="dxa"/>
          </w:tcPr>
          <w:p w14:paraId="040E481B" w14:textId="77777777" w:rsidR="003C1F67" w:rsidRDefault="003C1F67" w:rsidP="00F65A86">
            <w:pPr>
              <w:spacing w:after="0"/>
              <w:rPr>
                <w:sz w:val="20"/>
                <w:szCs w:val="20"/>
                <w:lang w:eastAsia="zh-CN"/>
              </w:rPr>
            </w:pPr>
            <w:r>
              <w:rPr>
                <w:sz w:val="20"/>
                <w:szCs w:val="20"/>
                <w:lang w:eastAsia="zh-CN"/>
              </w:rPr>
              <w:t>Option 2</w:t>
            </w:r>
          </w:p>
        </w:tc>
        <w:tc>
          <w:tcPr>
            <w:tcW w:w="6006" w:type="dxa"/>
          </w:tcPr>
          <w:p w14:paraId="32F0F49F" w14:textId="77777777" w:rsidR="003C1F67" w:rsidRDefault="003C1F67" w:rsidP="00F65A86">
            <w:pPr>
              <w:spacing w:after="0"/>
              <w:rPr>
                <w:sz w:val="20"/>
                <w:szCs w:val="20"/>
                <w:lang w:eastAsia="ja-JP"/>
              </w:rPr>
            </w:pPr>
          </w:p>
        </w:tc>
      </w:tr>
      <w:tr w:rsidR="003C1F67" w14:paraId="03F434F0" w14:textId="77777777" w:rsidTr="003C1F67">
        <w:tc>
          <w:tcPr>
            <w:tcW w:w="1938" w:type="dxa"/>
          </w:tcPr>
          <w:p w14:paraId="5927AABA" w14:textId="77777777" w:rsidR="003C1F67" w:rsidRDefault="003C1F67" w:rsidP="00F65A86">
            <w:pPr>
              <w:spacing w:after="0"/>
              <w:rPr>
                <w:sz w:val="20"/>
                <w:szCs w:val="20"/>
                <w:lang w:eastAsia="zh-CN"/>
              </w:rPr>
            </w:pPr>
          </w:p>
        </w:tc>
        <w:tc>
          <w:tcPr>
            <w:tcW w:w="1288" w:type="dxa"/>
          </w:tcPr>
          <w:p w14:paraId="61CD8C1E" w14:textId="77777777" w:rsidR="003C1F67" w:rsidRDefault="003C1F67" w:rsidP="00F65A86">
            <w:pPr>
              <w:spacing w:after="0"/>
              <w:rPr>
                <w:sz w:val="20"/>
                <w:szCs w:val="20"/>
                <w:lang w:eastAsia="zh-CN"/>
              </w:rPr>
            </w:pPr>
          </w:p>
        </w:tc>
        <w:tc>
          <w:tcPr>
            <w:tcW w:w="6006" w:type="dxa"/>
          </w:tcPr>
          <w:p w14:paraId="25853FFB" w14:textId="77777777" w:rsidR="003C1F67" w:rsidRDefault="003C1F67" w:rsidP="00F65A86">
            <w:pPr>
              <w:spacing w:after="0"/>
              <w:rPr>
                <w:sz w:val="20"/>
                <w:szCs w:val="20"/>
                <w:lang w:eastAsia="ja-JP"/>
              </w:rPr>
            </w:pPr>
          </w:p>
        </w:tc>
      </w:tr>
    </w:tbl>
    <w:p w14:paraId="3DD77929" w14:textId="77777777" w:rsidR="00D40AFC" w:rsidRDefault="00D40AFC">
      <w:pPr>
        <w:rPr>
          <w:rFonts w:ascii="Times New Roman" w:hAnsi="Times New Roman" w:cs="Times New Roman"/>
          <w:sz w:val="20"/>
          <w:szCs w:val="20"/>
        </w:rPr>
      </w:pPr>
    </w:p>
    <w:p w14:paraId="69B4981D" w14:textId="3AF36756" w:rsidR="001631EE" w:rsidRDefault="001631EE" w:rsidP="001631EE">
      <w:pPr>
        <w:rPr>
          <w:rFonts w:ascii="Times New Roman" w:hAnsi="Times New Roman" w:cs="Times New Roman"/>
          <w:b/>
          <w:bCs/>
          <w:sz w:val="20"/>
          <w:szCs w:val="20"/>
        </w:rPr>
      </w:pPr>
      <w:r>
        <w:rPr>
          <w:rFonts w:ascii="Times New Roman" w:hAnsi="Times New Roman" w:cs="Times New Roman"/>
          <w:b/>
          <w:bCs/>
          <w:sz w:val="20"/>
          <w:szCs w:val="20"/>
        </w:rPr>
        <w:t xml:space="preserve">Summary on the Phase 2-Discussion point 3.5 </w:t>
      </w:r>
    </w:p>
    <w:p w14:paraId="18FDB20E" w14:textId="77777777" w:rsidR="001631EE" w:rsidRDefault="001631EE" w:rsidP="001631EE">
      <w:pPr>
        <w:pStyle w:val="ListParagraph"/>
        <w:numPr>
          <w:ilvl w:val="0"/>
          <w:numId w:val="16"/>
        </w:numPr>
      </w:pPr>
      <w:r>
        <w:rPr>
          <w:b/>
          <w:bCs/>
        </w:rPr>
        <w:t>Option 1</w:t>
      </w:r>
      <w:r>
        <w:t>: Find all CA, DC related fields, and add the clarification for each of them;</w:t>
      </w:r>
    </w:p>
    <w:p w14:paraId="57A48C37" w14:textId="77777777" w:rsidR="001631EE" w:rsidRDefault="001631EE" w:rsidP="001631EE">
      <w:pPr>
        <w:pStyle w:val="ListParagraph"/>
        <w:numPr>
          <w:ilvl w:val="0"/>
          <w:numId w:val="16"/>
        </w:numPr>
      </w:pPr>
      <w:r>
        <w:rPr>
          <w:b/>
          <w:bCs/>
        </w:rPr>
        <w:t>Option 2</w:t>
      </w:r>
      <w:r>
        <w:t xml:space="preserve">: Add the clarification (CA, DC is not supported for </w:t>
      </w:r>
      <w:proofErr w:type="spellStart"/>
      <w:r>
        <w:t>RedCap</w:t>
      </w:r>
      <w:proofErr w:type="spellEnd"/>
      <w:r>
        <w:t xml:space="preserve"> UE) in general part, e.g. </w:t>
      </w:r>
      <w:proofErr w:type="spellStart"/>
      <w:r>
        <w:t>RedCap</w:t>
      </w:r>
      <w:proofErr w:type="spellEnd"/>
      <w:r>
        <w:t xml:space="preserve"> specific section;</w:t>
      </w:r>
    </w:p>
    <w:p w14:paraId="7ACD3996" w14:textId="56DF5816" w:rsidR="001631EE" w:rsidRDefault="001631EE" w:rsidP="001631EE">
      <w:pPr>
        <w:rPr>
          <w:rFonts w:ascii="Times New Roman" w:hAnsi="Times New Roman" w:cs="Times New Roman"/>
          <w:sz w:val="20"/>
          <w:szCs w:val="20"/>
        </w:rPr>
      </w:pPr>
      <w:r>
        <w:rPr>
          <w:rFonts w:ascii="Times New Roman" w:hAnsi="Times New Roman" w:cs="Times New Roman"/>
          <w:sz w:val="20"/>
          <w:szCs w:val="20"/>
        </w:rPr>
        <w:t xml:space="preserve">20 companies provided inputs to this discussion point, and all companies agree option 2. </w:t>
      </w:r>
      <w:r w:rsidR="00964E69">
        <w:rPr>
          <w:rFonts w:ascii="Times New Roman" w:hAnsi="Times New Roman" w:cs="Times New Roman"/>
          <w:sz w:val="20"/>
          <w:szCs w:val="20"/>
        </w:rPr>
        <w:t>The proposal is provided</w:t>
      </w:r>
      <w:r w:rsidR="0072221F">
        <w:rPr>
          <w:rFonts w:ascii="Times New Roman" w:hAnsi="Times New Roman" w:cs="Times New Roman"/>
          <w:sz w:val="20"/>
          <w:szCs w:val="20"/>
        </w:rPr>
        <w:t xml:space="preserve"> together with below issue on how to capture CA/DC capabilities for </w:t>
      </w:r>
      <w:proofErr w:type="spellStart"/>
      <w:r w:rsidR="0072221F">
        <w:rPr>
          <w:rFonts w:ascii="Times New Roman" w:hAnsi="Times New Roman" w:cs="Times New Roman"/>
          <w:sz w:val="20"/>
          <w:szCs w:val="20"/>
        </w:rPr>
        <w:t>RedCap</w:t>
      </w:r>
      <w:proofErr w:type="spellEnd"/>
      <w:r w:rsidR="0072221F">
        <w:rPr>
          <w:rFonts w:ascii="Times New Roman" w:hAnsi="Times New Roman" w:cs="Times New Roman"/>
          <w:sz w:val="20"/>
          <w:szCs w:val="20"/>
        </w:rPr>
        <w:t xml:space="preserve"> UE. </w:t>
      </w:r>
    </w:p>
    <w:p w14:paraId="0E4FDE75" w14:textId="77777777" w:rsidR="00D40AFC" w:rsidRPr="001631EE" w:rsidRDefault="00D40AFC">
      <w:pPr>
        <w:rPr>
          <w:rFonts w:ascii="Times New Roman" w:hAnsi="Times New Roman" w:cs="Times New Roman"/>
          <w:sz w:val="20"/>
          <w:szCs w:val="20"/>
          <w:lang w:val="en-GB"/>
        </w:rPr>
      </w:pPr>
    </w:p>
    <w:p w14:paraId="2915E9B3" w14:textId="77777777" w:rsidR="00D40AFC" w:rsidRDefault="009648FE">
      <w:pPr>
        <w:pStyle w:val="Heading4"/>
        <w:rPr>
          <w:lang w:val="en-US"/>
        </w:rPr>
      </w:pPr>
      <w:r>
        <w:rPr>
          <w:lang w:val="en-US"/>
        </w:rPr>
        <w:t>TS38.306 TP on CA, DC – Option 2</w:t>
      </w:r>
    </w:p>
    <w:p w14:paraId="48B33E89" w14:textId="77777777" w:rsidR="00D40AFC" w:rsidRDefault="00D40AFC">
      <w:pPr>
        <w:rPr>
          <w:rFonts w:ascii="Arial" w:hAnsi="Arial"/>
          <w:lang w:val="en-GB"/>
        </w:rPr>
      </w:pPr>
    </w:p>
    <w:p w14:paraId="1F72E4B0" w14:textId="77777777" w:rsidR="00D40AFC" w:rsidRDefault="009648FE">
      <w:pPr>
        <w:keepNext/>
        <w:keepLines/>
        <w:overflowPunct w:val="0"/>
        <w:autoSpaceDE w:val="0"/>
        <w:autoSpaceDN w:val="0"/>
        <w:adjustRightInd w:val="0"/>
        <w:spacing w:before="120" w:after="180" w:line="240" w:lineRule="auto"/>
        <w:textAlignment w:val="baseline"/>
        <w:outlineLvl w:val="2"/>
        <w:rPr>
          <w:ins w:id="245" w:author="Intel-Yi" w:date="2021-06-30T13:20:00Z"/>
          <w:rFonts w:ascii="Arial" w:eastAsia="Times New Roman" w:hAnsi="Arial" w:cs="Times New Roman"/>
          <w:sz w:val="28"/>
          <w:szCs w:val="20"/>
          <w:lang w:val="en-GB" w:eastAsia="ja-JP"/>
        </w:rPr>
      </w:pPr>
      <w:bookmarkStart w:id="246" w:name="_Toc52574128"/>
      <w:bookmarkStart w:id="247" w:name="_Toc46488706"/>
      <w:bookmarkStart w:id="248" w:name="_Toc52574214"/>
      <w:bookmarkStart w:id="249" w:name="_Toc67919923"/>
      <w:ins w:id="250" w:author="Intel-Yi" w:date="2021-06-30T13:20:00Z">
        <w:r>
          <w:rPr>
            <w:rFonts w:ascii="Arial" w:eastAsia="Times New Roman" w:hAnsi="Arial" w:cs="Times New Roman"/>
            <w:sz w:val="28"/>
            <w:szCs w:val="20"/>
            <w:lang w:val="en-GB" w:eastAsia="ja-JP"/>
          </w:rPr>
          <w:t>4.2.xx</w:t>
        </w:r>
        <w:r>
          <w:rPr>
            <w:rFonts w:ascii="Arial" w:eastAsia="Times New Roman" w:hAnsi="Arial" w:cs="Times New Roman"/>
            <w:sz w:val="28"/>
            <w:szCs w:val="20"/>
            <w:lang w:val="en-GB" w:eastAsia="ja-JP"/>
          </w:rPr>
          <w:tab/>
        </w:r>
        <w:proofErr w:type="spellStart"/>
        <w:r>
          <w:rPr>
            <w:rFonts w:ascii="Arial" w:eastAsia="Times New Roman" w:hAnsi="Arial" w:cs="Times New Roman"/>
            <w:sz w:val="28"/>
            <w:szCs w:val="20"/>
            <w:lang w:val="en-GB" w:eastAsia="ja-JP"/>
          </w:rPr>
          <w:t>RedCap</w:t>
        </w:r>
        <w:proofErr w:type="spellEnd"/>
        <w:r>
          <w:rPr>
            <w:rFonts w:ascii="Arial" w:eastAsia="Times New Roman" w:hAnsi="Arial" w:cs="Times New Roman"/>
            <w:sz w:val="28"/>
            <w:szCs w:val="20"/>
            <w:lang w:val="en-GB" w:eastAsia="ja-JP"/>
          </w:rPr>
          <w:t xml:space="preserve"> parameters</w:t>
        </w:r>
        <w:bookmarkEnd w:id="246"/>
        <w:bookmarkEnd w:id="247"/>
        <w:bookmarkEnd w:id="248"/>
        <w:bookmarkEnd w:id="249"/>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110"/>
        <w:gridCol w:w="516"/>
        <w:gridCol w:w="567"/>
        <w:gridCol w:w="807"/>
        <w:gridCol w:w="630"/>
      </w:tblGrid>
      <w:tr w:rsidR="00D40AFC" w14:paraId="5BCF0B7E" w14:textId="77777777">
        <w:trPr>
          <w:cantSplit/>
          <w:tblHeader/>
          <w:ins w:id="251" w:author="Intel-Yi" w:date="2021-06-30T13:20:00Z"/>
        </w:trPr>
        <w:tc>
          <w:tcPr>
            <w:tcW w:w="7110" w:type="dxa"/>
          </w:tcPr>
          <w:p w14:paraId="15BC0264" w14:textId="77777777" w:rsidR="00D40AFC" w:rsidRDefault="009648FE">
            <w:pPr>
              <w:keepNext/>
              <w:keepLines/>
              <w:overflowPunct w:val="0"/>
              <w:autoSpaceDE w:val="0"/>
              <w:autoSpaceDN w:val="0"/>
              <w:adjustRightInd w:val="0"/>
              <w:spacing w:after="0" w:line="240" w:lineRule="auto"/>
              <w:jc w:val="center"/>
              <w:textAlignment w:val="baseline"/>
              <w:rPr>
                <w:ins w:id="252" w:author="Intel-Yi" w:date="2021-06-30T13:20:00Z"/>
                <w:rFonts w:ascii="Arial" w:eastAsia="Times New Roman" w:hAnsi="Arial" w:cs="Times New Roman"/>
                <w:b/>
                <w:sz w:val="18"/>
                <w:szCs w:val="20"/>
                <w:lang w:val="en-GB" w:eastAsia="ja-JP"/>
              </w:rPr>
            </w:pPr>
            <w:ins w:id="253" w:author="Intel-Yi" w:date="2021-06-30T13:20:00Z">
              <w:r>
                <w:rPr>
                  <w:rFonts w:ascii="Arial" w:eastAsia="Times New Roman" w:hAnsi="Arial" w:cs="Times New Roman"/>
                  <w:b/>
                  <w:sz w:val="18"/>
                  <w:szCs w:val="20"/>
                  <w:lang w:val="en-GB" w:eastAsia="ja-JP"/>
                </w:rPr>
                <w:t>Definitions for parameters</w:t>
              </w:r>
            </w:ins>
          </w:p>
        </w:tc>
        <w:tc>
          <w:tcPr>
            <w:tcW w:w="516" w:type="dxa"/>
          </w:tcPr>
          <w:p w14:paraId="68B4709F" w14:textId="77777777" w:rsidR="00D40AFC" w:rsidRDefault="009648FE">
            <w:pPr>
              <w:keepNext/>
              <w:keepLines/>
              <w:overflowPunct w:val="0"/>
              <w:autoSpaceDE w:val="0"/>
              <w:autoSpaceDN w:val="0"/>
              <w:adjustRightInd w:val="0"/>
              <w:spacing w:after="0" w:line="240" w:lineRule="auto"/>
              <w:jc w:val="center"/>
              <w:textAlignment w:val="baseline"/>
              <w:rPr>
                <w:ins w:id="254" w:author="Intel-Yi" w:date="2021-06-30T13:20:00Z"/>
                <w:rFonts w:ascii="Arial" w:eastAsia="Times New Roman" w:hAnsi="Arial" w:cs="Times New Roman"/>
                <w:b/>
                <w:sz w:val="18"/>
                <w:szCs w:val="20"/>
                <w:lang w:val="en-GB" w:eastAsia="ja-JP"/>
              </w:rPr>
            </w:pPr>
            <w:ins w:id="255" w:author="Intel-Yi" w:date="2021-06-30T13:20:00Z">
              <w:r>
                <w:rPr>
                  <w:rFonts w:ascii="Arial" w:eastAsia="Times New Roman" w:hAnsi="Arial" w:cs="Times New Roman"/>
                  <w:b/>
                  <w:sz w:val="18"/>
                  <w:szCs w:val="20"/>
                  <w:lang w:val="en-GB" w:eastAsia="ja-JP"/>
                </w:rPr>
                <w:t>Per</w:t>
              </w:r>
            </w:ins>
          </w:p>
        </w:tc>
        <w:tc>
          <w:tcPr>
            <w:tcW w:w="567" w:type="dxa"/>
          </w:tcPr>
          <w:p w14:paraId="6D5169BD" w14:textId="77777777" w:rsidR="00D40AFC" w:rsidRDefault="009648FE">
            <w:pPr>
              <w:keepNext/>
              <w:keepLines/>
              <w:overflowPunct w:val="0"/>
              <w:autoSpaceDE w:val="0"/>
              <w:autoSpaceDN w:val="0"/>
              <w:adjustRightInd w:val="0"/>
              <w:spacing w:after="0" w:line="240" w:lineRule="auto"/>
              <w:jc w:val="center"/>
              <w:textAlignment w:val="baseline"/>
              <w:rPr>
                <w:ins w:id="256" w:author="Intel-Yi" w:date="2021-06-30T13:20:00Z"/>
                <w:rFonts w:ascii="Arial" w:eastAsia="Times New Roman" w:hAnsi="Arial" w:cs="Times New Roman"/>
                <w:b/>
                <w:sz w:val="18"/>
                <w:szCs w:val="20"/>
                <w:lang w:val="en-GB" w:eastAsia="ja-JP"/>
              </w:rPr>
            </w:pPr>
            <w:ins w:id="257" w:author="Intel-Yi" w:date="2021-06-30T13:20:00Z">
              <w:r>
                <w:rPr>
                  <w:rFonts w:ascii="Arial" w:eastAsia="Times New Roman" w:hAnsi="Arial" w:cs="Times New Roman"/>
                  <w:b/>
                  <w:sz w:val="18"/>
                  <w:szCs w:val="20"/>
                  <w:lang w:val="en-GB" w:eastAsia="ja-JP"/>
                </w:rPr>
                <w:t>M</w:t>
              </w:r>
            </w:ins>
          </w:p>
        </w:tc>
        <w:tc>
          <w:tcPr>
            <w:tcW w:w="807" w:type="dxa"/>
          </w:tcPr>
          <w:p w14:paraId="675259AA" w14:textId="77777777" w:rsidR="00D40AFC" w:rsidRDefault="009648FE">
            <w:pPr>
              <w:keepNext/>
              <w:keepLines/>
              <w:overflowPunct w:val="0"/>
              <w:autoSpaceDE w:val="0"/>
              <w:autoSpaceDN w:val="0"/>
              <w:adjustRightInd w:val="0"/>
              <w:spacing w:after="0" w:line="240" w:lineRule="auto"/>
              <w:jc w:val="center"/>
              <w:textAlignment w:val="baseline"/>
              <w:rPr>
                <w:ins w:id="258" w:author="Intel-Yi" w:date="2021-06-30T13:20:00Z"/>
                <w:rFonts w:ascii="Arial" w:eastAsia="Times New Roman" w:hAnsi="Arial" w:cs="Times New Roman"/>
                <w:b/>
                <w:sz w:val="18"/>
                <w:szCs w:val="20"/>
                <w:lang w:val="en-GB" w:eastAsia="ja-JP"/>
              </w:rPr>
            </w:pPr>
            <w:ins w:id="259" w:author="Intel-Yi" w:date="2021-06-30T13:20:00Z">
              <w:r>
                <w:rPr>
                  <w:rFonts w:ascii="Arial" w:eastAsia="Times New Roman" w:hAnsi="Arial" w:cs="Times New Roman"/>
                  <w:b/>
                  <w:sz w:val="18"/>
                  <w:szCs w:val="20"/>
                  <w:lang w:val="en-GB" w:eastAsia="ja-JP"/>
                </w:rPr>
                <w:t>FDD-TDD</w:t>
              </w:r>
            </w:ins>
          </w:p>
          <w:p w14:paraId="5D46BF13" w14:textId="77777777" w:rsidR="00D40AFC" w:rsidRDefault="009648FE">
            <w:pPr>
              <w:keepNext/>
              <w:keepLines/>
              <w:overflowPunct w:val="0"/>
              <w:autoSpaceDE w:val="0"/>
              <w:autoSpaceDN w:val="0"/>
              <w:adjustRightInd w:val="0"/>
              <w:spacing w:after="0" w:line="240" w:lineRule="auto"/>
              <w:jc w:val="center"/>
              <w:textAlignment w:val="baseline"/>
              <w:rPr>
                <w:ins w:id="260" w:author="Intel-Yi" w:date="2021-06-30T13:20:00Z"/>
                <w:rFonts w:ascii="Arial" w:eastAsia="Times New Roman" w:hAnsi="Arial" w:cs="Times New Roman"/>
                <w:b/>
                <w:sz w:val="18"/>
                <w:szCs w:val="20"/>
                <w:lang w:val="en-GB" w:eastAsia="ja-JP"/>
              </w:rPr>
            </w:pPr>
            <w:ins w:id="261" w:author="Intel-Yi" w:date="2021-06-30T13:20:00Z">
              <w:r>
                <w:rPr>
                  <w:rFonts w:ascii="Arial" w:eastAsia="Times New Roman" w:hAnsi="Arial" w:cs="Times New Roman"/>
                  <w:b/>
                  <w:sz w:val="18"/>
                  <w:szCs w:val="20"/>
                  <w:lang w:val="en-GB" w:eastAsia="ja-JP"/>
                </w:rPr>
                <w:t>DIFF</w:t>
              </w:r>
            </w:ins>
          </w:p>
        </w:tc>
        <w:tc>
          <w:tcPr>
            <w:tcW w:w="630" w:type="dxa"/>
          </w:tcPr>
          <w:p w14:paraId="7E1D2074" w14:textId="77777777" w:rsidR="00D40AFC" w:rsidRDefault="009648FE">
            <w:pPr>
              <w:keepNext/>
              <w:keepLines/>
              <w:overflowPunct w:val="0"/>
              <w:autoSpaceDE w:val="0"/>
              <w:autoSpaceDN w:val="0"/>
              <w:adjustRightInd w:val="0"/>
              <w:spacing w:after="0" w:line="240" w:lineRule="auto"/>
              <w:jc w:val="center"/>
              <w:textAlignment w:val="baseline"/>
              <w:rPr>
                <w:ins w:id="262" w:author="Intel-Yi" w:date="2021-06-30T13:20:00Z"/>
                <w:rFonts w:ascii="Arial" w:eastAsia="Times New Roman" w:hAnsi="Arial" w:cs="Times New Roman"/>
                <w:b/>
                <w:sz w:val="18"/>
                <w:szCs w:val="20"/>
                <w:lang w:val="en-GB" w:eastAsia="ja-JP"/>
              </w:rPr>
            </w:pPr>
            <w:ins w:id="263" w:author="Intel-Yi" w:date="2021-06-30T13:20:00Z">
              <w:r>
                <w:rPr>
                  <w:rFonts w:ascii="Arial" w:eastAsia="Times New Roman" w:hAnsi="Arial" w:cs="Times New Roman"/>
                  <w:b/>
                  <w:sz w:val="18"/>
                  <w:szCs w:val="20"/>
                  <w:lang w:val="en-GB" w:eastAsia="ja-JP"/>
                </w:rPr>
                <w:t>FR1-FR2</w:t>
              </w:r>
            </w:ins>
          </w:p>
          <w:p w14:paraId="3E72F934" w14:textId="77777777" w:rsidR="00D40AFC" w:rsidRDefault="009648FE">
            <w:pPr>
              <w:keepNext/>
              <w:keepLines/>
              <w:overflowPunct w:val="0"/>
              <w:autoSpaceDE w:val="0"/>
              <w:autoSpaceDN w:val="0"/>
              <w:adjustRightInd w:val="0"/>
              <w:spacing w:after="0" w:line="240" w:lineRule="auto"/>
              <w:jc w:val="center"/>
              <w:textAlignment w:val="baseline"/>
              <w:rPr>
                <w:ins w:id="264" w:author="Intel-Yi" w:date="2021-06-30T13:20:00Z"/>
                <w:rFonts w:ascii="Arial" w:eastAsia="Times New Roman" w:hAnsi="Arial" w:cs="Times New Roman"/>
                <w:b/>
                <w:sz w:val="18"/>
                <w:szCs w:val="20"/>
                <w:lang w:val="en-GB" w:eastAsia="ja-JP"/>
              </w:rPr>
            </w:pPr>
            <w:ins w:id="265" w:author="Intel-Yi" w:date="2021-06-30T13:20:00Z">
              <w:r>
                <w:rPr>
                  <w:rFonts w:ascii="Arial" w:eastAsia="Times New Roman" w:hAnsi="Arial" w:cs="Times New Roman"/>
                  <w:b/>
                  <w:sz w:val="18"/>
                  <w:szCs w:val="20"/>
                  <w:lang w:val="en-GB" w:eastAsia="ja-JP"/>
                </w:rPr>
                <w:t>DIFF</w:t>
              </w:r>
            </w:ins>
          </w:p>
        </w:tc>
      </w:tr>
      <w:tr w:rsidR="00D40AFC" w14:paraId="5402113F" w14:textId="77777777">
        <w:trPr>
          <w:cantSplit/>
          <w:tblHeader/>
          <w:ins w:id="266" w:author="Intel-Yi" w:date="2021-06-30T13:20:00Z"/>
        </w:trPr>
        <w:tc>
          <w:tcPr>
            <w:tcW w:w="7110" w:type="dxa"/>
          </w:tcPr>
          <w:p w14:paraId="30F8C52E" w14:textId="513F437E" w:rsidR="00D40AFC" w:rsidRDefault="009648FE">
            <w:pPr>
              <w:keepNext/>
              <w:keepLines/>
              <w:overflowPunct w:val="0"/>
              <w:autoSpaceDE w:val="0"/>
              <w:autoSpaceDN w:val="0"/>
              <w:adjustRightInd w:val="0"/>
              <w:spacing w:after="0" w:line="240" w:lineRule="auto"/>
              <w:textAlignment w:val="baseline"/>
              <w:rPr>
                <w:ins w:id="267" w:author="Intel-Yi" w:date="2021-07-01T19:35:00Z"/>
                <w:rFonts w:ascii="Arial" w:eastAsia="Times New Roman" w:hAnsi="Arial" w:cs="Times New Roman"/>
                <w:sz w:val="18"/>
                <w:szCs w:val="20"/>
                <w:lang w:val="en-GB" w:eastAsia="ja-JP"/>
              </w:rPr>
            </w:pPr>
            <w:del w:id="268" w:author="Intel-Yi" w:date="2021-08-05T08:20:00Z">
              <w:r w:rsidDel="00964E69">
                <w:rPr>
                  <w:rFonts w:ascii="Arial" w:eastAsia="Times New Roman" w:hAnsi="Arial" w:cs="Times New Roman"/>
                  <w:b/>
                  <w:bCs/>
                  <w:i/>
                  <w:iCs/>
                  <w:sz w:val="18"/>
                  <w:szCs w:val="20"/>
                  <w:lang w:val="en-GB" w:eastAsia="ja-JP"/>
                </w:rPr>
                <w:pgNum/>
              </w:r>
            </w:del>
            <w:ins w:id="269" w:author="Intel-Yi" w:date="2021-08-05T08:20:00Z">
              <w:r w:rsidR="00964E69">
                <w:rPr>
                  <w:rFonts w:ascii="Arial" w:eastAsia="Times New Roman" w:hAnsi="Arial" w:cs="Times New Roman"/>
                  <w:b/>
                  <w:bCs/>
                  <w:i/>
                  <w:iCs/>
                  <w:sz w:val="18"/>
                  <w:szCs w:val="20"/>
                  <w:lang w:val="en-GB" w:eastAsia="ja-JP"/>
                </w:rPr>
                <w:t>r</w:t>
              </w:r>
            </w:ins>
            <w:r>
              <w:rPr>
                <w:rFonts w:ascii="Arial" w:eastAsia="Times New Roman" w:hAnsi="Arial" w:cs="Times New Roman"/>
                <w:b/>
                <w:bCs/>
                <w:i/>
                <w:iCs/>
                <w:sz w:val="18"/>
                <w:szCs w:val="20"/>
                <w:lang w:val="en-GB" w:eastAsia="ja-JP"/>
              </w:rPr>
              <w:t>edcap</w:t>
            </w:r>
            <w:ins w:id="270" w:author="Intel-Yi" w:date="2021-07-01T19:35:00Z">
              <w:r>
                <w:rPr>
                  <w:rFonts w:ascii="Arial" w:eastAsia="Times New Roman" w:hAnsi="Arial" w:cs="Times New Roman"/>
                  <w:b/>
                  <w:bCs/>
                  <w:i/>
                  <w:iCs/>
                  <w:sz w:val="18"/>
                  <w:szCs w:val="20"/>
                  <w:lang w:val="en-GB" w:eastAsia="ja-JP"/>
                </w:rPr>
                <w:t>-r17</w:t>
              </w:r>
            </w:ins>
          </w:p>
          <w:p w14:paraId="52B13879" w14:textId="77777777" w:rsidR="00D40AFC" w:rsidRDefault="009648FE">
            <w:pPr>
              <w:keepNext/>
              <w:keepLines/>
              <w:overflowPunct w:val="0"/>
              <w:autoSpaceDE w:val="0"/>
              <w:autoSpaceDN w:val="0"/>
              <w:adjustRightInd w:val="0"/>
              <w:spacing w:after="0" w:line="240" w:lineRule="auto"/>
              <w:textAlignment w:val="baseline"/>
              <w:rPr>
                <w:ins w:id="271" w:author="Intel-Yi" w:date="2021-06-30T13:20:00Z"/>
                <w:rFonts w:ascii="Arial" w:eastAsia="Times New Roman" w:hAnsi="Arial" w:cs="Times New Roman"/>
                <w:sz w:val="18"/>
                <w:szCs w:val="18"/>
                <w:lang w:val="en-GB" w:eastAsia="ja-JP"/>
              </w:rPr>
            </w:pPr>
            <w:ins w:id="272" w:author="Intel-Yi" w:date="2021-07-01T19:35:00Z">
              <w:r>
                <w:rPr>
                  <w:rFonts w:ascii="Arial" w:eastAsia="Times New Roman" w:hAnsi="Arial" w:cs="Times New Roman"/>
                  <w:sz w:val="18"/>
                  <w:szCs w:val="18"/>
                  <w:lang w:val="en-GB" w:eastAsia="ja-JP"/>
                </w:rPr>
                <w:t xml:space="preserve">Indicates whether the UE is </w:t>
              </w:r>
              <w:proofErr w:type="spellStart"/>
              <w:r>
                <w:rPr>
                  <w:rFonts w:ascii="Arial" w:eastAsia="Times New Roman" w:hAnsi="Arial" w:cs="Times New Roman"/>
                  <w:sz w:val="18"/>
                  <w:szCs w:val="18"/>
                  <w:lang w:val="en-GB" w:eastAsia="ja-JP"/>
                </w:rPr>
                <w:t>RedCap</w:t>
              </w:r>
              <w:proofErr w:type="spellEnd"/>
              <w:r>
                <w:rPr>
                  <w:rFonts w:ascii="Arial" w:eastAsia="Times New Roman" w:hAnsi="Arial" w:cs="Times New Roman"/>
                  <w:sz w:val="18"/>
                  <w:szCs w:val="18"/>
                  <w:lang w:val="en-GB" w:eastAsia="ja-JP"/>
                </w:rPr>
                <w:t xml:space="preserve"> UE. The features CA, DC, NE-DC, (NG)-EN-DC are not supported for </w:t>
              </w:r>
              <w:proofErr w:type="spellStart"/>
              <w:r>
                <w:rPr>
                  <w:rFonts w:ascii="Arial" w:eastAsia="Times New Roman" w:hAnsi="Arial" w:cs="Times New Roman"/>
                  <w:sz w:val="18"/>
                  <w:szCs w:val="18"/>
                  <w:lang w:val="en-GB" w:eastAsia="ja-JP"/>
                </w:rPr>
                <w:t>RedCap</w:t>
              </w:r>
              <w:proofErr w:type="spellEnd"/>
              <w:r>
                <w:rPr>
                  <w:rFonts w:ascii="Arial" w:eastAsia="Times New Roman" w:hAnsi="Arial" w:cs="Times New Roman"/>
                  <w:sz w:val="18"/>
                  <w:szCs w:val="18"/>
                  <w:lang w:val="en-GB" w:eastAsia="ja-JP"/>
                </w:rPr>
                <w:t xml:space="preserve"> UE.</w:t>
              </w:r>
            </w:ins>
          </w:p>
        </w:tc>
        <w:tc>
          <w:tcPr>
            <w:tcW w:w="516" w:type="dxa"/>
          </w:tcPr>
          <w:p w14:paraId="73D04DB9" w14:textId="77777777" w:rsidR="00D40AFC" w:rsidRDefault="009648FE">
            <w:pPr>
              <w:keepNext/>
              <w:keepLines/>
              <w:overflowPunct w:val="0"/>
              <w:autoSpaceDE w:val="0"/>
              <w:autoSpaceDN w:val="0"/>
              <w:adjustRightInd w:val="0"/>
              <w:spacing w:after="0" w:line="240" w:lineRule="auto"/>
              <w:jc w:val="center"/>
              <w:textAlignment w:val="baseline"/>
              <w:rPr>
                <w:ins w:id="273" w:author="Intel-Yi" w:date="2021-06-30T13:20:00Z"/>
                <w:rFonts w:ascii="Arial" w:eastAsia="DengXian" w:hAnsi="Arial" w:cs="Times New Roman"/>
                <w:bCs/>
                <w:sz w:val="18"/>
                <w:szCs w:val="20"/>
                <w:lang w:val="en-GB" w:eastAsia="ja-JP"/>
              </w:rPr>
            </w:pPr>
            <w:ins w:id="274" w:author="Intel-Yi" w:date="2021-06-30T13:20:00Z">
              <w:r>
                <w:rPr>
                  <w:rFonts w:ascii="Arial" w:eastAsia="DengXian" w:hAnsi="Arial" w:cs="Times New Roman"/>
                  <w:bCs/>
                  <w:sz w:val="18"/>
                  <w:szCs w:val="20"/>
                  <w:lang w:val="en-GB" w:eastAsia="ja-JP"/>
                </w:rPr>
                <w:t>UE</w:t>
              </w:r>
            </w:ins>
          </w:p>
        </w:tc>
        <w:tc>
          <w:tcPr>
            <w:tcW w:w="567" w:type="dxa"/>
          </w:tcPr>
          <w:p w14:paraId="1942B542" w14:textId="77777777" w:rsidR="00D40AFC" w:rsidRDefault="009648FE">
            <w:pPr>
              <w:keepNext/>
              <w:keepLines/>
              <w:overflowPunct w:val="0"/>
              <w:autoSpaceDE w:val="0"/>
              <w:autoSpaceDN w:val="0"/>
              <w:adjustRightInd w:val="0"/>
              <w:spacing w:after="0" w:line="240" w:lineRule="auto"/>
              <w:jc w:val="center"/>
              <w:textAlignment w:val="baseline"/>
              <w:rPr>
                <w:ins w:id="275" w:author="Intel-Yi" w:date="2021-06-30T13:20:00Z"/>
                <w:rFonts w:ascii="Arial" w:eastAsia="Times New Roman" w:hAnsi="Arial" w:cs="Times New Roman"/>
                <w:sz w:val="18"/>
                <w:szCs w:val="20"/>
                <w:lang w:val="en-GB" w:eastAsia="ja-JP"/>
              </w:rPr>
            </w:pPr>
            <w:ins w:id="276" w:author="Intel-Yi" w:date="2021-06-30T13:21:00Z">
              <w:r>
                <w:rPr>
                  <w:rFonts w:ascii="Arial" w:eastAsia="Times New Roman" w:hAnsi="Arial" w:cs="Times New Roman"/>
                  <w:bCs/>
                  <w:iCs/>
                  <w:sz w:val="18"/>
                  <w:szCs w:val="18"/>
                  <w:lang w:val="en-GB" w:eastAsia="ja-JP"/>
                </w:rPr>
                <w:t>No</w:t>
              </w:r>
            </w:ins>
          </w:p>
        </w:tc>
        <w:tc>
          <w:tcPr>
            <w:tcW w:w="807" w:type="dxa"/>
          </w:tcPr>
          <w:p w14:paraId="2F3072FA" w14:textId="77777777" w:rsidR="00D40AFC" w:rsidRDefault="009648FE">
            <w:pPr>
              <w:keepNext/>
              <w:keepLines/>
              <w:overflowPunct w:val="0"/>
              <w:autoSpaceDE w:val="0"/>
              <w:autoSpaceDN w:val="0"/>
              <w:adjustRightInd w:val="0"/>
              <w:spacing w:after="0" w:line="240" w:lineRule="auto"/>
              <w:jc w:val="center"/>
              <w:textAlignment w:val="baseline"/>
              <w:rPr>
                <w:ins w:id="277" w:author="Intel-Yi" w:date="2021-06-30T13:20:00Z"/>
                <w:rFonts w:ascii="Arial" w:eastAsia="DengXian" w:hAnsi="Arial" w:cs="Times New Roman"/>
                <w:bCs/>
                <w:sz w:val="18"/>
                <w:szCs w:val="20"/>
                <w:lang w:val="en-GB" w:eastAsia="ja-JP"/>
              </w:rPr>
            </w:pPr>
            <w:ins w:id="278" w:author="Intel-Yi" w:date="2021-06-30T13:21:00Z">
              <w:r>
                <w:rPr>
                  <w:rFonts w:ascii="Arial" w:hAnsi="Arial" w:cs="Times New Roman"/>
                  <w:sz w:val="18"/>
                  <w:szCs w:val="20"/>
                  <w:lang w:val="en-GB" w:eastAsia="zh-CN"/>
                </w:rPr>
                <w:t>N/A</w:t>
              </w:r>
            </w:ins>
          </w:p>
        </w:tc>
        <w:tc>
          <w:tcPr>
            <w:tcW w:w="630" w:type="dxa"/>
          </w:tcPr>
          <w:p w14:paraId="70B7BE07" w14:textId="77777777" w:rsidR="00D40AFC" w:rsidRDefault="009648FE">
            <w:pPr>
              <w:keepNext/>
              <w:keepLines/>
              <w:overflowPunct w:val="0"/>
              <w:autoSpaceDE w:val="0"/>
              <w:autoSpaceDN w:val="0"/>
              <w:adjustRightInd w:val="0"/>
              <w:spacing w:after="0" w:line="240" w:lineRule="auto"/>
              <w:jc w:val="center"/>
              <w:textAlignment w:val="baseline"/>
              <w:rPr>
                <w:ins w:id="279" w:author="Intel-Yi" w:date="2021-06-30T13:20:00Z"/>
                <w:rFonts w:ascii="Arial" w:eastAsia="DengXian" w:hAnsi="Arial" w:cs="Times New Roman"/>
                <w:bCs/>
                <w:sz w:val="18"/>
                <w:szCs w:val="20"/>
                <w:lang w:val="en-GB" w:eastAsia="ja-JP"/>
              </w:rPr>
            </w:pPr>
            <w:ins w:id="280" w:author="Intel-Yi" w:date="2021-06-30T13:21:00Z">
              <w:r>
                <w:rPr>
                  <w:rFonts w:ascii="Arial" w:hAnsi="Arial" w:cs="Times New Roman"/>
                  <w:sz w:val="18"/>
                  <w:szCs w:val="20"/>
                  <w:lang w:val="en-GB" w:eastAsia="zh-CN"/>
                </w:rPr>
                <w:t>N/A</w:t>
              </w:r>
            </w:ins>
          </w:p>
        </w:tc>
      </w:tr>
    </w:tbl>
    <w:p w14:paraId="6E5C7DB8" w14:textId="77777777" w:rsidR="00D40AFC" w:rsidRDefault="00D40AFC">
      <w:pPr>
        <w:rPr>
          <w:rFonts w:ascii="Times New Roman" w:hAnsi="Times New Roman" w:cs="Times New Roman"/>
          <w:sz w:val="20"/>
          <w:szCs w:val="20"/>
        </w:rPr>
      </w:pPr>
    </w:p>
    <w:p w14:paraId="6D4FE1E5" w14:textId="77777777" w:rsidR="00D40AFC" w:rsidRDefault="00D40AFC">
      <w:pPr>
        <w:rPr>
          <w:rFonts w:ascii="Times New Roman" w:hAnsi="Times New Roman" w:cs="Times New Roman"/>
          <w:sz w:val="20"/>
          <w:szCs w:val="20"/>
        </w:rPr>
      </w:pPr>
    </w:p>
    <w:p w14:paraId="2C99F751" w14:textId="77777777" w:rsidR="00D40AFC" w:rsidRDefault="00D40AFC">
      <w:pPr>
        <w:rPr>
          <w:rFonts w:ascii="Times New Roman" w:hAnsi="Times New Roman" w:cs="Times New Roman"/>
          <w:sz w:val="20"/>
          <w:szCs w:val="20"/>
        </w:rPr>
      </w:pPr>
    </w:p>
    <w:p w14:paraId="29B1B246" w14:textId="77777777" w:rsidR="00D40AFC" w:rsidRDefault="009648FE">
      <w:pPr>
        <w:pStyle w:val="CommentText"/>
      </w:pPr>
      <w:r>
        <w:t>Companies are invited to provide your view on the TP for CA/DC shown as above. Also please indicate if anything is missing. Companies that do not agree should provide the alternative TP or suggested change.</w:t>
      </w:r>
    </w:p>
    <w:tbl>
      <w:tblPr>
        <w:tblStyle w:val="TableGrid"/>
        <w:tblW w:w="0" w:type="auto"/>
        <w:tblInd w:w="118" w:type="dxa"/>
        <w:tblLook w:val="04A0" w:firstRow="1" w:lastRow="0" w:firstColumn="1" w:lastColumn="0" w:noHBand="0" w:noVBand="1"/>
      </w:tblPr>
      <w:tblGrid>
        <w:gridCol w:w="1938"/>
        <w:gridCol w:w="1288"/>
        <w:gridCol w:w="6006"/>
      </w:tblGrid>
      <w:tr w:rsidR="00D40AFC" w14:paraId="23CBCCB2" w14:textId="77777777" w:rsidTr="003C1F67">
        <w:tc>
          <w:tcPr>
            <w:tcW w:w="1938" w:type="dxa"/>
            <w:shd w:val="clear" w:color="auto" w:fill="BFBFBF" w:themeFill="background1" w:themeFillShade="BF"/>
          </w:tcPr>
          <w:p w14:paraId="2110E4B9" w14:textId="77777777" w:rsidR="00D40AFC" w:rsidRDefault="009648FE">
            <w:pPr>
              <w:spacing w:after="0"/>
              <w:jc w:val="center"/>
              <w:rPr>
                <w:b/>
                <w:bCs/>
                <w:sz w:val="20"/>
                <w:szCs w:val="20"/>
                <w:lang w:eastAsia="ja-JP"/>
              </w:rPr>
            </w:pPr>
            <w:r>
              <w:rPr>
                <w:b/>
                <w:bCs/>
                <w:sz w:val="20"/>
                <w:szCs w:val="20"/>
                <w:lang w:eastAsia="ja-JP"/>
              </w:rPr>
              <w:t>Company’s name</w:t>
            </w:r>
          </w:p>
        </w:tc>
        <w:tc>
          <w:tcPr>
            <w:tcW w:w="1288" w:type="dxa"/>
            <w:shd w:val="clear" w:color="auto" w:fill="BFBFBF" w:themeFill="background1" w:themeFillShade="BF"/>
          </w:tcPr>
          <w:p w14:paraId="20235703" w14:textId="77777777" w:rsidR="00D40AFC" w:rsidRDefault="009648FE">
            <w:pPr>
              <w:spacing w:after="0"/>
              <w:jc w:val="center"/>
              <w:rPr>
                <w:b/>
                <w:bCs/>
                <w:sz w:val="20"/>
                <w:szCs w:val="20"/>
                <w:lang w:eastAsia="ja-JP"/>
              </w:rPr>
            </w:pPr>
            <w:r>
              <w:rPr>
                <w:b/>
                <w:bCs/>
                <w:sz w:val="20"/>
                <w:szCs w:val="20"/>
                <w:lang w:eastAsia="ja-JP"/>
              </w:rPr>
              <w:t>Agree or not</w:t>
            </w:r>
          </w:p>
        </w:tc>
        <w:tc>
          <w:tcPr>
            <w:tcW w:w="6006" w:type="dxa"/>
            <w:shd w:val="clear" w:color="auto" w:fill="BFBFBF" w:themeFill="background1" w:themeFillShade="BF"/>
          </w:tcPr>
          <w:p w14:paraId="06CDE4B6" w14:textId="77777777" w:rsidR="00D40AFC" w:rsidRDefault="009648FE">
            <w:pPr>
              <w:spacing w:after="0"/>
              <w:jc w:val="center"/>
              <w:rPr>
                <w:b/>
                <w:bCs/>
                <w:sz w:val="20"/>
                <w:szCs w:val="20"/>
                <w:lang w:eastAsia="ja-JP"/>
              </w:rPr>
            </w:pPr>
            <w:r>
              <w:rPr>
                <w:b/>
                <w:bCs/>
                <w:sz w:val="20"/>
                <w:szCs w:val="20"/>
                <w:lang w:eastAsia="ja-JP"/>
              </w:rPr>
              <w:t>Comments, if any</w:t>
            </w:r>
          </w:p>
        </w:tc>
      </w:tr>
      <w:tr w:rsidR="00D40AFC" w14:paraId="48E5375D" w14:textId="77777777" w:rsidTr="003C1F67">
        <w:tc>
          <w:tcPr>
            <w:tcW w:w="1938" w:type="dxa"/>
          </w:tcPr>
          <w:p w14:paraId="5C789371" w14:textId="77777777" w:rsidR="00D40AFC" w:rsidRDefault="009648FE">
            <w:pPr>
              <w:spacing w:after="0"/>
              <w:rPr>
                <w:sz w:val="20"/>
                <w:szCs w:val="20"/>
                <w:lang w:eastAsia="zh-CN"/>
              </w:rPr>
            </w:pPr>
            <w:r>
              <w:rPr>
                <w:sz w:val="20"/>
                <w:szCs w:val="20"/>
                <w:lang w:eastAsia="zh-CN"/>
              </w:rPr>
              <w:t>Intel</w:t>
            </w:r>
          </w:p>
        </w:tc>
        <w:tc>
          <w:tcPr>
            <w:tcW w:w="1288" w:type="dxa"/>
          </w:tcPr>
          <w:p w14:paraId="18BD3A88" w14:textId="77777777" w:rsidR="00D40AFC" w:rsidRDefault="009648FE">
            <w:pPr>
              <w:spacing w:after="0"/>
              <w:rPr>
                <w:sz w:val="20"/>
                <w:szCs w:val="20"/>
                <w:lang w:eastAsia="zh-CN"/>
              </w:rPr>
            </w:pPr>
            <w:r>
              <w:rPr>
                <w:sz w:val="20"/>
                <w:szCs w:val="20"/>
                <w:lang w:eastAsia="zh-CN"/>
              </w:rPr>
              <w:t>Agree</w:t>
            </w:r>
          </w:p>
        </w:tc>
        <w:tc>
          <w:tcPr>
            <w:tcW w:w="6006" w:type="dxa"/>
          </w:tcPr>
          <w:p w14:paraId="2E7B3D23" w14:textId="77777777" w:rsidR="00D40AFC" w:rsidRDefault="00D40AFC">
            <w:pPr>
              <w:spacing w:after="0"/>
              <w:rPr>
                <w:sz w:val="20"/>
                <w:szCs w:val="20"/>
                <w:lang w:eastAsia="zh-CN"/>
              </w:rPr>
            </w:pPr>
          </w:p>
        </w:tc>
      </w:tr>
      <w:tr w:rsidR="00D40AFC" w14:paraId="5BEE6230" w14:textId="77777777" w:rsidTr="003C1F67">
        <w:tc>
          <w:tcPr>
            <w:tcW w:w="1938" w:type="dxa"/>
          </w:tcPr>
          <w:p w14:paraId="1C89C7D9" w14:textId="77777777" w:rsidR="00D40AFC" w:rsidRDefault="009648FE">
            <w:pPr>
              <w:spacing w:after="0"/>
              <w:rPr>
                <w:sz w:val="20"/>
                <w:szCs w:val="20"/>
                <w:lang w:eastAsia="ja-JP"/>
              </w:rPr>
            </w:pPr>
            <w:r>
              <w:rPr>
                <w:sz w:val="20"/>
                <w:szCs w:val="20"/>
                <w:lang w:eastAsia="ja-JP"/>
              </w:rPr>
              <w:lastRenderedPageBreak/>
              <w:t xml:space="preserve">ZTE, </w:t>
            </w:r>
            <w:proofErr w:type="spellStart"/>
            <w:r>
              <w:rPr>
                <w:sz w:val="20"/>
                <w:szCs w:val="20"/>
                <w:lang w:eastAsia="ja-JP"/>
              </w:rPr>
              <w:t>Sanechips</w:t>
            </w:r>
            <w:proofErr w:type="spellEnd"/>
          </w:p>
        </w:tc>
        <w:tc>
          <w:tcPr>
            <w:tcW w:w="1288" w:type="dxa"/>
          </w:tcPr>
          <w:p w14:paraId="6CC49A3C" w14:textId="77777777" w:rsidR="00D40AFC" w:rsidRDefault="009648FE">
            <w:pPr>
              <w:spacing w:after="0"/>
              <w:rPr>
                <w:sz w:val="20"/>
                <w:szCs w:val="20"/>
                <w:lang w:eastAsia="ja-JP"/>
              </w:rPr>
            </w:pPr>
            <w:r>
              <w:rPr>
                <w:sz w:val="20"/>
                <w:szCs w:val="20"/>
                <w:lang w:eastAsia="ja-JP"/>
              </w:rPr>
              <w:t>Agree with comments</w:t>
            </w:r>
          </w:p>
        </w:tc>
        <w:tc>
          <w:tcPr>
            <w:tcW w:w="6006" w:type="dxa"/>
          </w:tcPr>
          <w:p w14:paraId="4D5DD7CC" w14:textId="77777777" w:rsidR="00D40AFC" w:rsidRDefault="009648FE">
            <w:pPr>
              <w:spacing w:after="0"/>
              <w:rPr>
                <w:sz w:val="20"/>
                <w:lang w:eastAsia="ja-JP"/>
              </w:rPr>
            </w:pPr>
            <w:r>
              <w:rPr>
                <w:sz w:val="20"/>
                <w:lang w:eastAsia="ja-JP"/>
              </w:rPr>
              <w:t>Suggest to change the second sentence into:</w:t>
            </w:r>
          </w:p>
          <w:p w14:paraId="242C8B72" w14:textId="77777777" w:rsidR="00D40AFC" w:rsidRDefault="009648FE">
            <w:pPr>
              <w:spacing w:after="0"/>
              <w:rPr>
                <w:lang w:eastAsia="ja-JP"/>
              </w:rPr>
            </w:pPr>
            <w:r>
              <w:rPr>
                <w:sz w:val="20"/>
                <w:lang w:eastAsia="ja-JP"/>
              </w:rPr>
              <w:t xml:space="preserve">“All UE capabilities related to CA and MR-DC are not applicable for </w:t>
            </w:r>
            <w:proofErr w:type="spellStart"/>
            <w:r>
              <w:rPr>
                <w:sz w:val="20"/>
                <w:lang w:eastAsia="ja-JP"/>
              </w:rPr>
              <w:t>RedCap</w:t>
            </w:r>
            <w:proofErr w:type="spellEnd"/>
            <w:r>
              <w:rPr>
                <w:sz w:val="20"/>
                <w:lang w:eastAsia="ja-JP"/>
              </w:rPr>
              <w:t xml:space="preserve"> UE.”</w:t>
            </w:r>
          </w:p>
        </w:tc>
      </w:tr>
      <w:tr w:rsidR="00D40AFC" w14:paraId="71D1065A" w14:textId="77777777" w:rsidTr="003C1F67">
        <w:tc>
          <w:tcPr>
            <w:tcW w:w="1938" w:type="dxa"/>
          </w:tcPr>
          <w:p w14:paraId="6339BA1B" w14:textId="77777777" w:rsidR="00D40AFC" w:rsidRDefault="009648FE">
            <w:pPr>
              <w:spacing w:after="0"/>
              <w:rPr>
                <w:sz w:val="20"/>
                <w:szCs w:val="20"/>
                <w:lang w:eastAsia="ja-JP"/>
              </w:rPr>
            </w:pPr>
            <w:r>
              <w:rPr>
                <w:sz w:val="20"/>
                <w:szCs w:val="20"/>
                <w:lang w:eastAsia="ja-JP"/>
              </w:rPr>
              <w:t>Apple</w:t>
            </w:r>
          </w:p>
        </w:tc>
        <w:tc>
          <w:tcPr>
            <w:tcW w:w="1288" w:type="dxa"/>
          </w:tcPr>
          <w:p w14:paraId="38A58283" w14:textId="77777777" w:rsidR="00D40AFC" w:rsidRDefault="009648FE">
            <w:pPr>
              <w:spacing w:after="0"/>
              <w:rPr>
                <w:sz w:val="20"/>
                <w:szCs w:val="20"/>
                <w:lang w:eastAsia="ja-JP"/>
              </w:rPr>
            </w:pPr>
            <w:r>
              <w:rPr>
                <w:sz w:val="20"/>
                <w:szCs w:val="20"/>
                <w:lang w:eastAsia="ja-JP"/>
              </w:rPr>
              <w:t>Agree, but</w:t>
            </w:r>
          </w:p>
        </w:tc>
        <w:tc>
          <w:tcPr>
            <w:tcW w:w="6006" w:type="dxa"/>
          </w:tcPr>
          <w:p w14:paraId="408CBA39" w14:textId="77777777" w:rsidR="00D40AFC" w:rsidRDefault="009648FE">
            <w:pPr>
              <w:spacing w:after="0"/>
              <w:rPr>
                <w:sz w:val="20"/>
                <w:szCs w:val="20"/>
                <w:lang w:eastAsia="zh-CN"/>
              </w:rPr>
            </w:pPr>
            <w:r>
              <w:rPr>
                <w:sz w:val="20"/>
                <w:szCs w:val="20"/>
                <w:lang w:eastAsia="zh-CN"/>
              </w:rPr>
              <w:t>We think the field definition (and also where it would be) can be decided in stage 3. We agree with spirit of this change.</w:t>
            </w:r>
          </w:p>
        </w:tc>
      </w:tr>
      <w:tr w:rsidR="00D40AFC" w14:paraId="3B7AB79D" w14:textId="77777777" w:rsidTr="003C1F67">
        <w:tc>
          <w:tcPr>
            <w:tcW w:w="1938" w:type="dxa"/>
          </w:tcPr>
          <w:p w14:paraId="7AEDAF3D" w14:textId="77777777" w:rsidR="00D40AFC" w:rsidRDefault="009648FE">
            <w:pPr>
              <w:spacing w:after="0"/>
              <w:rPr>
                <w:sz w:val="20"/>
                <w:szCs w:val="20"/>
                <w:lang w:eastAsia="ja-JP"/>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288" w:type="dxa"/>
          </w:tcPr>
          <w:p w14:paraId="0B68C3CE" w14:textId="77777777" w:rsidR="00D40AFC" w:rsidRDefault="009648FE">
            <w:pPr>
              <w:spacing w:after="0"/>
              <w:rPr>
                <w:sz w:val="20"/>
                <w:szCs w:val="20"/>
                <w:lang w:eastAsia="ja-JP"/>
              </w:rPr>
            </w:pPr>
            <w:r>
              <w:rPr>
                <w:rFonts w:hint="eastAsia"/>
                <w:sz w:val="20"/>
                <w:szCs w:val="20"/>
                <w:lang w:eastAsia="zh-CN"/>
              </w:rPr>
              <w:t>S</w:t>
            </w:r>
            <w:r>
              <w:rPr>
                <w:sz w:val="20"/>
                <w:szCs w:val="20"/>
                <w:lang w:eastAsia="zh-CN"/>
              </w:rPr>
              <w:t>ee comments</w:t>
            </w:r>
          </w:p>
        </w:tc>
        <w:tc>
          <w:tcPr>
            <w:tcW w:w="6006" w:type="dxa"/>
          </w:tcPr>
          <w:p w14:paraId="4D2C6710" w14:textId="77777777" w:rsidR="00D40AFC" w:rsidRDefault="009648FE">
            <w:pPr>
              <w:spacing w:after="0"/>
              <w:rPr>
                <w:sz w:val="20"/>
                <w:szCs w:val="20"/>
                <w:lang w:eastAsia="zh-CN"/>
              </w:rPr>
            </w:pPr>
            <w:r>
              <w:rPr>
                <w:rFonts w:hint="eastAsia"/>
                <w:sz w:val="20"/>
                <w:szCs w:val="20"/>
                <w:lang w:eastAsia="zh-CN"/>
              </w:rPr>
              <w:t>W</w:t>
            </w:r>
            <w:r>
              <w:rPr>
                <w:sz w:val="20"/>
                <w:szCs w:val="20"/>
                <w:lang w:eastAsia="zh-CN"/>
              </w:rPr>
              <w:t xml:space="preserve">e prefer to have one sub-clause to capture those capability not applicable to </w:t>
            </w:r>
            <w:proofErr w:type="spellStart"/>
            <w:r>
              <w:rPr>
                <w:sz w:val="20"/>
                <w:szCs w:val="20"/>
                <w:lang w:eastAsia="zh-CN"/>
              </w:rPr>
              <w:t>RedCap</w:t>
            </w:r>
            <w:proofErr w:type="spellEnd"/>
            <w:r>
              <w:rPr>
                <w:sz w:val="20"/>
                <w:szCs w:val="20"/>
                <w:lang w:eastAsia="zh-CN"/>
              </w:rPr>
              <w:t xml:space="preserve"> in this section (e.g. 4.2.xx.y). It is more readable if we capture those clarifications in separate paragraphs, rather than mixed in the box.</w:t>
            </w:r>
          </w:p>
        </w:tc>
      </w:tr>
      <w:tr w:rsidR="00D40AFC" w14:paraId="553A1C9D" w14:textId="77777777" w:rsidTr="003C1F67">
        <w:tc>
          <w:tcPr>
            <w:tcW w:w="1938" w:type="dxa"/>
          </w:tcPr>
          <w:p w14:paraId="6DE2E3F7" w14:textId="77777777" w:rsidR="00D40AFC" w:rsidRDefault="009648FE">
            <w:pPr>
              <w:spacing w:after="0"/>
              <w:rPr>
                <w:sz w:val="20"/>
                <w:szCs w:val="20"/>
                <w:lang w:eastAsia="zh-CN"/>
              </w:rPr>
            </w:pPr>
            <w:r>
              <w:rPr>
                <w:rFonts w:hint="eastAsia"/>
                <w:sz w:val="20"/>
                <w:szCs w:val="20"/>
                <w:lang w:eastAsia="zh-CN"/>
              </w:rPr>
              <w:t>O</w:t>
            </w:r>
            <w:r>
              <w:rPr>
                <w:sz w:val="20"/>
                <w:szCs w:val="20"/>
                <w:lang w:eastAsia="zh-CN"/>
              </w:rPr>
              <w:t>PPO</w:t>
            </w:r>
          </w:p>
        </w:tc>
        <w:tc>
          <w:tcPr>
            <w:tcW w:w="1288" w:type="dxa"/>
          </w:tcPr>
          <w:p w14:paraId="34506415" w14:textId="77777777" w:rsidR="00D40AFC" w:rsidRDefault="00D40AFC">
            <w:pPr>
              <w:spacing w:after="0"/>
              <w:rPr>
                <w:sz w:val="20"/>
                <w:szCs w:val="20"/>
                <w:lang w:eastAsia="zh-CN"/>
              </w:rPr>
            </w:pPr>
          </w:p>
        </w:tc>
        <w:tc>
          <w:tcPr>
            <w:tcW w:w="6006" w:type="dxa"/>
          </w:tcPr>
          <w:p w14:paraId="0B1C3C18" w14:textId="77777777" w:rsidR="00D40AFC" w:rsidRDefault="009648FE">
            <w:pPr>
              <w:spacing w:after="0"/>
              <w:rPr>
                <w:sz w:val="20"/>
                <w:szCs w:val="20"/>
                <w:lang w:eastAsia="zh-CN"/>
              </w:rPr>
            </w:pPr>
            <w:r>
              <w:rPr>
                <w:sz w:val="20"/>
                <w:szCs w:val="20"/>
                <w:lang w:eastAsia="zh-CN"/>
              </w:rPr>
              <w:t xml:space="preserve">Similar views with </w:t>
            </w:r>
            <w:proofErr w:type="spellStart"/>
            <w:r>
              <w:rPr>
                <w:sz w:val="20"/>
                <w:szCs w:val="20"/>
                <w:lang w:eastAsia="zh-CN"/>
              </w:rPr>
              <w:t>Huuawei</w:t>
            </w:r>
            <w:proofErr w:type="spellEnd"/>
            <w:r>
              <w:rPr>
                <w:sz w:val="20"/>
                <w:szCs w:val="20"/>
                <w:lang w:eastAsia="zh-CN"/>
              </w:rPr>
              <w:t>. We prefer to capture these using separate paragraph, instead of adding a new parameter which is not visible in capability signaling.</w:t>
            </w:r>
          </w:p>
        </w:tc>
      </w:tr>
      <w:tr w:rsidR="00D40AFC" w14:paraId="6ACFD049" w14:textId="77777777" w:rsidTr="003C1F67">
        <w:tc>
          <w:tcPr>
            <w:tcW w:w="1938" w:type="dxa"/>
          </w:tcPr>
          <w:p w14:paraId="3168A035" w14:textId="77777777" w:rsidR="00D40AFC" w:rsidRDefault="009648FE">
            <w:pPr>
              <w:spacing w:after="0"/>
              <w:rPr>
                <w:sz w:val="20"/>
                <w:szCs w:val="20"/>
                <w:lang w:eastAsia="zh-CN"/>
              </w:rPr>
            </w:pPr>
            <w:proofErr w:type="spellStart"/>
            <w:r>
              <w:rPr>
                <w:rFonts w:hint="eastAsia"/>
                <w:sz w:val="20"/>
                <w:szCs w:val="20"/>
                <w:lang w:eastAsia="zh-CN"/>
              </w:rPr>
              <w:t>Spr</w:t>
            </w:r>
            <w:r>
              <w:rPr>
                <w:sz w:val="20"/>
                <w:szCs w:val="20"/>
                <w:lang w:eastAsia="zh-CN"/>
              </w:rPr>
              <w:t>eadtrum</w:t>
            </w:r>
            <w:proofErr w:type="spellEnd"/>
          </w:p>
        </w:tc>
        <w:tc>
          <w:tcPr>
            <w:tcW w:w="1288" w:type="dxa"/>
          </w:tcPr>
          <w:p w14:paraId="15D6DDAF" w14:textId="77777777" w:rsidR="00D40AFC" w:rsidRDefault="009648FE">
            <w:pPr>
              <w:spacing w:after="0"/>
              <w:rPr>
                <w:sz w:val="20"/>
                <w:szCs w:val="20"/>
                <w:lang w:eastAsia="zh-CN"/>
              </w:rPr>
            </w:pPr>
            <w:r>
              <w:rPr>
                <w:rFonts w:hint="eastAsia"/>
                <w:sz w:val="20"/>
                <w:szCs w:val="20"/>
                <w:lang w:eastAsia="zh-CN"/>
              </w:rPr>
              <w:t>Agree</w:t>
            </w:r>
          </w:p>
        </w:tc>
        <w:tc>
          <w:tcPr>
            <w:tcW w:w="6006" w:type="dxa"/>
          </w:tcPr>
          <w:p w14:paraId="6F03408A" w14:textId="77777777" w:rsidR="00D40AFC" w:rsidRDefault="00D40AFC">
            <w:pPr>
              <w:spacing w:after="0"/>
              <w:rPr>
                <w:sz w:val="20"/>
                <w:szCs w:val="20"/>
                <w:lang w:eastAsia="zh-CN"/>
              </w:rPr>
            </w:pPr>
          </w:p>
        </w:tc>
      </w:tr>
      <w:tr w:rsidR="00D40AFC" w14:paraId="15A82C64" w14:textId="77777777" w:rsidTr="003C1F67">
        <w:tc>
          <w:tcPr>
            <w:tcW w:w="1938" w:type="dxa"/>
          </w:tcPr>
          <w:p w14:paraId="41767EEC" w14:textId="77777777" w:rsidR="00D40AFC" w:rsidRDefault="009648FE">
            <w:pPr>
              <w:spacing w:after="0"/>
              <w:rPr>
                <w:sz w:val="20"/>
                <w:szCs w:val="20"/>
                <w:lang w:eastAsia="zh-CN"/>
              </w:rPr>
            </w:pPr>
            <w:r>
              <w:rPr>
                <w:sz w:val="20"/>
                <w:szCs w:val="20"/>
                <w:lang w:eastAsia="ja-JP"/>
              </w:rPr>
              <w:t>Qualcomm</w:t>
            </w:r>
          </w:p>
        </w:tc>
        <w:tc>
          <w:tcPr>
            <w:tcW w:w="1288" w:type="dxa"/>
          </w:tcPr>
          <w:p w14:paraId="79F00E0E" w14:textId="77777777" w:rsidR="00D40AFC" w:rsidRDefault="009648FE">
            <w:pPr>
              <w:spacing w:after="0"/>
              <w:rPr>
                <w:sz w:val="20"/>
                <w:szCs w:val="20"/>
                <w:lang w:eastAsia="zh-CN"/>
              </w:rPr>
            </w:pPr>
            <w:r>
              <w:rPr>
                <w:sz w:val="20"/>
                <w:szCs w:val="20"/>
                <w:lang w:eastAsia="ja-JP"/>
              </w:rPr>
              <w:t>See comment</w:t>
            </w:r>
          </w:p>
        </w:tc>
        <w:tc>
          <w:tcPr>
            <w:tcW w:w="6006" w:type="dxa"/>
          </w:tcPr>
          <w:p w14:paraId="095825A0" w14:textId="77777777" w:rsidR="00D40AFC" w:rsidRDefault="009648FE">
            <w:pPr>
              <w:spacing w:after="0"/>
              <w:rPr>
                <w:sz w:val="20"/>
                <w:szCs w:val="20"/>
                <w:lang w:eastAsia="zh-CN"/>
              </w:rPr>
            </w:pPr>
            <w:r>
              <w:rPr>
                <w:sz w:val="20"/>
                <w:szCs w:val="20"/>
                <w:lang w:eastAsia="ja-JP"/>
              </w:rPr>
              <w:t>We think the 2</w:t>
            </w:r>
            <w:r>
              <w:rPr>
                <w:sz w:val="20"/>
                <w:szCs w:val="20"/>
                <w:vertAlign w:val="superscript"/>
                <w:lang w:eastAsia="ja-JP"/>
              </w:rPr>
              <w:t>nd</w:t>
            </w:r>
            <w:r>
              <w:rPr>
                <w:sz w:val="20"/>
                <w:szCs w:val="20"/>
                <w:lang w:eastAsia="ja-JP"/>
              </w:rPr>
              <w:t xml:space="preserve"> sentence, i.e. definition of </w:t>
            </w:r>
            <w:proofErr w:type="spellStart"/>
            <w:r>
              <w:rPr>
                <w:sz w:val="20"/>
                <w:szCs w:val="20"/>
                <w:lang w:eastAsia="ja-JP"/>
              </w:rPr>
              <w:t>RedCap</w:t>
            </w:r>
            <w:proofErr w:type="spellEnd"/>
            <w:r>
              <w:rPr>
                <w:sz w:val="20"/>
                <w:szCs w:val="20"/>
                <w:lang w:eastAsia="ja-JP"/>
              </w:rPr>
              <w:t xml:space="preserve">, should be specified in more details in a separate text (e.g. in the new section in 38.306 that defines </w:t>
            </w:r>
            <w:proofErr w:type="spellStart"/>
            <w:r>
              <w:rPr>
                <w:sz w:val="20"/>
                <w:szCs w:val="20"/>
                <w:lang w:eastAsia="ja-JP"/>
              </w:rPr>
              <w:t>RedCap</w:t>
            </w:r>
            <w:proofErr w:type="spellEnd"/>
            <w:r>
              <w:rPr>
                <w:sz w:val="20"/>
                <w:szCs w:val="20"/>
                <w:lang w:eastAsia="ja-JP"/>
              </w:rPr>
              <w:t xml:space="preserve">), because there are more aspects in the definition of </w:t>
            </w:r>
            <w:proofErr w:type="spellStart"/>
            <w:r>
              <w:rPr>
                <w:sz w:val="20"/>
                <w:szCs w:val="20"/>
                <w:lang w:eastAsia="ja-JP"/>
              </w:rPr>
              <w:t>RedCap</w:t>
            </w:r>
            <w:proofErr w:type="spellEnd"/>
            <w:r>
              <w:rPr>
                <w:sz w:val="20"/>
                <w:szCs w:val="20"/>
                <w:lang w:eastAsia="ja-JP"/>
              </w:rPr>
              <w:t xml:space="preserve"> than not supporting CA/DC. If needed, a reference to that text can be included in the field description of this </w:t>
            </w:r>
            <w:proofErr w:type="spellStart"/>
            <w:r>
              <w:rPr>
                <w:sz w:val="20"/>
                <w:szCs w:val="20"/>
                <w:lang w:eastAsia="ja-JP"/>
              </w:rPr>
              <w:t>RedCap</w:t>
            </w:r>
            <w:proofErr w:type="spellEnd"/>
            <w:r>
              <w:rPr>
                <w:sz w:val="20"/>
                <w:szCs w:val="20"/>
                <w:lang w:eastAsia="ja-JP"/>
              </w:rPr>
              <w:t xml:space="preserve"> indicator.</w:t>
            </w:r>
          </w:p>
        </w:tc>
      </w:tr>
      <w:tr w:rsidR="00D40AFC" w14:paraId="46C2EC31" w14:textId="77777777" w:rsidTr="003C1F67">
        <w:tc>
          <w:tcPr>
            <w:tcW w:w="1938" w:type="dxa"/>
          </w:tcPr>
          <w:p w14:paraId="6FBBB3D2" w14:textId="77777777" w:rsidR="00D40AFC" w:rsidRDefault="009648FE">
            <w:pPr>
              <w:spacing w:after="0"/>
              <w:rPr>
                <w:sz w:val="20"/>
                <w:szCs w:val="20"/>
                <w:lang w:eastAsia="ja-JP"/>
              </w:rPr>
            </w:pPr>
            <w:r>
              <w:rPr>
                <w:sz w:val="20"/>
                <w:szCs w:val="20"/>
                <w:lang w:eastAsia="ja-JP"/>
              </w:rPr>
              <w:t>Sierra Wireless</w:t>
            </w:r>
          </w:p>
        </w:tc>
        <w:tc>
          <w:tcPr>
            <w:tcW w:w="1288" w:type="dxa"/>
          </w:tcPr>
          <w:p w14:paraId="0EEE61AC" w14:textId="77777777" w:rsidR="00D40AFC" w:rsidRDefault="009648FE">
            <w:pPr>
              <w:spacing w:after="0"/>
              <w:rPr>
                <w:sz w:val="20"/>
                <w:szCs w:val="20"/>
                <w:lang w:eastAsia="ja-JP"/>
              </w:rPr>
            </w:pPr>
            <w:r>
              <w:rPr>
                <w:sz w:val="20"/>
                <w:szCs w:val="20"/>
                <w:lang w:eastAsia="ja-JP"/>
              </w:rPr>
              <w:t>Agree with comments</w:t>
            </w:r>
          </w:p>
        </w:tc>
        <w:tc>
          <w:tcPr>
            <w:tcW w:w="6006" w:type="dxa"/>
          </w:tcPr>
          <w:p w14:paraId="6A25C9FD" w14:textId="77777777" w:rsidR="00D40AFC" w:rsidRDefault="009648FE">
            <w:pPr>
              <w:spacing w:after="0"/>
              <w:rPr>
                <w:sz w:val="20"/>
                <w:szCs w:val="20"/>
                <w:lang w:eastAsia="ja-JP"/>
              </w:rPr>
            </w:pPr>
            <w:r>
              <w:rPr>
                <w:sz w:val="20"/>
                <w:szCs w:val="20"/>
                <w:lang w:eastAsia="zh-CN"/>
              </w:rPr>
              <w:t xml:space="preserve">Agree with the CA/DC text but if the generic name </w:t>
            </w:r>
            <w:r>
              <w:rPr>
                <w:sz w:val="20"/>
                <w:szCs w:val="20"/>
                <w:lang w:eastAsia="zh-CN"/>
              </w:rPr>
              <w:pgNum/>
            </w:r>
            <w:r>
              <w:rPr>
                <w:sz w:val="20"/>
                <w:szCs w:val="20"/>
                <w:lang w:eastAsia="zh-CN"/>
              </w:rPr>
              <w:t xml:space="preserve">edcap-R17 is used, then additional text to specify other aspects of </w:t>
            </w:r>
            <w:proofErr w:type="spellStart"/>
            <w:r>
              <w:rPr>
                <w:sz w:val="20"/>
                <w:szCs w:val="20"/>
                <w:lang w:eastAsia="zh-CN"/>
              </w:rPr>
              <w:t>RedCap</w:t>
            </w:r>
            <w:proofErr w:type="spellEnd"/>
            <w:r>
              <w:rPr>
                <w:sz w:val="20"/>
                <w:szCs w:val="20"/>
                <w:lang w:eastAsia="zh-CN"/>
              </w:rPr>
              <w:t xml:space="preserve"> such as reduced bandwidth, default 64QAM, etc. should be added.</w:t>
            </w:r>
          </w:p>
        </w:tc>
      </w:tr>
      <w:tr w:rsidR="00D40AFC" w14:paraId="7B4D610E" w14:textId="77777777" w:rsidTr="003C1F67">
        <w:tc>
          <w:tcPr>
            <w:tcW w:w="1938" w:type="dxa"/>
          </w:tcPr>
          <w:p w14:paraId="3EEBE240" w14:textId="77777777" w:rsidR="00D40AFC" w:rsidRDefault="009648FE">
            <w:pPr>
              <w:spacing w:after="0"/>
              <w:rPr>
                <w:sz w:val="20"/>
                <w:szCs w:val="20"/>
                <w:lang w:eastAsia="ja-JP"/>
              </w:rPr>
            </w:pPr>
            <w:proofErr w:type="spellStart"/>
            <w:r>
              <w:rPr>
                <w:sz w:val="20"/>
                <w:szCs w:val="20"/>
                <w:lang w:eastAsia="ja-JP"/>
              </w:rPr>
              <w:t>Futurewei</w:t>
            </w:r>
            <w:proofErr w:type="spellEnd"/>
          </w:p>
        </w:tc>
        <w:tc>
          <w:tcPr>
            <w:tcW w:w="1288" w:type="dxa"/>
          </w:tcPr>
          <w:p w14:paraId="7A5391E7" w14:textId="77777777" w:rsidR="00D40AFC" w:rsidRDefault="009648FE">
            <w:pPr>
              <w:spacing w:after="0"/>
              <w:rPr>
                <w:sz w:val="20"/>
                <w:szCs w:val="20"/>
                <w:lang w:eastAsia="ja-JP"/>
              </w:rPr>
            </w:pPr>
            <w:r>
              <w:rPr>
                <w:sz w:val="20"/>
                <w:szCs w:val="20"/>
                <w:lang w:eastAsia="ja-JP"/>
              </w:rPr>
              <w:t>Agree with comments</w:t>
            </w:r>
          </w:p>
        </w:tc>
        <w:tc>
          <w:tcPr>
            <w:tcW w:w="6006" w:type="dxa"/>
          </w:tcPr>
          <w:p w14:paraId="73115742" w14:textId="77777777" w:rsidR="00D40AFC" w:rsidRDefault="009648FE">
            <w:pPr>
              <w:spacing w:after="0"/>
              <w:rPr>
                <w:sz w:val="20"/>
                <w:szCs w:val="20"/>
                <w:lang w:eastAsia="zh-CN"/>
              </w:rPr>
            </w:pPr>
            <w:r>
              <w:rPr>
                <w:sz w:val="20"/>
                <w:szCs w:val="20"/>
                <w:lang w:eastAsia="ja-JP"/>
              </w:rPr>
              <w:t xml:space="preserve">Agree with companies that the second sentence should be moved to start a new paragraph and should include description of capabilities that are unique to </w:t>
            </w:r>
            <w:proofErr w:type="spellStart"/>
            <w:r>
              <w:rPr>
                <w:sz w:val="20"/>
                <w:szCs w:val="20"/>
                <w:lang w:eastAsia="ja-JP"/>
              </w:rPr>
              <w:t>RedCap</w:t>
            </w:r>
            <w:proofErr w:type="spellEnd"/>
            <w:r>
              <w:rPr>
                <w:sz w:val="20"/>
                <w:szCs w:val="20"/>
                <w:lang w:eastAsia="ja-JP"/>
              </w:rPr>
              <w:t xml:space="preserve"> UE (such as related to bandwidth) or generally not applicable to </w:t>
            </w:r>
            <w:proofErr w:type="spellStart"/>
            <w:r>
              <w:rPr>
                <w:sz w:val="20"/>
                <w:szCs w:val="20"/>
                <w:lang w:eastAsia="ja-JP"/>
              </w:rPr>
              <w:t>RedCap</w:t>
            </w:r>
            <w:proofErr w:type="spellEnd"/>
            <w:r>
              <w:rPr>
                <w:sz w:val="20"/>
                <w:szCs w:val="20"/>
                <w:lang w:eastAsia="ja-JP"/>
              </w:rPr>
              <w:t xml:space="preserve"> UE (such as CA/DC).</w:t>
            </w:r>
          </w:p>
        </w:tc>
      </w:tr>
      <w:tr w:rsidR="00D40AFC" w14:paraId="4E852D02" w14:textId="77777777" w:rsidTr="003C1F67">
        <w:tc>
          <w:tcPr>
            <w:tcW w:w="1938" w:type="dxa"/>
          </w:tcPr>
          <w:p w14:paraId="62914D72" w14:textId="77777777" w:rsidR="00D40AFC" w:rsidRDefault="009648FE">
            <w:pPr>
              <w:spacing w:after="0"/>
              <w:rPr>
                <w:sz w:val="20"/>
                <w:szCs w:val="20"/>
                <w:lang w:eastAsia="ja-JP"/>
              </w:rPr>
            </w:pPr>
            <w:r>
              <w:rPr>
                <w:sz w:val="20"/>
                <w:szCs w:val="20"/>
                <w:lang w:eastAsia="ja-JP"/>
              </w:rPr>
              <w:t>Samsung</w:t>
            </w:r>
          </w:p>
        </w:tc>
        <w:tc>
          <w:tcPr>
            <w:tcW w:w="1288" w:type="dxa"/>
          </w:tcPr>
          <w:p w14:paraId="7B54F5E3" w14:textId="77777777" w:rsidR="00D40AFC" w:rsidRDefault="009648FE">
            <w:pPr>
              <w:spacing w:after="0"/>
              <w:rPr>
                <w:sz w:val="20"/>
                <w:szCs w:val="20"/>
                <w:lang w:eastAsia="ja-JP"/>
              </w:rPr>
            </w:pPr>
            <w:r>
              <w:rPr>
                <w:sz w:val="20"/>
                <w:szCs w:val="20"/>
                <w:lang w:eastAsia="ja-JP"/>
              </w:rPr>
              <w:t>Agree</w:t>
            </w:r>
          </w:p>
        </w:tc>
        <w:tc>
          <w:tcPr>
            <w:tcW w:w="6006" w:type="dxa"/>
          </w:tcPr>
          <w:p w14:paraId="0569FFC0" w14:textId="77777777" w:rsidR="00D40AFC" w:rsidRDefault="009648FE">
            <w:pPr>
              <w:spacing w:after="0"/>
              <w:rPr>
                <w:sz w:val="20"/>
                <w:szCs w:val="20"/>
                <w:lang w:eastAsia="ja-JP"/>
              </w:rPr>
            </w:pPr>
            <w:r>
              <w:rPr>
                <w:sz w:val="20"/>
                <w:szCs w:val="20"/>
                <w:lang w:eastAsia="ja-JP"/>
              </w:rPr>
              <w:t xml:space="preserve">We also share the view with Huawei, Qualcomm, and </w:t>
            </w:r>
            <w:proofErr w:type="spellStart"/>
            <w:r>
              <w:rPr>
                <w:sz w:val="20"/>
                <w:szCs w:val="20"/>
                <w:lang w:eastAsia="ja-JP"/>
              </w:rPr>
              <w:t>Futurewei</w:t>
            </w:r>
            <w:proofErr w:type="spellEnd"/>
            <w:r>
              <w:rPr>
                <w:sz w:val="20"/>
                <w:szCs w:val="20"/>
                <w:lang w:eastAsia="ja-JP"/>
              </w:rPr>
              <w:t xml:space="preserve"> about separate text.</w:t>
            </w:r>
          </w:p>
        </w:tc>
      </w:tr>
      <w:tr w:rsidR="00D40AFC" w14:paraId="2A5822B5" w14:textId="77777777" w:rsidTr="003C1F67">
        <w:tc>
          <w:tcPr>
            <w:tcW w:w="1938" w:type="dxa"/>
          </w:tcPr>
          <w:p w14:paraId="661C91C5" w14:textId="77777777" w:rsidR="00D40AFC" w:rsidRDefault="009648FE">
            <w:pPr>
              <w:spacing w:after="0"/>
              <w:rPr>
                <w:sz w:val="20"/>
                <w:szCs w:val="20"/>
                <w:lang w:eastAsia="ja-JP"/>
              </w:rPr>
            </w:pPr>
            <w:r>
              <w:rPr>
                <w:sz w:val="20"/>
                <w:szCs w:val="20"/>
                <w:lang w:eastAsia="ja-JP"/>
              </w:rPr>
              <w:t>Lenovo</w:t>
            </w:r>
          </w:p>
        </w:tc>
        <w:tc>
          <w:tcPr>
            <w:tcW w:w="1288" w:type="dxa"/>
          </w:tcPr>
          <w:p w14:paraId="71112FEB" w14:textId="77777777" w:rsidR="00D40AFC" w:rsidRDefault="009648FE">
            <w:pPr>
              <w:spacing w:after="0"/>
              <w:rPr>
                <w:sz w:val="20"/>
                <w:szCs w:val="20"/>
                <w:lang w:eastAsia="ja-JP"/>
              </w:rPr>
            </w:pPr>
            <w:r>
              <w:rPr>
                <w:sz w:val="20"/>
                <w:szCs w:val="20"/>
                <w:lang w:eastAsia="ja-JP"/>
              </w:rPr>
              <w:t>Agree</w:t>
            </w:r>
          </w:p>
        </w:tc>
        <w:tc>
          <w:tcPr>
            <w:tcW w:w="6006" w:type="dxa"/>
          </w:tcPr>
          <w:p w14:paraId="3B684627" w14:textId="77777777" w:rsidR="00D40AFC" w:rsidRDefault="00D40AFC">
            <w:pPr>
              <w:spacing w:after="0"/>
              <w:rPr>
                <w:sz w:val="20"/>
                <w:szCs w:val="20"/>
                <w:lang w:eastAsia="ja-JP"/>
              </w:rPr>
            </w:pPr>
          </w:p>
        </w:tc>
      </w:tr>
      <w:tr w:rsidR="00D40AFC" w14:paraId="4705879D" w14:textId="77777777" w:rsidTr="003C1F67">
        <w:tc>
          <w:tcPr>
            <w:tcW w:w="1938" w:type="dxa"/>
          </w:tcPr>
          <w:p w14:paraId="123839BF" w14:textId="77777777" w:rsidR="00D40AFC" w:rsidRDefault="009648FE">
            <w:pPr>
              <w:spacing w:after="0"/>
              <w:rPr>
                <w:sz w:val="20"/>
                <w:szCs w:val="20"/>
                <w:lang w:eastAsia="zh-CN"/>
              </w:rPr>
            </w:pPr>
            <w:r>
              <w:rPr>
                <w:rFonts w:hint="eastAsia"/>
                <w:sz w:val="20"/>
                <w:szCs w:val="20"/>
                <w:lang w:eastAsia="zh-CN"/>
              </w:rPr>
              <w:t>v</w:t>
            </w:r>
            <w:r>
              <w:rPr>
                <w:sz w:val="20"/>
                <w:szCs w:val="20"/>
                <w:lang w:eastAsia="zh-CN"/>
              </w:rPr>
              <w:t>ivo</w:t>
            </w:r>
          </w:p>
        </w:tc>
        <w:tc>
          <w:tcPr>
            <w:tcW w:w="1288" w:type="dxa"/>
          </w:tcPr>
          <w:p w14:paraId="120C0C83" w14:textId="77777777" w:rsidR="00D40AFC" w:rsidRDefault="009648FE">
            <w:pPr>
              <w:spacing w:after="0"/>
              <w:rPr>
                <w:sz w:val="20"/>
                <w:szCs w:val="20"/>
                <w:lang w:eastAsia="zh-CN"/>
              </w:rPr>
            </w:pPr>
            <w:r>
              <w:rPr>
                <w:rFonts w:hint="eastAsia"/>
                <w:sz w:val="20"/>
                <w:szCs w:val="20"/>
                <w:lang w:eastAsia="zh-CN"/>
              </w:rPr>
              <w:t>S</w:t>
            </w:r>
            <w:r>
              <w:rPr>
                <w:sz w:val="20"/>
                <w:szCs w:val="20"/>
                <w:lang w:eastAsia="zh-CN"/>
              </w:rPr>
              <w:t>ee comments</w:t>
            </w:r>
          </w:p>
        </w:tc>
        <w:tc>
          <w:tcPr>
            <w:tcW w:w="6006" w:type="dxa"/>
          </w:tcPr>
          <w:p w14:paraId="7348B2F0" w14:textId="77777777" w:rsidR="00D40AFC" w:rsidRDefault="009648FE">
            <w:pPr>
              <w:spacing w:after="0"/>
              <w:rPr>
                <w:sz w:val="20"/>
                <w:szCs w:val="20"/>
                <w:lang w:eastAsia="zh-CN"/>
              </w:rPr>
            </w:pPr>
            <w:r>
              <w:rPr>
                <w:sz w:val="20"/>
                <w:szCs w:val="20"/>
                <w:lang w:eastAsia="zh-CN"/>
              </w:rPr>
              <w:t xml:space="preserve">We are fine with this capability in high level principle. But we think we need more discussion on the definition of </w:t>
            </w:r>
            <w:proofErr w:type="spellStart"/>
            <w:r>
              <w:rPr>
                <w:sz w:val="20"/>
                <w:szCs w:val="20"/>
                <w:lang w:eastAsia="zh-CN"/>
              </w:rPr>
              <w:t>RedCap</w:t>
            </w:r>
            <w:proofErr w:type="spellEnd"/>
            <w:r>
              <w:rPr>
                <w:sz w:val="20"/>
                <w:szCs w:val="20"/>
                <w:lang w:eastAsia="zh-CN"/>
              </w:rPr>
              <w:t xml:space="preserve"> UEs, and we agree to have a new section to describe what is </w:t>
            </w:r>
            <w:proofErr w:type="spellStart"/>
            <w:r>
              <w:rPr>
                <w:sz w:val="20"/>
                <w:szCs w:val="20"/>
                <w:lang w:eastAsia="zh-CN"/>
              </w:rPr>
              <w:t>RedCap</w:t>
            </w:r>
            <w:proofErr w:type="spellEnd"/>
            <w:r>
              <w:rPr>
                <w:sz w:val="20"/>
                <w:szCs w:val="20"/>
                <w:lang w:eastAsia="zh-CN"/>
              </w:rPr>
              <w:t xml:space="preserve">, and the corresponding capabilities. </w:t>
            </w:r>
          </w:p>
        </w:tc>
      </w:tr>
      <w:tr w:rsidR="00D40AFC" w14:paraId="398736AF" w14:textId="77777777" w:rsidTr="003C1F67">
        <w:tc>
          <w:tcPr>
            <w:tcW w:w="1938" w:type="dxa"/>
          </w:tcPr>
          <w:p w14:paraId="3A307790" w14:textId="77777777" w:rsidR="00D40AFC" w:rsidRDefault="009648FE">
            <w:pPr>
              <w:spacing w:after="0"/>
              <w:rPr>
                <w:sz w:val="20"/>
                <w:szCs w:val="20"/>
                <w:lang w:eastAsia="zh-CN"/>
              </w:rPr>
            </w:pPr>
            <w:r>
              <w:rPr>
                <w:rFonts w:hint="eastAsia"/>
                <w:sz w:val="20"/>
                <w:szCs w:val="20"/>
                <w:lang w:eastAsia="zh-CN"/>
              </w:rPr>
              <w:t>S</w:t>
            </w:r>
            <w:r>
              <w:rPr>
                <w:sz w:val="20"/>
                <w:szCs w:val="20"/>
                <w:lang w:eastAsia="zh-CN"/>
              </w:rPr>
              <w:t>harp</w:t>
            </w:r>
          </w:p>
        </w:tc>
        <w:tc>
          <w:tcPr>
            <w:tcW w:w="1288" w:type="dxa"/>
          </w:tcPr>
          <w:p w14:paraId="7067ADDF" w14:textId="77777777" w:rsidR="00D40AFC" w:rsidRDefault="009648FE">
            <w:pPr>
              <w:spacing w:after="0"/>
              <w:rPr>
                <w:sz w:val="20"/>
                <w:szCs w:val="20"/>
                <w:lang w:eastAsia="zh-CN"/>
              </w:rPr>
            </w:pPr>
            <w:r>
              <w:rPr>
                <w:rFonts w:hint="eastAsia"/>
                <w:sz w:val="20"/>
                <w:szCs w:val="20"/>
                <w:lang w:eastAsia="zh-CN"/>
              </w:rPr>
              <w:t>A</w:t>
            </w:r>
            <w:r>
              <w:rPr>
                <w:sz w:val="20"/>
                <w:szCs w:val="20"/>
                <w:lang w:eastAsia="zh-CN"/>
              </w:rPr>
              <w:t>gree</w:t>
            </w:r>
          </w:p>
        </w:tc>
        <w:tc>
          <w:tcPr>
            <w:tcW w:w="6006" w:type="dxa"/>
          </w:tcPr>
          <w:p w14:paraId="548626B1" w14:textId="77777777" w:rsidR="00D40AFC" w:rsidRDefault="00D40AFC">
            <w:pPr>
              <w:spacing w:after="0"/>
              <w:rPr>
                <w:sz w:val="20"/>
                <w:szCs w:val="20"/>
                <w:lang w:eastAsia="zh-CN"/>
              </w:rPr>
            </w:pPr>
          </w:p>
        </w:tc>
      </w:tr>
      <w:tr w:rsidR="00D40AFC" w14:paraId="25615E28" w14:textId="77777777" w:rsidTr="003C1F67">
        <w:tc>
          <w:tcPr>
            <w:tcW w:w="1938" w:type="dxa"/>
          </w:tcPr>
          <w:p w14:paraId="13499E03" w14:textId="77777777" w:rsidR="00D40AFC" w:rsidRDefault="009648FE">
            <w:pPr>
              <w:spacing w:after="0"/>
              <w:rPr>
                <w:sz w:val="20"/>
                <w:szCs w:val="20"/>
                <w:lang w:eastAsia="zh-CN"/>
              </w:rPr>
            </w:pPr>
            <w:r>
              <w:rPr>
                <w:rFonts w:hint="eastAsia"/>
                <w:sz w:val="20"/>
                <w:szCs w:val="20"/>
                <w:lang w:eastAsia="zh-CN"/>
              </w:rPr>
              <w:t>X</w:t>
            </w:r>
            <w:r>
              <w:rPr>
                <w:sz w:val="20"/>
                <w:szCs w:val="20"/>
                <w:lang w:eastAsia="zh-CN"/>
              </w:rPr>
              <w:t>iaomi</w:t>
            </w:r>
          </w:p>
        </w:tc>
        <w:tc>
          <w:tcPr>
            <w:tcW w:w="1288" w:type="dxa"/>
          </w:tcPr>
          <w:p w14:paraId="0A3F82AE" w14:textId="77777777" w:rsidR="00D40AFC" w:rsidRDefault="009648FE">
            <w:pPr>
              <w:spacing w:after="0"/>
              <w:rPr>
                <w:sz w:val="20"/>
                <w:szCs w:val="20"/>
                <w:lang w:eastAsia="zh-CN"/>
              </w:rPr>
            </w:pPr>
            <w:r>
              <w:rPr>
                <w:rFonts w:hint="eastAsia"/>
                <w:sz w:val="20"/>
                <w:szCs w:val="20"/>
                <w:lang w:eastAsia="zh-CN"/>
              </w:rPr>
              <w:t>Agree</w:t>
            </w:r>
            <w:r>
              <w:rPr>
                <w:sz w:val="20"/>
                <w:szCs w:val="20"/>
                <w:lang w:eastAsia="zh-CN"/>
              </w:rPr>
              <w:t xml:space="preserve"> </w:t>
            </w:r>
            <w:r>
              <w:rPr>
                <w:sz w:val="20"/>
                <w:szCs w:val="20"/>
                <w:lang w:eastAsia="ja-JP"/>
              </w:rPr>
              <w:t>with comments</w:t>
            </w:r>
          </w:p>
        </w:tc>
        <w:tc>
          <w:tcPr>
            <w:tcW w:w="6006" w:type="dxa"/>
          </w:tcPr>
          <w:p w14:paraId="4184F96B" w14:textId="77777777" w:rsidR="00D40AFC" w:rsidRDefault="009648FE">
            <w:pPr>
              <w:spacing w:after="0"/>
              <w:rPr>
                <w:sz w:val="20"/>
                <w:szCs w:val="20"/>
                <w:lang w:eastAsia="zh-CN"/>
              </w:rPr>
            </w:pPr>
            <w:r>
              <w:rPr>
                <w:sz w:val="20"/>
                <w:szCs w:val="20"/>
                <w:lang w:eastAsia="zh-CN"/>
              </w:rPr>
              <w:t>T</w:t>
            </w:r>
            <w:r>
              <w:rPr>
                <w:sz w:val="20"/>
                <w:szCs w:val="20"/>
                <w:lang w:eastAsia="ja-JP"/>
              </w:rPr>
              <w:t xml:space="preserve">he </w:t>
            </w:r>
            <w:proofErr w:type="spellStart"/>
            <w:r>
              <w:rPr>
                <w:sz w:val="20"/>
                <w:szCs w:val="20"/>
                <w:lang w:eastAsia="ja-JP"/>
              </w:rPr>
              <w:t>the</w:t>
            </w:r>
            <w:proofErr w:type="spellEnd"/>
            <w:r>
              <w:rPr>
                <w:sz w:val="20"/>
                <w:szCs w:val="20"/>
                <w:lang w:eastAsia="ja-JP"/>
              </w:rPr>
              <w:t xml:space="preserve"> 2</w:t>
            </w:r>
            <w:r>
              <w:rPr>
                <w:sz w:val="20"/>
                <w:szCs w:val="20"/>
                <w:vertAlign w:val="superscript"/>
                <w:lang w:eastAsia="ja-JP"/>
              </w:rPr>
              <w:t>nd</w:t>
            </w:r>
            <w:r>
              <w:rPr>
                <w:sz w:val="20"/>
                <w:szCs w:val="20"/>
                <w:lang w:eastAsia="ja-JP"/>
              </w:rPr>
              <w:t xml:space="preserve"> sentence, i.e. definition of </w:t>
            </w:r>
            <w:proofErr w:type="spellStart"/>
            <w:r>
              <w:rPr>
                <w:sz w:val="20"/>
                <w:szCs w:val="20"/>
                <w:lang w:eastAsia="ja-JP"/>
              </w:rPr>
              <w:t>RedCap</w:t>
            </w:r>
            <w:proofErr w:type="spellEnd"/>
            <w:r>
              <w:rPr>
                <w:sz w:val="20"/>
                <w:szCs w:val="20"/>
                <w:lang w:eastAsia="ja-JP"/>
              </w:rPr>
              <w:t xml:space="preserve">, should be specified in more details, </w:t>
            </w:r>
            <w:r>
              <w:rPr>
                <w:sz w:val="20"/>
                <w:szCs w:val="20"/>
                <w:lang w:eastAsia="zh-CN"/>
              </w:rPr>
              <w:t xml:space="preserve">such as reduced bandwidth, to describe what is </w:t>
            </w:r>
            <w:proofErr w:type="spellStart"/>
            <w:r>
              <w:rPr>
                <w:sz w:val="20"/>
                <w:szCs w:val="20"/>
                <w:lang w:eastAsia="zh-CN"/>
              </w:rPr>
              <w:t>RedCap</w:t>
            </w:r>
            <w:proofErr w:type="spellEnd"/>
            <w:r>
              <w:rPr>
                <w:sz w:val="20"/>
                <w:szCs w:val="20"/>
                <w:lang w:eastAsia="zh-CN"/>
              </w:rPr>
              <w:t xml:space="preserve"> UE.</w:t>
            </w:r>
          </w:p>
        </w:tc>
      </w:tr>
      <w:tr w:rsidR="00D40AFC" w14:paraId="6ADF7E04" w14:textId="77777777" w:rsidTr="003C1F67">
        <w:tc>
          <w:tcPr>
            <w:tcW w:w="1938" w:type="dxa"/>
          </w:tcPr>
          <w:p w14:paraId="2365E7AB" w14:textId="77777777" w:rsidR="00D40AFC" w:rsidRDefault="009648FE">
            <w:pPr>
              <w:spacing w:after="0"/>
              <w:rPr>
                <w:sz w:val="20"/>
                <w:szCs w:val="20"/>
                <w:lang w:eastAsia="zh-CN"/>
              </w:rPr>
            </w:pPr>
            <w:r>
              <w:rPr>
                <w:rFonts w:hint="eastAsia"/>
                <w:sz w:val="20"/>
                <w:szCs w:val="20"/>
                <w:lang w:eastAsia="zh-CN"/>
              </w:rPr>
              <w:t>CATT</w:t>
            </w:r>
          </w:p>
        </w:tc>
        <w:tc>
          <w:tcPr>
            <w:tcW w:w="1288" w:type="dxa"/>
          </w:tcPr>
          <w:p w14:paraId="17755B5F" w14:textId="77777777" w:rsidR="00D40AFC" w:rsidRDefault="009648FE">
            <w:pPr>
              <w:spacing w:after="0"/>
              <w:rPr>
                <w:sz w:val="20"/>
                <w:szCs w:val="20"/>
                <w:lang w:eastAsia="zh-CN"/>
              </w:rPr>
            </w:pPr>
            <w:r>
              <w:rPr>
                <w:rFonts w:hint="eastAsia"/>
                <w:sz w:val="20"/>
                <w:szCs w:val="20"/>
                <w:lang w:eastAsia="zh-CN"/>
              </w:rPr>
              <w:t>see our comments</w:t>
            </w:r>
          </w:p>
        </w:tc>
        <w:tc>
          <w:tcPr>
            <w:tcW w:w="6006" w:type="dxa"/>
          </w:tcPr>
          <w:p w14:paraId="0C3F1399" w14:textId="77777777" w:rsidR="00D40AFC" w:rsidRDefault="009648FE">
            <w:pPr>
              <w:spacing w:after="0"/>
              <w:ind w:left="720" w:hanging="720"/>
              <w:rPr>
                <w:sz w:val="20"/>
                <w:szCs w:val="20"/>
                <w:lang w:eastAsia="zh-CN"/>
              </w:rPr>
            </w:pPr>
            <w:r>
              <w:rPr>
                <w:rFonts w:hint="eastAsia"/>
                <w:sz w:val="20"/>
                <w:szCs w:val="20"/>
                <w:lang w:eastAsia="zh-CN"/>
              </w:rPr>
              <w:t xml:space="preserve">we also think it may be better to </w:t>
            </w:r>
            <w:r>
              <w:rPr>
                <w:sz w:val="20"/>
                <w:szCs w:val="20"/>
                <w:lang w:eastAsia="zh-CN"/>
              </w:rPr>
              <w:t>have</w:t>
            </w:r>
            <w:r>
              <w:rPr>
                <w:rFonts w:hint="eastAsia"/>
                <w:sz w:val="20"/>
                <w:szCs w:val="20"/>
                <w:lang w:eastAsia="zh-CN"/>
              </w:rPr>
              <w:t xml:space="preserve"> a </w:t>
            </w:r>
            <w:r>
              <w:rPr>
                <w:sz w:val="20"/>
                <w:szCs w:val="20"/>
                <w:lang w:eastAsia="zh-CN"/>
              </w:rPr>
              <w:t>separate</w:t>
            </w:r>
            <w:r>
              <w:rPr>
                <w:rFonts w:hint="eastAsia"/>
                <w:sz w:val="20"/>
                <w:szCs w:val="20"/>
                <w:lang w:eastAsia="zh-CN"/>
              </w:rPr>
              <w:t xml:space="preserve"> section as some companies already pointed out. </w:t>
            </w:r>
          </w:p>
        </w:tc>
      </w:tr>
      <w:tr w:rsidR="00D40AFC" w14:paraId="49BFB080" w14:textId="77777777" w:rsidTr="003C1F67">
        <w:tc>
          <w:tcPr>
            <w:tcW w:w="1938" w:type="dxa"/>
          </w:tcPr>
          <w:p w14:paraId="1AF24A74" w14:textId="77777777" w:rsidR="00D40AFC" w:rsidRDefault="009648FE">
            <w:pPr>
              <w:spacing w:after="0"/>
              <w:rPr>
                <w:sz w:val="20"/>
                <w:szCs w:val="20"/>
                <w:lang w:eastAsia="zh-CN"/>
              </w:rPr>
            </w:pPr>
            <w:r>
              <w:rPr>
                <w:sz w:val="20"/>
                <w:szCs w:val="20"/>
                <w:lang w:eastAsia="ja-JP"/>
              </w:rPr>
              <w:t>Ericsson</w:t>
            </w:r>
          </w:p>
        </w:tc>
        <w:tc>
          <w:tcPr>
            <w:tcW w:w="1288" w:type="dxa"/>
          </w:tcPr>
          <w:p w14:paraId="5C1F064D" w14:textId="77777777" w:rsidR="00D40AFC" w:rsidRDefault="009648FE">
            <w:pPr>
              <w:spacing w:after="0"/>
              <w:rPr>
                <w:sz w:val="20"/>
                <w:szCs w:val="20"/>
                <w:lang w:eastAsia="zh-CN"/>
              </w:rPr>
            </w:pPr>
            <w:r>
              <w:rPr>
                <w:sz w:val="20"/>
                <w:szCs w:val="20"/>
                <w:lang w:eastAsia="ja-JP"/>
              </w:rPr>
              <w:t>Agree with intention</w:t>
            </w:r>
          </w:p>
        </w:tc>
        <w:tc>
          <w:tcPr>
            <w:tcW w:w="6006" w:type="dxa"/>
          </w:tcPr>
          <w:p w14:paraId="2D41A0B9" w14:textId="77777777" w:rsidR="00D40AFC" w:rsidRDefault="009648FE">
            <w:pPr>
              <w:spacing w:after="0"/>
              <w:rPr>
                <w:sz w:val="20"/>
                <w:szCs w:val="20"/>
                <w:lang w:eastAsia="zh-CN"/>
              </w:rPr>
            </w:pPr>
            <w:r>
              <w:rPr>
                <w:sz w:val="20"/>
                <w:szCs w:val="20"/>
                <w:lang w:eastAsia="ja-JP"/>
              </w:rPr>
              <w:t xml:space="preserve">Field description can be discussed further. Agree that a separate text can be introduced to define a </w:t>
            </w:r>
            <w:proofErr w:type="spellStart"/>
            <w:r>
              <w:rPr>
                <w:sz w:val="20"/>
                <w:szCs w:val="20"/>
                <w:lang w:eastAsia="ja-JP"/>
              </w:rPr>
              <w:t>RedCap</w:t>
            </w:r>
            <w:proofErr w:type="spellEnd"/>
            <w:r>
              <w:rPr>
                <w:sz w:val="20"/>
                <w:szCs w:val="20"/>
                <w:lang w:eastAsia="ja-JP"/>
              </w:rPr>
              <w:t xml:space="preserve"> UE instead of including everything in the field description.</w:t>
            </w:r>
          </w:p>
        </w:tc>
      </w:tr>
      <w:tr w:rsidR="00D40AFC" w14:paraId="1D02B51A" w14:textId="77777777" w:rsidTr="003C1F67">
        <w:tc>
          <w:tcPr>
            <w:tcW w:w="1938" w:type="dxa"/>
          </w:tcPr>
          <w:p w14:paraId="59E2E96D" w14:textId="77777777" w:rsidR="00D40AFC" w:rsidRDefault="009648FE">
            <w:pPr>
              <w:spacing w:after="0"/>
              <w:rPr>
                <w:sz w:val="20"/>
                <w:szCs w:val="20"/>
                <w:lang w:eastAsia="ja-JP"/>
              </w:rPr>
            </w:pPr>
            <w:r>
              <w:rPr>
                <w:sz w:val="20"/>
                <w:szCs w:val="20"/>
                <w:lang w:eastAsia="ja-JP"/>
              </w:rPr>
              <w:t>Sequans</w:t>
            </w:r>
          </w:p>
        </w:tc>
        <w:tc>
          <w:tcPr>
            <w:tcW w:w="1288" w:type="dxa"/>
          </w:tcPr>
          <w:p w14:paraId="7121ED03" w14:textId="77777777" w:rsidR="00D40AFC" w:rsidRDefault="00D40AFC">
            <w:pPr>
              <w:spacing w:after="0"/>
              <w:rPr>
                <w:sz w:val="20"/>
                <w:szCs w:val="20"/>
                <w:lang w:eastAsia="ja-JP"/>
              </w:rPr>
            </w:pPr>
          </w:p>
        </w:tc>
        <w:tc>
          <w:tcPr>
            <w:tcW w:w="6006" w:type="dxa"/>
          </w:tcPr>
          <w:p w14:paraId="3D8E73F1" w14:textId="77777777" w:rsidR="00D40AFC" w:rsidRDefault="009648FE">
            <w:pPr>
              <w:spacing w:after="0"/>
              <w:rPr>
                <w:sz w:val="20"/>
                <w:szCs w:val="20"/>
                <w:lang w:eastAsia="ja-JP"/>
              </w:rPr>
            </w:pPr>
            <w:r>
              <w:rPr>
                <w:sz w:val="20"/>
                <w:szCs w:val="20"/>
                <w:lang w:eastAsia="ja-JP"/>
              </w:rPr>
              <w:t>Agree with HW</w:t>
            </w:r>
          </w:p>
        </w:tc>
      </w:tr>
      <w:tr w:rsidR="00D40AFC" w14:paraId="12C3A896" w14:textId="77777777" w:rsidTr="003C1F67">
        <w:tc>
          <w:tcPr>
            <w:tcW w:w="1938" w:type="dxa"/>
          </w:tcPr>
          <w:p w14:paraId="0BEA640A" w14:textId="77777777" w:rsidR="00D40AFC" w:rsidRDefault="009648FE">
            <w:pPr>
              <w:spacing w:after="0"/>
              <w:rPr>
                <w:sz w:val="20"/>
                <w:szCs w:val="20"/>
                <w:lang w:eastAsia="ja-JP"/>
              </w:rPr>
            </w:pPr>
            <w:proofErr w:type="spellStart"/>
            <w:r>
              <w:rPr>
                <w:rFonts w:hint="eastAsia"/>
                <w:sz w:val="20"/>
                <w:szCs w:val="20"/>
                <w:lang w:eastAsia="zh-CN"/>
              </w:rPr>
              <w:t>ChinaTelecom</w:t>
            </w:r>
            <w:proofErr w:type="spellEnd"/>
          </w:p>
        </w:tc>
        <w:tc>
          <w:tcPr>
            <w:tcW w:w="1288" w:type="dxa"/>
          </w:tcPr>
          <w:p w14:paraId="3A0C92F3" w14:textId="77777777" w:rsidR="00D40AFC" w:rsidRDefault="009648FE">
            <w:pPr>
              <w:spacing w:after="0"/>
              <w:rPr>
                <w:sz w:val="20"/>
                <w:szCs w:val="20"/>
                <w:lang w:eastAsia="zh-CN"/>
              </w:rPr>
            </w:pPr>
            <w:r>
              <w:rPr>
                <w:rFonts w:hint="eastAsia"/>
                <w:sz w:val="20"/>
                <w:szCs w:val="20"/>
                <w:lang w:eastAsia="zh-CN"/>
              </w:rPr>
              <w:t xml:space="preserve">Agree </w:t>
            </w:r>
          </w:p>
        </w:tc>
        <w:tc>
          <w:tcPr>
            <w:tcW w:w="6006" w:type="dxa"/>
          </w:tcPr>
          <w:p w14:paraId="0F6E3A6A" w14:textId="77777777" w:rsidR="00D40AFC" w:rsidRDefault="00D40AFC">
            <w:pPr>
              <w:spacing w:after="0"/>
              <w:rPr>
                <w:sz w:val="20"/>
                <w:szCs w:val="20"/>
                <w:lang w:eastAsia="ja-JP"/>
              </w:rPr>
            </w:pPr>
          </w:p>
        </w:tc>
      </w:tr>
      <w:tr w:rsidR="004C1564" w14:paraId="23EA6831" w14:textId="77777777" w:rsidTr="003C1F67">
        <w:tc>
          <w:tcPr>
            <w:tcW w:w="1938" w:type="dxa"/>
          </w:tcPr>
          <w:p w14:paraId="3FEC3220" w14:textId="28930C64" w:rsidR="004C1564" w:rsidRPr="004C1564" w:rsidRDefault="004C1564" w:rsidP="004C1564">
            <w:pPr>
              <w:spacing w:after="0"/>
              <w:rPr>
                <w:rFonts w:eastAsia="Malgun Gothic"/>
                <w:sz w:val="20"/>
                <w:szCs w:val="20"/>
                <w:lang w:eastAsia="ko-KR"/>
              </w:rPr>
            </w:pPr>
            <w:r w:rsidRPr="004C1564">
              <w:rPr>
                <w:rFonts w:eastAsia="Malgun Gothic" w:hint="eastAsia"/>
                <w:sz w:val="20"/>
                <w:szCs w:val="20"/>
                <w:lang w:eastAsia="ko-KR"/>
              </w:rPr>
              <w:t>LGE</w:t>
            </w:r>
          </w:p>
        </w:tc>
        <w:tc>
          <w:tcPr>
            <w:tcW w:w="1288" w:type="dxa"/>
          </w:tcPr>
          <w:p w14:paraId="634BDD40" w14:textId="2C4F13F9" w:rsidR="004C1564" w:rsidRPr="004C1564" w:rsidRDefault="004C1564" w:rsidP="004C1564">
            <w:pPr>
              <w:spacing w:after="0"/>
              <w:rPr>
                <w:rFonts w:eastAsia="Malgun Gothic"/>
                <w:sz w:val="20"/>
                <w:szCs w:val="20"/>
                <w:lang w:eastAsia="ko-KR"/>
              </w:rPr>
            </w:pPr>
            <w:r w:rsidRPr="004C1564">
              <w:rPr>
                <w:rFonts w:eastAsia="Malgun Gothic" w:hint="eastAsia"/>
                <w:sz w:val="20"/>
                <w:szCs w:val="20"/>
                <w:lang w:eastAsia="ko-KR"/>
              </w:rPr>
              <w:t>Agree</w:t>
            </w:r>
            <w:r w:rsidRPr="004C1564">
              <w:rPr>
                <w:rFonts w:eastAsia="Malgun Gothic"/>
                <w:sz w:val="20"/>
                <w:szCs w:val="20"/>
                <w:lang w:eastAsia="ko-KR"/>
              </w:rPr>
              <w:t xml:space="preserve"> with comments</w:t>
            </w:r>
          </w:p>
        </w:tc>
        <w:tc>
          <w:tcPr>
            <w:tcW w:w="6006" w:type="dxa"/>
          </w:tcPr>
          <w:p w14:paraId="7073C21B" w14:textId="70BE0169" w:rsidR="004C1564" w:rsidRPr="004C1564" w:rsidRDefault="004C1564" w:rsidP="004C1564">
            <w:pPr>
              <w:spacing w:after="0"/>
              <w:rPr>
                <w:rFonts w:eastAsia="Malgun Gothic"/>
                <w:sz w:val="20"/>
                <w:szCs w:val="20"/>
                <w:lang w:eastAsia="ko-KR"/>
              </w:rPr>
            </w:pPr>
            <w:r w:rsidRPr="004C1564">
              <w:rPr>
                <w:rFonts w:eastAsia="Malgun Gothic" w:hint="eastAsia"/>
                <w:sz w:val="20"/>
                <w:szCs w:val="20"/>
                <w:lang w:eastAsia="ko-KR"/>
              </w:rPr>
              <w:t>We are fine with the current TP and field description can be further discussed.</w:t>
            </w:r>
          </w:p>
        </w:tc>
      </w:tr>
      <w:tr w:rsidR="003C1F67" w14:paraId="4C7F172E" w14:textId="77777777" w:rsidTr="003C1F67">
        <w:tc>
          <w:tcPr>
            <w:tcW w:w="1938" w:type="dxa"/>
          </w:tcPr>
          <w:p w14:paraId="5A99F7AC" w14:textId="77777777" w:rsidR="003C1F67" w:rsidRDefault="003C1F67" w:rsidP="00F65A86">
            <w:pPr>
              <w:spacing w:after="0"/>
              <w:rPr>
                <w:sz w:val="20"/>
                <w:szCs w:val="20"/>
                <w:lang w:eastAsia="zh-CN"/>
              </w:rPr>
            </w:pPr>
            <w:r>
              <w:rPr>
                <w:sz w:val="20"/>
                <w:szCs w:val="20"/>
                <w:lang w:eastAsia="zh-CN"/>
              </w:rPr>
              <w:t>MediaTek</w:t>
            </w:r>
          </w:p>
        </w:tc>
        <w:tc>
          <w:tcPr>
            <w:tcW w:w="1288" w:type="dxa"/>
          </w:tcPr>
          <w:p w14:paraId="5FBF57CD" w14:textId="77777777" w:rsidR="003C1F67" w:rsidRDefault="003C1F67" w:rsidP="00F65A86">
            <w:pPr>
              <w:spacing w:after="0"/>
              <w:rPr>
                <w:sz w:val="20"/>
                <w:szCs w:val="20"/>
                <w:lang w:eastAsia="zh-CN"/>
              </w:rPr>
            </w:pPr>
            <w:r>
              <w:rPr>
                <w:sz w:val="20"/>
                <w:szCs w:val="20"/>
                <w:lang w:eastAsia="zh-CN"/>
              </w:rPr>
              <w:t>Agree with the intention</w:t>
            </w:r>
          </w:p>
        </w:tc>
        <w:tc>
          <w:tcPr>
            <w:tcW w:w="6006" w:type="dxa"/>
          </w:tcPr>
          <w:p w14:paraId="4A9836E7" w14:textId="77777777" w:rsidR="003C1F67" w:rsidRDefault="003C1F67" w:rsidP="00F65A86">
            <w:pPr>
              <w:spacing w:after="0"/>
              <w:rPr>
                <w:sz w:val="20"/>
                <w:szCs w:val="20"/>
                <w:lang w:eastAsia="ja-JP"/>
              </w:rPr>
            </w:pPr>
            <w:r>
              <w:rPr>
                <w:sz w:val="20"/>
                <w:szCs w:val="20"/>
                <w:lang w:eastAsia="ja-JP"/>
              </w:rPr>
              <w:t xml:space="preserve">The rapporteur’s suggestion is a good start. The field description can be improved upon as suggested by QC to provide a better definition of a </w:t>
            </w:r>
            <w:proofErr w:type="spellStart"/>
            <w:r>
              <w:rPr>
                <w:sz w:val="20"/>
                <w:szCs w:val="20"/>
                <w:lang w:eastAsia="ja-JP"/>
              </w:rPr>
              <w:t>RedCap</w:t>
            </w:r>
            <w:proofErr w:type="spellEnd"/>
            <w:r>
              <w:rPr>
                <w:sz w:val="20"/>
                <w:szCs w:val="20"/>
                <w:lang w:eastAsia="ja-JP"/>
              </w:rPr>
              <w:t xml:space="preserve"> device.</w:t>
            </w:r>
          </w:p>
        </w:tc>
      </w:tr>
      <w:tr w:rsidR="003C1F67" w14:paraId="7D061C2A" w14:textId="77777777" w:rsidTr="003C1F67">
        <w:tc>
          <w:tcPr>
            <w:tcW w:w="1938" w:type="dxa"/>
          </w:tcPr>
          <w:p w14:paraId="42A922B1" w14:textId="77777777" w:rsidR="003C1F67" w:rsidRDefault="003C1F67" w:rsidP="00F65A86">
            <w:pPr>
              <w:spacing w:after="0"/>
              <w:rPr>
                <w:sz w:val="20"/>
                <w:szCs w:val="20"/>
                <w:lang w:eastAsia="zh-CN"/>
              </w:rPr>
            </w:pPr>
          </w:p>
        </w:tc>
        <w:tc>
          <w:tcPr>
            <w:tcW w:w="1288" w:type="dxa"/>
          </w:tcPr>
          <w:p w14:paraId="6DA4B81D" w14:textId="77777777" w:rsidR="003C1F67" w:rsidRDefault="003C1F67" w:rsidP="00F65A86">
            <w:pPr>
              <w:spacing w:after="0"/>
              <w:rPr>
                <w:sz w:val="20"/>
                <w:szCs w:val="20"/>
                <w:lang w:eastAsia="zh-CN"/>
              </w:rPr>
            </w:pPr>
          </w:p>
        </w:tc>
        <w:tc>
          <w:tcPr>
            <w:tcW w:w="6006" w:type="dxa"/>
          </w:tcPr>
          <w:p w14:paraId="63382C3D" w14:textId="77777777" w:rsidR="003C1F67" w:rsidRDefault="003C1F67" w:rsidP="00F65A86">
            <w:pPr>
              <w:spacing w:after="0"/>
              <w:rPr>
                <w:sz w:val="20"/>
                <w:szCs w:val="20"/>
                <w:lang w:eastAsia="ja-JP"/>
              </w:rPr>
            </w:pPr>
          </w:p>
        </w:tc>
      </w:tr>
    </w:tbl>
    <w:p w14:paraId="77273F2E" w14:textId="0B1F7A6B" w:rsidR="00D40AFC" w:rsidRDefault="00D40AFC">
      <w:pPr>
        <w:rPr>
          <w:rFonts w:ascii="Times New Roman" w:hAnsi="Times New Roman" w:cs="Times New Roman"/>
          <w:sz w:val="20"/>
          <w:szCs w:val="20"/>
        </w:rPr>
      </w:pPr>
    </w:p>
    <w:p w14:paraId="655A427E" w14:textId="28D07FC8" w:rsidR="001631EE" w:rsidRDefault="001631EE" w:rsidP="001631EE">
      <w:pPr>
        <w:rPr>
          <w:rFonts w:ascii="Times New Roman" w:hAnsi="Times New Roman" w:cs="Times New Roman"/>
          <w:b/>
          <w:bCs/>
          <w:sz w:val="20"/>
          <w:szCs w:val="20"/>
        </w:rPr>
      </w:pPr>
      <w:r>
        <w:rPr>
          <w:rFonts w:ascii="Times New Roman" w:hAnsi="Times New Roman" w:cs="Times New Roman"/>
          <w:b/>
          <w:bCs/>
          <w:sz w:val="20"/>
          <w:szCs w:val="20"/>
        </w:rPr>
        <w:lastRenderedPageBreak/>
        <w:t>Summary on the how to capture CA/DC;</w:t>
      </w:r>
    </w:p>
    <w:p w14:paraId="52B5D60F" w14:textId="26643B35" w:rsidR="001631EE" w:rsidRPr="008A79AD" w:rsidRDefault="001631EE" w:rsidP="001631EE">
      <w:pPr>
        <w:tabs>
          <w:tab w:val="left" w:pos="1327"/>
        </w:tabs>
        <w:spacing w:after="60"/>
        <w:jc w:val="both"/>
        <w:rPr>
          <w:rFonts w:ascii="Times New Roman" w:hAnsi="Times New Roman" w:cs="Times New Roman"/>
          <w:sz w:val="20"/>
          <w:szCs w:val="20"/>
        </w:rPr>
      </w:pPr>
      <w:r w:rsidRPr="008A79AD">
        <w:rPr>
          <w:rFonts w:ascii="Times New Roman" w:hAnsi="Times New Roman" w:cs="Times New Roman"/>
          <w:sz w:val="20"/>
          <w:szCs w:val="20"/>
        </w:rPr>
        <w:t>20 companies provided inputs to this discussion point.</w:t>
      </w:r>
    </w:p>
    <w:p w14:paraId="6E402509" w14:textId="087C427F" w:rsidR="00823114" w:rsidRPr="008A79AD" w:rsidRDefault="00823114" w:rsidP="008A79AD">
      <w:pPr>
        <w:pStyle w:val="ListParagraph"/>
        <w:keepNext/>
        <w:keepLines/>
        <w:numPr>
          <w:ilvl w:val="0"/>
          <w:numId w:val="34"/>
        </w:numPr>
        <w:spacing w:after="0"/>
        <w:textAlignment w:val="baseline"/>
      </w:pPr>
      <w:r w:rsidRPr="008A79AD">
        <w:t xml:space="preserve">14 companies (Intel, ZTE, Apple, </w:t>
      </w:r>
      <w:proofErr w:type="spellStart"/>
      <w:r w:rsidRPr="008A79AD">
        <w:t>Spreadtrum</w:t>
      </w:r>
      <w:proofErr w:type="spellEnd"/>
      <w:r w:rsidRPr="008A79AD">
        <w:t xml:space="preserve">, Sierra Wireless, </w:t>
      </w:r>
      <w:proofErr w:type="spellStart"/>
      <w:r w:rsidRPr="008A79AD">
        <w:t>Futurewei</w:t>
      </w:r>
      <w:proofErr w:type="spellEnd"/>
      <w:r w:rsidRPr="008A79AD">
        <w:t xml:space="preserve">, Samsung, Lenovo, Sharp, Xiaomi, Ericsson, </w:t>
      </w:r>
      <w:proofErr w:type="spellStart"/>
      <w:r w:rsidRPr="008A79AD">
        <w:t>ChinaTelecom</w:t>
      </w:r>
      <w:proofErr w:type="spellEnd"/>
      <w:r w:rsidRPr="008A79AD">
        <w:t xml:space="preserve">, LGE, MediaTek,) agree the idea from Rapporteur. ZTE commented that the sentence could be changed to “All UE capabilities related to CA and MR-DC are not applicable for </w:t>
      </w:r>
      <w:proofErr w:type="spellStart"/>
      <w:r w:rsidRPr="008A79AD">
        <w:t>RedCap</w:t>
      </w:r>
      <w:proofErr w:type="spellEnd"/>
      <w:r w:rsidRPr="008A79AD">
        <w:t xml:space="preserve"> UE.”.</w:t>
      </w:r>
    </w:p>
    <w:p w14:paraId="24E1D8B7" w14:textId="6801A119" w:rsidR="001631EE" w:rsidRPr="008A79AD" w:rsidRDefault="00823114" w:rsidP="008A79AD">
      <w:pPr>
        <w:pStyle w:val="ListParagraph"/>
        <w:keepNext/>
        <w:keepLines/>
        <w:numPr>
          <w:ilvl w:val="0"/>
          <w:numId w:val="34"/>
        </w:numPr>
        <w:spacing w:after="0"/>
        <w:textAlignment w:val="baseline"/>
      </w:pPr>
      <w:r w:rsidRPr="008A79AD">
        <w:t xml:space="preserve">8 </w:t>
      </w:r>
      <w:r w:rsidR="006551A9" w:rsidRPr="008A79AD">
        <w:t>c</w:t>
      </w:r>
      <w:r w:rsidR="001631EE" w:rsidRPr="008A79AD">
        <w:t>ompanies (</w:t>
      </w:r>
      <w:r w:rsidRPr="008A79AD">
        <w:t xml:space="preserve">Qualcomm, </w:t>
      </w:r>
      <w:proofErr w:type="spellStart"/>
      <w:r w:rsidRPr="008A79AD">
        <w:t>Futurewei</w:t>
      </w:r>
      <w:proofErr w:type="spellEnd"/>
      <w:r w:rsidRPr="008A79AD">
        <w:t>, Samsung, vivo, MediaTek</w:t>
      </w:r>
      <w:r w:rsidR="001631EE" w:rsidRPr="008A79AD">
        <w:t>,</w:t>
      </w:r>
      <w:r w:rsidRPr="008A79AD">
        <w:t xml:space="preserve"> Xiaomi, CATT, Ericsson</w:t>
      </w:r>
      <w:r w:rsidR="001631EE" w:rsidRPr="008A79AD">
        <w:t xml:space="preserve">) </w:t>
      </w:r>
      <w:r w:rsidRPr="008A79AD">
        <w:t xml:space="preserve">would like to introduce the definition of </w:t>
      </w:r>
      <w:proofErr w:type="spellStart"/>
      <w:r w:rsidRPr="008A79AD">
        <w:t>RedCap</w:t>
      </w:r>
      <w:proofErr w:type="spellEnd"/>
      <w:r w:rsidRPr="008A79AD">
        <w:t xml:space="preserve"> UE instead of including everything in the field description. </w:t>
      </w:r>
    </w:p>
    <w:p w14:paraId="5AF0A066" w14:textId="218E3A6A" w:rsidR="001631EE" w:rsidRPr="008A79AD" w:rsidRDefault="00823114" w:rsidP="008A79AD">
      <w:pPr>
        <w:pStyle w:val="ListParagraph"/>
        <w:keepNext/>
        <w:keepLines/>
        <w:numPr>
          <w:ilvl w:val="0"/>
          <w:numId w:val="34"/>
        </w:numPr>
        <w:spacing w:after="0"/>
        <w:textAlignment w:val="baseline"/>
      </w:pPr>
      <w:r w:rsidRPr="008A79AD">
        <w:t xml:space="preserve">4 </w:t>
      </w:r>
      <w:r w:rsidR="006551A9" w:rsidRPr="008A79AD">
        <w:t>c</w:t>
      </w:r>
      <w:r w:rsidRPr="008A79AD">
        <w:t xml:space="preserve">ompanies (Sierra Wireless, </w:t>
      </w:r>
      <w:proofErr w:type="spellStart"/>
      <w:r w:rsidRPr="008A79AD">
        <w:t>Futurewei</w:t>
      </w:r>
      <w:proofErr w:type="spellEnd"/>
      <w:r w:rsidRPr="008A79AD">
        <w:t xml:space="preserve">, vivo, Xiaomi ) would like to clarify BW, QAM, </w:t>
      </w:r>
      <w:proofErr w:type="spellStart"/>
      <w:r w:rsidRPr="008A79AD">
        <w:t>etc</w:t>
      </w:r>
      <w:proofErr w:type="spellEnd"/>
      <w:r w:rsidRPr="008A79AD">
        <w:t xml:space="preserve"> together. Rapporteur consider this is also related to discussion in previous sections. </w:t>
      </w:r>
    </w:p>
    <w:p w14:paraId="1441F358" w14:textId="77777777" w:rsidR="00671493" w:rsidRPr="008A79AD" w:rsidRDefault="00671493" w:rsidP="00823114">
      <w:pPr>
        <w:tabs>
          <w:tab w:val="left" w:pos="1327"/>
        </w:tabs>
        <w:spacing w:after="60"/>
        <w:jc w:val="both"/>
        <w:rPr>
          <w:rFonts w:ascii="Times New Roman" w:hAnsi="Times New Roman" w:cs="Times New Roman"/>
          <w:sz w:val="20"/>
          <w:szCs w:val="20"/>
        </w:rPr>
      </w:pPr>
    </w:p>
    <w:p w14:paraId="0222EEE0" w14:textId="10642C15" w:rsidR="00823114" w:rsidRPr="008A79AD" w:rsidRDefault="00823114" w:rsidP="00823114">
      <w:pPr>
        <w:pStyle w:val="Proposal"/>
        <w:numPr>
          <w:ilvl w:val="0"/>
          <w:numId w:val="18"/>
        </w:numPr>
        <w:rPr>
          <w:b/>
          <w:bCs/>
        </w:rPr>
      </w:pPr>
      <w:bookmarkStart w:id="281" w:name="_Toc79050385"/>
      <w:bookmarkStart w:id="282" w:name="_Toc79050461"/>
      <w:bookmarkStart w:id="283" w:name="_Toc79161812"/>
      <w:r w:rsidRPr="008A79AD">
        <w:rPr>
          <w:b/>
          <w:bCs/>
          <w:color w:val="00B050"/>
        </w:rPr>
        <w:t>[To agree]</w:t>
      </w:r>
      <w:r w:rsidRPr="008A79AD">
        <w:rPr>
          <w:b/>
          <w:bCs/>
        </w:rPr>
        <w:t xml:space="preserve"> </w:t>
      </w:r>
      <w:r w:rsidR="006551A9" w:rsidRPr="008A79AD">
        <w:rPr>
          <w:b/>
          <w:bCs/>
        </w:rPr>
        <w:t xml:space="preserve">[14/20] </w:t>
      </w:r>
      <w:r w:rsidR="00573B6D" w:rsidRPr="008A79AD">
        <w:rPr>
          <w:b/>
          <w:bCs/>
        </w:rPr>
        <w:t xml:space="preserve">[TP to TS38.306] </w:t>
      </w:r>
      <w:r w:rsidRPr="008A79AD">
        <w:rPr>
          <w:b/>
          <w:bCs/>
        </w:rPr>
        <w:t xml:space="preserve">Add the clarification “All UE capabilities related to CA and MR-DC are not applicable for </w:t>
      </w:r>
      <w:proofErr w:type="spellStart"/>
      <w:r w:rsidRPr="008A79AD">
        <w:rPr>
          <w:b/>
          <w:bCs/>
        </w:rPr>
        <w:t>RedCap</w:t>
      </w:r>
      <w:proofErr w:type="spellEnd"/>
      <w:r w:rsidRPr="008A79AD">
        <w:rPr>
          <w:b/>
          <w:bCs/>
        </w:rPr>
        <w:t xml:space="preserve"> </w:t>
      </w:r>
      <w:proofErr w:type="spellStart"/>
      <w:r w:rsidRPr="008A79AD">
        <w:rPr>
          <w:b/>
          <w:bCs/>
        </w:rPr>
        <w:t>UE.”in</w:t>
      </w:r>
      <w:proofErr w:type="spellEnd"/>
      <w:r w:rsidRPr="008A79AD">
        <w:rPr>
          <w:b/>
          <w:bCs/>
        </w:rPr>
        <w:t xml:space="preserve"> </w:t>
      </w:r>
      <w:del w:id="284" w:author="Intel-Yi2" w:date="2021-08-06T08:27:00Z">
        <w:r w:rsidRPr="008A79AD" w:rsidDel="00134F3E">
          <w:rPr>
            <w:b/>
            <w:bCs/>
          </w:rPr>
          <w:delText xml:space="preserve">general part, e.g. </w:delText>
        </w:r>
      </w:del>
      <w:proofErr w:type="spellStart"/>
      <w:r w:rsidRPr="008A79AD">
        <w:rPr>
          <w:b/>
          <w:bCs/>
        </w:rPr>
        <w:t>RedCap</w:t>
      </w:r>
      <w:proofErr w:type="spellEnd"/>
      <w:r w:rsidRPr="008A79AD">
        <w:rPr>
          <w:b/>
          <w:bCs/>
        </w:rPr>
        <w:t xml:space="preserve"> specific section;</w:t>
      </w:r>
      <w:r w:rsidR="00A83FA9" w:rsidRPr="008A79AD">
        <w:rPr>
          <w:b/>
          <w:bCs/>
        </w:rPr>
        <w:t xml:space="preserve"> FFS on the definition of </w:t>
      </w:r>
      <w:proofErr w:type="spellStart"/>
      <w:r w:rsidR="00A83FA9" w:rsidRPr="008A79AD">
        <w:rPr>
          <w:b/>
          <w:bCs/>
        </w:rPr>
        <w:t>RedCap</w:t>
      </w:r>
      <w:proofErr w:type="spellEnd"/>
      <w:r w:rsidR="00A83FA9" w:rsidRPr="008A79AD">
        <w:rPr>
          <w:b/>
          <w:bCs/>
        </w:rPr>
        <w:t xml:space="preserve"> UE, and whether to capture other restrictions together, e.g. BW, RX, MIMO, QAM, etc.</w:t>
      </w:r>
      <w:bookmarkEnd w:id="281"/>
      <w:bookmarkEnd w:id="282"/>
      <w:bookmarkEnd w:id="283"/>
      <w:r w:rsidR="00A83FA9" w:rsidRPr="008A79AD">
        <w:rPr>
          <w:b/>
          <w:bCs/>
        </w:rPr>
        <w:t xml:space="preserve"> </w:t>
      </w:r>
    </w:p>
    <w:p w14:paraId="37AFCCDC" w14:textId="77777777" w:rsidR="00D40AFC" w:rsidRDefault="00D40AFC">
      <w:pPr>
        <w:rPr>
          <w:rFonts w:ascii="Times New Roman" w:hAnsi="Times New Roman" w:cs="Times New Roman"/>
          <w:sz w:val="20"/>
          <w:szCs w:val="20"/>
        </w:rPr>
      </w:pPr>
    </w:p>
    <w:p w14:paraId="6E52E537" w14:textId="77777777" w:rsidR="00D40AFC" w:rsidRDefault="009648FE">
      <w:pPr>
        <w:pStyle w:val="Heading3"/>
      </w:pPr>
      <w:r>
        <w:t>Phase 2-Discussion point 3.6: How to capture HD-FDD type A</w:t>
      </w:r>
    </w:p>
    <w:p w14:paraId="7D307240" w14:textId="77777777" w:rsidR="00D40AFC" w:rsidRDefault="009648FE">
      <w:pPr>
        <w:rPr>
          <w:bCs/>
          <w:i/>
          <w:iCs/>
        </w:rPr>
      </w:pPr>
      <w:r>
        <w:rPr>
          <w:rFonts w:ascii="Times New Roman" w:hAnsi="Times New Roman" w:cs="Times New Roman"/>
          <w:sz w:val="20"/>
          <w:szCs w:val="20"/>
        </w:rPr>
        <w:t>According to the WID [5];for Duplex operation:</w:t>
      </w:r>
    </w:p>
    <w:p w14:paraId="469C0A72" w14:textId="77777777" w:rsidR="00D40AFC" w:rsidRDefault="009648FE">
      <w:pPr>
        <w:pStyle w:val="BodyText"/>
        <w:numPr>
          <w:ilvl w:val="1"/>
          <w:numId w:val="11"/>
        </w:numPr>
        <w:jc w:val="both"/>
        <w:rPr>
          <w:bCs/>
          <w:i/>
          <w:iCs/>
        </w:rPr>
      </w:pPr>
      <w:r>
        <w:rPr>
          <w:bCs/>
          <w:i/>
          <w:iCs/>
        </w:rPr>
        <w:t>HD-FDD type A with the minimum specification impact (Note that FD-FDD and TDD are also supported.)</w:t>
      </w:r>
    </w:p>
    <w:p w14:paraId="6B49815E"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 xml:space="preserve">Rapporteur would suggest to postpone the discussion on this considering it is tightly related to RAN1 discussion. We can discuss the details once RAN1 has further progress on this. </w:t>
      </w:r>
    </w:p>
    <w:p w14:paraId="7DF4D7B3" w14:textId="77777777" w:rsidR="00D40AFC" w:rsidRDefault="00D40AFC">
      <w:pPr>
        <w:rPr>
          <w:rFonts w:ascii="Times New Roman" w:hAnsi="Times New Roman" w:cs="Times New Roman"/>
          <w:sz w:val="20"/>
          <w:szCs w:val="20"/>
        </w:rPr>
      </w:pPr>
      <w:bookmarkStart w:id="285" w:name="_Toc69291290"/>
      <w:bookmarkStart w:id="286" w:name="_Toc69291282"/>
      <w:bookmarkStart w:id="287" w:name="_Toc69291279"/>
      <w:bookmarkStart w:id="288" w:name="_Toc69291283"/>
      <w:bookmarkStart w:id="289" w:name="_Toc69291284"/>
      <w:bookmarkStart w:id="290" w:name="_Toc69291280"/>
      <w:bookmarkStart w:id="291" w:name="_Toc69291305"/>
      <w:bookmarkStart w:id="292" w:name="_Toc69291299"/>
      <w:bookmarkStart w:id="293" w:name="_Toc69291292"/>
      <w:bookmarkStart w:id="294" w:name="_Toc69291295"/>
      <w:bookmarkStart w:id="295" w:name="_Toc69291303"/>
      <w:bookmarkStart w:id="296" w:name="_Toc69291304"/>
      <w:bookmarkStart w:id="297" w:name="_Toc69291300"/>
      <w:bookmarkStart w:id="298" w:name="_Toc69291302"/>
      <w:bookmarkStart w:id="299" w:name="_Toc69291291"/>
      <w:bookmarkStart w:id="300" w:name="_Toc69291298"/>
      <w:bookmarkStart w:id="301" w:name="_Toc69291294"/>
      <w:bookmarkStart w:id="302" w:name="_Toc69291297"/>
      <w:bookmarkStart w:id="303" w:name="_Toc69291301"/>
      <w:bookmarkStart w:id="304" w:name="_Toc69291296"/>
      <w:bookmarkStart w:id="305" w:name="_Toc69291288"/>
      <w:bookmarkStart w:id="306" w:name="_Toc69291281"/>
      <w:bookmarkStart w:id="307" w:name="_Toc69291289"/>
      <w:bookmarkStart w:id="308" w:name="_Toc69291287"/>
      <w:bookmarkStart w:id="309" w:name="_Toc69291277"/>
      <w:bookmarkStart w:id="310" w:name="_Toc69291278"/>
      <w:bookmarkStart w:id="311" w:name="_Toc69291276"/>
      <w:bookmarkStart w:id="312" w:name="_Toc69291286"/>
      <w:bookmarkStart w:id="313" w:name="_Toc69291285"/>
      <w:bookmarkStart w:id="314" w:name="_Toc69291232"/>
      <w:bookmarkStart w:id="315" w:name="_Toc69291239"/>
      <w:bookmarkStart w:id="316" w:name="_Toc69291241"/>
      <w:bookmarkStart w:id="317" w:name="_Toc69291238"/>
      <w:bookmarkStart w:id="318" w:name="_Toc69291240"/>
      <w:bookmarkStart w:id="319" w:name="_Toc69291243"/>
      <w:bookmarkStart w:id="320" w:name="_Toc69291245"/>
      <w:bookmarkStart w:id="321" w:name="_Toc69291242"/>
      <w:bookmarkStart w:id="322" w:name="_Toc69291244"/>
      <w:bookmarkStart w:id="323" w:name="_Toc69291272"/>
      <w:bookmarkStart w:id="324" w:name="_Toc69291271"/>
      <w:bookmarkStart w:id="325" w:name="_Toc69291273"/>
      <w:bookmarkStart w:id="326" w:name="_Toc69291275"/>
      <w:bookmarkStart w:id="327" w:name="_Toc69291231"/>
      <w:bookmarkStart w:id="328" w:name="_Toc69291230"/>
      <w:bookmarkStart w:id="329" w:name="_Toc69291233"/>
      <w:bookmarkStart w:id="330" w:name="_Toc69291234"/>
      <w:bookmarkStart w:id="331" w:name="_Toc69291236"/>
      <w:bookmarkStart w:id="332" w:name="_Toc69291235"/>
      <w:bookmarkStart w:id="333" w:name="_Toc69291237"/>
      <w:bookmarkStart w:id="334" w:name="_Toc69291267"/>
      <w:bookmarkStart w:id="335" w:name="_Toc69291268"/>
      <w:bookmarkStart w:id="336" w:name="_Toc69291265"/>
      <w:bookmarkStart w:id="337" w:name="_Toc69291274"/>
      <w:bookmarkStart w:id="338" w:name="_Toc69291266"/>
      <w:bookmarkStart w:id="339" w:name="_Toc69291263"/>
      <w:bookmarkStart w:id="340" w:name="_Toc69291269"/>
      <w:bookmarkStart w:id="341" w:name="_Toc69291270"/>
      <w:bookmarkStart w:id="342" w:name="_Toc69291260"/>
      <w:bookmarkStart w:id="343" w:name="_Toc69291261"/>
      <w:bookmarkStart w:id="344" w:name="_Toc69291262"/>
      <w:bookmarkStart w:id="345" w:name="_Toc69291257"/>
      <w:bookmarkStart w:id="346" w:name="_Toc69291258"/>
      <w:bookmarkStart w:id="347" w:name="_Toc69291259"/>
      <w:bookmarkStart w:id="348" w:name="_Toc69291264"/>
      <w:bookmarkStart w:id="349" w:name="_Toc69291293"/>
      <w:bookmarkStart w:id="350" w:name="_Toc69291246"/>
      <w:bookmarkStart w:id="351" w:name="_Toc69291247"/>
      <w:bookmarkStart w:id="352" w:name="_Toc69291248"/>
      <w:bookmarkStart w:id="353" w:name="_Toc69291253"/>
      <w:bookmarkStart w:id="354" w:name="_Toc69291249"/>
      <w:bookmarkStart w:id="355" w:name="_Toc69291252"/>
      <w:bookmarkStart w:id="356" w:name="_Toc69291254"/>
      <w:bookmarkStart w:id="357" w:name="_Toc69291255"/>
      <w:bookmarkStart w:id="358" w:name="_Toc69291250"/>
      <w:bookmarkStart w:id="359" w:name="_Toc69291251"/>
      <w:bookmarkStart w:id="360" w:name="_Toc69291256"/>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503E53D" w14:textId="77777777" w:rsidR="00D40AFC" w:rsidRDefault="009648FE">
      <w:pPr>
        <w:pStyle w:val="Heading1"/>
        <w:numPr>
          <w:ilvl w:val="0"/>
          <w:numId w:val="8"/>
        </w:numPr>
        <w:rPr>
          <w:rFonts w:ascii="Times New Roman" w:hAnsi="Times New Roman"/>
        </w:rPr>
      </w:pPr>
      <w:r>
        <w:rPr>
          <w:rFonts w:ascii="Times New Roman" w:hAnsi="Times New Roman"/>
        </w:rPr>
        <w:t>Summary report and proposals</w:t>
      </w:r>
    </w:p>
    <w:p w14:paraId="7280CC75" w14:textId="77777777" w:rsidR="00D40AFC" w:rsidRDefault="009648FE">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Aiming to help with the meeting discussion/progress, the proposals are categorized starting with:</w:t>
      </w:r>
    </w:p>
    <w:p w14:paraId="5230A588" w14:textId="77777777" w:rsidR="00D40AFC" w:rsidRDefault="009648FE">
      <w:pPr>
        <w:pStyle w:val="ListParagraph"/>
        <w:numPr>
          <w:ilvl w:val="0"/>
          <w:numId w:val="28"/>
        </w:numPr>
        <w:overflowPunct/>
        <w:autoSpaceDE/>
        <w:autoSpaceDN/>
        <w:adjustRightInd/>
        <w:spacing w:after="60" w:line="259" w:lineRule="auto"/>
        <w:contextualSpacing w:val="0"/>
        <w:jc w:val="both"/>
        <w:rPr>
          <w:iCs/>
          <w:lang w:eastAsia="ja-JP"/>
        </w:rPr>
      </w:pPr>
      <w:r>
        <w:rPr>
          <w:bCs/>
          <w:color w:val="00B050"/>
        </w:rPr>
        <w:t xml:space="preserve">[To agree] </w:t>
      </w:r>
      <w:r>
        <w:rPr>
          <w:iCs/>
          <w:lang w:eastAsia="ja-JP"/>
        </w:rPr>
        <w:t>when there is large support and hence proposed for easy agreement.</w:t>
      </w:r>
    </w:p>
    <w:p w14:paraId="2F4B2428" w14:textId="77777777" w:rsidR="00D40AFC" w:rsidRDefault="009648FE">
      <w:pPr>
        <w:pStyle w:val="ListParagraph"/>
        <w:numPr>
          <w:ilvl w:val="0"/>
          <w:numId w:val="28"/>
        </w:numPr>
        <w:overflowPunct/>
        <w:autoSpaceDE/>
        <w:autoSpaceDN/>
        <w:adjustRightInd/>
        <w:spacing w:after="60" w:line="259" w:lineRule="auto"/>
        <w:contextualSpacing w:val="0"/>
        <w:jc w:val="both"/>
        <w:rPr>
          <w:iCs/>
          <w:lang w:eastAsia="ja-JP"/>
        </w:rPr>
      </w:pPr>
      <w:r>
        <w:rPr>
          <w:bCs/>
          <w:color w:val="0000CC"/>
        </w:rPr>
        <w:t xml:space="preserve">[To discuss] </w:t>
      </w:r>
      <w:r>
        <w:rPr>
          <w:iCs/>
          <w:lang w:eastAsia="ja-JP"/>
        </w:rPr>
        <w:t>when there is substantial level of support and agreement may be possible.</w:t>
      </w:r>
    </w:p>
    <w:p w14:paraId="70B6CC86" w14:textId="77777777" w:rsidR="00D40AFC" w:rsidRDefault="009648FE">
      <w:pPr>
        <w:pStyle w:val="ListParagraph"/>
        <w:numPr>
          <w:ilvl w:val="0"/>
          <w:numId w:val="28"/>
        </w:numPr>
        <w:overflowPunct/>
        <w:autoSpaceDE/>
        <w:autoSpaceDN/>
        <w:adjustRightInd/>
        <w:spacing w:after="60" w:line="259" w:lineRule="auto"/>
        <w:contextualSpacing w:val="0"/>
        <w:jc w:val="both"/>
        <w:rPr>
          <w:iCs/>
          <w:lang w:eastAsia="ja-JP"/>
        </w:rPr>
      </w:pPr>
      <w:r>
        <w:rPr>
          <w:bCs/>
          <w:color w:val="C45911"/>
        </w:rPr>
        <w:t xml:space="preserve">[FFS] </w:t>
      </w:r>
      <w:r>
        <w:rPr>
          <w:iCs/>
          <w:lang w:eastAsia="ja-JP"/>
        </w:rPr>
        <w:t>when there is low support or companies propose new solutions or options to possibly consider further e.g. if there is sufficient support (understanding that these topic have not been discussed by all companies when providing their views in the different discussion points).</w:t>
      </w:r>
    </w:p>
    <w:p w14:paraId="2FD12126" w14:textId="77777777" w:rsidR="00D40AFC" w:rsidRDefault="009648FE">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 xml:space="preserve">The proposals also start with a number: for the format [x], ‘x’ represents the number of supportive companies (i.e. these solutions are marked as FFS as the proposed solutions were not discussed by all companies) and, for the format [x/y], ‘x’ represents the number of supportive companies, and (y-x) the number of companies with different view. </w:t>
      </w:r>
    </w:p>
    <w:p w14:paraId="01B6742A" w14:textId="77777777" w:rsidR="00D40AFC" w:rsidRDefault="009648FE">
      <w:pPr>
        <w:spacing w:after="60"/>
        <w:jc w:val="both"/>
        <w:rPr>
          <w:rFonts w:ascii="Times New Roman" w:hAnsi="Times New Roman" w:cs="Times New Roman"/>
          <w:sz w:val="20"/>
          <w:szCs w:val="20"/>
          <w:lang w:val="en-GB" w:eastAsia="zh-CN"/>
        </w:rPr>
      </w:pPr>
      <w:r>
        <w:rPr>
          <w:rFonts w:ascii="Times New Roman" w:hAnsi="Times New Roman" w:cs="Times New Roman"/>
          <w:iCs/>
          <w:sz w:val="20"/>
          <w:szCs w:val="20"/>
          <w:lang w:eastAsia="ja-JP"/>
        </w:rPr>
        <w:t>The observations captured are the following</w:t>
      </w:r>
      <w:r>
        <w:rPr>
          <w:rFonts w:ascii="Times New Roman" w:hAnsi="Times New Roman" w:cs="Times New Roman"/>
          <w:sz w:val="20"/>
          <w:szCs w:val="20"/>
          <w:lang w:val="en-GB" w:eastAsia="zh-CN"/>
        </w:rPr>
        <w:t>:</w:t>
      </w:r>
    </w:p>
    <w:p w14:paraId="4F9311B9" w14:textId="77777777" w:rsidR="00D40AFC" w:rsidRDefault="009648FE">
      <w:pPr>
        <w:pStyle w:val="TOC1"/>
        <w:rPr>
          <w:rFonts w:eastAsiaTheme="minorEastAsia"/>
          <w:szCs w:val="20"/>
        </w:rPr>
      </w:pPr>
      <w:r>
        <w:rPr>
          <w:iCs/>
          <w:szCs w:val="20"/>
          <w:lang w:eastAsia="ja-JP"/>
        </w:rPr>
        <w:fldChar w:fldCharType="begin"/>
      </w:r>
      <w:r>
        <w:rPr>
          <w:iCs/>
          <w:szCs w:val="20"/>
          <w:lang w:eastAsia="ja-JP"/>
        </w:rPr>
        <w:instrText xml:space="preserve"> TOC \n \p " " \t "observ.,1" </w:instrText>
      </w:r>
      <w:r>
        <w:rPr>
          <w:iCs/>
          <w:szCs w:val="20"/>
          <w:lang w:eastAsia="ja-JP"/>
        </w:rPr>
        <w:fldChar w:fldCharType="separate"/>
      </w:r>
      <w:r>
        <w:rPr>
          <w:b/>
          <w:szCs w:val="20"/>
        </w:rPr>
        <w:t>Observation 1.</w:t>
      </w:r>
      <w:r>
        <w:rPr>
          <w:rFonts w:eastAsiaTheme="minorEastAsia"/>
          <w:szCs w:val="20"/>
        </w:rPr>
        <w:tab/>
      </w:r>
      <w:r>
        <w:rPr>
          <w:szCs w:val="20"/>
          <w:highlight w:val="yellow"/>
        </w:rPr>
        <w:t>xxxx</w:t>
      </w:r>
      <w:r>
        <w:rPr>
          <w:szCs w:val="20"/>
        </w:rPr>
        <w:t>.</w:t>
      </w:r>
    </w:p>
    <w:p w14:paraId="581BD554" w14:textId="77777777" w:rsidR="00D40AFC" w:rsidRDefault="009648FE">
      <w:pPr>
        <w:spacing w:before="240" w:after="120"/>
        <w:jc w:val="both"/>
        <w:rPr>
          <w:rFonts w:ascii="Times New Roman" w:hAnsi="Times New Roman" w:cs="Times New Roman"/>
          <w:sz w:val="20"/>
          <w:szCs w:val="20"/>
          <w:lang w:val="en-GB" w:eastAsia="zh-CN"/>
        </w:rPr>
      </w:pPr>
      <w:r>
        <w:rPr>
          <w:rFonts w:ascii="Times New Roman" w:hAnsi="Times New Roman" w:cs="Times New Roman"/>
          <w:iCs/>
          <w:sz w:val="20"/>
          <w:szCs w:val="20"/>
          <w:lang w:eastAsia="ja-JP"/>
        </w:rPr>
        <w:fldChar w:fldCharType="end"/>
      </w:r>
      <w:r>
        <w:rPr>
          <w:rFonts w:ascii="Times New Roman" w:hAnsi="Times New Roman" w:cs="Times New Roman"/>
          <w:iCs/>
          <w:sz w:val="20"/>
          <w:szCs w:val="20"/>
          <w:lang w:eastAsia="ja-JP"/>
        </w:rPr>
        <w:t>The proposals captured are the following</w:t>
      </w:r>
      <w:r>
        <w:rPr>
          <w:rFonts w:ascii="Times New Roman" w:hAnsi="Times New Roman" w:cs="Times New Roman"/>
          <w:sz w:val="20"/>
          <w:szCs w:val="20"/>
          <w:lang w:val="en-GB" w:eastAsia="zh-CN"/>
        </w:rPr>
        <w:t>:</w:t>
      </w:r>
    </w:p>
    <w:p w14:paraId="7CCDEC2C" w14:textId="77777777" w:rsidR="00825D19" w:rsidRDefault="009648FE">
      <w:pPr>
        <w:pStyle w:val="TOC1"/>
        <w:rPr>
          <w:rFonts w:asciiTheme="minorHAnsi" w:eastAsiaTheme="minorEastAsia" w:hAnsiTheme="minorHAnsi" w:cstheme="minorBidi"/>
          <w:noProof/>
          <w:sz w:val="22"/>
          <w:lang w:eastAsia="zh-CN"/>
        </w:rPr>
      </w:pPr>
      <w:r>
        <w:rPr>
          <w:szCs w:val="20"/>
          <w:lang w:eastAsia="zh-CN"/>
        </w:rPr>
        <w:fldChar w:fldCharType="begin"/>
      </w:r>
      <w:r>
        <w:rPr>
          <w:szCs w:val="20"/>
          <w:lang w:eastAsia="zh-CN"/>
        </w:rPr>
        <w:instrText xml:space="preserve"> TOC \n \t "Proposal,1" </w:instrText>
      </w:r>
      <w:r>
        <w:rPr>
          <w:szCs w:val="20"/>
          <w:lang w:eastAsia="zh-CN"/>
        </w:rPr>
        <w:fldChar w:fldCharType="separate"/>
      </w:r>
      <w:r w:rsidR="00825D19" w:rsidRPr="00DC212C">
        <w:rPr>
          <w:b/>
          <w:bCs/>
          <w:noProof/>
        </w:rPr>
        <w:t>Proposal 1.</w:t>
      </w:r>
      <w:r w:rsidR="00825D19">
        <w:rPr>
          <w:rFonts w:asciiTheme="minorHAnsi" w:eastAsiaTheme="minorEastAsia" w:hAnsiTheme="minorHAnsi" w:cstheme="minorBidi"/>
          <w:noProof/>
          <w:sz w:val="22"/>
          <w:lang w:eastAsia="zh-CN"/>
        </w:rPr>
        <w:tab/>
      </w:r>
      <w:r w:rsidR="00825D19" w:rsidRPr="00DC212C">
        <w:rPr>
          <w:b/>
          <w:bCs/>
          <w:noProof/>
          <w:color w:val="00B050"/>
        </w:rPr>
        <w:t>[To agree]</w:t>
      </w:r>
      <w:r w:rsidR="00825D19" w:rsidRPr="00DC212C">
        <w:rPr>
          <w:b/>
          <w:bCs/>
          <w:noProof/>
        </w:rPr>
        <w:t xml:space="preserve"> [15/16] The number of DRBs supported by RedCap UEs is less than legacy value (which is 16). FFS on the value(s).</w:t>
      </w:r>
    </w:p>
    <w:p w14:paraId="02EA419C"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2.</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[11/16] Not mandatory support 18 bits PDCP SN. FFS on the mandatory value;</w:t>
      </w:r>
    </w:p>
    <w:p w14:paraId="6FE3A741" w14:textId="77777777" w:rsidR="00825D19" w:rsidRDefault="00825D19">
      <w:pPr>
        <w:pStyle w:val="TOC1"/>
        <w:rPr>
          <w:rFonts w:asciiTheme="minorHAnsi" w:eastAsiaTheme="minorEastAsia" w:hAnsiTheme="minorHAnsi" w:cstheme="minorBidi"/>
          <w:noProof/>
          <w:sz w:val="22"/>
          <w:lang w:eastAsia="zh-CN"/>
        </w:rPr>
      </w:pPr>
      <w:r w:rsidRPr="00DC212C">
        <w:rPr>
          <w:b/>
          <w:bCs/>
          <w:noProof/>
        </w:rPr>
        <w:lastRenderedPageBreak/>
        <w:t>Proposal 3.</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[11/16] Not mandatory support 18 bits RLC AM SN. FFS on the mandatory value;</w:t>
      </w:r>
    </w:p>
    <w:p w14:paraId="0B94618E"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4.</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[9/13] “RRC processing delay” is not relaxed for RedCap UE.</w:t>
      </w:r>
    </w:p>
    <w:p w14:paraId="566F2F38"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5.</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Leave the discussion on “small scalling factor values for RedCap UEs” to RAN1.</w:t>
      </w:r>
    </w:p>
    <w:p w14:paraId="02735EC0"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6.</w:t>
      </w:r>
      <w:r>
        <w:rPr>
          <w:rFonts w:asciiTheme="minorHAnsi" w:eastAsiaTheme="minorEastAsia" w:hAnsiTheme="minorHAnsi" w:cstheme="minorBidi"/>
          <w:noProof/>
          <w:sz w:val="22"/>
          <w:lang w:eastAsia="zh-CN"/>
        </w:rPr>
        <w:tab/>
      </w:r>
      <w:r w:rsidRPr="00DC212C">
        <w:rPr>
          <w:b/>
          <w:bCs/>
          <w:noProof/>
          <w:color w:val="0000CC"/>
        </w:rPr>
        <w:t>[To discuss]</w:t>
      </w:r>
      <w:r w:rsidRPr="00DC212C">
        <w:rPr>
          <w:b/>
          <w:bCs/>
          <w:noProof/>
        </w:rPr>
        <w:t xml:space="preserve"> Continue the discussion on how to reduce maximum DRBs supported by RedCap UEs.</w:t>
      </w:r>
    </w:p>
    <w:p w14:paraId="1F069257"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6.1.</w:t>
      </w:r>
      <w:r>
        <w:rPr>
          <w:rFonts w:asciiTheme="minorHAnsi" w:eastAsiaTheme="minorEastAsia" w:hAnsiTheme="minorHAnsi" w:cstheme="minorBidi"/>
          <w:noProof/>
          <w:sz w:val="22"/>
          <w:lang w:eastAsia="zh-CN"/>
        </w:rPr>
        <w:tab/>
      </w:r>
      <w:r w:rsidRPr="00DC212C">
        <w:rPr>
          <w:b/>
          <w:bCs/>
          <w:noProof/>
        </w:rPr>
        <w:t xml:space="preserve">Option 1 (supported by 8 companies): </w:t>
      </w:r>
      <w:r>
        <w:rPr>
          <w:noProof/>
        </w:rPr>
        <w:t>On “the number of DRBs that a UE shall support”, a single mandatory value is specified for all RedCaps UEs without any optional capability signalling; FFS on what is the mandatory value, 4 or 8?</w:t>
      </w:r>
    </w:p>
    <w:p w14:paraId="5A28DBFD"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6.2.</w:t>
      </w:r>
      <w:r>
        <w:rPr>
          <w:rFonts w:asciiTheme="minorHAnsi" w:eastAsiaTheme="minorEastAsia" w:hAnsiTheme="minorHAnsi" w:cstheme="minorBidi"/>
          <w:noProof/>
          <w:sz w:val="22"/>
          <w:lang w:eastAsia="zh-CN"/>
        </w:rPr>
        <w:tab/>
      </w:r>
      <w:r w:rsidRPr="00DC212C">
        <w:rPr>
          <w:b/>
          <w:bCs/>
          <w:noProof/>
        </w:rPr>
        <w:t xml:space="preserve">Option 2 (supported by 4 companies): </w:t>
      </w:r>
      <w:r>
        <w:rPr>
          <w:noProof/>
        </w:rPr>
        <w:t>Introduce optional capability to indicate the number of DRBs that the RedCap UE supports; FFS on what is the possible value 2, 4, 8, 16?</w:t>
      </w:r>
    </w:p>
    <w:p w14:paraId="6C8C5538"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6.3.</w:t>
      </w:r>
      <w:r>
        <w:rPr>
          <w:rFonts w:asciiTheme="minorHAnsi" w:eastAsiaTheme="minorEastAsia" w:hAnsiTheme="minorHAnsi" w:cstheme="minorBidi"/>
          <w:noProof/>
          <w:sz w:val="22"/>
          <w:lang w:eastAsia="zh-CN"/>
        </w:rPr>
        <w:tab/>
      </w:r>
      <w:r w:rsidRPr="00DC212C">
        <w:rPr>
          <w:b/>
          <w:bCs/>
          <w:noProof/>
        </w:rPr>
        <w:t xml:space="preserve">Option 3 (supported by 11 companies): </w:t>
      </w:r>
      <w:r>
        <w:rPr>
          <w:noProof/>
        </w:rPr>
        <w:t>On “the number of DRBs that a UE shall support”, a single mandatory value is specified for all RedCap UE; FFS on what is the mandatory value, 4 or 8? In addition, introduce the optional capability to indicate the number of DRBs that the RedCap can additionally support. FFS on what is possible value 8 or 16, depends on the mandatory value;</w:t>
      </w:r>
    </w:p>
    <w:p w14:paraId="5EAE3D27"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7.</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[18/20] PDCP/RLC AM 12 bits SN is mandatory for RedCap UE, and PDCP/RLC AM 18bits SN is optional supported by RedCap UE; FFS on how to capture this in specification;</w:t>
      </w:r>
    </w:p>
    <w:p w14:paraId="5D6CEC17"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8.</w:t>
      </w:r>
      <w:r>
        <w:rPr>
          <w:rFonts w:asciiTheme="minorHAnsi" w:eastAsiaTheme="minorEastAsia" w:hAnsiTheme="minorHAnsi" w:cstheme="minorBidi"/>
          <w:noProof/>
          <w:sz w:val="22"/>
          <w:lang w:eastAsia="zh-CN"/>
        </w:rPr>
        <w:tab/>
      </w:r>
      <w:r w:rsidRPr="00DC212C">
        <w:rPr>
          <w:b/>
          <w:bCs/>
          <w:noProof/>
          <w:color w:val="0000CC"/>
        </w:rPr>
        <w:t>[To discuss]</w:t>
      </w:r>
      <w:r w:rsidRPr="00DC212C">
        <w:rPr>
          <w:b/>
          <w:bCs/>
          <w:noProof/>
        </w:rPr>
        <w:t xml:space="preserve"> </w:t>
      </w:r>
      <w:r>
        <w:rPr>
          <w:noProof/>
        </w:rPr>
        <w:t>whether whole L2 buffer reduction discussion should be left to RAN1, i.e. based on proposal 5, or RAN2 should still discuss it;</w:t>
      </w:r>
    </w:p>
    <w:p w14:paraId="36AA0FEA"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9.</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[19/21] ANR feature is optional for RedCap UE; FFS on how to capture this in specification;</w:t>
      </w:r>
    </w:p>
    <w:p w14:paraId="35314A84"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10.</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[21/21] From RAN2 perspective, inter RAT mobility related capabilities are applicable for RedCap UE; No specification impact is foreseen;</w:t>
      </w:r>
    </w:p>
    <w:p w14:paraId="3F0480DF"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11.</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[15/21] From RAN2 perspective, measurement related capabilities are applicable for RedCap UE; No specification impact is foreseen;</w:t>
      </w:r>
    </w:p>
    <w:p w14:paraId="2AD0B977"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12.</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[13/20] From RAN2 perspective, URLLC related capabilities are applicable for RedCap UE except those impacted by CA/DC; No specification impact is foreseen;</w:t>
      </w:r>
    </w:p>
    <w:p w14:paraId="2467C487"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13.</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[15/19] From RAN2 perspective, IAB related capabilities are not applicable for RedCap UE; FFS on specification impact;</w:t>
      </w:r>
    </w:p>
    <w:p w14:paraId="3BEB2EA8"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14.</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[21/21] NE-DC, and (NG)EN-DC are not supported by RedCap UE; FFS on how to capture it in the specification (see proposal 19);</w:t>
      </w:r>
    </w:p>
    <w:p w14:paraId="4869C50A"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15.</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[20/20] DAPS and CAPC related capabilities are not applicable for RedCap UE; [8/20] FFS on CHO. FFS on how to capture this in the specification;</w:t>
      </w:r>
    </w:p>
    <w:p w14:paraId="1CB8DA97"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16.</w:t>
      </w:r>
      <w:r>
        <w:rPr>
          <w:rFonts w:asciiTheme="minorHAnsi" w:eastAsiaTheme="minorEastAsia" w:hAnsiTheme="minorHAnsi" w:cstheme="minorBidi"/>
          <w:noProof/>
          <w:sz w:val="22"/>
          <w:lang w:eastAsia="zh-CN"/>
        </w:rPr>
        <w:tab/>
      </w:r>
      <w:r w:rsidRPr="00DC212C">
        <w:rPr>
          <w:b/>
          <w:bCs/>
          <w:noProof/>
          <w:color w:val="0000CC"/>
        </w:rPr>
        <w:t>[To discuss]</w:t>
      </w:r>
      <w:r w:rsidRPr="00DC212C">
        <w:rPr>
          <w:b/>
          <w:bCs/>
          <w:noProof/>
        </w:rPr>
        <w:t xml:space="preserve"> </w:t>
      </w:r>
      <w:r>
        <w:rPr>
          <w:noProof/>
        </w:rPr>
        <w:t xml:space="preserve">[TP to TS 38.306]. </w:t>
      </w:r>
      <w:r w:rsidRPr="00DC212C">
        <w:rPr>
          <w:b/>
          <w:bCs/>
          <w:noProof/>
        </w:rPr>
        <w:t>RAN2 to discuss how to capture Maximum BW:</w:t>
      </w:r>
    </w:p>
    <w:p w14:paraId="7AA6910B"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16.1.</w:t>
      </w:r>
      <w:r>
        <w:rPr>
          <w:rFonts w:asciiTheme="minorHAnsi" w:eastAsiaTheme="minorEastAsia" w:hAnsiTheme="minorHAnsi" w:cstheme="minorBidi"/>
          <w:noProof/>
          <w:sz w:val="22"/>
          <w:lang w:eastAsia="zh-CN"/>
        </w:rPr>
        <w:tab/>
      </w:r>
      <w:r w:rsidRPr="00DC212C">
        <w:rPr>
          <w:b/>
          <w:bCs/>
          <w:noProof/>
        </w:rPr>
        <w:t>Option 2  9 companies</w:t>
      </w:r>
    </w:p>
    <w:p w14:paraId="63174A0E" w14:textId="77777777" w:rsidR="00825D19" w:rsidRDefault="00825D19">
      <w:pPr>
        <w:pStyle w:val="TOC1"/>
        <w:rPr>
          <w:rFonts w:asciiTheme="minorHAnsi" w:eastAsiaTheme="minorEastAsia" w:hAnsiTheme="minorHAnsi" w:cstheme="minorBidi"/>
          <w:noProof/>
          <w:sz w:val="22"/>
          <w:lang w:eastAsia="zh-CN"/>
        </w:rPr>
      </w:pPr>
      <w:r w:rsidRPr="00DC212C">
        <w:rPr>
          <w:b/>
          <w:noProof/>
        </w:rPr>
        <w:t>Proposal 16.1.1.</w:t>
      </w:r>
      <w:r>
        <w:rPr>
          <w:rFonts w:asciiTheme="minorHAnsi" w:eastAsiaTheme="minorEastAsia" w:hAnsiTheme="minorHAnsi" w:cstheme="minorBidi"/>
          <w:noProof/>
          <w:sz w:val="22"/>
          <w:lang w:eastAsia="zh-CN"/>
        </w:rPr>
        <w:tab/>
      </w:r>
      <w:r>
        <w:rPr>
          <w:noProof/>
        </w:rPr>
        <w:t>to add “For FR1 RedCap UE, the bit which indicates 20MHz shall be set to 1, and the bits which indicate 25, 30, 40, 50, 60 and 80MHz are ignored. For FR2 RedCap UE, the bit which indicates 100MHz shall be set to 1, and the third / rightmost bit is ignored.” and “channelBWs-DL-v1590 is not applicable to RedCap UE.” for field description of existing fields “channelBWs-DL” and “channelBWs-UL”</w:t>
      </w:r>
    </w:p>
    <w:p w14:paraId="0F80ED0E" w14:textId="77777777" w:rsidR="00825D19" w:rsidRDefault="00825D19">
      <w:pPr>
        <w:pStyle w:val="TOC1"/>
        <w:rPr>
          <w:rFonts w:asciiTheme="minorHAnsi" w:eastAsiaTheme="minorEastAsia" w:hAnsiTheme="minorHAnsi" w:cstheme="minorBidi"/>
          <w:noProof/>
          <w:sz w:val="22"/>
          <w:lang w:eastAsia="zh-CN"/>
        </w:rPr>
      </w:pPr>
      <w:r w:rsidRPr="00DC212C">
        <w:rPr>
          <w:b/>
          <w:noProof/>
        </w:rPr>
        <w:t>Proposal 16.1.2.</w:t>
      </w:r>
      <w:r>
        <w:rPr>
          <w:rFonts w:asciiTheme="minorHAnsi" w:eastAsiaTheme="minorEastAsia" w:hAnsiTheme="minorHAnsi" w:cstheme="minorBidi"/>
          <w:noProof/>
          <w:sz w:val="22"/>
          <w:lang w:eastAsia="zh-CN"/>
        </w:rPr>
        <w:tab/>
      </w:r>
      <w:r>
        <w:rPr>
          <w:noProof/>
        </w:rPr>
        <w:t>and add  “This capability is not applicable to RedCap UE.” for field description of existing fields “channelBW-90mhz”;</w:t>
      </w:r>
    </w:p>
    <w:p w14:paraId="6012F020" w14:textId="77777777" w:rsidR="00825D19" w:rsidRDefault="00825D19">
      <w:pPr>
        <w:pStyle w:val="TOC1"/>
        <w:rPr>
          <w:rFonts w:asciiTheme="minorHAnsi" w:eastAsiaTheme="minorEastAsia" w:hAnsiTheme="minorHAnsi" w:cstheme="minorBidi"/>
          <w:noProof/>
          <w:sz w:val="22"/>
          <w:lang w:eastAsia="zh-CN"/>
        </w:rPr>
      </w:pPr>
      <w:r w:rsidRPr="00DC212C">
        <w:rPr>
          <w:b/>
          <w:noProof/>
        </w:rPr>
        <w:t>Proposal 16.2.</w:t>
      </w:r>
      <w:r>
        <w:rPr>
          <w:rFonts w:asciiTheme="minorHAnsi" w:eastAsiaTheme="minorEastAsia" w:hAnsiTheme="minorHAnsi" w:cstheme="minorBidi"/>
          <w:noProof/>
          <w:sz w:val="22"/>
          <w:lang w:eastAsia="zh-CN"/>
        </w:rPr>
        <w:tab/>
      </w:r>
      <w:r w:rsidRPr="00DC212C">
        <w:rPr>
          <w:b/>
          <w:bCs/>
          <w:noProof/>
        </w:rPr>
        <w:t xml:space="preserve">Option 3 7 companies </w:t>
      </w:r>
      <w:r>
        <w:rPr>
          <w:noProof/>
        </w:rPr>
        <w:t>to create a new section in 38.306 to capture the maximum UE bandwidth for RedCap UE (considering the clarification wording in Proposal 15.1.1 as the baseline);</w:t>
      </w:r>
    </w:p>
    <w:p w14:paraId="5192E4C0" w14:textId="77777777" w:rsidR="00825D19" w:rsidRDefault="00825D19">
      <w:pPr>
        <w:pStyle w:val="TOC1"/>
        <w:rPr>
          <w:rFonts w:asciiTheme="minorHAnsi" w:eastAsiaTheme="minorEastAsia" w:hAnsiTheme="minorHAnsi" w:cstheme="minorBidi"/>
          <w:noProof/>
          <w:sz w:val="22"/>
          <w:lang w:eastAsia="zh-CN"/>
        </w:rPr>
      </w:pPr>
      <w:r w:rsidRPr="00DC212C">
        <w:rPr>
          <w:b/>
          <w:bCs/>
          <w:noProof/>
        </w:rPr>
        <w:lastRenderedPageBreak/>
        <w:t>Proposal 17.</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[20/21] Do not introduce capability signalling on the supported Rx number for RedCap UE since the number of Rx branches for RedCap is implicitly indicated by the corresponding capability parameter </w:t>
      </w:r>
      <w:r w:rsidRPr="00DC212C">
        <w:rPr>
          <w:b/>
          <w:bCs/>
          <w:i/>
          <w:iCs/>
          <w:noProof/>
        </w:rPr>
        <w:t>maxNumberMIMO-LayersPDSCH</w:t>
      </w:r>
      <w:r w:rsidRPr="00DC212C">
        <w:rPr>
          <w:b/>
          <w:bCs/>
          <w:noProof/>
        </w:rPr>
        <w:t xml:space="preserve"> in the existing UE capability framework. FFS on specification impact.</w:t>
      </w:r>
    </w:p>
    <w:p w14:paraId="0B5E6D86"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18.</w:t>
      </w:r>
      <w:r>
        <w:rPr>
          <w:rFonts w:asciiTheme="minorHAnsi" w:eastAsiaTheme="minorEastAsia" w:hAnsiTheme="minorHAnsi" w:cstheme="minorBidi"/>
          <w:noProof/>
          <w:sz w:val="22"/>
          <w:lang w:eastAsia="zh-CN"/>
        </w:rPr>
        <w:tab/>
      </w:r>
      <w:r w:rsidRPr="00DC212C">
        <w:rPr>
          <w:b/>
          <w:bCs/>
          <w:noProof/>
          <w:color w:val="0000CC"/>
        </w:rPr>
        <w:t>[To discuss]</w:t>
      </w:r>
      <w:r w:rsidRPr="00DC212C">
        <w:rPr>
          <w:b/>
          <w:bCs/>
          <w:noProof/>
        </w:rPr>
        <w:t xml:space="preserve"> [TP to TS38.306] RAN2 to discuss how to capture the relationship between Rx and MIMO layers:</w:t>
      </w:r>
    </w:p>
    <w:p w14:paraId="409C6401"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18.1.</w:t>
      </w:r>
      <w:r>
        <w:rPr>
          <w:rFonts w:asciiTheme="minorHAnsi" w:eastAsiaTheme="minorEastAsia" w:hAnsiTheme="minorHAnsi" w:cstheme="minorBidi"/>
          <w:noProof/>
          <w:sz w:val="22"/>
          <w:lang w:eastAsia="zh-CN"/>
        </w:rPr>
        <w:tab/>
      </w:r>
      <w:r w:rsidRPr="00DC212C">
        <w:rPr>
          <w:b/>
          <w:bCs/>
          <w:noProof/>
        </w:rPr>
        <w:t>Option 2</w:t>
      </w:r>
      <w:r>
        <w:rPr>
          <w:noProof/>
        </w:rPr>
        <w:t xml:space="preserve">  14 companies to add “For RedCap UE, if signalled, only 2 MIMO layers can be reported.” for field description of existing fields “maxNumberMIMO-LayersPDSCH”;</w:t>
      </w:r>
    </w:p>
    <w:p w14:paraId="4AB5484A" w14:textId="77777777" w:rsidR="00825D19" w:rsidRDefault="00825D19">
      <w:pPr>
        <w:pStyle w:val="TOC1"/>
        <w:rPr>
          <w:rFonts w:asciiTheme="minorHAnsi" w:eastAsiaTheme="minorEastAsia" w:hAnsiTheme="minorHAnsi" w:cstheme="minorBidi"/>
          <w:noProof/>
          <w:sz w:val="22"/>
          <w:lang w:eastAsia="zh-CN"/>
        </w:rPr>
      </w:pPr>
      <w:r w:rsidRPr="00DC212C">
        <w:rPr>
          <w:b/>
          <w:noProof/>
        </w:rPr>
        <w:t>Proposal 18.2.</w:t>
      </w:r>
      <w:r>
        <w:rPr>
          <w:rFonts w:asciiTheme="minorHAnsi" w:eastAsiaTheme="minorEastAsia" w:hAnsiTheme="minorHAnsi" w:cstheme="minorBidi"/>
          <w:noProof/>
          <w:sz w:val="22"/>
          <w:lang w:eastAsia="zh-CN"/>
        </w:rPr>
        <w:tab/>
      </w:r>
      <w:r w:rsidRPr="00DC212C">
        <w:rPr>
          <w:b/>
          <w:bCs/>
          <w:noProof/>
        </w:rPr>
        <w:t xml:space="preserve">Option 3 </w:t>
      </w:r>
      <w:r>
        <w:rPr>
          <w:noProof/>
        </w:rPr>
        <w:t>7 companies to create a new section in 38.306 to capture the relationship between Rx and MIMO layers;</w:t>
      </w:r>
    </w:p>
    <w:p w14:paraId="27A31521"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19.</w:t>
      </w:r>
      <w:r>
        <w:rPr>
          <w:rFonts w:asciiTheme="minorHAnsi" w:eastAsiaTheme="minorEastAsia" w:hAnsiTheme="minorHAnsi" w:cstheme="minorBidi"/>
          <w:noProof/>
          <w:sz w:val="22"/>
          <w:lang w:eastAsia="zh-CN"/>
        </w:rPr>
        <w:tab/>
      </w:r>
      <w:r w:rsidRPr="00DC212C">
        <w:rPr>
          <w:b/>
          <w:bCs/>
          <w:noProof/>
          <w:color w:val="00B050"/>
        </w:rPr>
        <w:t xml:space="preserve">[To agree] </w:t>
      </w:r>
      <w:r w:rsidRPr="00DC212C">
        <w:rPr>
          <w:b/>
          <w:bCs/>
          <w:noProof/>
        </w:rPr>
        <w:t>[TP to TS38.306] to capture maximum modulation order for RedCap UE as, for the field “pdsch-256QAM-FR1”, the value for column “M” should be changed from “Yes” into “CY”, add in the field description “It is mandatory with capability signaling for non-RedCap UE and optional for RedCap UE.”.</w:t>
      </w:r>
    </w:p>
    <w:p w14:paraId="366E4916" w14:textId="77777777" w:rsidR="00825D19" w:rsidRDefault="00825D19">
      <w:pPr>
        <w:pStyle w:val="TOC1"/>
        <w:rPr>
          <w:rFonts w:asciiTheme="minorHAnsi" w:eastAsiaTheme="minorEastAsia" w:hAnsiTheme="minorHAnsi" w:cstheme="minorBidi"/>
          <w:noProof/>
          <w:sz w:val="22"/>
          <w:lang w:eastAsia="zh-CN"/>
        </w:rPr>
      </w:pPr>
      <w:r w:rsidRPr="00DC212C">
        <w:rPr>
          <w:b/>
          <w:bCs/>
          <w:noProof/>
        </w:rPr>
        <w:t>Proposal 20.</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[14/20] [TP to TS38.306] Add the clarification “All UE capabilities related to CA and MR-DC are not applicable for RedCap UE.”in RedCap specific section; FFS on the definition of RedCap UE, and whether to capture other restrictions together, e.g. BW, RX, MIMO, QAM, etc.</w:t>
      </w:r>
    </w:p>
    <w:p w14:paraId="5EEB238A" w14:textId="3FF6B060" w:rsidR="00D40AFC" w:rsidRDefault="009648FE">
      <w:pPr>
        <w:jc w:val="both"/>
        <w:rPr>
          <w:rFonts w:ascii="Times New Roman" w:hAnsi="Times New Roman" w:cs="Times New Roman"/>
          <w:sz w:val="20"/>
          <w:szCs w:val="20"/>
          <w:lang w:eastAsia="zh-CN"/>
        </w:rPr>
      </w:pPr>
      <w:r>
        <w:rPr>
          <w:rFonts w:ascii="Times New Roman" w:hAnsi="Times New Roman" w:cs="Times New Roman"/>
          <w:sz w:val="20"/>
          <w:szCs w:val="20"/>
          <w:lang w:eastAsia="zh-CN"/>
        </w:rPr>
        <w:fldChar w:fldCharType="end"/>
      </w:r>
    </w:p>
    <w:p w14:paraId="7DBF51DA" w14:textId="77777777" w:rsidR="00D40AFC" w:rsidRDefault="009648FE">
      <w:pPr>
        <w:jc w:val="both"/>
        <w:rPr>
          <w:rFonts w:ascii="Times New Roman" w:hAnsi="Times New Roman" w:cs="Times New Roman"/>
          <w:sz w:val="20"/>
          <w:szCs w:val="20"/>
          <w:lang w:eastAsia="zh-CN"/>
        </w:rPr>
      </w:pPr>
      <w:r>
        <w:rPr>
          <w:rFonts w:ascii="Times New Roman" w:hAnsi="Times New Roman" w:cs="Times New Roman"/>
          <w:sz w:val="20"/>
          <w:szCs w:val="20"/>
          <w:lang w:eastAsia="zh-CN"/>
        </w:rPr>
        <w:t>The following list shows the proposals above organized based on the suggested priority aiming to help during its meeting discussion:</w:t>
      </w:r>
    </w:p>
    <w:p w14:paraId="2FB4078A" w14:textId="77777777" w:rsidR="00D40AFC" w:rsidRDefault="009648FE">
      <w:pPr>
        <w:spacing w:after="120"/>
        <w:rPr>
          <w:rFonts w:ascii="Times New Roman" w:hAnsi="Times New Roman" w:cs="Times New Roman"/>
          <w:b/>
          <w:bCs/>
          <w:color w:val="00B050"/>
          <w:sz w:val="20"/>
          <w:szCs w:val="20"/>
          <w:u w:val="single"/>
        </w:rPr>
      </w:pPr>
      <w:r>
        <w:rPr>
          <w:rFonts w:ascii="Times New Roman" w:hAnsi="Times New Roman" w:cs="Times New Roman"/>
          <w:b/>
          <w:bCs/>
          <w:color w:val="00B050"/>
          <w:sz w:val="20"/>
          <w:szCs w:val="20"/>
          <w:u w:val="single"/>
        </w:rPr>
        <w:t>Proposals for easy agreement</w:t>
      </w:r>
    </w:p>
    <w:p w14:paraId="5C26AB62" w14:textId="77777777" w:rsidR="00825D19" w:rsidRDefault="00825D19" w:rsidP="00825D19">
      <w:pPr>
        <w:pStyle w:val="TOC1"/>
        <w:rPr>
          <w:rFonts w:asciiTheme="minorHAnsi" w:eastAsiaTheme="minorEastAsia" w:hAnsiTheme="minorHAnsi" w:cstheme="minorBidi"/>
          <w:noProof/>
          <w:sz w:val="22"/>
          <w:lang w:eastAsia="zh-CN"/>
        </w:rPr>
      </w:pPr>
      <w:r>
        <w:rPr>
          <w:szCs w:val="20"/>
          <w:lang w:eastAsia="zh-CN"/>
        </w:rPr>
        <w:fldChar w:fldCharType="begin"/>
      </w:r>
      <w:r>
        <w:rPr>
          <w:szCs w:val="20"/>
          <w:lang w:eastAsia="zh-CN"/>
        </w:rPr>
        <w:instrText xml:space="preserve"> TOC \n \t "Proposal,1" </w:instrText>
      </w:r>
      <w:r>
        <w:rPr>
          <w:szCs w:val="20"/>
          <w:lang w:eastAsia="zh-CN"/>
        </w:rPr>
        <w:fldChar w:fldCharType="separate"/>
      </w:r>
      <w:r w:rsidRPr="00DC212C">
        <w:rPr>
          <w:b/>
          <w:bCs/>
          <w:noProof/>
        </w:rPr>
        <w:t>Proposal 1.</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[15/16] The number of DRBs supported by RedCap UEs is less than legacy value (which is 16). FFS on the value(s).</w:t>
      </w:r>
    </w:p>
    <w:p w14:paraId="5289AE6F"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2.</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[11/16] Not mandatory support 18 bits PDCP SN. FFS on the mandatory value;</w:t>
      </w:r>
    </w:p>
    <w:p w14:paraId="06F5BE61"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3.</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[11/16] Not mandatory support 18 bits RLC AM SN. FFS on the mandatory value;</w:t>
      </w:r>
    </w:p>
    <w:p w14:paraId="1C9551DA"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4.</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[9/13] “RRC processing delay” is not relaxed for RedCap UE.</w:t>
      </w:r>
    </w:p>
    <w:p w14:paraId="2771DE08"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5.</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Leave the discussion on “small scalling factor values for RedCap UEs” to RAN1.</w:t>
      </w:r>
    </w:p>
    <w:p w14:paraId="580DDB51"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7.</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[18/20] PDCP/RLC AM 12 bits SN is mandatory for RedCap UE, and PDCP/RLC AM 18bits SN is optional supported by RedCap UE; FFS on how to capture this in specification;</w:t>
      </w:r>
    </w:p>
    <w:p w14:paraId="6C2074AC"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9.</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[19/21] ANR feature is optional for RedCap UE; FFS on how to capture this in specification;</w:t>
      </w:r>
    </w:p>
    <w:p w14:paraId="3428E811"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10.</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[21/21] From RAN2 perspective, inter RAT mobility related capabilities are applicable for RedCap UE; No specification impact is foreseen;</w:t>
      </w:r>
    </w:p>
    <w:p w14:paraId="205B9823"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11.</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[15/21] From RAN2 perspective, measurement related capabilities are applicable for RedCap UE; No specification impact is foreseen;</w:t>
      </w:r>
    </w:p>
    <w:p w14:paraId="74E846E3"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12.</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[13/20] From RAN2 perspective, URLLC related capabilities are applicable for RedCap UE except those impacted by CA/DC; No specification impact is foreseen;</w:t>
      </w:r>
    </w:p>
    <w:p w14:paraId="0DF459F2"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13.</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[15/19] From RAN2 perspective, IAB related capabilities are not applicable for RedCap UE; FFS on specification impact;</w:t>
      </w:r>
    </w:p>
    <w:p w14:paraId="722B468B"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14.</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[21/21] NE-DC, and (NG)EN-DC are not supported by RedCap UE; FFS on how to capture it in the specification (see proposal 19);</w:t>
      </w:r>
    </w:p>
    <w:p w14:paraId="013E3417"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lastRenderedPageBreak/>
        <w:t>Proposal 15.</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[20/20] DAPS and CAPC related capabilities are not applicable for RedCap UE; [8/20] FFS on CHO. FFS on how to capture this in the specification;</w:t>
      </w:r>
    </w:p>
    <w:p w14:paraId="63E58CA1"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17.</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[20/21] Do not introduce capability signalling on the supported Rx number for RedCap UE since the number of Rx branches for RedCap is implicitly indicated by the corresponding capability parameter </w:t>
      </w:r>
      <w:r w:rsidRPr="00DC212C">
        <w:rPr>
          <w:b/>
          <w:bCs/>
          <w:i/>
          <w:iCs/>
          <w:noProof/>
        </w:rPr>
        <w:t>maxNumberMIMO-LayersPDSCH</w:t>
      </w:r>
      <w:r w:rsidRPr="00DC212C">
        <w:rPr>
          <w:b/>
          <w:bCs/>
          <w:noProof/>
        </w:rPr>
        <w:t xml:space="preserve"> in the existing UE capability framework. FFS on specification impact.</w:t>
      </w:r>
    </w:p>
    <w:p w14:paraId="0808FC2B"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19.</w:t>
      </w:r>
      <w:r>
        <w:rPr>
          <w:rFonts w:asciiTheme="minorHAnsi" w:eastAsiaTheme="minorEastAsia" w:hAnsiTheme="minorHAnsi" w:cstheme="minorBidi"/>
          <w:noProof/>
          <w:sz w:val="22"/>
          <w:lang w:eastAsia="zh-CN"/>
        </w:rPr>
        <w:tab/>
      </w:r>
      <w:r w:rsidRPr="00DC212C">
        <w:rPr>
          <w:b/>
          <w:bCs/>
          <w:noProof/>
          <w:color w:val="00B050"/>
        </w:rPr>
        <w:t xml:space="preserve">[To agree] </w:t>
      </w:r>
      <w:r w:rsidRPr="00DC212C">
        <w:rPr>
          <w:b/>
          <w:bCs/>
          <w:noProof/>
        </w:rPr>
        <w:t>[TP to TS38.306] to capture maximum modulation order for RedCap UE as, for the field “pdsch-256QAM-FR1”, the value for column “M” should be changed from “Yes” into “CY”, add in the field description “It is mandatory with capability signaling for non-RedCap UE and optional for RedCap UE.”.</w:t>
      </w:r>
    </w:p>
    <w:p w14:paraId="5BBEA050"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20.</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[14/20] [TP to TS38.306] Add the clarification “All UE capabilities related to CA and MR-DC are not applicable for RedCap UE.”in RedCap specific section; FFS on the definition of RedCap UE, and whether to capture other restrictions together, e.g. BW, RX, MIMO, QAM, etc.</w:t>
      </w:r>
    </w:p>
    <w:p w14:paraId="067BB14E" w14:textId="3B18FAB9" w:rsidR="00D40AFC" w:rsidRDefault="00825D19" w:rsidP="00825D19">
      <w:pPr>
        <w:rPr>
          <w:rFonts w:ascii="Times New Roman" w:hAnsi="Times New Roman" w:cs="Times New Roman"/>
          <w:sz w:val="20"/>
          <w:szCs w:val="20"/>
        </w:rPr>
      </w:pPr>
      <w:r>
        <w:rPr>
          <w:rFonts w:ascii="Times New Roman" w:hAnsi="Times New Roman" w:cs="Times New Roman"/>
          <w:sz w:val="20"/>
          <w:szCs w:val="20"/>
          <w:lang w:eastAsia="zh-CN"/>
        </w:rPr>
        <w:fldChar w:fldCharType="end"/>
      </w:r>
    </w:p>
    <w:p w14:paraId="524DBBC0" w14:textId="77777777" w:rsidR="00D40AFC" w:rsidRDefault="009648FE">
      <w:pPr>
        <w:spacing w:after="120"/>
        <w:rPr>
          <w:rFonts w:ascii="Times New Roman" w:hAnsi="Times New Roman" w:cs="Times New Roman"/>
          <w:b/>
          <w:bCs/>
          <w:color w:val="0000CC"/>
          <w:sz w:val="20"/>
          <w:szCs w:val="20"/>
          <w:u w:val="single"/>
        </w:rPr>
      </w:pPr>
      <w:r>
        <w:rPr>
          <w:rFonts w:ascii="Times New Roman" w:hAnsi="Times New Roman" w:cs="Times New Roman"/>
          <w:b/>
          <w:bCs/>
          <w:color w:val="0000CC"/>
          <w:sz w:val="20"/>
          <w:szCs w:val="20"/>
          <w:u w:val="single"/>
        </w:rPr>
        <w:t>Proposals for discussion (1</w:t>
      </w:r>
      <w:r>
        <w:rPr>
          <w:rFonts w:ascii="Times New Roman" w:hAnsi="Times New Roman" w:cs="Times New Roman"/>
          <w:b/>
          <w:bCs/>
          <w:color w:val="0000CC"/>
          <w:sz w:val="20"/>
          <w:szCs w:val="20"/>
          <w:u w:val="single"/>
          <w:vertAlign w:val="superscript"/>
        </w:rPr>
        <w:t>st</w:t>
      </w:r>
      <w:r>
        <w:rPr>
          <w:rFonts w:ascii="Times New Roman" w:hAnsi="Times New Roman" w:cs="Times New Roman"/>
          <w:b/>
          <w:bCs/>
          <w:color w:val="0000CC"/>
          <w:sz w:val="20"/>
          <w:szCs w:val="20"/>
          <w:u w:val="single"/>
        </w:rPr>
        <w:t xml:space="preserve"> priority) or to be captured as FFS</w:t>
      </w:r>
    </w:p>
    <w:p w14:paraId="597A5BCC" w14:textId="250EEDDF" w:rsidR="00825D19" w:rsidRDefault="00825D19" w:rsidP="00825D19">
      <w:pPr>
        <w:pStyle w:val="TOC1"/>
        <w:rPr>
          <w:rFonts w:asciiTheme="minorHAnsi" w:eastAsiaTheme="minorEastAsia" w:hAnsiTheme="minorHAnsi" w:cstheme="minorBidi"/>
          <w:noProof/>
          <w:sz w:val="22"/>
          <w:lang w:eastAsia="zh-CN"/>
        </w:rPr>
      </w:pPr>
      <w:r>
        <w:rPr>
          <w:szCs w:val="20"/>
          <w:lang w:eastAsia="zh-CN"/>
        </w:rPr>
        <w:fldChar w:fldCharType="begin"/>
      </w:r>
      <w:r>
        <w:rPr>
          <w:szCs w:val="20"/>
          <w:lang w:eastAsia="zh-CN"/>
        </w:rPr>
        <w:instrText xml:space="preserve"> TOC \n \t "Proposal,1" </w:instrText>
      </w:r>
      <w:r>
        <w:rPr>
          <w:szCs w:val="20"/>
          <w:lang w:eastAsia="zh-CN"/>
        </w:rPr>
        <w:fldChar w:fldCharType="separate"/>
      </w:r>
    </w:p>
    <w:p w14:paraId="46207674"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6.</w:t>
      </w:r>
      <w:r>
        <w:rPr>
          <w:rFonts w:asciiTheme="minorHAnsi" w:eastAsiaTheme="minorEastAsia" w:hAnsiTheme="minorHAnsi" w:cstheme="minorBidi"/>
          <w:noProof/>
          <w:sz w:val="22"/>
          <w:lang w:eastAsia="zh-CN"/>
        </w:rPr>
        <w:tab/>
      </w:r>
      <w:r w:rsidRPr="00DC212C">
        <w:rPr>
          <w:b/>
          <w:bCs/>
          <w:noProof/>
          <w:color w:val="0000CC"/>
        </w:rPr>
        <w:t>[To discuss]</w:t>
      </w:r>
      <w:r w:rsidRPr="00DC212C">
        <w:rPr>
          <w:b/>
          <w:bCs/>
          <w:noProof/>
        </w:rPr>
        <w:t xml:space="preserve"> Continue the discussion on how to reduce maximum DRBs supported by RedCap UEs.</w:t>
      </w:r>
    </w:p>
    <w:p w14:paraId="666D15B5"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6.1.</w:t>
      </w:r>
      <w:r>
        <w:rPr>
          <w:rFonts w:asciiTheme="minorHAnsi" w:eastAsiaTheme="minorEastAsia" w:hAnsiTheme="minorHAnsi" w:cstheme="minorBidi"/>
          <w:noProof/>
          <w:sz w:val="22"/>
          <w:lang w:eastAsia="zh-CN"/>
        </w:rPr>
        <w:tab/>
      </w:r>
      <w:r w:rsidRPr="00DC212C">
        <w:rPr>
          <w:b/>
          <w:bCs/>
          <w:noProof/>
        </w:rPr>
        <w:t xml:space="preserve">Option 1 (supported by 8 companies): </w:t>
      </w:r>
      <w:r>
        <w:rPr>
          <w:noProof/>
        </w:rPr>
        <w:t>On “the number of DRBs that a UE shall support”, a single mandatory value is specified for all RedCaps UEs without any optional capability signalling; FFS on what is the mandatory value, 4 or 8?</w:t>
      </w:r>
    </w:p>
    <w:p w14:paraId="01E6AB3B"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6.2.</w:t>
      </w:r>
      <w:r>
        <w:rPr>
          <w:rFonts w:asciiTheme="minorHAnsi" w:eastAsiaTheme="minorEastAsia" w:hAnsiTheme="minorHAnsi" w:cstheme="minorBidi"/>
          <w:noProof/>
          <w:sz w:val="22"/>
          <w:lang w:eastAsia="zh-CN"/>
        </w:rPr>
        <w:tab/>
      </w:r>
      <w:r w:rsidRPr="00DC212C">
        <w:rPr>
          <w:b/>
          <w:bCs/>
          <w:noProof/>
        </w:rPr>
        <w:t xml:space="preserve">Option 2 (supported by 4 companies): </w:t>
      </w:r>
      <w:r>
        <w:rPr>
          <w:noProof/>
        </w:rPr>
        <w:t>Introduce optional capability to indicate the number of DRBs that the RedCap UE supports; FFS on what is the possible value 2, 4, 8, 16?</w:t>
      </w:r>
    </w:p>
    <w:p w14:paraId="0943AE2F"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6.3.</w:t>
      </w:r>
      <w:r>
        <w:rPr>
          <w:rFonts w:asciiTheme="minorHAnsi" w:eastAsiaTheme="minorEastAsia" w:hAnsiTheme="minorHAnsi" w:cstheme="minorBidi"/>
          <w:noProof/>
          <w:sz w:val="22"/>
          <w:lang w:eastAsia="zh-CN"/>
        </w:rPr>
        <w:tab/>
      </w:r>
      <w:r w:rsidRPr="00DC212C">
        <w:rPr>
          <w:b/>
          <w:bCs/>
          <w:noProof/>
        </w:rPr>
        <w:t xml:space="preserve">Option 3 (supported by 11 companies): </w:t>
      </w:r>
      <w:r>
        <w:rPr>
          <w:noProof/>
        </w:rPr>
        <w:t>On “the number of DRBs that a UE shall support”, a single mandatory value is specified for all RedCap UE; FFS on what is the mandatory value, 4 or 8? In addition, introduce the optional capability to indicate the number of DRBs that the RedCap can additionally support. FFS on what is possible value 8 or 16, depends on the mandatory value;</w:t>
      </w:r>
    </w:p>
    <w:p w14:paraId="6FEAA493"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8.</w:t>
      </w:r>
      <w:r>
        <w:rPr>
          <w:rFonts w:asciiTheme="minorHAnsi" w:eastAsiaTheme="minorEastAsia" w:hAnsiTheme="minorHAnsi" w:cstheme="minorBidi"/>
          <w:noProof/>
          <w:sz w:val="22"/>
          <w:lang w:eastAsia="zh-CN"/>
        </w:rPr>
        <w:tab/>
      </w:r>
      <w:r w:rsidRPr="00DC212C">
        <w:rPr>
          <w:b/>
          <w:bCs/>
          <w:noProof/>
          <w:color w:val="0000CC"/>
        </w:rPr>
        <w:t>[To discuss]</w:t>
      </w:r>
      <w:r w:rsidRPr="00DC212C">
        <w:rPr>
          <w:b/>
          <w:bCs/>
          <w:noProof/>
        </w:rPr>
        <w:t xml:space="preserve"> </w:t>
      </w:r>
      <w:r>
        <w:rPr>
          <w:noProof/>
        </w:rPr>
        <w:t>whether whole L2 buffer reduction discussion should be left to RAN1, i.e. based on proposal 5, or RAN2 should still discuss it;</w:t>
      </w:r>
    </w:p>
    <w:p w14:paraId="6E492701"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16.</w:t>
      </w:r>
      <w:r>
        <w:rPr>
          <w:rFonts w:asciiTheme="minorHAnsi" w:eastAsiaTheme="minorEastAsia" w:hAnsiTheme="minorHAnsi" w:cstheme="minorBidi"/>
          <w:noProof/>
          <w:sz w:val="22"/>
          <w:lang w:eastAsia="zh-CN"/>
        </w:rPr>
        <w:tab/>
      </w:r>
      <w:r w:rsidRPr="00DC212C">
        <w:rPr>
          <w:b/>
          <w:bCs/>
          <w:noProof/>
          <w:color w:val="0000CC"/>
        </w:rPr>
        <w:t>[To discuss]</w:t>
      </w:r>
      <w:r w:rsidRPr="00DC212C">
        <w:rPr>
          <w:b/>
          <w:bCs/>
          <w:noProof/>
        </w:rPr>
        <w:t xml:space="preserve"> </w:t>
      </w:r>
      <w:r>
        <w:rPr>
          <w:noProof/>
        </w:rPr>
        <w:t xml:space="preserve">[TP to TS 38.306]. </w:t>
      </w:r>
      <w:r w:rsidRPr="00DC212C">
        <w:rPr>
          <w:b/>
          <w:bCs/>
          <w:noProof/>
        </w:rPr>
        <w:t>RAN2 to discuss how to capture Maximum BW:</w:t>
      </w:r>
    </w:p>
    <w:p w14:paraId="076A4116"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16.1.</w:t>
      </w:r>
      <w:r>
        <w:rPr>
          <w:rFonts w:asciiTheme="minorHAnsi" w:eastAsiaTheme="minorEastAsia" w:hAnsiTheme="minorHAnsi" w:cstheme="minorBidi"/>
          <w:noProof/>
          <w:sz w:val="22"/>
          <w:lang w:eastAsia="zh-CN"/>
        </w:rPr>
        <w:tab/>
      </w:r>
      <w:r w:rsidRPr="00DC212C">
        <w:rPr>
          <w:b/>
          <w:bCs/>
          <w:noProof/>
        </w:rPr>
        <w:t>Option 2  9 companies</w:t>
      </w:r>
    </w:p>
    <w:p w14:paraId="124F95E1" w14:textId="77777777" w:rsidR="00825D19" w:rsidRDefault="00825D19" w:rsidP="00825D19">
      <w:pPr>
        <w:pStyle w:val="TOC1"/>
        <w:rPr>
          <w:rFonts w:asciiTheme="minorHAnsi" w:eastAsiaTheme="minorEastAsia" w:hAnsiTheme="minorHAnsi" w:cstheme="minorBidi"/>
          <w:noProof/>
          <w:sz w:val="22"/>
          <w:lang w:eastAsia="zh-CN"/>
        </w:rPr>
      </w:pPr>
      <w:r w:rsidRPr="00DC212C">
        <w:rPr>
          <w:b/>
          <w:noProof/>
        </w:rPr>
        <w:t>Proposal 16.1.1.</w:t>
      </w:r>
      <w:r>
        <w:rPr>
          <w:rFonts w:asciiTheme="minorHAnsi" w:eastAsiaTheme="minorEastAsia" w:hAnsiTheme="minorHAnsi" w:cstheme="minorBidi"/>
          <w:noProof/>
          <w:sz w:val="22"/>
          <w:lang w:eastAsia="zh-CN"/>
        </w:rPr>
        <w:tab/>
      </w:r>
      <w:r>
        <w:rPr>
          <w:noProof/>
        </w:rPr>
        <w:t>to add “For FR1 RedCap UE, the bit which indicates 20MHz shall be set to 1, and the bits which indicate 25, 30, 40, 50, 60 and 80MHz are ignored. For FR2 RedCap UE, the bit which indicates 100MHz shall be set to 1, and the third / rightmost bit is ignored.” and “channelBWs-DL-v1590 is not applicable to RedCap UE.” for field description of existing fields “channelBWs-DL” and “channelBWs-UL”</w:t>
      </w:r>
    </w:p>
    <w:p w14:paraId="123584A6" w14:textId="77777777" w:rsidR="00825D19" w:rsidRDefault="00825D19" w:rsidP="00825D19">
      <w:pPr>
        <w:pStyle w:val="TOC1"/>
        <w:rPr>
          <w:rFonts w:asciiTheme="minorHAnsi" w:eastAsiaTheme="minorEastAsia" w:hAnsiTheme="minorHAnsi" w:cstheme="minorBidi"/>
          <w:noProof/>
          <w:sz w:val="22"/>
          <w:lang w:eastAsia="zh-CN"/>
        </w:rPr>
      </w:pPr>
      <w:r w:rsidRPr="00DC212C">
        <w:rPr>
          <w:b/>
          <w:noProof/>
        </w:rPr>
        <w:t>Proposal 16.1.2.</w:t>
      </w:r>
      <w:r>
        <w:rPr>
          <w:rFonts w:asciiTheme="minorHAnsi" w:eastAsiaTheme="minorEastAsia" w:hAnsiTheme="minorHAnsi" w:cstheme="minorBidi"/>
          <w:noProof/>
          <w:sz w:val="22"/>
          <w:lang w:eastAsia="zh-CN"/>
        </w:rPr>
        <w:tab/>
      </w:r>
      <w:r>
        <w:rPr>
          <w:noProof/>
        </w:rPr>
        <w:t>and add  “This capability is not applicable to RedCap UE.” for field description of existing fields “channelBW-90mhz”;</w:t>
      </w:r>
    </w:p>
    <w:p w14:paraId="2A2E98B7" w14:textId="77777777" w:rsidR="00825D19" w:rsidRDefault="00825D19" w:rsidP="00825D19">
      <w:pPr>
        <w:pStyle w:val="TOC1"/>
        <w:rPr>
          <w:rFonts w:asciiTheme="minorHAnsi" w:eastAsiaTheme="minorEastAsia" w:hAnsiTheme="minorHAnsi" w:cstheme="minorBidi"/>
          <w:noProof/>
          <w:sz w:val="22"/>
          <w:lang w:eastAsia="zh-CN"/>
        </w:rPr>
      </w:pPr>
      <w:r w:rsidRPr="00DC212C">
        <w:rPr>
          <w:b/>
          <w:noProof/>
        </w:rPr>
        <w:t>Proposal 16.2.</w:t>
      </w:r>
      <w:r>
        <w:rPr>
          <w:rFonts w:asciiTheme="minorHAnsi" w:eastAsiaTheme="minorEastAsia" w:hAnsiTheme="minorHAnsi" w:cstheme="minorBidi"/>
          <w:noProof/>
          <w:sz w:val="22"/>
          <w:lang w:eastAsia="zh-CN"/>
        </w:rPr>
        <w:tab/>
      </w:r>
      <w:r w:rsidRPr="00DC212C">
        <w:rPr>
          <w:b/>
          <w:bCs/>
          <w:noProof/>
        </w:rPr>
        <w:t xml:space="preserve">Option 3 7 companies </w:t>
      </w:r>
      <w:r>
        <w:rPr>
          <w:noProof/>
        </w:rPr>
        <w:t>to create a new section in 38.306 to capture the maximum UE bandwidth for RedCap UE (considering the clarification wording in Proposal 15.1.1 as the baseline);</w:t>
      </w:r>
    </w:p>
    <w:p w14:paraId="5EFD4C32"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18.</w:t>
      </w:r>
      <w:r>
        <w:rPr>
          <w:rFonts w:asciiTheme="minorHAnsi" w:eastAsiaTheme="minorEastAsia" w:hAnsiTheme="minorHAnsi" w:cstheme="minorBidi"/>
          <w:noProof/>
          <w:sz w:val="22"/>
          <w:lang w:eastAsia="zh-CN"/>
        </w:rPr>
        <w:tab/>
      </w:r>
      <w:r w:rsidRPr="00DC212C">
        <w:rPr>
          <w:b/>
          <w:bCs/>
          <w:noProof/>
          <w:color w:val="0000CC"/>
        </w:rPr>
        <w:t>[To discuss]</w:t>
      </w:r>
      <w:r w:rsidRPr="00DC212C">
        <w:rPr>
          <w:b/>
          <w:bCs/>
          <w:noProof/>
        </w:rPr>
        <w:t xml:space="preserve"> [TP to TS38.306] RAN2 to discuss how to capture the relationship between Rx and MIMO layers:</w:t>
      </w:r>
    </w:p>
    <w:p w14:paraId="3660F055" w14:textId="77777777" w:rsidR="00825D19" w:rsidRDefault="00825D19" w:rsidP="00825D19">
      <w:pPr>
        <w:pStyle w:val="TOC1"/>
        <w:rPr>
          <w:rFonts w:asciiTheme="minorHAnsi" w:eastAsiaTheme="minorEastAsia" w:hAnsiTheme="minorHAnsi" w:cstheme="minorBidi"/>
          <w:noProof/>
          <w:sz w:val="22"/>
          <w:lang w:eastAsia="zh-CN"/>
        </w:rPr>
      </w:pPr>
      <w:r w:rsidRPr="00DC212C">
        <w:rPr>
          <w:b/>
          <w:bCs/>
          <w:noProof/>
        </w:rPr>
        <w:t>Proposal 18.1.</w:t>
      </w:r>
      <w:r>
        <w:rPr>
          <w:rFonts w:asciiTheme="minorHAnsi" w:eastAsiaTheme="minorEastAsia" w:hAnsiTheme="minorHAnsi" w:cstheme="minorBidi"/>
          <w:noProof/>
          <w:sz w:val="22"/>
          <w:lang w:eastAsia="zh-CN"/>
        </w:rPr>
        <w:tab/>
      </w:r>
      <w:r w:rsidRPr="00DC212C">
        <w:rPr>
          <w:b/>
          <w:bCs/>
          <w:noProof/>
        </w:rPr>
        <w:t>Option 2</w:t>
      </w:r>
      <w:r>
        <w:rPr>
          <w:noProof/>
        </w:rPr>
        <w:t xml:space="preserve">  14 companies to add “For RedCap UE, if signalled, only 2 MIMO layers can be reported.” for field description of existing fields “maxNumberMIMO-LayersPDSCH”;</w:t>
      </w:r>
    </w:p>
    <w:p w14:paraId="3FF0C25F" w14:textId="77777777" w:rsidR="00825D19" w:rsidRDefault="00825D19" w:rsidP="00825D19">
      <w:pPr>
        <w:pStyle w:val="TOC1"/>
        <w:rPr>
          <w:rFonts w:asciiTheme="minorHAnsi" w:eastAsiaTheme="minorEastAsia" w:hAnsiTheme="minorHAnsi" w:cstheme="minorBidi"/>
          <w:noProof/>
          <w:sz w:val="22"/>
          <w:lang w:eastAsia="zh-CN"/>
        </w:rPr>
      </w:pPr>
      <w:r w:rsidRPr="00DC212C">
        <w:rPr>
          <w:b/>
          <w:noProof/>
        </w:rPr>
        <w:lastRenderedPageBreak/>
        <w:t>Proposal 18.2.</w:t>
      </w:r>
      <w:r>
        <w:rPr>
          <w:rFonts w:asciiTheme="minorHAnsi" w:eastAsiaTheme="minorEastAsia" w:hAnsiTheme="minorHAnsi" w:cstheme="minorBidi"/>
          <w:noProof/>
          <w:sz w:val="22"/>
          <w:lang w:eastAsia="zh-CN"/>
        </w:rPr>
        <w:tab/>
      </w:r>
      <w:r w:rsidRPr="00DC212C">
        <w:rPr>
          <w:b/>
          <w:bCs/>
          <w:noProof/>
        </w:rPr>
        <w:t xml:space="preserve">Option 3 </w:t>
      </w:r>
      <w:r>
        <w:rPr>
          <w:noProof/>
        </w:rPr>
        <w:t>7 companies to create a new section in 38.306 to capture the relationship between Rx and MIMO layers;</w:t>
      </w:r>
    </w:p>
    <w:p w14:paraId="2FB65439" w14:textId="5B7EB16F" w:rsidR="00D40AFC" w:rsidRDefault="00825D19" w:rsidP="00825D19">
      <w:pPr>
        <w:rPr>
          <w:rFonts w:ascii="Times New Roman" w:hAnsi="Times New Roman" w:cs="Times New Roman"/>
          <w:sz w:val="20"/>
          <w:szCs w:val="20"/>
        </w:rPr>
      </w:pPr>
      <w:r>
        <w:rPr>
          <w:rFonts w:ascii="Times New Roman" w:hAnsi="Times New Roman" w:cs="Times New Roman"/>
          <w:sz w:val="20"/>
          <w:szCs w:val="20"/>
          <w:lang w:eastAsia="zh-CN"/>
        </w:rPr>
        <w:fldChar w:fldCharType="end"/>
      </w:r>
    </w:p>
    <w:p w14:paraId="00C9ED45" w14:textId="77777777" w:rsidR="00D40AFC" w:rsidRDefault="009648FE">
      <w:pPr>
        <w:spacing w:after="120"/>
        <w:rPr>
          <w:rFonts w:ascii="Times New Roman" w:hAnsi="Times New Roman" w:cs="Times New Roman"/>
          <w:b/>
          <w:bCs/>
          <w:color w:val="C45911" w:themeColor="accent2" w:themeShade="BF"/>
          <w:sz w:val="20"/>
          <w:szCs w:val="20"/>
          <w:u w:val="single"/>
        </w:rPr>
      </w:pPr>
      <w:r>
        <w:rPr>
          <w:rFonts w:ascii="Times New Roman" w:hAnsi="Times New Roman" w:cs="Times New Roman"/>
          <w:b/>
          <w:bCs/>
          <w:color w:val="C45911" w:themeColor="accent2" w:themeShade="BF"/>
          <w:sz w:val="20"/>
          <w:szCs w:val="20"/>
          <w:u w:val="single"/>
        </w:rPr>
        <w:t>Proposals for discussion (2</w:t>
      </w:r>
      <w:r>
        <w:rPr>
          <w:rFonts w:ascii="Times New Roman" w:hAnsi="Times New Roman" w:cs="Times New Roman"/>
          <w:b/>
          <w:bCs/>
          <w:color w:val="C45911" w:themeColor="accent2" w:themeShade="BF"/>
          <w:sz w:val="20"/>
          <w:szCs w:val="20"/>
          <w:u w:val="single"/>
          <w:vertAlign w:val="superscript"/>
        </w:rPr>
        <w:t>nd</w:t>
      </w:r>
      <w:r>
        <w:rPr>
          <w:rFonts w:ascii="Times New Roman" w:hAnsi="Times New Roman" w:cs="Times New Roman"/>
          <w:b/>
          <w:bCs/>
          <w:color w:val="C45911" w:themeColor="accent2" w:themeShade="BF"/>
          <w:sz w:val="20"/>
          <w:szCs w:val="20"/>
          <w:u w:val="single"/>
        </w:rPr>
        <w:t xml:space="preserve"> priority) or to be captured as FFS</w:t>
      </w:r>
    </w:p>
    <w:p w14:paraId="5DA02C62" w14:textId="77777777" w:rsidR="00D40AFC" w:rsidRDefault="009648FE">
      <w:pPr>
        <w:rPr>
          <w:rFonts w:ascii="Times New Roman" w:hAnsi="Times New Roman" w:cs="Times New Roman"/>
          <w:sz w:val="20"/>
          <w:szCs w:val="20"/>
        </w:rPr>
      </w:pPr>
      <w:r>
        <w:rPr>
          <w:rFonts w:ascii="Times New Roman" w:hAnsi="Times New Roman" w:cs="Times New Roman"/>
          <w:sz w:val="20"/>
          <w:szCs w:val="20"/>
        </w:rPr>
        <w:t>xxx</w:t>
      </w:r>
    </w:p>
    <w:p w14:paraId="64D38DE8" w14:textId="77777777" w:rsidR="00D40AFC" w:rsidRDefault="00D40AFC">
      <w:pPr>
        <w:rPr>
          <w:rFonts w:ascii="Times New Roman" w:hAnsi="Times New Roman" w:cs="Times New Roman"/>
        </w:rPr>
      </w:pPr>
    </w:p>
    <w:p w14:paraId="22F7EE93" w14:textId="77777777" w:rsidR="00D40AFC" w:rsidRDefault="009648FE">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D40AFC" w14:paraId="5A3FBA80" w14:textId="77777777">
        <w:tc>
          <w:tcPr>
            <w:tcW w:w="1760" w:type="dxa"/>
            <w:shd w:val="clear" w:color="auto" w:fill="BFBFBF" w:themeFill="background1" w:themeFillShade="BF"/>
          </w:tcPr>
          <w:p w14:paraId="1C884975" w14:textId="77777777" w:rsidR="00D40AFC" w:rsidRDefault="009648FE">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3376CEFE" w14:textId="77777777" w:rsidR="00D40AFC" w:rsidRDefault="009648FE">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6FEFB6AB" w14:textId="77777777" w:rsidR="00D40AFC" w:rsidRDefault="009648FE">
            <w:pPr>
              <w:spacing w:after="0"/>
              <w:jc w:val="center"/>
              <w:rPr>
                <w:b/>
                <w:bCs/>
                <w:sz w:val="20"/>
                <w:szCs w:val="20"/>
                <w:lang w:eastAsia="ja-JP"/>
              </w:rPr>
            </w:pPr>
            <w:r>
              <w:rPr>
                <w:b/>
                <w:bCs/>
                <w:sz w:val="20"/>
                <w:szCs w:val="20"/>
                <w:lang w:eastAsia="ja-JP"/>
              </w:rPr>
              <w:t>Email address</w:t>
            </w:r>
          </w:p>
        </w:tc>
      </w:tr>
      <w:tr w:rsidR="00D40AFC" w14:paraId="5DC72DA4" w14:textId="77777777">
        <w:tc>
          <w:tcPr>
            <w:tcW w:w="1760" w:type="dxa"/>
          </w:tcPr>
          <w:p w14:paraId="59E2AE6B" w14:textId="77777777" w:rsidR="00D40AFC" w:rsidRDefault="009648FE">
            <w:pPr>
              <w:spacing w:after="0"/>
              <w:rPr>
                <w:sz w:val="20"/>
                <w:szCs w:val="20"/>
                <w:lang w:eastAsia="ja-JP"/>
              </w:rPr>
            </w:pPr>
            <w:r>
              <w:rPr>
                <w:sz w:val="20"/>
                <w:szCs w:val="20"/>
                <w:lang w:eastAsia="ja-JP"/>
              </w:rPr>
              <w:t>Intel Corporation</w:t>
            </w:r>
          </w:p>
        </w:tc>
        <w:tc>
          <w:tcPr>
            <w:tcW w:w="2687" w:type="dxa"/>
          </w:tcPr>
          <w:p w14:paraId="684A2A9E" w14:textId="77777777" w:rsidR="00D40AFC" w:rsidRDefault="009648FE">
            <w:pPr>
              <w:spacing w:after="0"/>
              <w:rPr>
                <w:sz w:val="20"/>
                <w:szCs w:val="20"/>
                <w:lang w:eastAsia="ja-JP"/>
              </w:rPr>
            </w:pPr>
            <w:r>
              <w:rPr>
                <w:sz w:val="20"/>
                <w:szCs w:val="20"/>
                <w:lang w:eastAsia="ja-JP"/>
              </w:rPr>
              <w:t>Yi Guo</w:t>
            </w:r>
          </w:p>
        </w:tc>
        <w:tc>
          <w:tcPr>
            <w:tcW w:w="4903" w:type="dxa"/>
          </w:tcPr>
          <w:p w14:paraId="0051D0E2" w14:textId="77777777" w:rsidR="00D40AFC" w:rsidRDefault="009648FE">
            <w:pPr>
              <w:spacing w:after="0"/>
              <w:rPr>
                <w:sz w:val="20"/>
                <w:szCs w:val="20"/>
                <w:lang w:eastAsia="ja-JP"/>
              </w:rPr>
            </w:pPr>
            <w:r>
              <w:rPr>
                <w:sz w:val="20"/>
                <w:szCs w:val="20"/>
                <w:lang w:eastAsia="ja-JP"/>
              </w:rPr>
              <w:t>Yi.guo@intel.com</w:t>
            </w:r>
          </w:p>
        </w:tc>
      </w:tr>
      <w:tr w:rsidR="00D40AFC" w14:paraId="0AE021F2" w14:textId="77777777">
        <w:tc>
          <w:tcPr>
            <w:tcW w:w="1760" w:type="dxa"/>
          </w:tcPr>
          <w:p w14:paraId="3D2EC79E" w14:textId="77777777" w:rsidR="00D40AFC" w:rsidRDefault="009648FE">
            <w:pPr>
              <w:spacing w:after="0"/>
              <w:rPr>
                <w:sz w:val="20"/>
                <w:szCs w:val="20"/>
                <w:lang w:eastAsia="ja-JP"/>
              </w:rPr>
            </w:pPr>
            <w:r>
              <w:rPr>
                <w:sz w:val="20"/>
                <w:szCs w:val="20"/>
                <w:lang w:eastAsia="ja-JP"/>
              </w:rPr>
              <w:t>Lenovo</w:t>
            </w:r>
          </w:p>
        </w:tc>
        <w:tc>
          <w:tcPr>
            <w:tcW w:w="2687" w:type="dxa"/>
          </w:tcPr>
          <w:p w14:paraId="46ACD4DC" w14:textId="77777777" w:rsidR="00D40AFC" w:rsidRDefault="009648FE">
            <w:pPr>
              <w:spacing w:after="0"/>
              <w:rPr>
                <w:sz w:val="20"/>
                <w:szCs w:val="20"/>
                <w:lang w:eastAsia="ja-JP"/>
              </w:rPr>
            </w:pPr>
            <w:proofErr w:type="spellStart"/>
            <w:r>
              <w:rPr>
                <w:sz w:val="20"/>
                <w:szCs w:val="20"/>
                <w:lang w:eastAsia="ja-JP"/>
              </w:rPr>
              <w:t>Jie</w:t>
            </w:r>
            <w:proofErr w:type="spellEnd"/>
            <w:r>
              <w:rPr>
                <w:sz w:val="20"/>
                <w:szCs w:val="20"/>
                <w:lang w:eastAsia="ja-JP"/>
              </w:rPr>
              <w:t xml:space="preserve"> Shi</w:t>
            </w:r>
          </w:p>
        </w:tc>
        <w:tc>
          <w:tcPr>
            <w:tcW w:w="4903" w:type="dxa"/>
          </w:tcPr>
          <w:p w14:paraId="6F6EDB4E" w14:textId="77777777" w:rsidR="00D40AFC" w:rsidRDefault="009648FE">
            <w:pPr>
              <w:spacing w:after="0"/>
              <w:rPr>
                <w:sz w:val="20"/>
                <w:szCs w:val="20"/>
                <w:lang w:eastAsia="ja-JP"/>
              </w:rPr>
            </w:pPr>
            <w:r>
              <w:rPr>
                <w:sz w:val="20"/>
                <w:szCs w:val="20"/>
                <w:lang w:eastAsia="ja-JP"/>
              </w:rPr>
              <w:t>Shijie4@lenovo.com</w:t>
            </w:r>
          </w:p>
        </w:tc>
      </w:tr>
      <w:tr w:rsidR="00D40AFC" w14:paraId="270C659C" w14:textId="77777777">
        <w:tc>
          <w:tcPr>
            <w:tcW w:w="1760" w:type="dxa"/>
          </w:tcPr>
          <w:p w14:paraId="5382F5E3" w14:textId="77777777" w:rsidR="00D40AFC" w:rsidRDefault="009648FE">
            <w:pPr>
              <w:spacing w:after="0"/>
              <w:rPr>
                <w:sz w:val="20"/>
                <w:szCs w:val="20"/>
                <w:lang w:eastAsia="ja-JP"/>
              </w:rPr>
            </w:pPr>
            <w:r>
              <w:rPr>
                <w:sz w:val="20"/>
                <w:szCs w:val="20"/>
                <w:lang w:eastAsia="ja-JP"/>
              </w:rPr>
              <w:t>Apple</w:t>
            </w:r>
          </w:p>
        </w:tc>
        <w:tc>
          <w:tcPr>
            <w:tcW w:w="2687" w:type="dxa"/>
          </w:tcPr>
          <w:p w14:paraId="621FEF69" w14:textId="77777777" w:rsidR="00D40AFC" w:rsidRDefault="009648FE">
            <w:pPr>
              <w:spacing w:after="0"/>
              <w:rPr>
                <w:sz w:val="20"/>
                <w:szCs w:val="20"/>
                <w:lang w:eastAsia="ja-JP"/>
              </w:rPr>
            </w:pPr>
            <w:r>
              <w:rPr>
                <w:sz w:val="20"/>
                <w:szCs w:val="20"/>
                <w:lang w:eastAsia="ja-JP"/>
              </w:rPr>
              <w:t>Naveen Palle</w:t>
            </w:r>
          </w:p>
        </w:tc>
        <w:tc>
          <w:tcPr>
            <w:tcW w:w="4903" w:type="dxa"/>
          </w:tcPr>
          <w:p w14:paraId="7E308933" w14:textId="77777777" w:rsidR="00D40AFC" w:rsidRDefault="009648FE">
            <w:pPr>
              <w:spacing w:after="0"/>
              <w:rPr>
                <w:sz w:val="20"/>
                <w:szCs w:val="20"/>
                <w:lang w:eastAsia="ja-JP"/>
              </w:rPr>
            </w:pPr>
            <w:r>
              <w:rPr>
                <w:sz w:val="20"/>
                <w:szCs w:val="20"/>
                <w:lang w:eastAsia="ja-JP"/>
              </w:rPr>
              <w:t>naveen.palle@apple.com</w:t>
            </w:r>
          </w:p>
        </w:tc>
      </w:tr>
      <w:tr w:rsidR="00D40AFC" w14:paraId="30529813" w14:textId="77777777">
        <w:tc>
          <w:tcPr>
            <w:tcW w:w="1760" w:type="dxa"/>
          </w:tcPr>
          <w:p w14:paraId="21A2E3B8" w14:textId="77777777" w:rsidR="00D40AFC" w:rsidRDefault="009648FE">
            <w:pPr>
              <w:spacing w:after="0"/>
              <w:rPr>
                <w:sz w:val="20"/>
                <w:szCs w:val="20"/>
                <w:lang w:eastAsia="ja-JP"/>
              </w:rPr>
            </w:pPr>
            <w:r>
              <w:rPr>
                <w:sz w:val="20"/>
                <w:szCs w:val="20"/>
                <w:lang w:eastAsia="zh-CN"/>
              </w:rPr>
              <w:t xml:space="preserve">Huawei, </w:t>
            </w:r>
            <w:proofErr w:type="spellStart"/>
            <w:r>
              <w:rPr>
                <w:sz w:val="20"/>
                <w:szCs w:val="20"/>
                <w:lang w:eastAsia="zh-CN"/>
              </w:rPr>
              <w:t>HiSilicon</w:t>
            </w:r>
            <w:proofErr w:type="spellEnd"/>
          </w:p>
        </w:tc>
        <w:tc>
          <w:tcPr>
            <w:tcW w:w="2687" w:type="dxa"/>
          </w:tcPr>
          <w:p w14:paraId="0106DFB7" w14:textId="77777777" w:rsidR="00D40AFC" w:rsidRDefault="009648FE">
            <w:pPr>
              <w:spacing w:after="0"/>
              <w:rPr>
                <w:sz w:val="20"/>
                <w:szCs w:val="20"/>
                <w:lang w:eastAsia="ja-JP"/>
              </w:rPr>
            </w:pPr>
            <w:r>
              <w:rPr>
                <w:sz w:val="20"/>
                <w:szCs w:val="20"/>
                <w:lang w:eastAsia="zh-CN"/>
              </w:rPr>
              <w:t>Yulong Shi</w:t>
            </w:r>
          </w:p>
        </w:tc>
        <w:tc>
          <w:tcPr>
            <w:tcW w:w="4903" w:type="dxa"/>
          </w:tcPr>
          <w:p w14:paraId="7FC12919" w14:textId="77777777" w:rsidR="00D40AFC" w:rsidRDefault="009648FE">
            <w:pPr>
              <w:spacing w:after="0"/>
              <w:rPr>
                <w:sz w:val="20"/>
                <w:szCs w:val="20"/>
                <w:lang w:eastAsia="ja-JP"/>
              </w:rPr>
            </w:pPr>
            <w:r>
              <w:rPr>
                <w:sz w:val="20"/>
                <w:szCs w:val="20"/>
                <w:lang w:eastAsia="zh-CN"/>
              </w:rPr>
              <w:t>shiyulong5@huawei.com</w:t>
            </w:r>
          </w:p>
        </w:tc>
      </w:tr>
      <w:tr w:rsidR="00D40AFC" w14:paraId="1D04EB61" w14:textId="77777777">
        <w:tc>
          <w:tcPr>
            <w:tcW w:w="1760" w:type="dxa"/>
          </w:tcPr>
          <w:p w14:paraId="6BA0D6CF" w14:textId="77777777" w:rsidR="00D40AFC" w:rsidRDefault="009648FE">
            <w:pPr>
              <w:spacing w:after="0"/>
              <w:rPr>
                <w:sz w:val="20"/>
                <w:szCs w:val="20"/>
                <w:lang w:eastAsia="ja-JP"/>
              </w:rPr>
            </w:pPr>
            <w:proofErr w:type="spellStart"/>
            <w:r>
              <w:rPr>
                <w:sz w:val="20"/>
                <w:szCs w:val="20"/>
                <w:lang w:eastAsia="ja-JP"/>
              </w:rPr>
              <w:t>Futurewei</w:t>
            </w:r>
            <w:proofErr w:type="spellEnd"/>
          </w:p>
        </w:tc>
        <w:tc>
          <w:tcPr>
            <w:tcW w:w="2687" w:type="dxa"/>
          </w:tcPr>
          <w:p w14:paraId="145DAF19" w14:textId="77777777" w:rsidR="00D40AFC" w:rsidRDefault="009648FE">
            <w:pPr>
              <w:spacing w:after="0"/>
              <w:rPr>
                <w:sz w:val="20"/>
                <w:szCs w:val="20"/>
                <w:lang w:eastAsia="ja-JP"/>
              </w:rPr>
            </w:pPr>
            <w:proofErr w:type="spellStart"/>
            <w:r>
              <w:rPr>
                <w:sz w:val="20"/>
                <w:szCs w:val="20"/>
                <w:lang w:eastAsia="ja-JP"/>
              </w:rPr>
              <w:t>Yunsong</w:t>
            </w:r>
            <w:proofErr w:type="spellEnd"/>
            <w:r>
              <w:rPr>
                <w:sz w:val="20"/>
                <w:szCs w:val="20"/>
                <w:lang w:eastAsia="ja-JP"/>
              </w:rPr>
              <w:t xml:space="preserve"> Yang</w:t>
            </w:r>
          </w:p>
        </w:tc>
        <w:tc>
          <w:tcPr>
            <w:tcW w:w="4903" w:type="dxa"/>
          </w:tcPr>
          <w:p w14:paraId="69131B23" w14:textId="77777777" w:rsidR="00D40AFC" w:rsidRDefault="009648FE">
            <w:pPr>
              <w:spacing w:after="0"/>
              <w:rPr>
                <w:sz w:val="20"/>
                <w:szCs w:val="20"/>
                <w:lang w:eastAsia="ja-JP"/>
              </w:rPr>
            </w:pPr>
            <w:r>
              <w:rPr>
                <w:sz w:val="20"/>
                <w:szCs w:val="20"/>
                <w:lang w:eastAsia="ja-JP"/>
              </w:rPr>
              <w:t>yyang1@futurewei.com</w:t>
            </w:r>
          </w:p>
        </w:tc>
      </w:tr>
      <w:tr w:rsidR="00D40AFC" w14:paraId="254A6373" w14:textId="77777777">
        <w:tc>
          <w:tcPr>
            <w:tcW w:w="1760" w:type="dxa"/>
          </w:tcPr>
          <w:p w14:paraId="60C69DA9" w14:textId="77777777" w:rsidR="00D40AFC" w:rsidRDefault="009648FE">
            <w:pPr>
              <w:spacing w:after="0"/>
              <w:rPr>
                <w:sz w:val="20"/>
                <w:szCs w:val="20"/>
                <w:lang w:eastAsia="ja-JP"/>
              </w:rPr>
            </w:pPr>
            <w:r>
              <w:rPr>
                <w:sz w:val="20"/>
                <w:szCs w:val="20"/>
                <w:lang w:eastAsia="ja-JP"/>
              </w:rPr>
              <w:t>Ericsson</w:t>
            </w:r>
          </w:p>
        </w:tc>
        <w:tc>
          <w:tcPr>
            <w:tcW w:w="2687" w:type="dxa"/>
          </w:tcPr>
          <w:p w14:paraId="3E9B49CA" w14:textId="77777777" w:rsidR="00D40AFC" w:rsidRDefault="009648FE">
            <w:pPr>
              <w:spacing w:after="0"/>
              <w:rPr>
                <w:sz w:val="20"/>
                <w:szCs w:val="20"/>
                <w:lang w:eastAsia="ja-JP"/>
              </w:rPr>
            </w:pPr>
            <w:r>
              <w:rPr>
                <w:sz w:val="20"/>
                <w:szCs w:val="20"/>
                <w:lang w:eastAsia="ja-JP"/>
              </w:rPr>
              <w:t>Tuomas Tirronen</w:t>
            </w:r>
          </w:p>
        </w:tc>
        <w:tc>
          <w:tcPr>
            <w:tcW w:w="4903" w:type="dxa"/>
          </w:tcPr>
          <w:p w14:paraId="666AABB6" w14:textId="77777777" w:rsidR="00D40AFC" w:rsidRDefault="009648FE">
            <w:pPr>
              <w:spacing w:after="0"/>
              <w:rPr>
                <w:sz w:val="20"/>
                <w:szCs w:val="20"/>
                <w:lang w:eastAsia="ja-JP"/>
              </w:rPr>
            </w:pPr>
            <w:r>
              <w:rPr>
                <w:sz w:val="20"/>
                <w:szCs w:val="20"/>
                <w:lang w:eastAsia="ja-JP"/>
              </w:rPr>
              <w:t>tuomas.tirronen@ericsson.com</w:t>
            </w:r>
          </w:p>
        </w:tc>
      </w:tr>
      <w:tr w:rsidR="00D40AFC" w14:paraId="5E5FFC7E" w14:textId="77777777">
        <w:tc>
          <w:tcPr>
            <w:tcW w:w="1760" w:type="dxa"/>
          </w:tcPr>
          <w:p w14:paraId="31D5EFB2" w14:textId="77777777" w:rsidR="00D40AFC" w:rsidRDefault="009648FE">
            <w:pPr>
              <w:spacing w:after="0"/>
              <w:rPr>
                <w:sz w:val="20"/>
                <w:szCs w:val="20"/>
                <w:lang w:eastAsia="ja-JP"/>
              </w:rPr>
            </w:pPr>
            <w:r>
              <w:rPr>
                <w:sz w:val="20"/>
                <w:szCs w:val="20"/>
                <w:lang w:eastAsia="ja-JP"/>
              </w:rPr>
              <w:t>Samsung</w:t>
            </w:r>
          </w:p>
        </w:tc>
        <w:tc>
          <w:tcPr>
            <w:tcW w:w="2687" w:type="dxa"/>
          </w:tcPr>
          <w:p w14:paraId="77594CFD" w14:textId="77777777" w:rsidR="00D40AFC" w:rsidRDefault="009648FE">
            <w:pPr>
              <w:spacing w:after="0"/>
              <w:rPr>
                <w:sz w:val="20"/>
                <w:szCs w:val="20"/>
                <w:lang w:eastAsia="ja-JP"/>
              </w:rPr>
            </w:pPr>
            <w:proofErr w:type="spellStart"/>
            <w:r>
              <w:rPr>
                <w:sz w:val="20"/>
                <w:szCs w:val="20"/>
                <w:lang w:eastAsia="ja-JP"/>
              </w:rPr>
              <w:t>Jaehyuk</w:t>
            </w:r>
            <w:proofErr w:type="spellEnd"/>
            <w:r>
              <w:rPr>
                <w:sz w:val="20"/>
                <w:szCs w:val="20"/>
                <w:lang w:eastAsia="ja-JP"/>
              </w:rPr>
              <w:t xml:space="preserve"> Jang</w:t>
            </w:r>
          </w:p>
        </w:tc>
        <w:tc>
          <w:tcPr>
            <w:tcW w:w="4903" w:type="dxa"/>
          </w:tcPr>
          <w:p w14:paraId="37EB7122" w14:textId="77777777" w:rsidR="00D40AFC" w:rsidRDefault="009648FE">
            <w:pPr>
              <w:spacing w:after="0"/>
              <w:rPr>
                <w:sz w:val="20"/>
                <w:szCs w:val="20"/>
                <w:lang w:eastAsia="ja-JP"/>
              </w:rPr>
            </w:pPr>
            <w:r>
              <w:rPr>
                <w:sz w:val="20"/>
                <w:szCs w:val="20"/>
                <w:lang w:eastAsia="ja-JP"/>
              </w:rPr>
              <w:t>jack.jang@samsung.com</w:t>
            </w:r>
          </w:p>
        </w:tc>
      </w:tr>
      <w:tr w:rsidR="00D40AFC" w14:paraId="7462136A" w14:textId="77777777">
        <w:tc>
          <w:tcPr>
            <w:tcW w:w="1760" w:type="dxa"/>
          </w:tcPr>
          <w:p w14:paraId="23665121" w14:textId="77777777" w:rsidR="00D40AFC" w:rsidRDefault="009648FE">
            <w:pPr>
              <w:spacing w:after="0"/>
              <w:rPr>
                <w:sz w:val="20"/>
                <w:szCs w:val="20"/>
                <w:lang w:eastAsia="ja-JP"/>
              </w:rPr>
            </w:pPr>
            <w:r>
              <w:rPr>
                <w:sz w:val="20"/>
                <w:szCs w:val="20"/>
                <w:lang w:eastAsia="zh-CN"/>
              </w:rPr>
              <w:t>OPPO</w:t>
            </w:r>
          </w:p>
        </w:tc>
        <w:tc>
          <w:tcPr>
            <w:tcW w:w="2687" w:type="dxa"/>
          </w:tcPr>
          <w:p w14:paraId="27433349" w14:textId="77777777" w:rsidR="00D40AFC" w:rsidRDefault="009648FE">
            <w:pPr>
              <w:spacing w:after="0"/>
              <w:rPr>
                <w:sz w:val="20"/>
                <w:szCs w:val="20"/>
                <w:lang w:eastAsia="ja-JP"/>
              </w:rPr>
            </w:pPr>
            <w:r>
              <w:rPr>
                <w:sz w:val="20"/>
                <w:szCs w:val="20"/>
                <w:lang w:eastAsia="zh-CN"/>
              </w:rPr>
              <w:t>Haitao Li</w:t>
            </w:r>
          </w:p>
        </w:tc>
        <w:tc>
          <w:tcPr>
            <w:tcW w:w="4903" w:type="dxa"/>
          </w:tcPr>
          <w:p w14:paraId="58133842" w14:textId="77777777" w:rsidR="00D40AFC" w:rsidRDefault="009648FE">
            <w:pPr>
              <w:spacing w:after="0"/>
              <w:rPr>
                <w:sz w:val="20"/>
                <w:szCs w:val="20"/>
                <w:lang w:eastAsia="ja-JP"/>
              </w:rPr>
            </w:pPr>
            <w:r>
              <w:rPr>
                <w:sz w:val="20"/>
                <w:szCs w:val="20"/>
                <w:lang w:eastAsia="zh-CN"/>
              </w:rPr>
              <w:t>lihaitao@oppo.com</w:t>
            </w:r>
          </w:p>
        </w:tc>
      </w:tr>
      <w:tr w:rsidR="00D40AFC" w14:paraId="5E43FD2B" w14:textId="77777777">
        <w:tc>
          <w:tcPr>
            <w:tcW w:w="1760" w:type="dxa"/>
          </w:tcPr>
          <w:p w14:paraId="718FC8BC" w14:textId="77777777" w:rsidR="00D40AFC" w:rsidRDefault="009648FE">
            <w:pPr>
              <w:spacing w:after="0"/>
              <w:rPr>
                <w:sz w:val="20"/>
                <w:szCs w:val="20"/>
                <w:lang w:eastAsia="ja-JP"/>
              </w:rPr>
            </w:pPr>
            <w:r>
              <w:rPr>
                <w:sz w:val="20"/>
                <w:szCs w:val="20"/>
                <w:lang w:eastAsia="ja-JP"/>
              </w:rPr>
              <w:t xml:space="preserve">ZTE, </w:t>
            </w:r>
            <w:proofErr w:type="spellStart"/>
            <w:r>
              <w:rPr>
                <w:sz w:val="20"/>
                <w:szCs w:val="20"/>
                <w:lang w:eastAsia="ja-JP"/>
              </w:rPr>
              <w:t>Sanechips</w:t>
            </w:r>
            <w:proofErr w:type="spellEnd"/>
          </w:p>
        </w:tc>
        <w:tc>
          <w:tcPr>
            <w:tcW w:w="2687" w:type="dxa"/>
          </w:tcPr>
          <w:p w14:paraId="3414BE9F" w14:textId="77777777" w:rsidR="00D40AFC" w:rsidRDefault="009648FE">
            <w:pPr>
              <w:spacing w:after="0"/>
              <w:rPr>
                <w:sz w:val="20"/>
                <w:szCs w:val="20"/>
                <w:lang w:eastAsia="ja-JP"/>
              </w:rPr>
            </w:pPr>
            <w:proofErr w:type="spellStart"/>
            <w:r>
              <w:rPr>
                <w:sz w:val="20"/>
                <w:szCs w:val="20"/>
                <w:lang w:eastAsia="ja-JP"/>
              </w:rPr>
              <w:t>LiuJing</w:t>
            </w:r>
            <w:proofErr w:type="spellEnd"/>
          </w:p>
        </w:tc>
        <w:tc>
          <w:tcPr>
            <w:tcW w:w="4903" w:type="dxa"/>
          </w:tcPr>
          <w:p w14:paraId="1AE1AA03" w14:textId="77777777" w:rsidR="00D40AFC" w:rsidRDefault="009648FE">
            <w:pPr>
              <w:spacing w:after="0"/>
              <w:rPr>
                <w:sz w:val="20"/>
                <w:szCs w:val="20"/>
                <w:lang w:eastAsia="ja-JP"/>
              </w:rPr>
            </w:pPr>
            <w:r>
              <w:rPr>
                <w:sz w:val="20"/>
                <w:szCs w:val="20"/>
                <w:lang w:eastAsia="ja-JP"/>
              </w:rPr>
              <w:t>liu.jing30@zte.com.cn</w:t>
            </w:r>
          </w:p>
        </w:tc>
      </w:tr>
      <w:tr w:rsidR="00D40AFC" w14:paraId="79BEDE8C" w14:textId="77777777">
        <w:tc>
          <w:tcPr>
            <w:tcW w:w="1760" w:type="dxa"/>
          </w:tcPr>
          <w:p w14:paraId="715450C8" w14:textId="77777777" w:rsidR="00D40AFC" w:rsidRDefault="009648FE">
            <w:pPr>
              <w:spacing w:after="0"/>
              <w:rPr>
                <w:rFonts w:eastAsia="Malgun Gothic"/>
                <w:sz w:val="20"/>
                <w:szCs w:val="20"/>
                <w:lang w:eastAsia="ko-KR"/>
              </w:rPr>
            </w:pPr>
            <w:r>
              <w:rPr>
                <w:rFonts w:eastAsia="Malgun Gothic"/>
                <w:sz w:val="20"/>
                <w:szCs w:val="20"/>
                <w:lang w:eastAsia="ko-KR"/>
              </w:rPr>
              <w:t>LGE</w:t>
            </w:r>
          </w:p>
        </w:tc>
        <w:tc>
          <w:tcPr>
            <w:tcW w:w="2687" w:type="dxa"/>
          </w:tcPr>
          <w:p w14:paraId="4AABF3A7" w14:textId="77777777" w:rsidR="00D40AFC" w:rsidRDefault="009648FE">
            <w:pPr>
              <w:spacing w:after="0"/>
              <w:rPr>
                <w:rFonts w:eastAsia="Malgun Gothic"/>
                <w:sz w:val="20"/>
                <w:szCs w:val="20"/>
                <w:lang w:eastAsia="ko-KR"/>
              </w:rPr>
            </w:pPr>
            <w:proofErr w:type="spellStart"/>
            <w:r>
              <w:rPr>
                <w:rFonts w:eastAsia="Malgun Gothic"/>
                <w:sz w:val="20"/>
                <w:szCs w:val="20"/>
                <w:lang w:eastAsia="ko-KR"/>
              </w:rPr>
              <w:t>HyunJung</w:t>
            </w:r>
            <w:proofErr w:type="spellEnd"/>
            <w:r>
              <w:rPr>
                <w:rFonts w:eastAsia="Malgun Gothic"/>
                <w:sz w:val="20"/>
                <w:szCs w:val="20"/>
                <w:lang w:eastAsia="ko-KR"/>
              </w:rPr>
              <w:t xml:space="preserve">  Choe</w:t>
            </w:r>
          </w:p>
        </w:tc>
        <w:tc>
          <w:tcPr>
            <w:tcW w:w="4903" w:type="dxa"/>
          </w:tcPr>
          <w:p w14:paraId="41AF3631" w14:textId="77777777" w:rsidR="00D40AFC" w:rsidRDefault="009648FE">
            <w:pPr>
              <w:spacing w:after="0"/>
              <w:rPr>
                <w:rFonts w:eastAsia="Malgun Gothic"/>
                <w:sz w:val="20"/>
                <w:szCs w:val="20"/>
                <w:lang w:eastAsia="ko-KR"/>
              </w:rPr>
            </w:pPr>
            <w:r>
              <w:rPr>
                <w:rFonts w:eastAsia="Malgun Gothic"/>
                <w:sz w:val="20"/>
                <w:szCs w:val="20"/>
                <w:lang w:eastAsia="ko-KR"/>
              </w:rPr>
              <w:t>stella.choe@lge.com</w:t>
            </w:r>
          </w:p>
        </w:tc>
      </w:tr>
      <w:tr w:rsidR="00D40AFC" w14:paraId="0674A3EA" w14:textId="77777777">
        <w:tc>
          <w:tcPr>
            <w:tcW w:w="1760" w:type="dxa"/>
          </w:tcPr>
          <w:p w14:paraId="2A6C9E84" w14:textId="77777777" w:rsidR="00D40AFC" w:rsidRDefault="009648FE">
            <w:pPr>
              <w:spacing w:after="0"/>
              <w:rPr>
                <w:sz w:val="20"/>
                <w:szCs w:val="20"/>
                <w:lang w:eastAsia="ja-JP"/>
              </w:rPr>
            </w:pPr>
            <w:r>
              <w:rPr>
                <w:sz w:val="20"/>
                <w:szCs w:val="20"/>
                <w:lang w:eastAsia="zh-CN"/>
              </w:rPr>
              <w:t>China Telecom</w:t>
            </w:r>
          </w:p>
        </w:tc>
        <w:tc>
          <w:tcPr>
            <w:tcW w:w="2687" w:type="dxa"/>
          </w:tcPr>
          <w:p w14:paraId="2409F8F5" w14:textId="77777777" w:rsidR="00D40AFC" w:rsidRDefault="009648FE">
            <w:pPr>
              <w:spacing w:after="0"/>
              <w:rPr>
                <w:sz w:val="20"/>
                <w:szCs w:val="20"/>
                <w:lang w:eastAsia="zh-CN"/>
              </w:rPr>
            </w:pPr>
            <w:proofErr w:type="spellStart"/>
            <w:r>
              <w:rPr>
                <w:sz w:val="20"/>
                <w:szCs w:val="20"/>
                <w:lang w:eastAsia="zh-CN"/>
              </w:rPr>
              <w:t>WuZuping</w:t>
            </w:r>
            <w:proofErr w:type="spellEnd"/>
          </w:p>
        </w:tc>
        <w:tc>
          <w:tcPr>
            <w:tcW w:w="4903" w:type="dxa"/>
          </w:tcPr>
          <w:p w14:paraId="2DA0A207" w14:textId="77777777" w:rsidR="00D40AFC" w:rsidRDefault="009648FE">
            <w:pPr>
              <w:spacing w:after="0"/>
              <w:rPr>
                <w:sz w:val="20"/>
                <w:szCs w:val="20"/>
                <w:lang w:eastAsia="zh-CN"/>
              </w:rPr>
            </w:pPr>
            <w:r>
              <w:rPr>
                <w:sz w:val="20"/>
                <w:szCs w:val="20"/>
                <w:lang w:eastAsia="zh-CN"/>
              </w:rPr>
              <w:t>Wuzp@chinatelecom.cn</w:t>
            </w:r>
          </w:p>
        </w:tc>
      </w:tr>
      <w:tr w:rsidR="00D40AFC" w14:paraId="758D1C7C" w14:textId="77777777">
        <w:tc>
          <w:tcPr>
            <w:tcW w:w="1760" w:type="dxa"/>
          </w:tcPr>
          <w:p w14:paraId="43C0F26B" w14:textId="77777777" w:rsidR="00D40AFC" w:rsidRDefault="009648FE">
            <w:pPr>
              <w:spacing w:after="0"/>
              <w:rPr>
                <w:sz w:val="20"/>
                <w:szCs w:val="20"/>
                <w:lang w:eastAsia="ja-JP"/>
              </w:rPr>
            </w:pPr>
            <w:r>
              <w:rPr>
                <w:lang w:eastAsia="zh-CN"/>
              </w:rPr>
              <w:t>vivo</w:t>
            </w:r>
          </w:p>
        </w:tc>
        <w:tc>
          <w:tcPr>
            <w:tcW w:w="2687" w:type="dxa"/>
          </w:tcPr>
          <w:p w14:paraId="5C20C55E" w14:textId="77777777" w:rsidR="00D40AFC" w:rsidRDefault="009648FE">
            <w:pPr>
              <w:spacing w:after="0"/>
              <w:rPr>
                <w:sz w:val="20"/>
                <w:szCs w:val="20"/>
                <w:lang w:eastAsia="ja-JP"/>
              </w:rPr>
            </w:pPr>
            <w:r>
              <w:rPr>
                <w:lang w:eastAsia="zh-CN"/>
              </w:rPr>
              <w:t>Chenli</w:t>
            </w:r>
          </w:p>
        </w:tc>
        <w:tc>
          <w:tcPr>
            <w:tcW w:w="4903" w:type="dxa"/>
          </w:tcPr>
          <w:p w14:paraId="70408076" w14:textId="77777777" w:rsidR="00D40AFC" w:rsidRDefault="009648FE">
            <w:pPr>
              <w:spacing w:after="0"/>
              <w:rPr>
                <w:sz w:val="20"/>
                <w:szCs w:val="20"/>
                <w:lang w:eastAsia="ja-JP"/>
              </w:rPr>
            </w:pPr>
            <w:r>
              <w:rPr>
                <w:lang w:eastAsia="zh-CN"/>
              </w:rPr>
              <w:t>Chenli5g@vivo.com</w:t>
            </w:r>
          </w:p>
        </w:tc>
      </w:tr>
      <w:tr w:rsidR="00D40AFC" w14:paraId="078A10FB" w14:textId="77777777">
        <w:tc>
          <w:tcPr>
            <w:tcW w:w="1760" w:type="dxa"/>
          </w:tcPr>
          <w:p w14:paraId="418AB75C" w14:textId="77777777" w:rsidR="00D40AFC" w:rsidRDefault="009648FE">
            <w:pPr>
              <w:spacing w:after="0"/>
              <w:rPr>
                <w:sz w:val="20"/>
                <w:szCs w:val="20"/>
                <w:lang w:eastAsia="ja-JP"/>
              </w:rPr>
            </w:pPr>
            <w:proofErr w:type="spellStart"/>
            <w:r>
              <w:rPr>
                <w:sz w:val="20"/>
                <w:szCs w:val="20"/>
                <w:lang w:eastAsia="zh-CN"/>
              </w:rPr>
              <w:t>Spreadtrum</w:t>
            </w:r>
            <w:proofErr w:type="spellEnd"/>
          </w:p>
        </w:tc>
        <w:tc>
          <w:tcPr>
            <w:tcW w:w="2687" w:type="dxa"/>
          </w:tcPr>
          <w:p w14:paraId="01A91712" w14:textId="77777777" w:rsidR="00D40AFC" w:rsidRDefault="009648FE">
            <w:pPr>
              <w:spacing w:after="0"/>
              <w:rPr>
                <w:sz w:val="20"/>
                <w:szCs w:val="20"/>
                <w:lang w:eastAsia="ja-JP"/>
              </w:rPr>
            </w:pPr>
            <w:r>
              <w:rPr>
                <w:sz w:val="20"/>
                <w:szCs w:val="20"/>
                <w:lang w:eastAsia="zh-CN"/>
              </w:rPr>
              <w:t>Xiangdong</w:t>
            </w:r>
            <w:r>
              <w:rPr>
                <w:rFonts w:hint="eastAsia"/>
                <w:sz w:val="20"/>
                <w:szCs w:val="20"/>
                <w:lang w:eastAsia="zh-CN"/>
              </w:rPr>
              <w:t xml:space="preserve"> </w:t>
            </w:r>
            <w:r>
              <w:rPr>
                <w:sz w:val="20"/>
                <w:szCs w:val="20"/>
                <w:lang w:eastAsia="zh-CN"/>
              </w:rPr>
              <w:t xml:space="preserve"> </w:t>
            </w:r>
            <w:proofErr w:type="spellStart"/>
            <w:r>
              <w:rPr>
                <w:sz w:val="20"/>
                <w:szCs w:val="20"/>
                <w:lang w:eastAsia="zh-CN"/>
              </w:rPr>
              <w:t>zhang</w:t>
            </w:r>
            <w:proofErr w:type="spellEnd"/>
          </w:p>
        </w:tc>
        <w:tc>
          <w:tcPr>
            <w:tcW w:w="4903" w:type="dxa"/>
          </w:tcPr>
          <w:p w14:paraId="4EE6CE6D" w14:textId="77777777" w:rsidR="00D40AFC" w:rsidRDefault="009648FE">
            <w:pPr>
              <w:spacing w:after="0"/>
              <w:rPr>
                <w:sz w:val="20"/>
                <w:szCs w:val="20"/>
                <w:lang w:eastAsia="ja-JP"/>
              </w:rPr>
            </w:pPr>
            <w:r>
              <w:rPr>
                <w:sz w:val="20"/>
                <w:szCs w:val="20"/>
                <w:lang w:eastAsia="zh-CN"/>
              </w:rPr>
              <w:t>Xiangdong.zhang@unisoc.com</w:t>
            </w:r>
          </w:p>
        </w:tc>
      </w:tr>
      <w:tr w:rsidR="00D40AFC" w14:paraId="2B904CFC" w14:textId="77777777">
        <w:tc>
          <w:tcPr>
            <w:tcW w:w="1760" w:type="dxa"/>
          </w:tcPr>
          <w:p w14:paraId="56BA22E8" w14:textId="77777777" w:rsidR="00D40AFC" w:rsidRDefault="009648FE">
            <w:pPr>
              <w:spacing w:after="0"/>
              <w:rPr>
                <w:sz w:val="20"/>
                <w:szCs w:val="20"/>
                <w:lang w:eastAsia="ja-JP"/>
              </w:rPr>
            </w:pPr>
            <w:r>
              <w:rPr>
                <w:sz w:val="20"/>
                <w:szCs w:val="20"/>
                <w:lang w:eastAsia="ja-JP"/>
              </w:rPr>
              <w:t>Qualcomm</w:t>
            </w:r>
          </w:p>
        </w:tc>
        <w:tc>
          <w:tcPr>
            <w:tcW w:w="2687" w:type="dxa"/>
          </w:tcPr>
          <w:p w14:paraId="3DDA0130" w14:textId="77777777" w:rsidR="00D40AFC" w:rsidRDefault="009648FE">
            <w:pPr>
              <w:spacing w:after="0"/>
              <w:rPr>
                <w:sz w:val="20"/>
                <w:szCs w:val="20"/>
                <w:lang w:eastAsia="ja-JP"/>
              </w:rPr>
            </w:pPr>
            <w:r>
              <w:rPr>
                <w:sz w:val="20"/>
                <w:szCs w:val="20"/>
                <w:lang w:eastAsia="ja-JP"/>
              </w:rPr>
              <w:t>Linhai He</w:t>
            </w:r>
          </w:p>
        </w:tc>
        <w:tc>
          <w:tcPr>
            <w:tcW w:w="4903" w:type="dxa"/>
          </w:tcPr>
          <w:p w14:paraId="6F6C5F48" w14:textId="77777777" w:rsidR="00D40AFC" w:rsidRDefault="009648FE">
            <w:pPr>
              <w:spacing w:after="0"/>
              <w:rPr>
                <w:sz w:val="20"/>
                <w:szCs w:val="20"/>
                <w:lang w:eastAsia="ja-JP"/>
              </w:rPr>
            </w:pPr>
            <w:r>
              <w:rPr>
                <w:sz w:val="20"/>
                <w:szCs w:val="20"/>
                <w:lang w:eastAsia="ja-JP"/>
              </w:rPr>
              <w:t>linhaihe@qti.qualcomm.com</w:t>
            </w:r>
          </w:p>
        </w:tc>
      </w:tr>
      <w:tr w:rsidR="00D40AFC" w14:paraId="1F37E672" w14:textId="77777777">
        <w:tc>
          <w:tcPr>
            <w:tcW w:w="1760" w:type="dxa"/>
          </w:tcPr>
          <w:p w14:paraId="59E634E4" w14:textId="77777777" w:rsidR="00D40AFC" w:rsidRDefault="009648FE">
            <w:pPr>
              <w:spacing w:after="0"/>
              <w:rPr>
                <w:sz w:val="20"/>
                <w:szCs w:val="20"/>
                <w:lang w:eastAsia="ja-JP"/>
              </w:rPr>
            </w:pPr>
            <w:r>
              <w:rPr>
                <w:sz w:val="20"/>
                <w:szCs w:val="20"/>
                <w:lang w:eastAsia="ja-JP"/>
              </w:rPr>
              <w:t>Sierra Wireless</w:t>
            </w:r>
          </w:p>
        </w:tc>
        <w:tc>
          <w:tcPr>
            <w:tcW w:w="2687" w:type="dxa"/>
          </w:tcPr>
          <w:p w14:paraId="6F87E465" w14:textId="77777777" w:rsidR="00D40AFC" w:rsidRDefault="009648FE">
            <w:pPr>
              <w:spacing w:after="0"/>
              <w:rPr>
                <w:sz w:val="20"/>
                <w:szCs w:val="20"/>
                <w:lang w:eastAsia="ja-JP"/>
              </w:rPr>
            </w:pPr>
            <w:r>
              <w:rPr>
                <w:sz w:val="20"/>
                <w:szCs w:val="20"/>
                <w:lang w:eastAsia="ja-JP"/>
              </w:rPr>
              <w:t>Serkan Dost</w:t>
            </w:r>
          </w:p>
        </w:tc>
        <w:tc>
          <w:tcPr>
            <w:tcW w:w="4903" w:type="dxa"/>
          </w:tcPr>
          <w:p w14:paraId="4B51E12A" w14:textId="77777777" w:rsidR="00D40AFC" w:rsidRDefault="009648FE">
            <w:pPr>
              <w:spacing w:after="0"/>
              <w:rPr>
                <w:sz w:val="20"/>
                <w:szCs w:val="20"/>
                <w:lang w:eastAsia="ja-JP"/>
              </w:rPr>
            </w:pPr>
            <w:r>
              <w:rPr>
                <w:sz w:val="20"/>
                <w:szCs w:val="20"/>
                <w:lang w:eastAsia="ja-JP"/>
              </w:rPr>
              <w:t>sdost@sierrawireless.com</w:t>
            </w:r>
          </w:p>
        </w:tc>
      </w:tr>
      <w:tr w:rsidR="00D40AFC" w14:paraId="40FCBF83" w14:textId="77777777">
        <w:tc>
          <w:tcPr>
            <w:tcW w:w="1760" w:type="dxa"/>
          </w:tcPr>
          <w:p w14:paraId="3E906341" w14:textId="77777777" w:rsidR="00D40AFC" w:rsidRDefault="009648FE">
            <w:pPr>
              <w:spacing w:after="0"/>
              <w:rPr>
                <w:sz w:val="20"/>
                <w:szCs w:val="20"/>
                <w:lang w:eastAsia="zh-CN"/>
              </w:rPr>
            </w:pPr>
            <w:r>
              <w:rPr>
                <w:rFonts w:hint="eastAsia"/>
                <w:sz w:val="20"/>
                <w:szCs w:val="20"/>
                <w:lang w:eastAsia="zh-CN"/>
              </w:rPr>
              <w:t>CATT</w:t>
            </w:r>
          </w:p>
        </w:tc>
        <w:tc>
          <w:tcPr>
            <w:tcW w:w="2687" w:type="dxa"/>
          </w:tcPr>
          <w:p w14:paraId="443C8529" w14:textId="77777777" w:rsidR="00D40AFC" w:rsidRDefault="009648FE">
            <w:pPr>
              <w:spacing w:after="0"/>
              <w:rPr>
                <w:sz w:val="20"/>
                <w:szCs w:val="20"/>
                <w:lang w:eastAsia="zh-CN"/>
              </w:rPr>
            </w:pPr>
            <w:r>
              <w:rPr>
                <w:rFonts w:hint="eastAsia"/>
                <w:sz w:val="20"/>
                <w:szCs w:val="20"/>
                <w:lang w:eastAsia="zh-CN"/>
              </w:rPr>
              <w:t>Erlin Zeng</w:t>
            </w:r>
          </w:p>
        </w:tc>
        <w:tc>
          <w:tcPr>
            <w:tcW w:w="4903" w:type="dxa"/>
          </w:tcPr>
          <w:p w14:paraId="60CD59D9" w14:textId="77777777" w:rsidR="00D40AFC" w:rsidRDefault="009648FE">
            <w:pPr>
              <w:spacing w:after="0"/>
              <w:rPr>
                <w:sz w:val="20"/>
                <w:szCs w:val="20"/>
                <w:lang w:eastAsia="zh-CN"/>
              </w:rPr>
            </w:pPr>
            <w:r>
              <w:rPr>
                <w:rFonts w:hint="eastAsia"/>
                <w:sz w:val="20"/>
                <w:szCs w:val="20"/>
                <w:lang w:eastAsia="zh-CN"/>
              </w:rPr>
              <w:t>erlin.zeng@catt.cn</w:t>
            </w:r>
          </w:p>
        </w:tc>
      </w:tr>
      <w:tr w:rsidR="00D40AFC" w14:paraId="5DB21E6B" w14:textId="77777777">
        <w:tc>
          <w:tcPr>
            <w:tcW w:w="1760" w:type="dxa"/>
          </w:tcPr>
          <w:p w14:paraId="3B4BCAB9" w14:textId="77777777" w:rsidR="00D40AFC" w:rsidRDefault="009648FE">
            <w:pPr>
              <w:spacing w:after="0"/>
              <w:rPr>
                <w:sz w:val="20"/>
                <w:szCs w:val="20"/>
                <w:lang w:eastAsia="zh-CN"/>
              </w:rPr>
            </w:pPr>
            <w:r>
              <w:rPr>
                <w:sz w:val="20"/>
                <w:szCs w:val="20"/>
                <w:lang w:eastAsia="zh-CN"/>
              </w:rPr>
              <w:t>Sequans</w:t>
            </w:r>
          </w:p>
        </w:tc>
        <w:tc>
          <w:tcPr>
            <w:tcW w:w="2687" w:type="dxa"/>
          </w:tcPr>
          <w:p w14:paraId="65ACF5A5" w14:textId="77777777" w:rsidR="00D40AFC" w:rsidRDefault="009648FE">
            <w:pPr>
              <w:spacing w:after="0"/>
              <w:rPr>
                <w:sz w:val="20"/>
                <w:szCs w:val="20"/>
                <w:lang w:eastAsia="zh-CN"/>
              </w:rPr>
            </w:pPr>
            <w:r>
              <w:rPr>
                <w:sz w:val="20"/>
                <w:szCs w:val="20"/>
                <w:lang w:eastAsia="zh-CN"/>
              </w:rPr>
              <w:t xml:space="preserve">Noam </w:t>
            </w:r>
            <w:proofErr w:type="spellStart"/>
            <w:r>
              <w:rPr>
                <w:sz w:val="20"/>
                <w:szCs w:val="20"/>
                <w:lang w:eastAsia="zh-CN"/>
              </w:rPr>
              <w:t>Cayron</w:t>
            </w:r>
            <w:proofErr w:type="spellEnd"/>
          </w:p>
        </w:tc>
        <w:tc>
          <w:tcPr>
            <w:tcW w:w="4903" w:type="dxa"/>
          </w:tcPr>
          <w:p w14:paraId="37589DFF" w14:textId="468A881D" w:rsidR="00D40AFC" w:rsidRDefault="00825D19">
            <w:pPr>
              <w:spacing w:after="0"/>
              <w:rPr>
                <w:sz w:val="20"/>
                <w:szCs w:val="20"/>
                <w:lang w:eastAsia="zh-CN"/>
              </w:rPr>
            </w:pPr>
            <w:hyperlink r:id="rId15" w:history="1">
              <w:r w:rsidR="00F86FE8" w:rsidRPr="00C26264">
                <w:rPr>
                  <w:rStyle w:val="Hyperlink"/>
                  <w:sz w:val="20"/>
                  <w:szCs w:val="20"/>
                  <w:lang w:eastAsia="zh-CN"/>
                </w:rPr>
                <w:t>noam.cayron@sequans.com</w:t>
              </w:r>
            </w:hyperlink>
          </w:p>
        </w:tc>
      </w:tr>
    </w:tbl>
    <w:p w14:paraId="1545E676" w14:textId="77777777" w:rsidR="00D40AFC" w:rsidRDefault="00D40AFC">
      <w:pPr>
        <w:spacing w:before="240" w:after="120"/>
        <w:jc w:val="both"/>
        <w:rPr>
          <w:rFonts w:ascii="Times New Roman" w:hAnsi="Times New Roman" w:cs="Times New Roman"/>
          <w:iCs/>
          <w:sz w:val="20"/>
          <w:szCs w:val="20"/>
          <w:lang w:eastAsia="zh-CN"/>
        </w:rPr>
      </w:pPr>
    </w:p>
    <w:p w14:paraId="35A6EC73" w14:textId="77777777" w:rsidR="00D40AFC" w:rsidRDefault="00D40AFC">
      <w:pPr>
        <w:spacing w:before="240" w:after="120"/>
        <w:jc w:val="both"/>
        <w:rPr>
          <w:rFonts w:ascii="Times New Roman" w:hAnsi="Times New Roman" w:cs="Times New Roman"/>
          <w:iCs/>
          <w:sz w:val="20"/>
          <w:szCs w:val="20"/>
          <w:lang w:eastAsia="ja-JP"/>
        </w:rPr>
      </w:pPr>
    </w:p>
    <w:p w14:paraId="5FC9B85D" w14:textId="77777777" w:rsidR="00D40AFC" w:rsidRDefault="00D40AFC">
      <w:pPr>
        <w:spacing w:before="240" w:after="120"/>
        <w:jc w:val="both"/>
        <w:rPr>
          <w:rFonts w:ascii="Times New Roman" w:hAnsi="Times New Roman" w:cs="Times New Roman"/>
          <w:iCs/>
          <w:sz w:val="20"/>
          <w:szCs w:val="20"/>
          <w:lang w:eastAsia="ja-JP"/>
        </w:rPr>
      </w:pPr>
    </w:p>
    <w:p w14:paraId="58B2B7A7" w14:textId="77777777" w:rsidR="00D40AFC" w:rsidRDefault="009648FE">
      <w:pPr>
        <w:pStyle w:val="Heading1"/>
        <w:numPr>
          <w:ilvl w:val="0"/>
          <w:numId w:val="8"/>
        </w:numPr>
        <w:rPr>
          <w:rFonts w:ascii="Times New Roman" w:hAnsi="Times New Roman"/>
        </w:rPr>
      </w:pPr>
      <w:bookmarkStart w:id="361" w:name="_Ref434066290"/>
      <w:r>
        <w:rPr>
          <w:rFonts w:ascii="Times New Roman" w:hAnsi="Times New Roman"/>
        </w:rPr>
        <w:t>Reference</w:t>
      </w:r>
      <w:bookmarkEnd w:id="361"/>
    </w:p>
    <w:bookmarkEnd w:id="2"/>
    <w:p w14:paraId="5B3C62C6"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 xml:space="preserve">R2-2106462 Summary 8.12.2.1 - Definition of </w:t>
      </w:r>
      <w:proofErr w:type="spellStart"/>
      <w:r>
        <w:rPr>
          <w:rFonts w:ascii="Times New Roman" w:hAnsi="Times New Roman" w:cs="Times New Roman"/>
          <w:sz w:val="20"/>
        </w:rPr>
        <w:t>RedCap</w:t>
      </w:r>
      <w:proofErr w:type="spellEnd"/>
      <w:r>
        <w:rPr>
          <w:rFonts w:ascii="Times New Roman" w:hAnsi="Times New Roman" w:cs="Times New Roman"/>
          <w:sz w:val="20"/>
        </w:rPr>
        <w:t xml:space="preserve"> UE and reduced capabilities (Intel)</w:t>
      </w:r>
    </w:p>
    <w:p w14:paraId="36A62F5B"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R2-2106521</w:t>
      </w:r>
      <w:r>
        <w:rPr>
          <w:rFonts w:ascii="Times New Roman" w:hAnsi="Times New Roman" w:cs="Times New Roman"/>
          <w:sz w:val="20"/>
        </w:rPr>
        <w:tab/>
        <w:t xml:space="preserve">[offline 105] Definition of </w:t>
      </w:r>
      <w:proofErr w:type="spellStart"/>
      <w:r>
        <w:rPr>
          <w:rFonts w:ascii="Times New Roman" w:hAnsi="Times New Roman" w:cs="Times New Roman"/>
          <w:sz w:val="20"/>
        </w:rPr>
        <w:t>RedCap</w:t>
      </w:r>
      <w:proofErr w:type="spellEnd"/>
      <w:r>
        <w:rPr>
          <w:rFonts w:ascii="Times New Roman" w:hAnsi="Times New Roman" w:cs="Times New Roman"/>
          <w:sz w:val="20"/>
        </w:rPr>
        <w:t xml:space="preserve"> UE and reduced capabilities (Intel)</w:t>
      </w:r>
      <w:r>
        <w:rPr>
          <w:rFonts w:ascii="Times New Roman" w:hAnsi="Times New Roman" w:cs="Times New Roman"/>
          <w:sz w:val="20"/>
        </w:rPr>
        <w:tab/>
        <w:t>Intel</w:t>
      </w:r>
    </w:p>
    <w:p w14:paraId="20737F57"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iCs/>
          <w:sz w:val="20"/>
          <w:szCs w:val="20"/>
          <w:lang w:eastAsia="ja-JP"/>
        </w:rPr>
        <w:t>R2-2106528</w:t>
      </w:r>
      <w:r>
        <w:rPr>
          <w:rFonts w:ascii="Times New Roman" w:hAnsi="Times New Roman" w:cs="Times New Roman"/>
          <w:iCs/>
          <w:sz w:val="20"/>
          <w:szCs w:val="20"/>
          <w:lang w:eastAsia="ja-JP"/>
        </w:rPr>
        <w:tab/>
        <w:t xml:space="preserve">[offline 105] Definition of </w:t>
      </w:r>
      <w:proofErr w:type="spellStart"/>
      <w:r>
        <w:rPr>
          <w:rFonts w:ascii="Times New Roman" w:hAnsi="Times New Roman" w:cs="Times New Roman"/>
          <w:iCs/>
          <w:sz w:val="20"/>
          <w:szCs w:val="20"/>
          <w:lang w:eastAsia="ja-JP"/>
        </w:rPr>
        <w:t>RedCap</w:t>
      </w:r>
      <w:proofErr w:type="spellEnd"/>
      <w:r>
        <w:rPr>
          <w:rFonts w:ascii="Times New Roman" w:hAnsi="Times New Roman" w:cs="Times New Roman"/>
          <w:iCs/>
          <w:sz w:val="20"/>
          <w:szCs w:val="20"/>
          <w:lang w:eastAsia="ja-JP"/>
        </w:rPr>
        <w:t xml:space="preserve"> UE and reduced capabilities - second round</w:t>
      </w:r>
      <w:r>
        <w:rPr>
          <w:rFonts w:ascii="Times New Roman" w:hAnsi="Times New Roman" w:cs="Times New Roman"/>
          <w:iCs/>
          <w:sz w:val="20"/>
          <w:szCs w:val="20"/>
          <w:lang w:eastAsia="ja-JP"/>
        </w:rPr>
        <w:tab/>
        <w:t>Intel</w:t>
      </w:r>
    </w:p>
    <w:p w14:paraId="09E8F8D0"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TR 38.875</w:t>
      </w:r>
    </w:p>
    <w:p w14:paraId="499DEC9F"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RP-210918, “Revised WID on support of reduced capability NR devices”</w:t>
      </w:r>
    </w:p>
    <w:p w14:paraId="4A8B7E48"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R2-2102017</w:t>
      </w:r>
      <w:r>
        <w:rPr>
          <w:rFonts w:ascii="Times New Roman" w:hAnsi="Times New Roman" w:cs="Times New Roman"/>
          <w:sz w:val="20"/>
        </w:rPr>
        <w:tab/>
        <w:t xml:space="preserve">Summary of offline 107 - [REDCAP] L2 </w:t>
      </w:r>
      <w:proofErr w:type="spellStart"/>
      <w:r>
        <w:rPr>
          <w:rFonts w:ascii="Times New Roman" w:hAnsi="Times New Roman" w:cs="Times New Roman"/>
          <w:sz w:val="20"/>
        </w:rPr>
        <w:t>capabilties</w:t>
      </w:r>
      <w:proofErr w:type="spellEnd"/>
      <w:r>
        <w:rPr>
          <w:rFonts w:ascii="Times New Roman" w:hAnsi="Times New Roman" w:cs="Times New Roman"/>
          <w:sz w:val="20"/>
        </w:rPr>
        <w:t xml:space="preserve"> and UE types</w:t>
      </w:r>
      <w:r>
        <w:rPr>
          <w:rFonts w:ascii="Times New Roman" w:hAnsi="Times New Roman" w:cs="Times New Roman"/>
          <w:sz w:val="20"/>
        </w:rPr>
        <w:tab/>
        <w:t>Huawei</w:t>
      </w:r>
    </w:p>
    <w:p w14:paraId="647866EC"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R2-2105234</w:t>
      </w:r>
      <w:r>
        <w:rPr>
          <w:rFonts w:ascii="Times New Roman" w:hAnsi="Times New Roman" w:cs="Times New Roman"/>
          <w:sz w:val="20"/>
        </w:rPr>
        <w:tab/>
        <w:t xml:space="preserve">Definition of </w:t>
      </w:r>
      <w:proofErr w:type="spellStart"/>
      <w:r>
        <w:rPr>
          <w:rFonts w:ascii="Times New Roman" w:hAnsi="Times New Roman" w:cs="Times New Roman"/>
          <w:sz w:val="20"/>
        </w:rPr>
        <w:t>RedCap</w:t>
      </w:r>
      <w:proofErr w:type="spellEnd"/>
      <w:r>
        <w:rPr>
          <w:rFonts w:ascii="Times New Roman" w:hAnsi="Times New Roman" w:cs="Times New Roman"/>
          <w:sz w:val="20"/>
        </w:rPr>
        <w:t xml:space="preserve"> UE and first look on capability </w:t>
      </w:r>
      <w:proofErr w:type="spellStart"/>
      <w:r>
        <w:rPr>
          <w:rFonts w:ascii="Times New Roman" w:hAnsi="Times New Roman" w:cs="Times New Roman"/>
          <w:sz w:val="20"/>
        </w:rPr>
        <w:t>signaling</w:t>
      </w:r>
      <w:proofErr w:type="spellEnd"/>
      <w:r>
        <w:rPr>
          <w:rFonts w:ascii="Times New Roman" w:hAnsi="Times New Roman" w:cs="Times New Roman"/>
          <w:sz w:val="20"/>
        </w:rPr>
        <w:tab/>
      </w:r>
      <w:r>
        <w:rPr>
          <w:rFonts w:ascii="Times New Roman" w:hAnsi="Times New Roman" w:cs="Times New Roman"/>
          <w:sz w:val="20"/>
        </w:rPr>
        <w:tab/>
        <w:t>Ericsson</w:t>
      </w:r>
    </w:p>
    <w:p w14:paraId="7A11529C"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R2-2105634</w:t>
      </w:r>
      <w:r>
        <w:rPr>
          <w:rFonts w:ascii="Times New Roman" w:hAnsi="Times New Roman" w:cs="Times New Roman"/>
          <w:sz w:val="20"/>
        </w:rPr>
        <w:tab/>
        <w:t xml:space="preserve">Definition of </w:t>
      </w:r>
      <w:proofErr w:type="spellStart"/>
      <w:r>
        <w:rPr>
          <w:rFonts w:ascii="Times New Roman" w:hAnsi="Times New Roman" w:cs="Times New Roman"/>
          <w:sz w:val="20"/>
        </w:rPr>
        <w:t>RedCap</w:t>
      </w:r>
      <w:proofErr w:type="spellEnd"/>
      <w:r>
        <w:rPr>
          <w:rFonts w:ascii="Times New Roman" w:hAnsi="Times New Roman" w:cs="Times New Roman"/>
          <w:sz w:val="20"/>
        </w:rPr>
        <w:t xml:space="preserve"> UE type and reduced capabilities</w:t>
      </w:r>
      <w:r>
        <w:rPr>
          <w:rFonts w:ascii="Times New Roman" w:hAnsi="Times New Roman" w:cs="Times New Roman"/>
          <w:sz w:val="20"/>
        </w:rPr>
        <w:tab/>
        <w:t xml:space="preserve">Huawei, </w:t>
      </w:r>
      <w:proofErr w:type="spellStart"/>
      <w:r>
        <w:rPr>
          <w:rFonts w:ascii="Times New Roman" w:hAnsi="Times New Roman" w:cs="Times New Roman"/>
          <w:sz w:val="20"/>
        </w:rPr>
        <w:t>HiSilicon</w:t>
      </w:r>
      <w:proofErr w:type="spellEnd"/>
    </w:p>
    <w:p w14:paraId="059B1393"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R2-2104927</w:t>
      </w:r>
      <w:r>
        <w:rPr>
          <w:rFonts w:ascii="Times New Roman" w:hAnsi="Times New Roman" w:cs="Times New Roman"/>
          <w:sz w:val="20"/>
        </w:rPr>
        <w:tab/>
      </w:r>
      <w:proofErr w:type="spellStart"/>
      <w:r>
        <w:rPr>
          <w:rFonts w:ascii="Times New Roman" w:hAnsi="Times New Roman" w:cs="Times New Roman"/>
          <w:sz w:val="20"/>
        </w:rPr>
        <w:t>RedCap</w:t>
      </w:r>
      <w:proofErr w:type="spellEnd"/>
      <w:r>
        <w:rPr>
          <w:rFonts w:ascii="Times New Roman" w:hAnsi="Times New Roman" w:cs="Times New Roman"/>
          <w:sz w:val="20"/>
        </w:rPr>
        <w:t xml:space="preserve"> UE capability and constraining of reduced capabilities</w:t>
      </w:r>
      <w:r>
        <w:rPr>
          <w:rFonts w:ascii="Times New Roman" w:hAnsi="Times New Roman" w:cs="Times New Roman"/>
          <w:sz w:val="20"/>
        </w:rPr>
        <w:tab/>
        <w:t>Intel Corporation</w:t>
      </w:r>
    </w:p>
    <w:p w14:paraId="294AAD45"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t>TS 38.306 g40</w:t>
      </w:r>
    </w:p>
    <w:p w14:paraId="30E5F2C1" w14:textId="77777777" w:rsidR="00D40AFC" w:rsidRDefault="009648FE">
      <w:pPr>
        <w:pStyle w:val="Doc-title"/>
        <w:numPr>
          <w:ilvl w:val="0"/>
          <w:numId w:val="29"/>
        </w:numPr>
        <w:spacing w:after="60"/>
        <w:jc w:val="both"/>
        <w:rPr>
          <w:rFonts w:ascii="Times New Roman" w:hAnsi="Times New Roman" w:cs="Times New Roman"/>
          <w:sz w:val="20"/>
        </w:rPr>
      </w:pPr>
      <w:r>
        <w:rPr>
          <w:rFonts w:ascii="Times New Roman" w:hAnsi="Times New Roman" w:cs="Times New Roman"/>
          <w:sz w:val="20"/>
        </w:rPr>
        <w:lastRenderedPageBreak/>
        <w:t>TS 38.331 g41</w:t>
      </w:r>
    </w:p>
    <w:p w14:paraId="0AFAD38D" w14:textId="77777777" w:rsidR="00D40AFC" w:rsidRDefault="009648FE">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br w:type="page"/>
      </w:r>
    </w:p>
    <w:sectPr w:rsidR="00D40AF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8" w:author="Intel-Yi" w:date="2021-07-01T08:30:00Z" w:initials="">
    <w:p w14:paraId="1CDA325F" w14:textId="77777777" w:rsidR="008A79AD" w:rsidRDefault="008A79AD">
      <w:pPr>
        <w:pStyle w:val="CommentText"/>
      </w:pPr>
      <w:r>
        <w:t>Option 1</w:t>
      </w:r>
    </w:p>
  </w:comment>
  <w:comment w:id="137" w:author="Intel-Yi" w:date="2021-07-01T08:30:00Z" w:initials="">
    <w:p w14:paraId="5C4C28C9" w14:textId="77777777" w:rsidR="008A79AD" w:rsidRDefault="008A79AD">
      <w:pPr>
        <w:pStyle w:val="CommentText"/>
      </w:pPr>
      <w:r>
        <w:t>Option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CDA325F" w15:done="0"/>
  <w15:commentEx w15:paraId="5C4C28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DA325F" w16cid:durableId="24B54002"/>
  <w16cid:commentId w16cid:paraId="5C4C28C9" w16cid:durableId="24B540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F9A592" w14:textId="77777777" w:rsidR="002E24B9" w:rsidRDefault="002E24B9">
      <w:pPr>
        <w:spacing w:line="240" w:lineRule="auto"/>
      </w:pPr>
      <w:r>
        <w:separator/>
      </w:r>
    </w:p>
  </w:endnote>
  <w:endnote w:type="continuationSeparator" w:id="0">
    <w:p w14:paraId="431B5BCB" w14:textId="77777777" w:rsidR="002E24B9" w:rsidRDefault="002E24B9">
      <w:pPr>
        <w:spacing w:line="240" w:lineRule="auto"/>
      </w:pPr>
      <w:r>
        <w:continuationSeparator/>
      </w:r>
    </w:p>
  </w:endnote>
  <w:endnote w:type="continuationNotice" w:id="1">
    <w:p w14:paraId="2D5874F3" w14:textId="77777777" w:rsidR="002E24B9" w:rsidRDefault="002E24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62489" w14:textId="77777777" w:rsidR="002E24B9" w:rsidRDefault="002E24B9">
      <w:pPr>
        <w:spacing w:after="0" w:line="240" w:lineRule="auto"/>
      </w:pPr>
      <w:r>
        <w:separator/>
      </w:r>
    </w:p>
  </w:footnote>
  <w:footnote w:type="continuationSeparator" w:id="0">
    <w:p w14:paraId="7A77BCDC" w14:textId="77777777" w:rsidR="002E24B9" w:rsidRDefault="002E24B9">
      <w:pPr>
        <w:spacing w:after="0" w:line="240" w:lineRule="auto"/>
      </w:pPr>
      <w:r>
        <w:continuationSeparator/>
      </w:r>
    </w:p>
  </w:footnote>
  <w:footnote w:type="continuationNotice" w:id="1">
    <w:p w14:paraId="1CD10F11" w14:textId="77777777" w:rsidR="002E24B9" w:rsidRDefault="002E24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250DA"/>
    <w:multiLevelType w:val="multilevel"/>
    <w:tmpl w:val="007250DA"/>
    <w:lvl w:ilvl="0">
      <w:start w:val="1"/>
      <w:numFmt w:val="decimal"/>
      <w:lvlText w:val="%1)"/>
      <w:lvlJc w:val="left"/>
      <w:pPr>
        <w:ind w:left="589" w:hanging="360"/>
      </w:pPr>
      <w:rPr>
        <w:rFonts w:hint="default"/>
      </w:rPr>
    </w:lvl>
    <w:lvl w:ilvl="1">
      <w:start w:val="1"/>
      <w:numFmt w:val="lowerLetter"/>
      <w:lvlText w:val="%2."/>
      <w:lvlJc w:val="left"/>
      <w:pPr>
        <w:ind w:left="1309" w:hanging="360"/>
      </w:pPr>
    </w:lvl>
    <w:lvl w:ilvl="2">
      <w:start w:val="1"/>
      <w:numFmt w:val="lowerRoman"/>
      <w:lvlText w:val="%3."/>
      <w:lvlJc w:val="right"/>
      <w:pPr>
        <w:ind w:left="2029" w:hanging="180"/>
      </w:pPr>
    </w:lvl>
    <w:lvl w:ilvl="3">
      <w:start w:val="1"/>
      <w:numFmt w:val="decimal"/>
      <w:lvlText w:val="%4."/>
      <w:lvlJc w:val="left"/>
      <w:pPr>
        <w:ind w:left="2749" w:hanging="360"/>
      </w:pPr>
    </w:lvl>
    <w:lvl w:ilvl="4">
      <w:start w:val="1"/>
      <w:numFmt w:val="lowerLetter"/>
      <w:lvlText w:val="%5."/>
      <w:lvlJc w:val="left"/>
      <w:pPr>
        <w:ind w:left="3469" w:hanging="360"/>
      </w:pPr>
    </w:lvl>
    <w:lvl w:ilvl="5">
      <w:start w:val="1"/>
      <w:numFmt w:val="lowerRoman"/>
      <w:lvlText w:val="%6."/>
      <w:lvlJc w:val="right"/>
      <w:pPr>
        <w:ind w:left="4189" w:hanging="180"/>
      </w:pPr>
    </w:lvl>
    <w:lvl w:ilvl="6">
      <w:start w:val="1"/>
      <w:numFmt w:val="decimal"/>
      <w:lvlText w:val="%7."/>
      <w:lvlJc w:val="left"/>
      <w:pPr>
        <w:ind w:left="4909" w:hanging="360"/>
      </w:pPr>
    </w:lvl>
    <w:lvl w:ilvl="7">
      <w:start w:val="1"/>
      <w:numFmt w:val="lowerLetter"/>
      <w:lvlText w:val="%8."/>
      <w:lvlJc w:val="left"/>
      <w:pPr>
        <w:ind w:left="5629" w:hanging="360"/>
      </w:pPr>
    </w:lvl>
    <w:lvl w:ilvl="8">
      <w:start w:val="1"/>
      <w:numFmt w:val="lowerRoman"/>
      <w:lvlText w:val="%9."/>
      <w:lvlJc w:val="right"/>
      <w:pPr>
        <w:ind w:left="6349" w:hanging="180"/>
      </w:pPr>
    </w:lvl>
  </w:abstractNum>
  <w:abstractNum w:abstractNumId="1" w15:restartNumberingAfterBreak="0">
    <w:nsid w:val="04E0468D"/>
    <w:multiLevelType w:val="multilevel"/>
    <w:tmpl w:val="04E0468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06C85619"/>
    <w:multiLevelType w:val="multilevel"/>
    <w:tmpl w:val="06C856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06B04B3"/>
    <w:multiLevelType w:val="hybridMultilevel"/>
    <w:tmpl w:val="F360550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74289"/>
    <w:multiLevelType w:val="multilevel"/>
    <w:tmpl w:val="14274289"/>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A93B68"/>
    <w:multiLevelType w:val="hybridMultilevel"/>
    <w:tmpl w:val="8E8E7F76"/>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40E49"/>
    <w:multiLevelType w:val="multilevel"/>
    <w:tmpl w:val="1E240E49"/>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E84488"/>
    <w:multiLevelType w:val="multilevel"/>
    <w:tmpl w:val="23E8448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C01BB"/>
    <w:multiLevelType w:val="hybridMultilevel"/>
    <w:tmpl w:val="474A5DD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1407036"/>
    <w:multiLevelType w:val="multilevel"/>
    <w:tmpl w:val="414070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43F7125"/>
    <w:multiLevelType w:val="multilevel"/>
    <w:tmpl w:val="443F71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530" w:hanging="360"/>
      </w:pPr>
      <w:rPr>
        <w:rFonts w:ascii="Wingdings" w:hAnsi="Wingdings" w:hint="default"/>
      </w:rPr>
    </w:lvl>
    <w:lvl w:ilvl="3">
      <w:start w:val="1"/>
      <w:numFmt w:val="bullet"/>
      <w:lvlText w:val=""/>
      <w:lvlJc w:val="left"/>
      <w:pPr>
        <w:ind w:left="19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F8435C"/>
    <w:multiLevelType w:val="multilevel"/>
    <w:tmpl w:val="47F8435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483F58E5"/>
    <w:multiLevelType w:val="hybridMultilevel"/>
    <w:tmpl w:val="1FD0B85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99E5D4C"/>
    <w:multiLevelType w:val="multilevel"/>
    <w:tmpl w:val="599E5D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61206523"/>
    <w:multiLevelType w:val="multilevel"/>
    <w:tmpl w:val="61206523"/>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870D10"/>
    <w:multiLevelType w:val="hybridMultilevel"/>
    <w:tmpl w:val="B7D630A6"/>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9610B1"/>
    <w:multiLevelType w:val="multilevel"/>
    <w:tmpl w:val="649610B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15:restartNumberingAfterBreak="0">
    <w:nsid w:val="68A26D4D"/>
    <w:multiLevelType w:val="multilevel"/>
    <w:tmpl w:val="DB04DB96"/>
    <w:lvl w:ilvl="0">
      <w:start w:val="1"/>
      <w:numFmt w:val="bullet"/>
      <w:lvlText w:val="-"/>
      <w:lvlJc w:val="left"/>
      <w:pPr>
        <w:ind w:left="720" w:hanging="360"/>
      </w:pPr>
      <w:rPr>
        <w:rFonts w:ascii="Courier New" w:hAnsi="Courier New"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1530" w:hanging="360"/>
      </w:pPr>
      <w:rPr>
        <w:rFonts w:ascii="Wingdings" w:hAnsi="Wingdings" w:hint="default"/>
      </w:rPr>
    </w:lvl>
    <w:lvl w:ilvl="3">
      <w:start w:val="1"/>
      <w:numFmt w:val="bullet"/>
      <w:lvlText w:val=""/>
      <w:lvlJc w:val="left"/>
      <w:pPr>
        <w:ind w:left="19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A42BC9"/>
    <w:multiLevelType w:val="hybridMultilevel"/>
    <w:tmpl w:val="D80869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A4239C"/>
    <w:multiLevelType w:val="multilevel"/>
    <w:tmpl w:val="6FA423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17C6CC4"/>
    <w:multiLevelType w:val="multilevel"/>
    <w:tmpl w:val="717C6C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5D3800"/>
    <w:multiLevelType w:val="hybridMultilevel"/>
    <w:tmpl w:val="4C6A050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794AD9"/>
    <w:multiLevelType w:val="multilevel"/>
    <w:tmpl w:val="73794AD9"/>
    <w:lvl w:ilvl="0">
      <w:start w:val="1"/>
      <w:numFmt w:val="decimal"/>
      <w:lvlText w:val="Discussion point %1)"/>
      <w:lvlJc w:val="left"/>
      <w:pPr>
        <w:ind w:left="720" w:hanging="360"/>
      </w:pPr>
      <w:rPr>
        <w:rFonts w:hint="default"/>
        <w:b/>
        <w:i w:val="0"/>
      </w:rPr>
    </w:lvl>
    <w:lvl w:ilvl="1">
      <w:start w:val="1"/>
      <w:numFmt w:val="upperLetter"/>
      <w:lvlText w:val="%2)"/>
      <w:lvlJc w:val="left"/>
      <w:pPr>
        <w:ind w:left="1440" w:hanging="360"/>
      </w:pPr>
      <w:rPr>
        <w:rFonts w:hint="default"/>
        <w:b/>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45B29FC"/>
    <w:multiLevelType w:val="multilevel"/>
    <w:tmpl w:val="745B29F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81B634B"/>
    <w:multiLevelType w:val="multilevel"/>
    <w:tmpl w:val="781B634B"/>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7"/>
  </w:num>
  <w:num w:numId="3">
    <w:abstractNumId w:val="13"/>
  </w:num>
  <w:num w:numId="4">
    <w:abstractNumId w:val="22"/>
  </w:num>
  <w:num w:numId="5">
    <w:abstractNumId w:val="35"/>
  </w:num>
  <w:num w:numId="6">
    <w:abstractNumId w:val="18"/>
  </w:num>
  <w:num w:numId="7">
    <w:abstractNumId w:val="19"/>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3"/>
  </w:num>
  <w:num w:numId="11">
    <w:abstractNumId w:val="10"/>
  </w:num>
  <w:num w:numId="12">
    <w:abstractNumId w:val="25"/>
  </w:num>
  <w:num w:numId="13">
    <w:abstractNumId w:val="15"/>
  </w:num>
  <w:num w:numId="14">
    <w:abstractNumId w:val="12"/>
  </w:num>
  <w:num w:numId="15">
    <w:abstractNumId w:val="32"/>
  </w:num>
  <w:num w:numId="16">
    <w:abstractNumId w:val="26"/>
  </w:num>
  <w:num w:numId="17">
    <w:abstractNumId w:val="4"/>
  </w:num>
  <w:num w:numId="18">
    <w:abstractNumId w:val="6"/>
  </w:num>
  <w:num w:numId="19">
    <w:abstractNumId w:val="20"/>
  </w:num>
  <w:num w:numId="20">
    <w:abstractNumId w:val="28"/>
  </w:num>
  <w:num w:numId="21">
    <w:abstractNumId w:val="1"/>
  </w:num>
  <w:num w:numId="22">
    <w:abstractNumId w:val="14"/>
  </w:num>
  <w:num w:numId="23">
    <w:abstractNumId w:val="23"/>
  </w:num>
  <w:num w:numId="24">
    <w:abstractNumId w:val="30"/>
  </w:num>
  <w:num w:numId="25">
    <w:abstractNumId w:val="2"/>
  </w:num>
  <w:num w:numId="26">
    <w:abstractNumId w:val="21"/>
  </w:num>
  <w:num w:numId="27">
    <w:abstractNumId w:val="0"/>
  </w:num>
  <w:num w:numId="28">
    <w:abstractNumId w:val="34"/>
  </w:num>
  <w:num w:numId="29">
    <w:abstractNumId w:val="29"/>
  </w:num>
  <w:num w:numId="30">
    <w:abstractNumId w:val="16"/>
  </w:num>
  <w:num w:numId="31">
    <w:abstractNumId w:val="24"/>
  </w:num>
  <w:num w:numId="32">
    <w:abstractNumId w:val="5"/>
  </w:num>
  <w:num w:numId="33">
    <w:abstractNumId w:val="27"/>
  </w:num>
  <w:num w:numId="34">
    <w:abstractNumId w:val="8"/>
  </w:num>
  <w:num w:numId="35">
    <w:abstractNumId w:val="31"/>
  </w:num>
  <w:num w:numId="36">
    <w:abstractNumId w:val="9"/>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Yi2">
    <w15:presenceInfo w15:providerId="None" w15:userId="Intel-Yi2"/>
  </w15:person>
  <w15:person w15:author="Intel-Yi">
    <w15:presenceInfo w15:providerId="None" w15:userId="Intel-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doNotDisplayPageBoundaries/>
  <w:bordersDoNotSurroundHeader/>
  <w:bordersDoNotSurroundFooter/>
  <w:proofState w:spelling="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352"/>
    <w:rsid w:val="000004A6"/>
    <w:rsid w:val="00001271"/>
    <w:rsid w:val="00003804"/>
    <w:rsid w:val="000048FC"/>
    <w:rsid w:val="00004EE3"/>
    <w:rsid w:val="00004FB6"/>
    <w:rsid w:val="000054AF"/>
    <w:rsid w:val="00005702"/>
    <w:rsid w:val="00007238"/>
    <w:rsid w:val="0001037A"/>
    <w:rsid w:val="0001180F"/>
    <w:rsid w:val="00011D62"/>
    <w:rsid w:val="0001225F"/>
    <w:rsid w:val="00012276"/>
    <w:rsid w:val="00014382"/>
    <w:rsid w:val="0001539A"/>
    <w:rsid w:val="00015AA5"/>
    <w:rsid w:val="00016687"/>
    <w:rsid w:val="00020540"/>
    <w:rsid w:val="00021205"/>
    <w:rsid w:val="000215FE"/>
    <w:rsid w:val="0002219E"/>
    <w:rsid w:val="00022A98"/>
    <w:rsid w:val="00023328"/>
    <w:rsid w:val="00023EA8"/>
    <w:rsid w:val="0002446F"/>
    <w:rsid w:val="00025E20"/>
    <w:rsid w:val="00026407"/>
    <w:rsid w:val="00026CB4"/>
    <w:rsid w:val="00027712"/>
    <w:rsid w:val="00033D97"/>
    <w:rsid w:val="000408D6"/>
    <w:rsid w:val="00040A1C"/>
    <w:rsid w:val="000410D2"/>
    <w:rsid w:val="00042E46"/>
    <w:rsid w:val="00043015"/>
    <w:rsid w:val="00043636"/>
    <w:rsid w:val="0004592D"/>
    <w:rsid w:val="000464CC"/>
    <w:rsid w:val="00046643"/>
    <w:rsid w:val="0004771B"/>
    <w:rsid w:val="0005059E"/>
    <w:rsid w:val="00050888"/>
    <w:rsid w:val="00050AF4"/>
    <w:rsid w:val="00050CCB"/>
    <w:rsid w:val="000517E5"/>
    <w:rsid w:val="00051D31"/>
    <w:rsid w:val="000523BA"/>
    <w:rsid w:val="0005353C"/>
    <w:rsid w:val="00055903"/>
    <w:rsid w:val="000568F2"/>
    <w:rsid w:val="00056FBB"/>
    <w:rsid w:val="0005766C"/>
    <w:rsid w:val="000577F3"/>
    <w:rsid w:val="00057AAE"/>
    <w:rsid w:val="00060809"/>
    <w:rsid w:val="000608DF"/>
    <w:rsid w:val="00060EFE"/>
    <w:rsid w:val="00061AF7"/>
    <w:rsid w:val="00061C6F"/>
    <w:rsid w:val="000652EB"/>
    <w:rsid w:val="00065A93"/>
    <w:rsid w:val="00065B86"/>
    <w:rsid w:val="00066DE6"/>
    <w:rsid w:val="00067357"/>
    <w:rsid w:val="00067C92"/>
    <w:rsid w:val="00070849"/>
    <w:rsid w:val="0007119F"/>
    <w:rsid w:val="0007166F"/>
    <w:rsid w:val="00071C34"/>
    <w:rsid w:val="00074015"/>
    <w:rsid w:val="000746EA"/>
    <w:rsid w:val="0007539D"/>
    <w:rsid w:val="00075705"/>
    <w:rsid w:val="00075BC2"/>
    <w:rsid w:val="000773D3"/>
    <w:rsid w:val="00077D9E"/>
    <w:rsid w:val="000801FB"/>
    <w:rsid w:val="00080856"/>
    <w:rsid w:val="00080DD2"/>
    <w:rsid w:val="00083C97"/>
    <w:rsid w:val="0008425E"/>
    <w:rsid w:val="000852C2"/>
    <w:rsid w:val="0008762E"/>
    <w:rsid w:val="00087664"/>
    <w:rsid w:val="0008766A"/>
    <w:rsid w:val="00090447"/>
    <w:rsid w:val="00090DF1"/>
    <w:rsid w:val="00091114"/>
    <w:rsid w:val="00092208"/>
    <w:rsid w:val="00092E25"/>
    <w:rsid w:val="00093F5E"/>
    <w:rsid w:val="00094086"/>
    <w:rsid w:val="00094EDF"/>
    <w:rsid w:val="00094F69"/>
    <w:rsid w:val="000958B8"/>
    <w:rsid w:val="00095A8F"/>
    <w:rsid w:val="000960B0"/>
    <w:rsid w:val="0009732D"/>
    <w:rsid w:val="00097C15"/>
    <w:rsid w:val="000A18D5"/>
    <w:rsid w:val="000A29C5"/>
    <w:rsid w:val="000A2DA1"/>
    <w:rsid w:val="000A3613"/>
    <w:rsid w:val="000A39D1"/>
    <w:rsid w:val="000A40B6"/>
    <w:rsid w:val="000A481A"/>
    <w:rsid w:val="000A7D24"/>
    <w:rsid w:val="000B0700"/>
    <w:rsid w:val="000B0731"/>
    <w:rsid w:val="000B0F0A"/>
    <w:rsid w:val="000B255A"/>
    <w:rsid w:val="000B3013"/>
    <w:rsid w:val="000B3062"/>
    <w:rsid w:val="000B5C94"/>
    <w:rsid w:val="000B69AD"/>
    <w:rsid w:val="000B7238"/>
    <w:rsid w:val="000B7254"/>
    <w:rsid w:val="000B7A6F"/>
    <w:rsid w:val="000C1470"/>
    <w:rsid w:val="000C1B07"/>
    <w:rsid w:val="000C1BEB"/>
    <w:rsid w:val="000C2A65"/>
    <w:rsid w:val="000C2EDB"/>
    <w:rsid w:val="000C3E97"/>
    <w:rsid w:val="000C5257"/>
    <w:rsid w:val="000C5AF4"/>
    <w:rsid w:val="000C72C3"/>
    <w:rsid w:val="000C7A77"/>
    <w:rsid w:val="000D0E89"/>
    <w:rsid w:val="000D30F4"/>
    <w:rsid w:val="000D3DE2"/>
    <w:rsid w:val="000D5C13"/>
    <w:rsid w:val="000E0574"/>
    <w:rsid w:val="000E1188"/>
    <w:rsid w:val="000E1EEA"/>
    <w:rsid w:val="000E2B5B"/>
    <w:rsid w:val="000E3CF3"/>
    <w:rsid w:val="000E4BA0"/>
    <w:rsid w:val="000E5178"/>
    <w:rsid w:val="000E5AF2"/>
    <w:rsid w:val="000E7528"/>
    <w:rsid w:val="000E7E58"/>
    <w:rsid w:val="000F09AA"/>
    <w:rsid w:val="000F0C44"/>
    <w:rsid w:val="000F16B7"/>
    <w:rsid w:val="000F2F10"/>
    <w:rsid w:val="000F33DD"/>
    <w:rsid w:val="000F43ED"/>
    <w:rsid w:val="000F4FB9"/>
    <w:rsid w:val="000F7070"/>
    <w:rsid w:val="000F72FC"/>
    <w:rsid w:val="000F7828"/>
    <w:rsid w:val="000F7F32"/>
    <w:rsid w:val="0010193F"/>
    <w:rsid w:val="00102C93"/>
    <w:rsid w:val="00102F20"/>
    <w:rsid w:val="00103EAF"/>
    <w:rsid w:val="00104201"/>
    <w:rsid w:val="0010482F"/>
    <w:rsid w:val="00104836"/>
    <w:rsid w:val="00104A00"/>
    <w:rsid w:val="00107DA2"/>
    <w:rsid w:val="00107DCC"/>
    <w:rsid w:val="00112CB6"/>
    <w:rsid w:val="00113232"/>
    <w:rsid w:val="00113729"/>
    <w:rsid w:val="00113B9E"/>
    <w:rsid w:val="00113DBD"/>
    <w:rsid w:val="001140DB"/>
    <w:rsid w:val="0011418E"/>
    <w:rsid w:val="0011578C"/>
    <w:rsid w:val="001167DA"/>
    <w:rsid w:val="00117270"/>
    <w:rsid w:val="00120512"/>
    <w:rsid w:val="00121413"/>
    <w:rsid w:val="001218E7"/>
    <w:rsid w:val="0012235B"/>
    <w:rsid w:val="00123671"/>
    <w:rsid w:val="00123D4B"/>
    <w:rsid w:val="00124F1B"/>
    <w:rsid w:val="001264DD"/>
    <w:rsid w:val="00126507"/>
    <w:rsid w:val="0012730C"/>
    <w:rsid w:val="00127EAE"/>
    <w:rsid w:val="0013004C"/>
    <w:rsid w:val="00133206"/>
    <w:rsid w:val="0013342B"/>
    <w:rsid w:val="00134A14"/>
    <w:rsid w:val="00134F3E"/>
    <w:rsid w:val="001353FB"/>
    <w:rsid w:val="001356ED"/>
    <w:rsid w:val="00136C3E"/>
    <w:rsid w:val="00137161"/>
    <w:rsid w:val="00137270"/>
    <w:rsid w:val="00140E9F"/>
    <w:rsid w:val="001412C1"/>
    <w:rsid w:val="001414A0"/>
    <w:rsid w:val="001416B1"/>
    <w:rsid w:val="00145694"/>
    <w:rsid w:val="001457FC"/>
    <w:rsid w:val="00145D9F"/>
    <w:rsid w:val="001466F2"/>
    <w:rsid w:val="0014720E"/>
    <w:rsid w:val="0014733A"/>
    <w:rsid w:val="00147915"/>
    <w:rsid w:val="00147C36"/>
    <w:rsid w:val="00150236"/>
    <w:rsid w:val="0015098D"/>
    <w:rsid w:val="00150C2C"/>
    <w:rsid w:val="00151159"/>
    <w:rsid w:val="00151ACF"/>
    <w:rsid w:val="001524DB"/>
    <w:rsid w:val="00153E74"/>
    <w:rsid w:val="00154D31"/>
    <w:rsid w:val="00155064"/>
    <w:rsid w:val="001550A7"/>
    <w:rsid w:val="00155AE3"/>
    <w:rsid w:val="0015657D"/>
    <w:rsid w:val="001570D6"/>
    <w:rsid w:val="00161A32"/>
    <w:rsid w:val="00162934"/>
    <w:rsid w:val="001631EE"/>
    <w:rsid w:val="001648D8"/>
    <w:rsid w:val="00164A1B"/>
    <w:rsid w:val="001674BA"/>
    <w:rsid w:val="00167C10"/>
    <w:rsid w:val="001701BB"/>
    <w:rsid w:val="00170E65"/>
    <w:rsid w:val="0017124A"/>
    <w:rsid w:val="00171466"/>
    <w:rsid w:val="00172555"/>
    <w:rsid w:val="00172C32"/>
    <w:rsid w:val="001731FA"/>
    <w:rsid w:val="00173311"/>
    <w:rsid w:val="001733DF"/>
    <w:rsid w:val="001739A9"/>
    <w:rsid w:val="00174687"/>
    <w:rsid w:val="00175B88"/>
    <w:rsid w:val="00176974"/>
    <w:rsid w:val="0017741D"/>
    <w:rsid w:val="0017751C"/>
    <w:rsid w:val="00184F41"/>
    <w:rsid w:val="00186B04"/>
    <w:rsid w:val="00190B27"/>
    <w:rsid w:val="00191EFA"/>
    <w:rsid w:val="00193D34"/>
    <w:rsid w:val="001940FC"/>
    <w:rsid w:val="00194374"/>
    <w:rsid w:val="00194807"/>
    <w:rsid w:val="00195054"/>
    <w:rsid w:val="00196661"/>
    <w:rsid w:val="00196B59"/>
    <w:rsid w:val="00197C07"/>
    <w:rsid w:val="00197C2B"/>
    <w:rsid w:val="001A004F"/>
    <w:rsid w:val="001A0652"/>
    <w:rsid w:val="001A067C"/>
    <w:rsid w:val="001A0F41"/>
    <w:rsid w:val="001A1737"/>
    <w:rsid w:val="001A21FD"/>
    <w:rsid w:val="001A23CB"/>
    <w:rsid w:val="001A2667"/>
    <w:rsid w:val="001A2D2F"/>
    <w:rsid w:val="001A2D57"/>
    <w:rsid w:val="001A4291"/>
    <w:rsid w:val="001A5949"/>
    <w:rsid w:val="001A6968"/>
    <w:rsid w:val="001A717C"/>
    <w:rsid w:val="001A7389"/>
    <w:rsid w:val="001A795B"/>
    <w:rsid w:val="001B1383"/>
    <w:rsid w:val="001B27CB"/>
    <w:rsid w:val="001B420A"/>
    <w:rsid w:val="001B55B9"/>
    <w:rsid w:val="001B6874"/>
    <w:rsid w:val="001C05F1"/>
    <w:rsid w:val="001C0B82"/>
    <w:rsid w:val="001C0C1E"/>
    <w:rsid w:val="001C0F6C"/>
    <w:rsid w:val="001C17D0"/>
    <w:rsid w:val="001C221A"/>
    <w:rsid w:val="001C29A2"/>
    <w:rsid w:val="001C37D5"/>
    <w:rsid w:val="001C3F85"/>
    <w:rsid w:val="001C461A"/>
    <w:rsid w:val="001C4E4A"/>
    <w:rsid w:val="001C66FE"/>
    <w:rsid w:val="001C765A"/>
    <w:rsid w:val="001C76A0"/>
    <w:rsid w:val="001D0930"/>
    <w:rsid w:val="001D0B13"/>
    <w:rsid w:val="001D0FE7"/>
    <w:rsid w:val="001D145A"/>
    <w:rsid w:val="001D28ED"/>
    <w:rsid w:val="001D4B8F"/>
    <w:rsid w:val="001D5278"/>
    <w:rsid w:val="001D6813"/>
    <w:rsid w:val="001D7BEA"/>
    <w:rsid w:val="001E1A3C"/>
    <w:rsid w:val="001E2D06"/>
    <w:rsid w:val="001E36DA"/>
    <w:rsid w:val="001E4802"/>
    <w:rsid w:val="001E4D4E"/>
    <w:rsid w:val="001E605A"/>
    <w:rsid w:val="001E6FB4"/>
    <w:rsid w:val="001E73A5"/>
    <w:rsid w:val="001E766D"/>
    <w:rsid w:val="001E7EBC"/>
    <w:rsid w:val="001F25D4"/>
    <w:rsid w:val="001F30B2"/>
    <w:rsid w:val="001F39DF"/>
    <w:rsid w:val="001F3AE1"/>
    <w:rsid w:val="001F4351"/>
    <w:rsid w:val="001F71E0"/>
    <w:rsid w:val="00202F9F"/>
    <w:rsid w:val="00203EEC"/>
    <w:rsid w:val="002047B3"/>
    <w:rsid w:val="00205143"/>
    <w:rsid w:val="00205920"/>
    <w:rsid w:val="002060D2"/>
    <w:rsid w:val="00207DD0"/>
    <w:rsid w:val="00210D9B"/>
    <w:rsid w:val="002132E6"/>
    <w:rsid w:val="00216375"/>
    <w:rsid w:val="00216E55"/>
    <w:rsid w:val="00216F7C"/>
    <w:rsid w:val="00221197"/>
    <w:rsid w:val="00221528"/>
    <w:rsid w:val="0022284E"/>
    <w:rsid w:val="002229A3"/>
    <w:rsid w:val="00223335"/>
    <w:rsid w:val="002233D2"/>
    <w:rsid w:val="00223591"/>
    <w:rsid w:val="00223879"/>
    <w:rsid w:val="00223E94"/>
    <w:rsid w:val="00223EB5"/>
    <w:rsid w:val="00224977"/>
    <w:rsid w:val="0022539C"/>
    <w:rsid w:val="002254D4"/>
    <w:rsid w:val="002265A2"/>
    <w:rsid w:val="00226BCD"/>
    <w:rsid w:val="002271AC"/>
    <w:rsid w:val="002272C1"/>
    <w:rsid w:val="00230DFF"/>
    <w:rsid w:val="00232E87"/>
    <w:rsid w:val="00233BDC"/>
    <w:rsid w:val="0023497E"/>
    <w:rsid w:val="002350AC"/>
    <w:rsid w:val="00236903"/>
    <w:rsid w:val="00236CEE"/>
    <w:rsid w:val="00236D61"/>
    <w:rsid w:val="00237784"/>
    <w:rsid w:val="00237A33"/>
    <w:rsid w:val="00237BD4"/>
    <w:rsid w:val="0024066A"/>
    <w:rsid w:val="002413BB"/>
    <w:rsid w:val="00241CA6"/>
    <w:rsid w:val="0024223B"/>
    <w:rsid w:val="00242569"/>
    <w:rsid w:val="00244692"/>
    <w:rsid w:val="00244F2A"/>
    <w:rsid w:val="002457A2"/>
    <w:rsid w:val="00246B97"/>
    <w:rsid w:val="002471CD"/>
    <w:rsid w:val="00247390"/>
    <w:rsid w:val="00247C2C"/>
    <w:rsid w:val="0025007F"/>
    <w:rsid w:val="00250F38"/>
    <w:rsid w:val="00252554"/>
    <w:rsid w:val="00252705"/>
    <w:rsid w:val="00252B89"/>
    <w:rsid w:val="00253726"/>
    <w:rsid w:val="00255227"/>
    <w:rsid w:val="002556F0"/>
    <w:rsid w:val="00256580"/>
    <w:rsid w:val="00256B3A"/>
    <w:rsid w:val="002571BC"/>
    <w:rsid w:val="002574C1"/>
    <w:rsid w:val="00260CFE"/>
    <w:rsid w:val="00261507"/>
    <w:rsid w:val="002626BD"/>
    <w:rsid w:val="00263255"/>
    <w:rsid w:val="00264B41"/>
    <w:rsid w:val="002651C3"/>
    <w:rsid w:val="002667D1"/>
    <w:rsid w:val="00271502"/>
    <w:rsid w:val="002717AC"/>
    <w:rsid w:val="00273B7B"/>
    <w:rsid w:val="00273F1E"/>
    <w:rsid w:val="00274EB1"/>
    <w:rsid w:val="00276794"/>
    <w:rsid w:val="00276B93"/>
    <w:rsid w:val="00276E42"/>
    <w:rsid w:val="00277335"/>
    <w:rsid w:val="00277546"/>
    <w:rsid w:val="00280384"/>
    <w:rsid w:val="0028193B"/>
    <w:rsid w:val="00281DE4"/>
    <w:rsid w:val="0028229F"/>
    <w:rsid w:val="00285B5B"/>
    <w:rsid w:val="00285D6B"/>
    <w:rsid w:val="00286226"/>
    <w:rsid w:val="002872E8"/>
    <w:rsid w:val="00287749"/>
    <w:rsid w:val="002877A3"/>
    <w:rsid w:val="002909AA"/>
    <w:rsid w:val="00290C42"/>
    <w:rsid w:val="002914F0"/>
    <w:rsid w:val="00291A53"/>
    <w:rsid w:val="002923EB"/>
    <w:rsid w:val="00293B31"/>
    <w:rsid w:val="00293B83"/>
    <w:rsid w:val="00294422"/>
    <w:rsid w:val="002950BF"/>
    <w:rsid w:val="002957CA"/>
    <w:rsid w:val="0029594B"/>
    <w:rsid w:val="00295E29"/>
    <w:rsid w:val="002A0866"/>
    <w:rsid w:val="002A128E"/>
    <w:rsid w:val="002A1CAB"/>
    <w:rsid w:val="002A2832"/>
    <w:rsid w:val="002A314D"/>
    <w:rsid w:val="002A4456"/>
    <w:rsid w:val="002A44AF"/>
    <w:rsid w:val="002A49D6"/>
    <w:rsid w:val="002A500F"/>
    <w:rsid w:val="002A6142"/>
    <w:rsid w:val="002A6A0D"/>
    <w:rsid w:val="002A767A"/>
    <w:rsid w:val="002B052C"/>
    <w:rsid w:val="002B154A"/>
    <w:rsid w:val="002B1A46"/>
    <w:rsid w:val="002B21D5"/>
    <w:rsid w:val="002B2EFC"/>
    <w:rsid w:val="002B4DED"/>
    <w:rsid w:val="002B4F06"/>
    <w:rsid w:val="002B525E"/>
    <w:rsid w:val="002B5C77"/>
    <w:rsid w:val="002B66D4"/>
    <w:rsid w:val="002B76B8"/>
    <w:rsid w:val="002C0E18"/>
    <w:rsid w:val="002C1B1B"/>
    <w:rsid w:val="002C200B"/>
    <w:rsid w:val="002C3B6E"/>
    <w:rsid w:val="002C3DD6"/>
    <w:rsid w:val="002C5893"/>
    <w:rsid w:val="002C656C"/>
    <w:rsid w:val="002C6B66"/>
    <w:rsid w:val="002C7A4E"/>
    <w:rsid w:val="002D05A4"/>
    <w:rsid w:val="002D159E"/>
    <w:rsid w:val="002D2EFE"/>
    <w:rsid w:val="002D4163"/>
    <w:rsid w:val="002D4846"/>
    <w:rsid w:val="002D4B6E"/>
    <w:rsid w:val="002D4BB4"/>
    <w:rsid w:val="002D5D20"/>
    <w:rsid w:val="002D5DC4"/>
    <w:rsid w:val="002D6314"/>
    <w:rsid w:val="002D6671"/>
    <w:rsid w:val="002D6DF3"/>
    <w:rsid w:val="002D6DFB"/>
    <w:rsid w:val="002D6F40"/>
    <w:rsid w:val="002E0484"/>
    <w:rsid w:val="002E09FB"/>
    <w:rsid w:val="002E18BB"/>
    <w:rsid w:val="002E24B9"/>
    <w:rsid w:val="002E28FC"/>
    <w:rsid w:val="002E2F2A"/>
    <w:rsid w:val="002E3A07"/>
    <w:rsid w:val="002E410C"/>
    <w:rsid w:val="002E43FC"/>
    <w:rsid w:val="002E4CF7"/>
    <w:rsid w:val="002E5967"/>
    <w:rsid w:val="002E6BA5"/>
    <w:rsid w:val="002F07FA"/>
    <w:rsid w:val="002F09F6"/>
    <w:rsid w:val="002F0B22"/>
    <w:rsid w:val="002F1892"/>
    <w:rsid w:val="002F1A40"/>
    <w:rsid w:val="002F244C"/>
    <w:rsid w:val="002F2583"/>
    <w:rsid w:val="002F2714"/>
    <w:rsid w:val="002F2A28"/>
    <w:rsid w:val="002F4433"/>
    <w:rsid w:val="002F460C"/>
    <w:rsid w:val="002F4AAA"/>
    <w:rsid w:val="002F6451"/>
    <w:rsid w:val="002F7045"/>
    <w:rsid w:val="002F7212"/>
    <w:rsid w:val="00301733"/>
    <w:rsid w:val="00301B00"/>
    <w:rsid w:val="00301CE6"/>
    <w:rsid w:val="00304B8B"/>
    <w:rsid w:val="00304C53"/>
    <w:rsid w:val="00305C0C"/>
    <w:rsid w:val="00305D5E"/>
    <w:rsid w:val="003071F7"/>
    <w:rsid w:val="00307793"/>
    <w:rsid w:val="003109F7"/>
    <w:rsid w:val="00312647"/>
    <w:rsid w:val="00312EB8"/>
    <w:rsid w:val="00314246"/>
    <w:rsid w:val="003142E8"/>
    <w:rsid w:val="00315EAA"/>
    <w:rsid w:val="00316004"/>
    <w:rsid w:val="003169A8"/>
    <w:rsid w:val="003173D9"/>
    <w:rsid w:val="00317966"/>
    <w:rsid w:val="00317CD6"/>
    <w:rsid w:val="0032041E"/>
    <w:rsid w:val="003209A5"/>
    <w:rsid w:val="0032143B"/>
    <w:rsid w:val="00323444"/>
    <w:rsid w:val="0032656D"/>
    <w:rsid w:val="00326E6D"/>
    <w:rsid w:val="00327545"/>
    <w:rsid w:val="00330556"/>
    <w:rsid w:val="00330674"/>
    <w:rsid w:val="00333012"/>
    <w:rsid w:val="00333A2F"/>
    <w:rsid w:val="003346A8"/>
    <w:rsid w:val="00334943"/>
    <w:rsid w:val="003355FE"/>
    <w:rsid w:val="003359FD"/>
    <w:rsid w:val="00335F5A"/>
    <w:rsid w:val="00336F75"/>
    <w:rsid w:val="00341032"/>
    <w:rsid w:val="003422B7"/>
    <w:rsid w:val="003432AC"/>
    <w:rsid w:val="00344DA4"/>
    <w:rsid w:val="00345318"/>
    <w:rsid w:val="00345B23"/>
    <w:rsid w:val="00346082"/>
    <w:rsid w:val="003460B3"/>
    <w:rsid w:val="003469AC"/>
    <w:rsid w:val="00346B0D"/>
    <w:rsid w:val="00350210"/>
    <w:rsid w:val="00350D08"/>
    <w:rsid w:val="00351784"/>
    <w:rsid w:val="0035218A"/>
    <w:rsid w:val="00352F65"/>
    <w:rsid w:val="003537EF"/>
    <w:rsid w:val="00353CF6"/>
    <w:rsid w:val="003543CC"/>
    <w:rsid w:val="003543E7"/>
    <w:rsid w:val="00354A84"/>
    <w:rsid w:val="0035553A"/>
    <w:rsid w:val="00355FBA"/>
    <w:rsid w:val="003563AB"/>
    <w:rsid w:val="00356509"/>
    <w:rsid w:val="0035752B"/>
    <w:rsid w:val="00357C48"/>
    <w:rsid w:val="003608FD"/>
    <w:rsid w:val="00360F86"/>
    <w:rsid w:val="00361039"/>
    <w:rsid w:val="00361325"/>
    <w:rsid w:val="003617FA"/>
    <w:rsid w:val="00361957"/>
    <w:rsid w:val="00362BD8"/>
    <w:rsid w:val="00363B1E"/>
    <w:rsid w:val="00363B2B"/>
    <w:rsid w:val="0036438F"/>
    <w:rsid w:val="003647AC"/>
    <w:rsid w:val="00365350"/>
    <w:rsid w:val="0036778A"/>
    <w:rsid w:val="00367929"/>
    <w:rsid w:val="003707DF"/>
    <w:rsid w:val="00374B56"/>
    <w:rsid w:val="003764E7"/>
    <w:rsid w:val="00376EA7"/>
    <w:rsid w:val="00376FC0"/>
    <w:rsid w:val="00377030"/>
    <w:rsid w:val="00381128"/>
    <w:rsid w:val="00381CF5"/>
    <w:rsid w:val="00382172"/>
    <w:rsid w:val="00382434"/>
    <w:rsid w:val="003830BC"/>
    <w:rsid w:val="003833B7"/>
    <w:rsid w:val="0038396F"/>
    <w:rsid w:val="00383DD5"/>
    <w:rsid w:val="003851F3"/>
    <w:rsid w:val="00385695"/>
    <w:rsid w:val="00385E25"/>
    <w:rsid w:val="00390D0F"/>
    <w:rsid w:val="0039131E"/>
    <w:rsid w:val="0039242C"/>
    <w:rsid w:val="00392805"/>
    <w:rsid w:val="00393129"/>
    <w:rsid w:val="00394671"/>
    <w:rsid w:val="00394878"/>
    <w:rsid w:val="00394BA0"/>
    <w:rsid w:val="00395819"/>
    <w:rsid w:val="00395B8F"/>
    <w:rsid w:val="00395DDF"/>
    <w:rsid w:val="003963BE"/>
    <w:rsid w:val="0039740A"/>
    <w:rsid w:val="003A03FB"/>
    <w:rsid w:val="003A066C"/>
    <w:rsid w:val="003A1BB4"/>
    <w:rsid w:val="003A2259"/>
    <w:rsid w:val="003A3C77"/>
    <w:rsid w:val="003A4196"/>
    <w:rsid w:val="003A529F"/>
    <w:rsid w:val="003A5402"/>
    <w:rsid w:val="003A60CA"/>
    <w:rsid w:val="003A71BA"/>
    <w:rsid w:val="003B010E"/>
    <w:rsid w:val="003B02FC"/>
    <w:rsid w:val="003B09A7"/>
    <w:rsid w:val="003B0D50"/>
    <w:rsid w:val="003B0F46"/>
    <w:rsid w:val="003B175D"/>
    <w:rsid w:val="003B1787"/>
    <w:rsid w:val="003B1B1A"/>
    <w:rsid w:val="003B33C3"/>
    <w:rsid w:val="003B591E"/>
    <w:rsid w:val="003B5B47"/>
    <w:rsid w:val="003B5D2B"/>
    <w:rsid w:val="003B61B6"/>
    <w:rsid w:val="003B7660"/>
    <w:rsid w:val="003C0089"/>
    <w:rsid w:val="003C0C3A"/>
    <w:rsid w:val="003C0FA1"/>
    <w:rsid w:val="003C1F67"/>
    <w:rsid w:val="003C2A40"/>
    <w:rsid w:val="003C2BD2"/>
    <w:rsid w:val="003C2F1A"/>
    <w:rsid w:val="003C2FC3"/>
    <w:rsid w:val="003C440A"/>
    <w:rsid w:val="003C4B00"/>
    <w:rsid w:val="003C5605"/>
    <w:rsid w:val="003C56B8"/>
    <w:rsid w:val="003C6B73"/>
    <w:rsid w:val="003C6BDD"/>
    <w:rsid w:val="003C7725"/>
    <w:rsid w:val="003C7E50"/>
    <w:rsid w:val="003D1D21"/>
    <w:rsid w:val="003D43B6"/>
    <w:rsid w:val="003D662D"/>
    <w:rsid w:val="003D6B56"/>
    <w:rsid w:val="003E01A5"/>
    <w:rsid w:val="003E087B"/>
    <w:rsid w:val="003E0AC2"/>
    <w:rsid w:val="003E1084"/>
    <w:rsid w:val="003E3A53"/>
    <w:rsid w:val="003E44E0"/>
    <w:rsid w:val="003E4DC1"/>
    <w:rsid w:val="003E62A9"/>
    <w:rsid w:val="003E7140"/>
    <w:rsid w:val="003F1364"/>
    <w:rsid w:val="003F16E2"/>
    <w:rsid w:val="003F1CFC"/>
    <w:rsid w:val="003F2B86"/>
    <w:rsid w:val="003F3216"/>
    <w:rsid w:val="003F3BB2"/>
    <w:rsid w:val="003F5700"/>
    <w:rsid w:val="003F617D"/>
    <w:rsid w:val="003F6FDB"/>
    <w:rsid w:val="003F706B"/>
    <w:rsid w:val="0040103E"/>
    <w:rsid w:val="00402627"/>
    <w:rsid w:val="00402A56"/>
    <w:rsid w:val="004043D9"/>
    <w:rsid w:val="00404839"/>
    <w:rsid w:val="00406DB1"/>
    <w:rsid w:val="00410B5F"/>
    <w:rsid w:val="00411961"/>
    <w:rsid w:val="004126BA"/>
    <w:rsid w:val="00413F1A"/>
    <w:rsid w:val="00414033"/>
    <w:rsid w:val="004143C0"/>
    <w:rsid w:val="0042127E"/>
    <w:rsid w:val="00422191"/>
    <w:rsid w:val="004224D1"/>
    <w:rsid w:val="00422C6A"/>
    <w:rsid w:val="00422D49"/>
    <w:rsid w:val="004234A0"/>
    <w:rsid w:val="00423D24"/>
    <w:rsid w:val="00423D3E"/>
    <w:rsid w:val="00424E3A"/>
    <w:rsid w:val="00425D1E"/>
    <w:rsid w:val="00425D77"/>
    <w:rsid w:val="004262FA"/>
    <w:rsid w:val="00426770"/>
    <w:rsid w:val="00426F59"/>
    <w:rsid w:val="00427EC7"/>
    <w:rsid w:val="00430518"/>
    <w:rsid w:val="004305EB"/>
    <w:rsid w:val="00430C91"/>
    <w:rsid w:val="00431F4F"/>
    <w:rsid w:val="0043234E"/>
    <w:rsid w:val="004331FD"/>
    <w:rsid w:val="0043406F"/>
    <w:rsid w:val="004347EB"/>
    <w:rsid w:val="00435183"/>
    <w:rsid w:val="00435245"/>
    <w:rsid w:val="004379DE"/>
    <w:rsid w:val="00437F96"/>
    <w:rsid w:val="0044230F"/>
    <w:rsid w:val="00442BEB"/>
    <w:rsid w:val="00443484"/>
    <w:rsid w:val="004434E2"/>
    <w:rsid w:val="00443A55"/>
    <w:rsid w:val="004440B6"/>
    <w:rsid w:val="00445736"/>
    <w:rsid w:val="00445969"/>
    <w:rsid w:val="00445A87"/>
    <w:rsid w:val="00445CF3"/>
    <w:rsid w:val="00447898"/>
    <w:rsid w:val="004479FB"/>
    <w:rsid w:val="00447A48"/>
    <w:rsid w:val="00447C5E"/>
    <w:rsid w:val="0045010E"/>
    <w:rsid w:val="00450260"/>
    <w:rsid w:val="0045040B"/>
    <w:rsid w:val="004506F3"/>
    <w:rsid w:val="004529F6"/>
    <w:rsid w:val="0045382B"/>
    <w:rsid w:val="00453EE7"/>
    <w:rsid w:val="0045460D"/>
    <w:rsid w:val="0045486E"/>
    <w:rsid w:val="00455E75"/>
    <w:rsid w:val="0045696C"/>
    <w:rsid w:val="00457211"/>
    <w:rsid w:val="0045778B"/>
    <w:rsid w:val="00460882"/>
    <w:rsid w:val="004611EA"/>
    <w:rsid w:val="00462F82"/>
    <w:rsid w:val="00465426"/>
    <w:rsid w:val="00465BD7"/>
    <w:rsid w:val="00466B26"/>
    <w:rsid w:val="004702CB"/>
    <w:rsid w:val="0047182F"/>
    <w:rsid w:val="004723B1"/>
    <w:rsid w:val="004730A9"/>
    <w:rsid w:val="00473366"/>
    <w:rsid w:val="00473D8C"/>
    <w:rsid w:val="0047447B"/>
    <w:rsid w:val="004745F6"/>
    <w:rsid w:val="004746FA"/>
    <w:rsid w:val="00474DF0"/>
    <w:rsid w:val="00475128"/>
    <w:rsid w:val="0047558B"/>
    <w:rsid w:val="0047687C"/>
    <w:rsid w:val="00477E88"/>
    <w:rsid w:val="00480D2B"/>
    <w:rsid w:val="00481157"/>
    <w:rsid w:val="004816E7"/>
    <w:rsid w:val="00481718"/>
    <w:rsid w:val="00481AF6"/>
    <w:rsid w:val="00481EC1"/>
    <w:rsid w:val="00483813"/>
    <w:rsid w:val="00483BF6"/>
    <w:rsid w:val="004845CB"/>
    <w:rsid w:val="00485D36"/>
    <w:rsid w:val="00487883"/>
    <w:rsid w:val="00487D92"/>
    <w:rsid w:val="00491185"/>
    <w:rsid w:val="00491659"/>
    <w:rsid w:val="00491E94"/>
    <w:rsid w:val="00492DC7"/>
    <w:rsid w:val="00494995"/>
    <w:rsid w:val="004954FB"/>
    <w:rsid w:val="004975E7"/>
    <w:rsid w:val="00497AA9"/>
    <w:rsid w:val="00497E49"/>
    <w:rsid w:val="004A090A"/>
    <w:rsid w:val="004A1510"/>
    <w:rsid w:val="004A1D63"/>
    <w:rsid w:val="004A3686"/>
    <w:rsid w:val="004A43C9"/>
    <w:rsid w:val="004A4C21"/>
    <w:rsid w:val="004A69F0"/>
    <w:rsid w:val="004A6F96"/>
    <w:rsid w:val="004A7BE2"/>
    <w:rsid w:val="004B02D7"/>
    <w:rsid w:val="004B14EF"/>
    <w:rsid w:val="004B2193"/>
    <w:rsid w:val="004B3295"/>
    <w:rsid w:val="004B3D5D"/>
    <w:rsid w:val="004B4353"/>
    <w:rsid w:val="004B570E"/>
    <w:rsid w:val="004B5A91"/>
    <w:rsid w:val="004B5ABF"/>
    <w:rsid w:val="004B64BA"/>
    <w:rsid w:val="004C1564"/>
    <w:rsid w:val="004C1A5D"/>
    <w:rsid w:val="004C33FE"/>
    <w:rsid w:val="004C479A"/>
    <w:rsid w:val="004C5E37"/>
    <w:rsid w:val="004C6F86"/>
    <w:rsid w:val="004D0A61"/>
    <w:rsid w:val="004D161F"/>
    <w:rsid w:val="004D2214"/>
    <w:rsid w:val="004D23BB"/>
    <w:rsid w:val="004D4F75"/>
    <w:rsid w:val="004D5CC5"/>
    <w:rsid w:val="004D5CFA"/>
    <w:rsid w:val="004D6CEA"/>
    <w:rsid w:val="004D759E"/>
    <w:rsid w:val="004D7671"/>
    <w:rsid w:val="004E01A0"/>
    <w:rsid w:val="004E0876"/>
    <w:rsid w:val="004E1524"/>
    <w:rsid w:val="004E1A73"/>
    <w:rsid w:val="004E2E5A"/>
    <w:rsid w:val="004E3497"/>
    <w:rsid w:val="004E54B7"/>
    <w:rsid w:val="004E5D1C"/>
    <w:rsid w:val="004E6725"/>
    <w:rsid w:val="004E6B6D"/>
    <w:rsid w:val="004E6D00"/>
    <w:rsid w:val="004F1BD0"/>
    <w:rsid w:val="004F1DA5"/>
    <w:rsid w:val="004F284B"/>
    <w:rsid w:val="004F3DE8"/>
    <w:rsid w:val="004F4A87"/>
    <w:rsid w:val="004F59CC"/>
    <w:rsid w:val="004F6323"/>
    <w:rsid w:val="004F6926"/>
    <w:rsid w:val="004F778E"/>
    <w:rsid w:val="004F7EF4"/>
    <w:rsid w:val="00501CE3"/>
    <w:rsid w:val="005027D1"/>
    <w:rsid w:val="00502F33"/>
    <w:rsid w:val="005035C6"/>
    <w:rsid w:val="00503708"/>
    <w:rsid w:val="00503D51"/>
    <w:rsid w:val="00504BBE"/>
    <w:rsid w:val="005060C3"/>
    <w:rsid w:val="005106D1"/>
    <w:rsid w:val="00510C37"/>
    <w:rsid w:val="0051495F"/>
    <w:rsid w:val="0051658D"/>
    <w:rsid w:val="005204CB"/>
    <w:rsid w:val="00520568"/>
    <w:rsid w:val="00520C84"/>
    <w:rsid w:val="00521DB3"/>
    <w:rsid w:val="00522DD6"/>
    <w:rsid w:val="00524A60"/>
    <w:rsid w:val="00525635"/>
    <w:rsid w:val="00525DAB"/>
    <w:rsid w:val="005262E6"/>
    <w:rsid w:val="00526D33"/>
    <w:rsid w:val="00526FC9"/>
    <w:rsid w:val="005271C0"/>
    <w:rsid w:val="00527C46"/>
    <w:rsid w:val="00530430"/>
    <w:rsid w:val="00530563"/>
    <w:rsid w:val="005307FD"/>
    <w:rsid w:val="00530960"/>
    <w:rsid w:val="0053251C"/>
    <w:rsid w:val="00532679"/>
    <w:rsid w:val="00532FD8"/>
    <w:rsid w:val="005337C9"/>
    <w:rsid w:val="0053385E"/>
    <w:rsid w:val="00533B56"/>
    <w:rsid w:val="00534837"/>
    <w:rsid w:val="00535E82"/>
    <w:rsid w:val="005361F0"/>
    <w:rsid w:val="00536FF9"/>
    <w:rsid w:val="0053763F"/>
    <w:rsid w:val="00537971"/>
    <w:rsid w:val="0054032D"/>
    <w:rsid w:val="0054064C"/>
    <w:rsid w:val="0054394C"/>
    <w:rsid w:val="00543BFE"/>
    <w:rsid w:val="00543CC2"/>
    <w:rsid w:val="00544814"/>
    <w:rsid w:val="005455C3"/>
    <w:rsid w:val="005455D0"/>
    <w:rsid w:val="00546864"/>
    <w:rsid w:val="0054794E"/>
    <w:rsid w:val="00547F66"/>
    <w:rsid w:val="005509F4"/>
    <w:rsid w:val="00550C24"/>
    <w:rsid w:val="0055315C"/>
    <w:rsid w:val="00553644"/>
    <w:rsid w:val="00554548"/>
    <w:rsid w:val="00554864"/>
    <w:rsid w:val="00556664"/>
    <w:rsid w:val="00556D62"/>
    <w:rsid w:val="005578B6"/>
    <w:rsid w:val="00560328"/>
    <w:rsid w:val="005607CD"/>
    <w:rsid w:val="005611CE"/>
    <w:rsid w:val="00561382"/>
    <w:rsid w:val="00561C32"/>
    <w:rsid w:val="005621D5"/>
    <w:rsid w:val="005626D5"/>
    <w:rsid w:val="005630AA"/>
    <w:rsid w:val="005630EE"/>
    <w:rsid w:val="0056417A"/>
    <w:rsid w:val="0056438A"/>
    <w:rsid w:val="005644B4"/>
    <w:rsid w:val="00565C8F"/>
    <w:rsid w:val="00566B51"/>
    <w:rsid w:val="005676DA"/>
    <w:rsid w:val="00567E6F"/>
    <w:rsid w:val="00572737"/>
    <w:rsid w:val="00572AC9"/>
    <w:rsid w:val="005733D7"/>
    <w:rsid w:val="005739B6"/>
    <w:rsid w:val="00573B6D"/>
    <w:rsid w:val="00580D06"/>
    <w:rsid w:val="00581C9E"/>
    <w:rsid w:val="005827DF"/>
    <w:rsid w:val="00582F29"/>
    <w:rsid w:val="00584694"/>
    <w:rsid w:val="005847FD"/>
    <w:rsid w:val="00584CD1"/>
    <w:rsid w:val="00586210"/>
    <w:rsid w:val="005862DA"/>
    <w:rsid w:val="005872DD"/>
    <w:rsid w:val="00587411"/>
    <w:rsid w:val="00591887"/>
    <w:rsid w:val="005931B7"/>
    <w:rsid w:val="00593FDC"/>
    <w:rsid w:val="0059587E"/>
    <w:rsid w:val="00596524"/>
    <w:rsid w:val="00597C52"/>
    <w:rsid w:val="00597E1F"/>
    <w:rsid w:val="005A0C5A"/>
    <w:rsid w:val="005A160D"/>
    <w:rsid w:val="005A3514"/>
    <w:rsid w:val="005A6644"/>
    <w:rsid w:val="005A6AA5"/>
    <w:rsid w:val="005A783E"/>
    <w:rsid w:val="005B086A"/>
    <w:rsid w:val="005B0F17"/>
    <w:rsid w:val="005B1093"/>
    <w:rsid w:val="005B2CC0"/>
    <w:rsid w:val="005B3FEE"/>
    <w:rsid w:val="005B4ABD"/>
    <w:rsid w:val="005B5001"/>
    <w:rsid w:val="005B6492"/>
    <w:rsid w:val="005B71D1"/>
    <w:rsid w:val="005C0091"/>
    <w:rsid w:val="005C015A"/>
    <w:rsid w:val="005C0A02"/>
    <w:rsid w:val="005C0ED6"/>
    <w:rsid w:val="005C1138"/>
    <w:rsid w:val="005C3741"/>
    <w:rsid w:val="005C458C"/>
    <w:rsid w:val="005C5831"/>
    <w:rsid w:val="005C63F6"/>
    <w:rsid w:val="005C719B"/>
    <w:rsid w:val="005D10C2"/>
    <w:rsid w:val="005D1F91"/>
    <w:rsid w:val="005D22DB"/>
    <w:rsid w:val="005D3E74"/>
    <w:rsid w:val="005D4076"/>
    <w:rsid w:val="005D4319"/>
    <w:rsid w:val="005D6EA5"/>
    <w:rsid w:val="005D72C3"/>
    <w:rsid w:val="005D7C8D"/>
    <w:rsid w:val="005E04E7"/>
    <w:rsid w:val="005E23C7"/>
    <w:rsid w:val="005E3076"/>
    <w:rsid w:val="005E45F0"/>
    <w:rsid w:val="005E50CF"/>
    <w:rsid w:val="005E5D67"/>
    <w:rsid w:val="005F0B65"/>
    <w:rsid w:val="005F0E3D"/>
    <w:rsid w:val="005F3939"/>
    <w:rsid w:val="005F4102"/>
    <w:rsid w:val="005F4C03"/>
    <w:rsid w:val="005F5352"/>
    <w:rsid w:val="005F61D9"/>
    <w:rsid w:val="005F69C2"/>
    <w:rsid w:val="005F7A5A"/>
    <w:rsid w:val="006006C5"/>
    <w:rsid w:val="00601393"/>
    <w:rsid w:val="00601D2D"/>
    <w:rsid w:val="00601EC2"/>
    <w:rsid w:val="0060217C"/>
    <w:rsid w:val="006033DE"/>
    <w:rsid w:val="0060340E"/>
    <w:rsid w:val="0060444F"/>
    <w:rsid w:val="006057D4"/>
    <w:rsid w:val="006062F7"/>
    <w:rsid w:val="006104A7"/>
    <w:rsid w:val="00611110"/>
    <w:rsid w:val="00611729"/>
    <w:rsid w:val="00612B5C"/>
    <w:rsid w:val="0061459C"/>
    <w:rsid w:val="00614A1F"/>
    <w:rsid w:val="00614DBF"/>
    <w:rsid w:val="00616C6E"/>
    <w:rsid w:val="00617096"/>
    <w:rsid w:val="006200AD"/>
    <w:rsid w:val="006203A1"/>
    <w:rsid w:val="006214ED"/>
    <w:rsid w:val="00622571"/>
    <w:rsid w:val="00623D4D"/>
    <w:rsid w:val="00624687"/>
    <w:rsid w:val="00624A91"/>
    <w:rsid w:val="006255B0"/>
    <w:rsid w:val="00625981"/>
    <w:rsid w:val="00626C73"/>
    <w:rsid w:val="00627097"/>
    <w:rsid w:val="00630051"/>
    <w:rsid w:val="0063152A"/>
    <w:rsid w:val="00631951"/>
    <w:rsid w:val="00631AEC"/>
    <w:rsid w:val="00631DCE"/>
    <w:rsid w:val="00631FAA"/>
    <w:rsid w:val="00632356"/>
    <w:rsid w:val="00633DE3"/>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13DF"/>
    <w:rsid w:val="00651984"/>
    <w:rsid w:val="0065234A"/>
    <w:rsid w:val="006541F4"/>
    <w:rsid w:val="006551A9"/>
    <w:rsid w:val="00656245"/>
    <w:rsid w:val="006563EA"/>
    <w:rsid w:val="006616E6"/>
    <w:rsid w:val="00661A5F"/>
    <w:rsid w:val="00661BEF"/>
    <w:rsid w:val="00667079"/>
    <w:rsid w:val="00667758"/>
    <w:rsid w:val="00667D66"/>
    <w:rsid w:val="00671493"/>
    <w:rsid w:val="006728CE"/>
    <w:rsid w:val="006729B8"/>
    <w:rsid w:val="00673614"/>
    <w:rsid w:val="00675AB3"/>
    <w:rsid w:val="00675DBF"/>
    <w:rsid w:val="00676286"/>
    <w:rsid w:val="0068071B"/>
    <w:rsid w:val="00680823"/>
    <w:rsid w:val="006809C9"/>
    <w:rsid w:val="00682500"/>
    <w:rsid w:val="00682B0C"/>
    <w:rsid w:val="00685009"/>
    <w:rsid w:val="00685388"/>
    <w:rsid w:val="00685463"/>
    <w:rsid w:val="00686D7A"/>
    <w:rsid w:val="00691D0B"/>
    <w:rsid w:val="0069321F"/>
    <w:rsid w:val="006937D3"/>
    <w:rsid w:val="00693983"/>
    <w:rsid w:val="006954E2"/>
    <w:rsid w:val="00695935"/>
    <w:rsid w:val="006959C8"/>
    <w:rsid w:val="00695F44"/>
    <w:rsid w:val="00696E45"/>
    <w:rsid w:val="0069778C"/>
    <w:rsid w:val="00697D53"/>
    <w:rsid w:val="00697FA7"/>
    <w:rsid w:val="006A005E"/>
    <w:rsid w:val="006A0284"/>
    <w:rsid w:val="006A11CC"/>
    <w:rsid w:val="006A125E"/>
    <w:rsid w:val="006A1F04"/>
    <w:rsid w:val="006A2AE6"/>
    <w:rsid w:val="006A3D21"/>
    <w:rsid w:val="006A4293"/>
    <w:rsid w:val="006A44CF"/>
    <w:rsid w:val="006A47A3"/>
    <w:rsid w:val="006A6C5E"/>
    <w:rsid w:val="006A7781"/>
    <w:rsid w:val="006A77F5"/>
    <w:rsid w:val="006B1040"/>
    <w:rsid w:val="006B24AF"/>
    <w:rsid w:val="006B366B"/>
    <w:rsid w:val="006B5275"/>
    <w:rsid w:val="006B6434"/>
    <w:rsid w:val="006B6CAA"/>
    <w:rsid w:val="006B715C"/>
    <w:rsid w:val="006B7DEF"/>
    <w:rsid w:val="006B7F69"/>
    <w:rsid w:val="006C0505"/>
    <w:rsid w:val="006C0FAE"/>
    <w:rsid w:val="006C1044"/>
    <w:rsid w:val="006C173F"/>
    <w:rsid w:val="006C3C6D"/>
    <w:rsid w:val="006C4A31"/>
    <w:rsid w:val="006C4E7B"/>
    <w:rsid w:val="006C5725"/>
    <w:rsid w:val="006C5910"/>
    <w:rsid w:val="006C5B64"/>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9D3"/>
    <w:rsid w:val="006E30CE"/>
    <w:rsid w:val="006E33B6"/>
    <w:rsid w:val="006E4CAB"/>
    <w:rsid w:val="006E5693"/>
    <w:rsid w:val="006E6185"/>
    <w:rsid w:val="006E7590"/>
    <w:rsid w:val="006F0254"/>
    <w:rsid w:val="006F0582"/>
    <w:rsid w:val="006F07EA"/>
    <w:rsid w:val="006F0C7A"/>
    <w:rsid w:val="006F0FEC"/>
    <w:rsid w:val="006F16BF"/>
    <w:rsid w:val="006F20FC"/>
    <w:rsid w:val="006F2580"/>
    <w:rsid w:val="006F2CC5"/>
    <w:rsid w:val="006F2D4A"/>
    <w:rsid w:val="006F41E9"/>
    <w:rsid w:val="006F440F"/>
    <w:rsid w:val="006F558A"/>
    <w:rsid w:val="006F6C2B"/>
    <w:rsid w:val="006F7897"/>
    <w:rsid w:val="00700435"/>
    <w:rsid w:val="007008E0"/>
    <w:rsid w:val="00700FA0"/>
    <w:rsid w:val="00701377"/>
    <w:rsid w:val="00701A9F"/>
    <w:rsid w:val="007022A5"/>
    <w:rsid w:val="00704055"/>
    <w:rsid w:val="0070581C"/>
    <w:rsid w:val="007060DE"/>
    <w:rsid w:val="007075AF"/>
    <w:rsid w:val="007077D4"/>
    <w:rsid w:val="00707F7B"/>
    <w:rsid w:val="00710809"/>
    <w:rsid w:val="0071087B"/>
    <w:rsid w:val="00710A14"/>
    <w:rsid w:val="007129AC"/>
    <w:rsid w:val="00712BA5"/>
    <w:rsid w:val="00714BCC"/>
    <w:rsid w:val="00715387"/>
    <w:rsid w:val="0071592D"/>
    <w:rsid w:val="00716D65"/>
    <w:rsid w:val="00716EB7"/>
    <w:rsid w:val="00717002"/>
    <w:rsid w:val="00717091"/>
    <w:rsid w:val="00717659"/>
    <w:rsid w:val="00721513"/>
    <w:rsid w:val="00721CD7"/>
    <w:rsid w:val="0072221F"/>
    <w:rsid w:val="00722430"/>
    <w:rsid w:val="007226A1"/>
    <w:rsid w:val="00722A9B"/>
    <w:rsid w:val="007235C8"/>
    <w:rsid w:val="00723CE8"/>
    <w:rsid w:val="00724961"/>
    <w:rsid w:val="0072496B"/>
    <w:rsid w:val="007262E5"/>
    <w:rsid w:val="00726CAF"/>
    <w:rsid w:val="00726CBB"/>
    <w:rsid w:val="00726D26"/>
    <w:rsid w:val="007300F4"/>
    <w:rsid w:val="007319BB"/>
    <w:rsid w:val="00731A6A"/>
    <w:rsid w:val="00731E63"/>
    <w:rsid w:val="007329EA"/>
    <w:rsid w:val="00733463"/>
    <w:rsid w:val="00733F07"/>
    <w:rsid w:val="00735414"/>
    <w:rsid w:val="00735A14"/>
    <w:rsid w:val="007370FD"/>
    <w:rsid w:val="0073739D"/>
    <w:rsid w:val="00741A30"/>
    <w:rsid w:val="00742C19"/>
    <w:rsid w:val="00742C7E"/>
    <w:rsid w:val="00742CC2"/>
    <w:rsid w:val="00742D06"/>
    <w:rsid w:val="00743F25"/>
    <w:rsid w:val="00743F6D"/>
    <w:rsid w:val="00747161"/>
    <w:rsid w:val="00747BC3"/>
    <w:rsid w:val="007505DD"/>
    <w:rsid w:val="007509C1"/>
    <w:rsid w:val="007510FC"/>
    <w:rsid w:val="0075167C"/>
    <w:rsid w:val="007523DE"/>
    <w:rsid w:val="0075370A"/>
    <w:rsid w:val="00754274"/>
    <w:rsid w:val="00754A48"/>
    <w:rsid w:val="00754DE1"/>
    <w:rsid w:val="007553FD"/>
    <w:rsid w:val="00755562"/>
    <w:rsid w:val="007557D1"/>
    <w:rsid w:val="00755F98"/>
    <w:rsid w:val="00756778"/>
    <w:rsid w:val="00756DC7"/>
    <w:rsid w:val="007573C1"/>
    <w:rsid w:val="0076200B"/>
    <w:rsid w:val="00762232"/>
    <w:rsid w:val="00762444"/>
    <w:rsid w:val="0076421F"/>
    <w:rsid w:val="00764350"/>
    <w:rsid w:val="00764623"/>
    <w:rsid w:val="007647F0"/>
    <w:rsid w:val="00764C5E"/>
    <w:rsid w:val="00765466"/>
    <w:rsid w:val="0076616C"/>
    <w:rsid w:val="00766D0C"/>
    <w:rsid w:val="007703AD"/>
    <w:rsid w:val="00770498"/>
    <w:rsid w:val="00770CC5"/>
    <w:rsid w:val="00772482"/>
    <w:rsid w:val="00774019"/>
    <w:rsid w:val="007744B1"/>
    <w:rsid w:val="00774DF2"/>
    <w:rsid w:val="00777F77"/>
    <w:rsid w:val="00783AE8"/>
    <w:rsid w:val="0078405B"/>
    <w:rsid w:val="00785492"/>
    <w:rsid w:val="00786411"/>
    <w:rsid w:val="00786D5C"/>
    <w:rsid w:val="00786E6C"/>
    <w:rsid w:val="0078753C"/>
    <w:rsid w:val="00787E9F"/>
    <w:rsid w:val="007906CE"/>
    <w:rsid w:val="00790978"/>
    <w:rsid w:val="00790D49"/>
    <w:rsid w:val="00793601"/>
    <w:rsid w:val="00793941"/>
    <w:rsid w:val="00794CBA"/>
    <w:rsid w:val="00795069"/>
    <w:rsid w:val="00796034"/>
    <w:rsid w:val="00796ED1"/>
    <w:rsid w:val="007976FF"/>
    <w:rsid w:val="00797A12"/>
    <w:rsid w:val="007A03D4"/>
    <w:rsid w:val="007A069E"/>
    <w:rsid w:val="007A0D3E"/>
    <w:rsid w:val="007A0EB2"/>
    <w:rsid w:val="007A0FA1"/>
    <w:rsid w:val="007A106B"/>
    <w:rsid w:val="007A15A6"/>
    <w:rsid w:val="007A1B2E"/>
    <w:rsid w:val="007A2132"/>
    <w:rsid w:val="007A273B"/>
    <w:rsid w:val="007A4517"/>
    <w:rsid w:val="007A4B26"/>
    <w:rsid w:val="007A5A08"/>
    <w:rsid w:val="007A705C"/>
    <w:rsid w:val="007A715E"/>
    <w:rsid w:val="007A7C29"/>
    <w:rsid w:val="007B07A6"/>
    <w:rsid w:val="007B09F7"/>
    <w:rsid w:val="007B129D"/>
    <w:rsid w:val="007B1CFD"/>
    <w:rsid w:val="007B2900"/>
    <w:rsid w:val="007B2B02"/>
    <w:rsid w:val="007B2D84"/>
    <w:rsid w:val="007B3905"/>
    <w:rsid w:val="007B4C27"/>
    <w:rsid w:val="007B573F"/>
    <w:rsid w:val="007B5EBB"/>
    <w:rsid w:val="007B7A69"/>
    <w:rsid w:val="007B7FE3"/>
    <w:rsid w:val="007C050D"/>
    <w:rsid w:val="007C2487"/>
    <w:rsid w:val="007C2EBA"/>
    <w:rsid w:val="007C4239"/>
    <w:rsid w:val="007C4349"/>
    <w:rsid w:val="007C5A55"/>
    <w:rsid w:val="007D1108"/>
    <w:rsid w:val="007D2925"/>
    <w:rsid w:val="007D2E5F"/>
    <w:rsid w:val="007D3345"/>
    <w:rsid w:val="007D3B41"/>
    <w:rsid w:val="007D3EAC"/>
    <w:rsid w:val="007D5733"/>
    <w:rsid w:val="007D6BC7"/>
    <w:rsid w:val="007D71C3"/>
    <w:rsid w:val="007E0772"/>
    <w:rsid w:val="007E14EF"/>
    <w:rsid w:val="007E3B86"/>
    <w:rsid w:val="007E5529"/>
    <w:rsid w:val="007E645D"/>
    <w:rsid w:val="007E6C7C"/>
    <w:rsid w:val="007E7759"/>
    <w:rsid w:val="007F23F5"/>
    <w:rsid w:val="007F48C9"/>
    <w:rsid w:val="007F499A"/>
    <w:rsid w:val="007F6820"/>
    <w:rsid w:val="007F685E"/>
    <w:rsid w:val="007F6887"/>
    <w:rsid w:val="007F69D0"/>
    <w:rsid w:val="007F6F2F"/>
    <w:rsid w:val="007F7F21"/>
    <w:rsid w:val="008026C6"/>
    <w:rsid w:val="00802CAB"/>
    <w:rsid w:val="00802E76"/>
    <w:rsid w:val="00803449"/>
    <w:rsid w:val="00803701"/>
    <w:rsid w:val="00803DA1"/>
    <w:rsid w:val="00804005"/>
    <w:rsid w:val="00804245"/>
    <w:rsid w:val="008047A2"/>
    <w:rsid w:val="008053A9"/>
    <w:rsid w:val="0080700A"/>
    <w:rsid w:val="00810DEF"/>
    <w:rsid w:val="00811141"/>
    <w:rsid w:val="00811AD8"/>
    <w:rsid w:val="00812239"/>
    <w:rsid w:val="0081472F"/>
    <w:rsid w:val="00814DEE"/>
    <w:rsid w:val="00815427"/>
    <w:rsid w:val="00815724"/>
    <w:rsid w:val="008163E1"/>
    <w:rsid w:val="00816C0B"/>
    <w:rsid w:val="008170C9"/>
    <w:rsid w:val="008170DD"/>
    <w:rsid w:val="00817463"/>
    <w:rsid w:val="008178F7"/>
    <w:rsid w:val="00820571"/>
    <w:rsid w:val="0082104E"/>
    <w:rsid w:val="00821318"/>
    <w:rsid w:val="00822C0D"/>
    <w:rsid w:val="00823114"/>
    <w:rsid w:val="00823657"/>
    <w:rsid w:val="0082493F"/>
    <w:rsid w:val="00825D19"/>
    <w:rsid w:val="008260B9"/>
    <w:rsid w:val="008261A2"/>
    <w:rsid w:val="0082645C"/>
    <w:rsid w:val="008268DF"/>
    <w:rsid w:val="008278A7"/>
    <w:rsid w:val="008306DC"/>
    <w:rsid w:val="00831091"/>
    <w:rsid w:val="00832028"/>
    <w:rsid w:val="00833A49"/>
    <w:rsid w:val="00834B58"/>
    <w:rsid w:val="00835129"/>
    <w:rsid w:val="0083570D"/>
    <w:rsid w:val="00836F7E"/>
    <w:rsid w:val="00837875"/>
    <w:rsid w:val="00840BCB"/>
    <w:rsid w:val="0084147C"/>
    <w:rsid w:val="00841669"/>
    <w:rsid w:val="00843312"/>
    <w:rsid w:val="00843B47"/>
    <w:rsid w:val="0084474F"/>
    <w:rsid w:val="008458F8"/>
    <w:rsid w:val="00850DBA"/>
    <w:rsid w:val="00850EBC"/>
    <w:rsid w:val="00850EF9"/>
    <w:rsid w:val="00851A07"/>
    <w:rsid w:val="008527CC"/>
    <w:rsid w:val="00853F6E"/>
    <w:rsid w:val="00854196"/>
    <w:rsid w:val="00855505"/>
    <w:rsid w:val="00855984"/>
    <w:rsid w:val="00856E95"/>
    <w:rsid w:val="00857D90"/>
    <w:rsid w:val="008607C5"/>
    <w:rsid w:val="00860B17"/>
    <w:rsid w:val="00861ECD"/>
    <w:rsid w:val="00862A72"/>
    <w:rsid w:val="00862F55"/>
    <w:rsid w:val="00863174"/>
    <w:rsid w:val="00864A88"/>
    <w:rsid w:val="00864CA2"/>
    <w:rsid w:val="0086521C"/>
    <w:rsid w:val="0086604A"/>
    <w:rsid w:val="0086786A"/>
    <w:rsid w:val="00867CA5"/>
    <w:rsid w:val="0087180F"/>
    <w:rsid w:val="00874AE0"/>
    <w:rsid w:val="0087517C"/>
    <w:rsid w:val="008752C0"/>
    <w:rsid w:val="00875A17"/>
    <w:rsid w:val="00875DB9"/>
    <w:rsid w:val="0087703B"/>
    <w:rsid w:val="0088000F"/>
    <w:rsid w:val="00880A43"/>
    <w:rsid w:val="00880D36"/>
    <w:rsid w:val="0088192C"/>
    <w:rsid w:val="00881EE7"/>
    <w:rsid w:val="00882BE6"/>
    <w:rsid w:val="00883646"/>
    <w:rsid w:val="008844A4"/>
    <w:rsid w:val="008849BC"/>
    <w:rsid w:val="00884D08"/>
    <w:rsid w:val="008850D6"/>
    <w:rsid w:val="0088550E"/>
    <w:rsid w:val="008901E1"/>
    <w:rsid w:val="008905F9"/>
    <w:rsid w:val="00891486"/>
    <w:rsid w:val="00891CA0"/>
    <w:rsid w:val="008925FC"/>
    <w:rsid w:val="0089482D"/>
    <w:rsid w:val="008957C4"/>
    <w:rsid w:val="008968AD"/>
    <w:rsid w:val="00896C35"/>
    <w:rsid w:val="00897083"/>
    <w:rsid w:val="00897802"/>
    <w:rsid w:val="008A0241"/>
    <w:rsid w:val="008A1DA8"/>
    <w:rsid w:val="008A2836"/>
    <w:rsid w:val="008A3805"/>
    <w:rsid w:val="008A4128"/>
    <w:rsid w:val="008A526D"/>
    <w:rsid w:val="008A57B7"/>
    <w:rsid w:val="008A5838"/>
    <w:rsid w:val="008A5E48"/>
    <w:rsid w:val="008A79AD"/>
    <w:rsid w:val="008A79E9"/>
    <w:rsid w:val="008A7E82"/>
    <w:rsid w:val="008B0AE4"/>
    <w:rsid w:val="008B114A"/>
    <w:rsid w:val="008B1F48"/>
    <w:rsid w:val="008B204A"/>
    <w:rsid w:val="008B2D9E"/>
    <w:rsid w:val="008B3A70"/>
    <w:rsid w:val="008B6064"/>
    <w:rsid w:val="008C076D"/>
    <w:rsid w:val="008C120A"/>
    <w:rsid w:val="008C2FA5"/>
    <w:rsid w:val="008C3B64"/>
    <w:rsid w:val="008C44A8"/>
    <w:rsid w:val="008C52E8"/>
    <w:rsid w:val="008C7A50"/>
    <w:rsid w:val="008D124B"/>
    <w:rsid w:val="008D13E3"/>
    <w:rsid w:val="008D148D"/>
    <w:rsid w:val="008D1FFC"/>
    <w:rsid w:val="008D2143"/>
    <w:rsid w:val="008D267F"/>
    <w:rsid w:val="008D2907"/>
    <w:rsid w:val="008D29BE"/>
    <w:rsid w:val="008D36CC"/>
    <w:rsid w:val="008D4FEE"/>
    <w:rsid w:val="008D5688"/>
    <w:rsid w:val="008D584E"/>
    <w:rsid w:val="008D6CBC"/>
    <w:rsid w:val="008D6EF8"/>
    <w:rsid w:val="008E14C6"/>
    <w:rsid w:val="008E3005"/>
    <w:rsid w:val="008E370C"/>
    <w:rsid w:val="008E482A"/>
    <w:rsid w:val="008E52AE"/>
    <w:rsid w:val="008E59B7"/>
    <w:rsid w:val="008E681A"/>
    <w:rsid w:val="008E713F"/>
    <w:rsid w:val="008E72EE"/>
    <w:rsid w:val="008F2021"/>
    <w:rsid w:val="008F23F2"/>
    <w:rsid w:val="008F30C1"/>
    <w:rsid w:val="008F4748"/>
    <w:rsid w:val="008F4D04"/>
    <w:rsid w:val="008F62EC"/>
    <w:rsid w:val="008F69D7"/>
    <w:rsid w:val="008F7DC7"/>
    <w:rsid w:val="008F7E14"/>
    <w:rsid w:val="008F7E94"/>
    <w:rsid w:val="0090037F"/>
    <w:rsid w:val="00902612"/>
    <w:rsid w:val="009032F9"/>
    <w:rsid w:val="00903517"/>
    <w:rsid w:val="00903744"/>
    <w:rsid w:val="00904015"/>
    <w:rsid w:val="009053D7"/>
    <w:rsid w:val="00906C02"/>
    <w:rsid w:val="00906D41"/>
    <w:rsid w:val="00910B3E"/>
    <w:rsid w:val="0091215F"/>
    <w:rsid w:val="0091258C"/>
    <w:rsid w:val="00913859"/>
    <w:rsid w:val="0091476D"/>
    <w:rsid w:val="00915E6A"/>
    <w:rsid w:val="00915F5E"/>
    <w:rsid w:val="00916226"/>
    <w:rsid w:val="00916E9D"/>
    <w:rsid w:val="00920AB6"/>
    <w:rsid w:val="0092186F"/>
    <w:rsid w:val="00922FEE"/>
    <w:rsid w:val="009231E5"/>
    <w:rsid w:val="0092575D"/>
    <w:rsid w:val="00926068"/>
    <w:rsid w:val="0092671F"/>
    <w:rsid w:val="00927C53"/>
    <w:rsid w:val="00931A13"/>
    <w:rsid w:val="00933D35"/>
    <w:rsid w:val="00934228"/>
    <w:rsid w:val="0093489F"/>
    <w:rsid w:val="009348EA"/>
    <w:rsid w:val="00935403"/>
    <w:rsid w:val="00935AE0"/>
    <w:rsid w:val="009366DE"/>
    <w:rsid w:val="00942A00"/>
    <w:rsid w:val="00942D31"/>
    <w:rsid w:val="00942F23"/>
    <w:rsid w:val="00943291"/>
    <w:rsid w:val="00943B7A"/>
    <w:rsid w:val="00943D5D"/>
    <w:rsid w:val="00943EED"/>
    <w:rsid w:val="00944A10"/>
    <w:rsid w:val="00945497"/>
    <w:rsid w:val="00945BFF"/>
    <w:rsid w:val="0095183F"/>
    <w:rsid w:val="009519CC"/>
    <w:rsid w:val="00954E79"/>
    <w:rsid w:val="00956B15"/>
    <w:rsid w:val="009606B6"/>
    <w:rsid w:val="00960C0B"/>
    <w:rsid w:val="00961329"/>
    <w:rsid w:val="00962986"/>
    <w:rsid w:val="00963BFE"/>
    <w:rsid w:val="00964648"/>
    <w:rsid w:val="009648FE"/>
    <w:rsid w:val="00964E69"/>
    <w:rsid w:val="009652C6"/>
    <w:rsid w:val="00965DA6"/>
    <w:rsid w:val="009716C9"/>
    <w:rsid w:val="00971F92"/>
    <w:rsid w:val="009720FD"/>
    <w:rsid w:val="009722A5"/>
    <w:rsid w:val="009723AB"/>
    <w:rsid w:val="00972766"/>
    <w:rsid w:val="0097362B"/>
    <w:rsid w:val="00974735"/>
    <w:rsid w:val="00975B94"/>
    <w:rsid w:val="009771EE"/>
    <w:rsid w:val="00981BA7"/>
    <w:rsid w:val="00982C7E"/>
    <w:rsid w:val="00983512"/>
    <w:rsid w:val="009836D8"/>
    <w:rsid w:val="009849B6"/>
    <w:rsid w:val="00984F6F"/>
    <w:rsid w:val="00985954"/>
    <w:rsid w:val="009908EB"/>
    <w:rsid w:val="00992443"/>
    <w:rsid w:val="0099272D"/>
    <w:rsid w:val="009933F2"/>
    <w:rsid w:val="009954A7"/>
    <w:rsid w:val="00996271"/>
    <w:rsid w:val="009968CA"/>
    <w:rsid w:val="009A0486"/>
    <w:rsid w:val="009A0E15"/>
    <w:rsid w:val="009A1D6B"/>
    <w:rsid w:val="009A2A47"/>
    <w:rsid w:val="009A3E2C"/>
    <w:rsid w:val="009A46EA"/>
    <w:rsid w:val="009A512A"/>
    <w:rsid w:val="009A5375"/>
    <w:rsid w:val="009A53C1"/>
    <w:rsid w:val="009A7477"/>
    <w:rsid w:val="009A7569"/>
    <w:rsid w:val="009A7C9D"/>
    <w:rsid w:val="009A7FFC"/>
    <w:rsid w:val="009B08E7"/>
    <w:rsid w:val="009B0A6A"/>
    <w:rsid w:val="009B2E67"/>
    <w:rsid w:val="009B36D5"/>
    <w:rsid w:val="009B402A"/>
    <w:rsid w:val="009B5549"/>
    <w:rsid w:val="009B5E6B"/>
    <w:rsid w:val="009B61E1"/>
    <w:rsid w:val="009B625E"/>
    <w:rsid w:val="009C172B"/>
    <w:rsid w:val="009C2BD7"/>
    <w:rsid w:val="009C3FC6"/>
    <w:rsid w:val="009C4754"/>
    <w:rsid w:val="009C49B8"/>
    <w:rsid w:val="009C4F3D"/>
    <w:rsid w:val="009C6238"/>
    <w:rsid w:val="009C6506"/>
    <w:rsid w:val="009C6B18"/>
    <w:rsid w:val="009C7B77"/>
    <w:rsid w:val="009D1313"/>
    <w:rsid w:val="009D1A61"/>
    <w:rsid w:val="009D1FEB"/>
    <w:rsid w:val="009D4159"/>
    <w:rsid w:val="009D4BE9"/>
    <w:rsid w:val="009D4CC5"/>
    <w:rsid w:val="009D5AEF"/>
    <w:rsid w:val="009D5FC7"/>
    <w:rsid w:val="009D6F1B"/>
    <w:rsid w:val="009E2137"/>
    <w:rsid w:val="009E21A2"/>
    <w:rsid w:val="009E45D6"/>
    <w:rsid w:val="009E5BB1"/>
    <w:rsid w:val="009E696C"/>
    <w:rsid w:val="009E6AD6"/>
    <w:rsid w:val="009E6F20"/>
    <w:rsid w:val="009E7C32"/>
    <w:rsid w:val="009F4D9F"/>
    <w:rsid w:val="009F52F0"/>
    <w:rsid w:val="009F69DC"/>
    <w:rsid w:val="009F76E9"/>
    <w:rsid w:val="009F7E0F"/>
    <w:rsid w:val="00A006DF"/>
    <w:rsid w:val="00A00EE7"/>
    <w:rsid w:val="00A0252F"/>
    <w:rsid w:val="00A02E44"/>
    <w:rsid w:val="00A04029"/>
    <w:rsid w:val="00A04619"/>
    <w:rsid w:val="00A04D3B"/>
    <w:rsid w:val="00A05952"/>
    <w:rsid w:val="00A05D0C"/>
    <w:rsid w:val="00A05EB5"/>
    <w:rsid w:val="00A06658"/>
    <w:rsid w:val="00A07194"/>
    <w:rsid w:val="00A07E6B"/>
    <w:rsid w:val="00A105C3"/>
    <w:rsid w:val="00A114EC"/>
    <w:rsid w:val="00A11BD4"/>
    <w:rsid w:val="00A11E75"/>
    <w:rsid w:val="00A129E8"/>
    <w:rsid w:val="00A12A02"/>
    <w:rsid w:val="00A13611"/>
    <w:rsid w:val="00A14E3D"/>
    <w:rsid w:val="00A1543F"/>
    <w:rsid w:val="00A21865"/>
    <w:rsid w:val="00A21E55"/>
    <w:rsid w:val="00A2290A"/>
    <w:rsid w:val="00A25182"/>
    <w:rsid w:val="00A255E1"/>
    <w:rsid w:val="00A26B99"/>
    <w:rsid w:val="00A26CF2"/>
    <w:rsid w:val="00A26D00"/>
    <w:rsid w:val="00A278B7"/>
    <w:rsid w:val="00A279E4"/>
    <w:rsid w:val="00A31965"/>
    <w:rsid w:val="00A32592"/>
    <w:rsid w:val="00A32CE5"/>
    <w:rsid w:val="00A33604"/>
    <w:rsid w:val="00A35639"/>
    <w:rsid w:val="00A35848"/>
    <w:rsid w:val="00A35854"/>
    <w:rsid w:val="00A35CEA"/>
    <w:rsid w:val="00A36173"/>
    <w:rsid w:val="00A36ACA"/>
    <w:rsid w:val="00A3730C"/>
    <w:rsid w:val="00A3755F"/>
    <w:rsid w:val="00A415B6"/>
    <w:rsid w:val="00A41CB6"/>
    <w:rsid w:val="00A42F97"/>
    <w:rsid w:val="00A431C6"/>
    <w:rsid w:val="00A43B57"/>
    <w:rsid w:val="00A446A0"/>
    <w:rsid w:val="00A446E5"/>
    <w:rsid w:val="00A46B1F"/>
    <w:rsid w:val="00A474B3"/>
    <w:rsid w:val="00A477CF"/>
    <w:rsid w:val="00A478C0"/>
    <w:rsid w:val="00A5061C"/>
    <w:rsid w:val="00A51445"/>
    <w:rsid w:val="00A514ED"/>
    <w:rsid w:val="00A53800"/>
    <w:rsid w:val="00A54959"/>
    <w:rsid w:val="00A54CD7"/>
    <w:rsid w:val="00A559B9"/>
    <w:rsid w:val="00A57282"/>
    <w:rsid w:val="00A57DC3"/>
    <w:rsid w:val="00A6091C"/>
    <w:rsid w:val="00A61176"/>
    <w:rsid w:val="00A611EF"/>
    <w:rsid w:val="00A61272"/>
    <w:rsid w:val="00A61681"/>
    <w:rsid w:val="00A62DBC"/>
    <w:rsid w:val="00A6357B"/>
    <w:rsid w:val="00A63A9D"/>
    <w:rsid w:val="00A63CAE"/>
    <w:rsid w:val="00A640D8"/>
    <w:rsid w:val="00A64D7A"/>
    <w:rsid w:val="00A65698"/>
    <w:rsid w:val="00A664E4"/>
    <w:rsid w:val="00A67D32"/>
    <w:rsid w:val="00A70E76"/>
    <w:rsid w:val="00A71675"/>
    <w:rsid w:val="00A719E3"/>
    <w:rsid w:val="00A71C49"/>
    <w:rsid w:val="00A721CD"/>
    <w:rsid w:val="00A72C6F"/>
    <w:rsid w:val="00A731FE"/>
    <w:rsid w:val="00A73706"/>
    <w:rsid w:val="00A7372D"/>
    <w:rsid w:val="00A76EB1"/>
    <w:rsid w:val="00A76F71"/>
    <w:rsid w:val="00A774B6"/>
    <w:rsid w:val="00A7779F"/>
    <w:rsid w:val="00A7793D"/>
    <w:rsid w:val="00A80809"/>
    <w:rsid w:val="00A81882"/>
    <w:rsid w:val="00A81F91"/>
    <w:rsid w:val="00A820A6"/>
    <w:rsid w:val="00A829BF"/>
    <w:rsid w:val="00A83782"/>
    <w:rsid w:val="00A83FA9"/>
    <w:rsid w:val="00A863AF"/>
    <w:rsid w:val="00A8797A"/>
    <w:rsid w:val="00A93D91"/>
    <w:rsid w:val="00A93FFD"/>
    <w:rsid w:val="00A94558"/>
    <w:rsid w:val="00A95F79"/>
    <w:rsid w:val="00AA0771"/>
    <w:rsid w:val="00AA0C64"/>
    <w:rsid w:val="00AA27A2"/>
    <w:rsid w:val="00AA4363"/>
    <w:rsid w:val="00AB05F9"/>
    <w:rsid w:val="00AB0C77"/>
    <w:rsid w:val="00AB15FD"/>
    <w:rsid w:val="00AB1CE3"/>
    <w:rsid w:val="00AB22EE"/>
    <w:rsid w:val="00AB24BE"/>
    <w:rsid w:val="00AB370C"/>
    <w:rsid w:val="00AB45CB"/>
    <w:rsid w:val="00AB4889"/>
    <w:rsid w:val="00AB4BD0"/>
    <w:rsid w:val="00AC01B7"/>
    <w:rsid w:val="00AC2817"/>
    <w:rsid w:val="00AC2938"/>
    <w:rsid w:val="00AC31E5"/>
    <w:rsid w:val="00AC359F"/>
    <w:rsid w:val="00AC3710"/>
    <w:rsid w:val="00AC4090"/>
    <w:rsid w:val="00AC441B"/>
    <w:rsid w:val="00AC4D98"/>
    <w:rsid w:val="00AC50CE"/>
    <w:rsid w:val="00AC5220"/>
    <w:rsid w:val="00AC5B25"/>
    <w:rsid w:val="00AC5D9F"/>
    <w:rsid w:val="00AC5DEB"/>
    <w:rsid w:val="00AC74FA"/>
    <w:rsid w:val="00AD0350"/>
    <w:rsid w:val="00AD2AA0"/>
    <w:rsid w:val="00AD3962"/>
    <w:rsid w:val="00AD42D3"/>
    <w:rsid w:val="00AD4AA3"/>
    <w:rsid w:val="00AD4C1A"/>
    <w:rsid w:val="00AD6057"/>
    <w:rsid w:val="00AD6126"/>
    <w:rsid w:val="00AD686C"/>
    <w:rsid w:val="00AD6B5D"/>
    <w:rsid w:val="00AE0B98"/>
    <w:rsid w:val="00AE1203"/>
    <w:rsid w:val="00AE1443"/>
    <w:rsid w:val="00AE32A1"/>
    <w:rsid w:val="00AE3FE4"/>
    <w:rsid w:val="00AE40AA"/>
    <w:rsid w:val="00AE41D3"/>
    <w:rsid w:val="00AE7036"/>
    <w:rsid w:val="00AE709C"/>
    <w:rsid w:val="00AE70A8"/>
    <w:rsid w:val="00AE727B"/>
    <w:rsid w:val="00AE7727"/>
    <w:rsid w:val="00AF0296"/>
    <w:rsid w:val="00AF161D"/>
    <w:rsid w:val="00AF25E4"/>
    <w:rsid w:val="00AF4501"/>
    <w:rsid w:val="00AF4BB1"/>
    <w:rsid w:val="00AF6AAF"/>
    <w:rsid w:val="00AF77DC"/>
    <w:rsid w:val="00AF786F"/>
    <w:rsid w:val="00AF7EF1"/>
    <w:rsid w:val="00B00DE5"/>
    <w:rsid w:val="00B02145"/>
    <w:rsid w:val="00B02185"/>
    <w:rsid w:val="00B0313E"/>
    <w:rsid w:val="00B032A7"/>
    <w:rsid w:val="00B03697"/>
    <w:rsid w:val="00B03EC0"/>
    <w:rsid w:val="00B07E94"/>
    <w:rsid w:val="00B1107D"/>
    <w:rsid w:val="00B13367"/>
    <w:rsid w:val="00B136F6"/>
    <w:rsid w:val="00B1422E"/>
    <w:rsid w:val="00B15DC3"/>
    <w:rsid w:val="00B16027"/>
    <w:rsid w:val="00B17086"/>
    <w:rsid w:val="00B17B3C"/>
    <w:rsid w:val="00B20818"/>
    <w:rsid w:val="00B2318C"/>
    <w:rsid w:val="00B234CE"/>
    <w:rsid w:val="00B235E7"/>
    <w:rsid w:val="00B2386B"/>
    <w:rsid w:val="00B239DA"/>
    <w:rsid w:val="00B23B57"/>
    <w:rsid w:val="00B23FDA"/>
    <w:rsid w:val="00B2496C"/>
    <w:rsid w:val="00B26F33"/>
    <w:rsid w:val="00B271F7"/>
    <w:rsid w:val="00B2723E"/>
    <w:rsid w:val="00B272D3"/>
    <w:rsid w:val="00B27F72"/>
    <w:rsid w:val="00B30976"/>
    <w:rsid w:val="00B328DF"/>
    <w:rsid w:val="00B33890"/>
    <w:rsid w:val="00B33CDE"/>
    <w:rsid w:val="00B34EEB"/>
    <w:rsid w:val="00B35402"/>
    <w:rsid w:val="00B35AEB"/>
    <w:rsid w:val="00B35E38"/>
    <w:rsid w:val="00B3612A"/>
    <w:rsid w:val="00B37C1A"/>
    <w:rsid w:val="00B40090"/>
    <w:rsid w:val="00B41E21"/>
    <w:rsid w:val="00B42AD8"/>
    <w:rsid w:val="00B47607"/>
    <w:rsid w:val="00B477FB"/>
    <w:rsid w:val="00B506B1"/>
    <w:rsid w:val="00B50862"/>
    <w:rsid w:val="00B50E6D"/>
    <w:rsid w:val="00B52123"/>
    <w:rsid w:val="00B5293D"/>
    <w:rsid w:val="00B530DF"/>
    <w:rsid w:val="00B5432A"/>
    <w:rsid w:val="00B547DE"/>
    <w:rsid w:val="00B5535C"/>
    <w:rsid w:val="00B56831"/>
    <w:rsid w:val="00B56BF1"/>
    <w:rsid w:val="00B56FDE"/>
    <w:rsid w:val="00B57B27"/>
    <w:rsid w:val="00B57D4E"/>
    <w:rsid w:val="00B57D6B"/>
    <w:rsid w:val="00B62E12"/>
    <w:rsid w:val="00B6418C"/>
    <w:rsid w:val="00B647CB"/>
    <w:rsid w:val="00B65A78"/>
    <w:rsid w:val="00B66ECC"/>
    <w:rsid w:val="00B67772"/>
    <w:rsid w:val="00B67E91"/>
    <w:rsid w:val="00B7086A"/>
    <w:rsid w:val="00B7482B"/>
    <w:rsid w:val="00B7560B"/>
    <w:rsid w:val="00B8040B"/>
    <w:rsid w:val="00B8070B"/>
    <w:rsid w:val="00B80A9F"/>
    <w:rsid w:val="00B80EFF"/>
    <w:rsid w:val="00B834EE"/>
    <w:rsid w:val="00B842F8"/>
    <w:rsid w:val="00B856F1"/>
    <w:rsid w:val="00B864D1"/>
    <w:rsid w:val="00B86672"/>
    <w:rsid w:val="00B869E1"/>
    <w:rsid w:val="00B87D24"/>
    <w:rsid w:val="00B9031E"/>
    <w:rsid w:val="00B925FA"/>
    <w:rsid w:val="00B94372"/>
    <w:rsid w:val="00B95168"/>
    <w:rsid w:val="00B9655A"/>
    <w:rsid w:val="00B975CB"/>
    <w:rsid w:val="00B97C14"/>
    <w:rsid w:val="00B97EE5"/>
    <w:rsid w:val="00BA00DD"/>
    <w:rsid w:val="00BA1521"/>
    <w:rsid w:val="00BA231E"/>
    <w:rsid w:val="00BA2B1E"/>
    <w:rsid w:val="00BA2F5B"/>
    <w:rsid w:val="00BA399E"/>
    <w:rsid w:val="00BA3EE7"/>
    <w:rsid w:val="00BA419D"/>
    <w:rsid w:val="00BA4345"/>
    <w:rsid w:val="00BA434D"/>
    <w:rsid w:val="00BA5A88"/>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4E84"/>
    <w:rsid w:val="00BC4F18"/>
    <w:rsid w:val="00BC5F94"/>
    <w:rsid w:val="00BC71D7"/>
    <w:rsid w:val="00BC73D1"/>
    <w:rsid w:val="00BD137E"/>
    <w:rsid w:val="00BD1A72"/>
    <w:rsid w:val="00BD2D30"/>
    <w:rsid w:val="00BD3E8B"/>
    <w:rsid w:val="00BD4C47"/>
    <w:rsid w:val="00BD6107"/>
    <w:rsid w:val="00BD617E"/>
    <w:rsid w:val="00BD6A70"/>
    <w:rsid w:val="00BD79A2"/>
    <w:rsid w:val="00BE08D7"/>
    <w:rsid w:val="00BE164C"/>
    <w:rsid w:val="00BE1784"/>
    <w:rsid w:val="00BE251D"/>
    <w:rsid w:val="00BE26C1"/>
    <w:rsid w:val="00BE28F1"/>
    <w:rsid w:val="00BE2AC2"/>
    <w:rsid w:val="00BE32AA"/>
    <w:rsid w:val="00BE3C68"/>
    <w:rsid w:val="00BE46DD"/>
    <w:rsid w:val="00BE5A14"/>
    <w:rsid w:val="00BE62F4"/>
    <w:rsid w:val="00BE7F78"/>
    <w:rsid w:val="00BF0A1B"/>
    <w:rsid w:val="00BF1B4F"/>
    <w:rsid w:val="00BF21D2"/>
    <w:rsid w:val="00BF3002"/>
    <w:rsid w:val="00BF366B"/>
    <w:rsid w:val="00BF52E5"/>
    <w:rsid w:val="00BF5B7E"/>
    <w:rsid w:val="00BF613F"/>
    <w:rsid w:val="00BF705E"/>
    <w:rsid w:val="00C00553"/>
    <w:rsid w:val="00C00A8C"/>
    <w:rsid w:val="00C01F99"/>
    <w:rsid w:val="00C03260"/>
    <w:rsid w:val="00C03CDC"/>
    <w:rsid w:val="00C0417F"/>
    <w:rsid w:val="00C047B4"/>
    <w:rsid w:val="00C04A6B"/>
    <w:rsid w:val="00C05074"/>
    <w:rsid w:val="00C0594D"/>
    <w:rsid w:val="00C06C2E"/>
    <w:rsid w:val="00C071B6"/>
    <w:rsid w:val="00C11E74"/>
    <w:rsid w:val="00C122B4"/>
    <w:rsid w:val="00C13288"/>
    <w:rsid w:val="00C13B89"/>
    <w:rsid w:val="00C14E93"/>
    <w:rsid w:val="00C15402"/>
    <w:rsid w:val="00C15613"/>
    <w:rsid w:val="00C16159"/>
    <w:rsid w:val="00C162EC"/>
    <w:rsid w:val="00C16A11"/>
    <w:rsid w:val="00C21ABC"/>
    <w:rsid w:val="00C226F6"/>
    <w:rsid w:val="00C23495"/>
    <w:rsid w:val="00C240DF"/>
    <w:rsid w:val="00C242F1"/>
    <w:rsid w:val="00C24A06"/>
    <w:rsid w:val="00C25343"/>
    <w:rsid w:val="00C25570"/>
    <w:rsid w:val="00C262B2"/>
    <w:rsid w:val="00C3079F"/>
    <w:rsid w:val="00C30C2B"/>
    <w:rsid w:val="00C314CA"/>
    <w:rsid w:val="00C31830"/>
    <w:rsid w:val="00C31B7C"/>
    <w:rsid w:val="00C329A0"/>
    <w:rsid w:val="00C33BE1"/>
    <w:rsid w:val="00C33C91"/>
    <w:rsid w:val="00C3403D"/>
    <w:rsid w:val="00C3462B"/>
    <w:rsid w:val="00C34C17"/>
    <w:rsid w:val="00C3557E"/>
    <w:rsid w:val="00C36DD2"/>
    <w:rsid w:val="00C40B6F"/>
    <w:rsid w:val="00C43826"/>
    <w:rsid w:val="00C44143"/>
    <w:rsid w:val="00C44329"/>
    <w:rsid w:val="00C4463E"/>
    <w:rsid w:val="00C44FB7"/>
    <w:rsid w:val="00C45846"/>
    <w:rsid w:val="00C45B68"/>
    <w:rsid w:val="00C4677D"/>
    <w:rsid w:val="00C46AF7"/>
    <w:rsid w:val="00C473B2"/>
    <w:rsid w:val="00C5097F"/>
    <w:rsid w:val="00C520C5"/>
    <w:rsid w:val="00C5443A"/>
    <w:rsid w:val="00C5649B"/>
    <w:rsid w:val="00C56CCE"/>
    <w:rsid w:val="00C57003"/>
    <w:rsid w:val="00C57937"/>
    <w:rsid w:val="00C57BA4"/>
    <w:rsid w:val="00C60D8F"/>
    <w:rsid w:val="00C613B5"/>
    <w:rsid w:val="00C6257B"/>
    <w:rsid w:val="00C62CB2"/>
    <w:rsid w:val="00C65ABE"/>
    <w:rsid w:val="00C65B49"/>
    <w:rsid w:val="00C717A6"/>
    <w:rsid w:val="00C72C98"/>
    <w:rsid w:val="00C7394B"/>
    <w:rsid w:val="00C73FB0"/>
    <w:rsid w:val="00C7455B"/>
    <w:rsid w:val="00C74914"/>
    <w:rsid w:val="00C74CD4"/>
    <w:rsid w:val="00C74FBB"/>
    <w:rsid w:val="00C758BD"/>
    <w:rsid w:val="00C75F4F"/>
    <w:rsid w:val="00C7723D"/>
    <w:rsid w:val="00C77DA4"/>
    <w:rsid w:val="00C801CA"/>
    <w:rsid w:val="00C819F0"/>
    <w:rsid w:val="00C81A0D"/>
    <w:rsid w:val="00C82CBB"/>
    <w:rsid w:val="00C82CC6"/>
    <w:rsid w:val="00C83396"/>
    <w:rsid w:val="00C838B2"/>
    <w:rsid w:val="00C843BF"/>
    <w:rsid w:val="00C84E4E"/>
    <w:rsid w:val="00C8526C"/>
    <w:rsid w:val="00C85297"/>
    <w:rsid w:val="00C86FE7"/>
    <w:rsid w:val="00C873ED"/>
    <w:rsid w:val="00C87707"/>
    <w:rsid w:val="00C87969"/>
    <w:rsid w:val="00C87BA4"/>
    <w:rsid w:val="00C911A7"/>
    <w:rsid w:val="00C91617"/>
    <w:rsid w:val="00C918D5"/>
    <w:rsid w:val="00C91C9C"/>
    <w:rsid w:val="00C91E93"/>
    <w:rsid w:val="00C92679"/>
    <w:rsid w:val="00C93067"/>
    <w:rsid w:val="00C93ECB"/>
    <w:rsid w:val="00C95AD5"/>
    <w:rsid w:val="00C960D4"/>
    <w:rsid w:val="00C965F1"/>
    <w:rsid w:val="00C97E27"/>
    <w:rsid w:val="00C97E41"/>
    <w:rsid w:val="00C97EE5"/>
    <w:rsid w:val="00C97F39"/>
    <w:rsid w:val="00CA00E5"/>
    <w:rsid w:val="00CA0FFE"/>
    <w:rsid w:val="00CA1CB3"/>
    <w:rsid w:val="00CA3E81"/>
    <w:rsid w:val="00CA409B"/>
    <w:rsid w:val="00CA4C81"/>
    <w:rsid w:val="00CA521E"/>
    <w:rsid w:val="00CA54AC"/>
    <w:rsid w:val="00CA60FC"/>
    <w:rsid w:val="00CA6804"/>
    <w:rsid w:val="00CA72F2"/>
    <w:rsid w:val="00CB1D51"/>
    <w:rsid w:val="00CB1FF1"/>
    <w:rsid w:val="00CB241C"/>
    <w:rsid w:val="00CB2AAF"/>
    <w:rsid w:val="00CB33E9"/>
    <w:rsid w:val="00CB34F7"/>
    <w:rsid w:val="00CB354C"/>
    <w:rsid w:val="00CB405D"/>
    <w:rsid w:val="00CB4705"/>
    <w:rsid w:val="00CB5034"/>
    <w:rsid w:val="00CB5A42"/>
    <w:rsid w:val="00CB60C7"/>
    <w:rsid w:val="00CB7DC4"/>
    <w:rsid w:val="00CC2E83"/>
    <w:rsid w:val="00CC5400"/>
    <w:rsid w:val="00CC54F0"/>
    <w:rsid w:val="00CC55F4"/>
    <w:rsid w:val="00CC6C01"/>
    <w:rsid w:val="00CD009C"/>
    <w:rsid w:val="00CD17CF"/>
    <w:rsid w:val="00CD2387"/>
    <w:rsid w:val="00CD2ACB"/>
    <w:rsid w:val="00CD4F1B"/>
    <w:rsid w:val="00CD5A81"/>
    <w:rsid w:val="00CD5D08"/>
    <w:rsid w:val="00CD63D7"/>
    <w:rsid w:val="00CD6C88"/>
    <w:rsid w:val="00CD7110"/>
    <w:rsid w:val="00CD7922"/>
    <w:rsid w:val="00CE01FC"/>
    <w:rsid w:val="00CE0C0D"/>
    <w:rsid w:val="00CE2115"/>
    <w:rsid w:val="00CE21BE"/>
    <w:rsid w:val="00CE27A5"/>
    <w:rsid w:val="00CE3EFE"/>
    <w:rsid w:val="00CE4615"/>
    <w:rsid w:val="00CE5FFC"/>
    <w:rsid w:val="00CF027E"/>
    <w:rsid w:val="00CF0515"/>
    <w:rsid w:val="00CF1384"/>
    <w:rsid w:val="00CF138A"/>
    <w:rsid w:val="00CF2717"/>
    <w:rsid w:val="00CF287C"/>
    <w:rsid w:val="00CF3B2E"/>
    <w:rsid w:val="00CF3BF5"/>
    <w:rsid w:val="00CF3D90"/>
    <w:rsid w:val="00CF4A8C"/>
    <w:rsid w:val="00CF519E"/>
    <w:rsid w:val="00CF5393"/>
    <w:rsid w:val="00CF5A33"/>
    <w:rsid w:val="00D004B3"/>
    <w:rsid w:val="00D00562"/>
    <w:rsid w:val="00D00839"/>
    <w:rsid w:val="00D00FB3"/>
    <w:rsid w:val="00D02D7D"/>
    <w:rsid w:val="00D02E33"/>
    <w:rsid w:val="00D030D5"/>
    <w:rsid w:val="00D03154"/>
    <w:rsid w:val="00D03B09"/>
    <w:rsid w:val="00D05395"/>
    <w:rsid w:val="00D07C2C"/>
    <w:rsid w:val="00D10807"/>
    <w:rsid w:val="00D108F2"/>
    <w:rsid w:val="00D10E7B"/>
    <w:rsid w:val="00D113A0"/>
    <w:rsid w:val="00D128B3"/>
    <w:rsid w:val="00D12C4D"/>
    <w:rsid w:val="00D13DA6"/>
    <w:rsid w:val="00D14192"/>
    <w:rsid w:val="00D14491"/>
    <w:rsid w:val="00D16574"/>
    <w:rsid w:val="00D179BD"/>
    <w:rsid w:val="00D20385"/>
    <w:rsid w:val="00D207DB"/>
    <w:rsid w:val="00D22B67"/>
    <w:rsid w:val="00D22F4A"/>
    <w:rsid w:val="00D22F60"/>
    <w:rsid w:val="00D23B03"/>
    <w:rsid w:val="00D249A8"/>
    <w:rsid w:val="00D25FF4"/>
    <w:rsid w:val="00D26C95"/>
    <w:rsid w:val="00D27CEB"/>
    <w:rsid w:val="00D30D98"/>
    <w:rsid w:val="00D315D8"/>
    <w:rsid w:val="00D31A2C"/>
    <w:rsid w:val="00D329A2"/>
    <w:rsid w:val="00D32A51"/>
    <w:rsid w:val="00D3594F"/>
    <w:rsid w:val="00D3744E"/>
    <w:rsid w:val="00D37B51"/>
    <w:rsid w:val="00D40AFC"/>
    <w:rsid w:val="00D410ED"/>
    <w:rsid w:val="00D416AB"/>
    <w:rsid w:val="00D44653"/>
    <w:rsid w:val="00D44A44"/>
    <w:rsid w:val="00D44A89"/>
    <w:rsid w:val="00D45632"/>
    <w:rsid w:val="00D4590D"/>
    <w:rsid w:val="00D45C2F"/>
    <w:rsid w:val="00D464F2"/>
    <w:rsid w:val="00D518D6"/>
    <w:rsid w:val="00D53359"/>
    <w:rsid w:val="00D5407C"/>
    <w:rsid w:val="00D540CE"/>
    <w:rsid w:val="00D550E9"/>
    <w:rsid w:val="00D568BD"/>
    <w:rsid w:val="00D56E3B"/>
    <w:rsid w:val="00D57501"/>
    <w:rsid w:val="00D57659"/>
    <w:rsid w:val="00D600FB"/>
    <w:rsid w:val="00D61774"/>
    <w:rsid w:val="00D617EF"/>
    <w:rsid w:val="00D61B54"/>
    <w:rsid w:val="00D62458"/>
    <w:rsid w:val="00D627FA"/>
    <w:rsid w:val="00D630C8"/>
    <w:rsid w:val="00D63460"/>
    <w:rsid w:val="00D63BFF"/>
    <w:rsid w:val="00D6523D"/>
    <w:rsid w:val="00D6534D"/>
    <w:rsid w:val="00D65C2C"/>
    <w:rsid w:val="00D67068"/>
    <w:rsid w:val="00D671FF"/>
    <w:rsid w:val="00D67558"/>
    <w:rsid w:val="00D7089B"/>
    <w:rsid w:val="00D709CB"/>
    <w:rsid w:val="00D70DF1"/>
    <w:rsid w:val="00D71802"/>
    <w:rsid w:val="00D73CE3"/>
    <w:rsid w:val="00D759CF"/>
    <w:rsid w:val="00D767D9"/>
    <w:rsid w:val="00D76D12"/>
    <w:rsid w:val="00D77F5D"/>
    <w:rsid w:val="00D807F5"/>
    <w:rsid w:val="00D81A5A"/>
    <w:rsid w:val="00D81FFF"/>
    <w:rsid w:val="00D82E04"/>
    <w:rsid w:val="00D831FB"/>
    <w:rsid w:val="00D83375"/>
    <w:rsid w:val="00D8372F"/>
    <w:rsid w:val="00D85609"/>
    <w:rsid w:val="00D87E72"/>
    <w:rsid w:val="00D90970"/>
    <w:rsid w:val="00D90DC2"/>
    <w:rsid w:val="00D91759"/>
    <w:rsid w:val="00D9191D"/>
    <w:rsid w:val="00D947E7"/>
    <w:rsid w:val="00D956DE"/>
    <w:rsid w:val="00D95CE3"/>
    <w:rsid w:val="00D96576"/>
    <w:rsid w:val="00D97029"/>
    <w:rsid w:val="00D97A60"/>
    <w:rsid w:val="00DA166C"/>
    <w:rsid w:val="00DA2313"/>
    <w:rsid w:val="00DA37F2"/>
    <w:rsid w:val="00DA385E"/>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34F2"/>
    <w:rsid w:val="00DC4724"/>
    <w:rsid w:val="00DC52AF"/>
    <w:rsid w:val="00DC52B2"/>
    <w:rsid w:val="00DC5919"/>
    <w:rsid w:val="00DC5E2A"/>
    <w:rsid w:val="00DC61F5"/>
    <w:rsid w:val="00DC6BAD"/>
    <w:rsid w:val="00DC6ED0"/>
    <w:rsid w:val="00DD010F"/>
    <w:rsid w:val="00DD0119"/>
    <w:rsid w:val="00DD27DD"/>
    <w:rsid w:val="00DD4C74"/>
    <w:rsid w:val="00DD4E19"/>
    <w:rsid w:val="00DD5BED"/>
    <w:rsid w:val="00DD6CD1"/>
    <w:rsid w:val="00DD7717"/>
    <w:rsid w:val="00DD7726"/>
    <w:rsid w:val="00DD7C87"/>
    <w:rsid w:val="00DE0BD6"/>
    <w:rsid w:val="00DE21F1"/>
    <w:rsid w:val="00DE25EA"/>
    <w:rsid w:val="00DE2D34"/>
    <w:rsid w:val="00DE4322"/>
    <w:rsid w:val="00DE660D"/>
    <w:rsid w:val="00DE6C2B"/>
    <w:rsid w:val="00DE7DB3"/>
    <w:rsid w:val="00DF202C"/>
    <w:rsid w:val="00DF2417"/>
    <w:rsid w:val="00DF245B"/>
    <w:rsid w:val="00DF2E28"/>
    <w:rsid w:val="00DF3124"/>
    <w:rsid w:val="00DF725F"/>
    <w:rsid w:val="00DF726E"/>
    <w:rsid w:val="00DF7427"/>
    <w:rsid w:val="00E01595"/>
    <w:rsid w:val="00E01B4C"/>
    <w:rsid w:val="00E0377E"/>
    <w:rsid w:val="00E03F02"/>
    <w:rsid w:val="00E04072"/>
    <w:rsid w:val="00E04AA6"/>
    <w:rsid w:val="00E06F40"/>
    <w:rsid w:val="00E11D05"/>
    <w:rsid w:val="00E13405"/>
    <w:rsid w:val="00E15473"/>
    <w:rsid w:val="00E16A5D"/>
    <w:rsid w:val="00E17A89"/>
    <w:rsid w:val="00E17DE2"/>
    <w:rsid w:val="00E17FD2"/>
    <w:rsid w:val="00E200D5"/>
    <w:rsid w:val="00E217E0"/>
    <w:rsid w:val="00E21EE6"/>
    <w:rsid w:val="00E2201F"/>
    <w:rsid w:val="00E22B80"/>
    <w:rsid w:val="00E24369"/>
    <w:rsid w:val="00E2447A"/>
    <w:rsid w:val="00E2547A"/>
    <w:rsid w:val="00E30813"/>
    <w:rsid w:val="00E30E20"/>
    <w:rsid w:val="00E30EED"/>
    <w:rsid w:val="00E310DD"/>
    <w:rsid w:val="00E3122F"/>
    <w:rsid w:val="00E319B0"/>
    <w:rsid w:val="00E31AB7"/>
    <w:rsid w:val="00E31B49"/>
    <w:rsid w:val="00E31D0C"/>
    <w:rsid w:val="00E3298D"/>
    <w:rsid w:val="00E36462"/>
    <w:rsid w:val="00E365BE"/>
    <w:rsid w:val="00E37BAF"/>
    <w:rsid w:val="00E40F98"/>
    <w:rsid w:val="00E427FC"/>
    <w:rsid w:val="00E42CB9"/>
    <w:rsid w:val="00E44FD3"/>
    <w:rsid w:val="00E45123"/>
    <w:rsid w:val="00E4516A"/>
    <w:rsid w:val="00E468AB"/>
    <w:rsid w:val="00E46BD2"/>
    <w:rsid w:val="00E4742D"/>
    <w:rsid w:val="00E51948"/>
    <w:rsid w:val="00E51BD1"/>
    <w:rsid w:val="00E52832"/>
    <w:rsid w:val="00E52B0B"/>
    <w:rsid w:val="00E52E7E"/>
    <w:rsid w:val="00E53F9B"/>
    <w:rsid w:val="00E543A4"/>
    <w:rsid w:val="00E55570"/>
    <w:rsid w:val="00E5653D"/>
    <w:rsid w:val="00E56555"/>
    <w:rsid w:val="00E57B34"/>
    <w:rsid w:val="00E60128"/>
    <w:rsid w:val="00E607C4"/>
    <w:rsid w:val="00E609B1"/>
    <w:rsid w:val="00E63699"/>
    <w:rsid w:val="00E64669"/>
    <w:rsid w:val="00E67B59"/>
    <w:rsid w:val="00E704AD"/>
    <w:rsid w:val="00E705EA"/>
    <w:rsid w:val="00E7224D"/>
    <w:rsid w:val="00E72EAE"/>
    <w:rsid w:val="00E7348A"/>
    <w:rsid w:val="00E73512"/>
    <w:rsid w:val="00E74BFE"/>
    <w:rsid w:val="00E74F89"/>
    <w:rsid w:val="00E77018"/>
    <w:rsid w:val="00E7742B"/>
    <w:rsid w:val="00E804B4"/>
    <w:rsid w:val="00E8086D"/>
    <w:rsid w:val="00E8222D"/>
    <w:rsid w:val="00E82779"/>
    <w:rsid w:val="00E83820"/>
    <w:rsid w:val="00E84506"/>
    <w:rsid w:val="00E9098D"/>
    <w:rsid w:val="00E925DE"/>
    <w:rsid w:val="00E92B7E"/>
    <w:rsid w:val="00E93F98"/>
    <w:rsid w:val="00E9463A"/>
    <w:rsid w:val="00EA1B4C"/>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39D1"/>
    <w:rsid w:val="00EB3DFC"/>
    <w:rsid w:val="00EB4910"/>
    <w:rsid w:val="00EB493B"/>
    <w:rsid w:val="00EB4B7C"/>
    <w:rsid w:val="00EB4CEE"/>
    <w:rsid w:val="00EB583E"/>
    <w:rsid w:val="00EB6ACD"/>
    <w:rsid w:val="00EB6B25"/>
    <w:rsid w:val="00EB78EA"/>
    <w:rsid w:val="00EC0A15"/>
    <w:rsid w:val="00EC1EE9"/>
    <w:rsid w:val="00EC3970"/>
    <w:rsid w:val="00EC4A8E"/>
    <w:rsid w:val="00EC5C88"/>
    <w:rsid w:val="00EC6B99"/>
    <w:rsid w:val="00EC70F7"/>
    <w:rsid w:val="00EC71B0"/>
    <w:rsid w:val="00ED0429"/>
    <w:rsid w:val="00ED0E88"/>
    <w:rsid w:val="00ED1701"/>
    <w:rsid w:val="00ED2F56"/>
    <w:rsid w:val="00ED44B1"/>
    <w:rsid w:val="00ED5032"/>
    <w:rsid w:val="00ED570B"/>
    <w:rsid w:val="00ED5A4F"/>
    <w:rsid w:val="00ED6A52"/>
    <w:rsid w:val="00ED6CBF"/>
    <w:rsid w:val="00ED6FB2"/>
    <w:rsid w:val="00ED76FB"/>
    <w:rsid w:val="00ED7C1A"/>
    <w:rsid w:val="00EE07D5"/>
    <w:rsid w:val="00EE36BC"/>
    <w:rsid w:val="00EE3AE5"/>
    <w:rsid w:val="00EE3E1D"/>
    <w:rsid w:val="00EE402D"/>
    <w:rsid w:val="00EE75E1"/>
    <w:rsid w:val="00EE7963"/>
    <w:rsid w:val="00EE7A87"/>
    <w:rsid w:val="00EF0B92"/>
    <w:rsid w:val="00EF13C7"/>
    <w:rsid w:val="00EF249B"/>
    <w:rsid w:val="00EF35C5"/>
    <w:rsid w:val="00EF3A35"/>
    <w:rsid w:val="00EF3CAA"/>
    <w:rsid w:val="00EF3D70"/>
    <w:rsid w:val="00EF5472"/>
    <w:rsid w:val="00EF5600"/>
    <w:rsid w:val="00EF7862"/>
    <w:rsid w:val="00F01209"/>
    <w:rsid w:val="00F01B9E"/>
    <w:rsid w:val="00F04196"/>
    <w:rsid w:val="00F04B15"/>
    <w:rsid w:val="00F0790A"/>
    <w:rsid w:val="00F100A8"/>
    <w:rsid w:val="00F1112F"/>
    <w:rsid w:val="00F11861"/>
    <w:rsid w:val="00F11C3D"/>
    <w:rsid w:val="00F12330"/>
    <w:rsid w:val="00F1390D"/>
    <w:rsid w:val="00F1420B"/>
    <w:rsid w:val="00F15FFE"/>
    <w:rsid w:val="00F1632A"/>
    <w:rsid w:val="00F16984"/>
    <w:rsid w:val="00F179EE"/>
    <w:rsid w:val="00F210AD"/>
    <w:rsid w:val="00F222C3"/>
    <w:rsid w:val="00F22A6F"/>
    <w:rsid w:val="00F2331E"/>
    <w:rsid w:val="00F259A3"/>
    <w:rsid w:val="00F26F1A"/>
    <w:rsid w:val="00F26FD2"/>
    <w:rsid w:val="00F27EAE"/>
    <w:rsid w:val="00F30E80"/>
    <w:rsid w:val="00F31538"/>
    <w:rsid w:val="00F33983"/>
    <w:rsid w:val="00F342F9"/>
    <w:rsid w:val="00F405C8"/>
    <w:rsid w:val="00F40766"/>
    <w:rsid w:val="00F408FD"/>
    <w:rsid w:val="00F40B47"/>
    <w:rsid w:val="00F41872"/>
    <w:rsid w:val="00F42B20"/>
    <w:rsid w:val="00F42D51"/>
    <w:rsid w:val="00F43AE6"/>
    <w:rsid w:val="00F443EF"/>
    <w:rsid w:val="00F44BDD"/>
    <w:rsid w:val="00F47BDC"/>
    <w:rsid w:val="00F47C41"/>
    <w:rsid w:val="00F50988"/>
    <w:rsid w:val="00F51C1C"/>
    <w:rsid w:val="00F51CE9"/>
    <w:rsid w:val="00F52622"/>
    <w:rsid w:val="00F52A7A"/>
    <w:rsid w:val="00F52B1A"/>
    <w:rsid w:val="00F52DA1"/>
    <w:rsid w:val="00F553ED"/>
    <w:rsid w:val="00F56306"/>
    <w:rsid w:val="00F5667A"/>
    <w:rsid w:val="00F57ABC"/>
    <w:rsid w:val="00F57E2B"/>
    <w:rsid w:val="00F60DB5"/>
    <w:rsid w:val="00F61E9B"/>
    <w:rsid w:val="00F620B2"/>
    <w:rsid w:val="00F62A13"/>
    <w:rsid w:val="00F62BE1"/>
    <w:rsid w:val="00F633E3"/>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3C2"/>
    <w:rsid w:val="00F742EC"/>
    <w:rsid w:val="00F7593E"/>
    <w:rsid w:val="00F77A8F"/>
    <w:rsid w:val="00F80169"/>
    <w:rsid w:val="00F8017A"/>
    <w:rsid w:val="00F81C2B"/>
    <w:rsid w:val="00F81FE1"/>
    <w:rsid w:val="00F82C2D"/>
    <w:rsid w:val="00F83950"/>
    <w:rsid w:val="00F844D2"/>
    <w:rsid w:val="00F85B71"/>
    <w:rsid w:val="00F86650"/>
    <w:rsid w:val="00F86925"/>
    <w:rsid w:val="00F8697B"/>
    <w:rsid w:val="00F86FE8"/>
    <w:rsid w:val="00F910E3"/>
    <w:rsid w:val="00F910F9"/>
    <w:rsid w:val="00F91A41"/>
    <w:rsid w:val="00F91D05"/>
    <w:rsid w:val="00F9245F"/>
    <w:rsid w:val="00F935F3"/>
    <w:rsid w:val="00F940EA"/>
    <w:rsid w:val="00F94C71"/>
    <w:rsid w:val="00FA1C4B"/>
    <w:rsid w:val="00FA2060"/>
    <w:rsid w:val="00FA225D"/>
    <w:rsid w:val="00FA36E9"/>
    <w:rsid w:val="00FA4319"/>
    <w:rsid w:val="00FB0941"/>
    <w:rsid w:val="00FB09E5"/>
    <w:rsid w:val="00FB0DAC"/>
    <w:rsid w:val="00FB1D3C"/>
    <w:rsid w:val="00FB2700"/>
    <w:rsid w:val="00FB46C8"/>
    <w:rsid w:val="00FB6E66"/>
    <w:rsid w:val="00FB719E"/>
    <w:rsid w:val="00FC281D"/>
    <w:rsid w:val="00FC2A5A"/>
    <w:rsid w:val="00FC37C9"/>
    <w:rsid w:val="00FC49C5"/>
    <w:rsid w:val="00FC53CB"/>
    <w:rsid w:val="00FC55E1"/>
    <w:rsid w:val="00FC5C91"/>
    <w:rsid w:val="00FC64A7"/>
    <w:rsid w:val="00FC7603"/>
    <w:rsid w:val="00FC7690"/>
    <w:rsid w:val="00FC7F37"/>
    <w:rsid w:val="00FD2064"/>
    <w:rsid w:val="00FD2163"/>
    <w:rsid w:val="00FD224A"/>
    <w:rsid w:val="00FD2EFD"/>
    <w:rsid w:val="00FD3E06"/>
    <w:rsid w:val="00FD59AD"/>
    <w:rsid w:val="00FD5FDF"/>
    <w:rsid w:val="00FD6488"/>
    <w:rsid w:val="00FD6CF4"/>
    <w:rsid w:val="00FD747F"/>
    <w:rsid w:val="00FE04A1"/>
    <w:rsid w:val="00FE0838"/>
    <w:rsid w:val="00FE08B3"/>
    <w:rsid w:val="00FE3028"/>
    <w:rsid w:val="00FE372C"/>
    <w:rsid w:val="00FE4D16"/>
    <w:rsid w:val="00FE592D"/>
    <w:rsid w:val="00FE5A4B"/>
    <w:rsid w:val="00FE5A52"/>
    <w:rsid w:val="00FE6FC6"/>
    <w:rsid w:val="00FE741A"/>
    <w:rsid w:val="00FE7CE5"/>
    <w:rsid w:val="00FF2351"/>
    <w:rsid w:val="00FF28D7"/>
    <w:rsid w:val="00FF36FF"/>
    <w:rsid w:val="00FF47E8"/>
    <w:rsid w:val="00FF614C"/>
    <w:rsid w:val="00FF6523"/>
    <w:rsid w:val="00FF753C"/>
    <w:rsid w:val="00FF78E6"/>
    <w:rsid w:val="00FF7E95"/>
    <w:rsid w:val="01A3F0AC"/>
    <w:rsid w:val="02CD12EA"/>
    <w:rsid w:val="047F7AF7"/>
    <w:rsid w:val="04D3C105"/>
    <w:rsid w:val="08B8F255"/>
    <w:rsid w:val="0B25C084"/>
    <w:rsid w:val="0C663D3C"/>
    <w:rsid w:val="0E6E8AE1"/>
    <w:rsid w:val="12BDC116"/>
    <w:rsid w:val="16ADCAA4"/>
    <w:rsid w:val="18A5A472"/>
    <w:rsid w:val="19B2C343"/>
    <w:rsid w:val="1BEE25FC"/>
    <w:rsid w:val="20B7D044"/>
    <w:rsid w:val="22607D9B"/>
    <w:rsid w:val="27B2DAF9"/>
    <w:rsid w:val="2B184100"/>
    <w:rsid w:val="2FCB68CE"/>
    <w:rsid w:val="346E080B"/>
    <w:rsid w:val="350CDC29"/>
    <w:rsid w:val="37268B83"/>
    <w:rsid w:val="3A0339AF"/>
    <w:rsid w:val="3E3EA94B"/>
    <w:rsid w:val="40AFFB66"/>
    <w:rsid w:val="45B58322"/>
    <w:rsid w:val="47BB834E"/>
    <w:rsid w:val="49C0099D"/>
    <w:rsid w:val="4B95AC89"/>
    <w:rsid w:val="4C44CC21"/>
    <w:rsid w:val="50E4FD0E"/>
    <w:rsid w:val="55314D5D"/>
    <w:rsid w:val="560A8714"/>
    <w:rsid w:val="56A5297D"/>
    <w:rsid w:val="5E6AC89F"/>
    <w:rsid w:val="5F174DF0"/>
    <w:rsid w:val="608B40C1"/>
    <w:rsid w:val="63B7A086"/>
    <w:rsid w:val="645E028E"/>
    <w:rsid w:val="667CC15A"/>
    <w:rsid w:val="686805CD"/>
    <w:rsid w:val="6B18B7BF"/>
    <w:rsid w:val="6E8406A3"/>
    <w:rsid w:val="7805F5FF"/>
    <w:rsid w:val="7871A22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113E18"/>
  <w15:docId w15:val="{554CB9C1-90C1-426A-94BE-3E04BAD0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39" w:qFormat="1"/>
    <w:lsdException w:name="toc 4" w:uiPriority="39"/>
    <w:lsdException w:name="toc 5" w:uiPriority="39" w:qFormat="1"/>
    <w:lsdException w:name="toc 6" w:uiPriority="0" w:qFormat="1"/>
    <w:lsdException w:name="toc 7" w:uiPriority="0" w:qFormat="1"/>
    <w:lsdException w:name="toc 8" w:uiPriority="39" w:qFormat="1"/>
    <w:lsdException w:name="toc 9" w:uiPriority="0"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uiPriority="0" w:qFormat="1"/>
    <w:lsdException w:name="List 2" w:uiPriority="0" w:qFormat="1"/>
    <w:lsdException w:name="List 3" w:uiPriority="0" w:unhideWhenUsed="1" w:qFormat="1"/>
    <w:lsdException w:name="List 4" w:uiPriority="0" w:unhideWhenUsed="1" w:qFormat="1"/>
    <w:lsdException w:name="List 5" w:uiPriority="0" w:qFormat="1"/>
    <w:lsdException w:name="List Bullet 2" w:uiPriority="0" w:qFormat="1"/>
    <w:lsdException w:name="List Bullet 3" w:uiPriority="0" w:qFormat="1"/>
    <w:lsdException w:name="List Bullet 4" w:uiPriority="0"/>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pPr>
      <w:ind w:left="360" w:hanging="36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iPriority w:val="99"/>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iPriority w:val="99"/>
    <w:semiHidden/>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numPr>
        <w:ilvl w:val="0"/>
        <w:numId w:val="0"/>
      </w:numPr>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szCs w:val="20"/>
      <w:lang w:val="en-GB" w:eastAsia="zh-CN"/>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eastAsia="SimSun" w:hAnsi="Cambria" w:cs="Times New Roman"/>
      <w:color w:val="243F60"/>
      <w:sz w:val="20"/>
      <w:szCs w:val="20"/>
      <w:lang w:val="zh-CN" w:eastAsia="zh-CN"/>
    </w:rPr>
  </w:style>
  <w:style w:type="character" w:customStyle="1" w:styleId="Heading6Char">
    <w:name w:val="Heading 6 Char"/>
    <w:basedOn w:val="DefaultParagraphFont"/>
    <w:link w:val="Heading6"/>
    <w:qFormat/>
    <w:rPr>
      <w:rFonts w:ascii="Calibri" w:eastAsia="Times New Roman" w:hAnsi="Calibri" w:cs="Times New Roman"/>
      <w:b/>
      <w:bCs/>
      <w:lang w:val="zh-CN" w:eastAsia="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eastAsia="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eastAsia="zh-CN"/>
    </w:rPr>
  </w:style>
  <w:style w:type="character" w:customStyle="1" w:styleId="Heading9Char">
    <w:name w:val="Heading 9 Char"/>
    <w:basedOn w:val="DefaultParagraphFont"/>
    <w:link w:val="Heading9"/>
    <w:qFormat/>
    <w:rPr>
      <w:rFonts w:ascii="Calibri Light" w:eastAsia="Times New Roman" w:hAnsi="Calibri Light" w:cs="Times New Roman"/>
      <w:lang w:val="zh-CN" w:eastAsia="zh-CN"/>
    </w:rPr>
  </w:style>
  <w:style w:type="character" w:customStyle="1" w:styleId="HeaderChar">
    <w:name w:val="Header Char"/>
    <w:basedOn w:val="DefaultParagraphFont"/>
    <w:link w:val="Header"/>
    <w:qFormat/>
    <w:rPr>
      <w:rFonts w:ascii="Arial" w:eastAsia="SimSun" w:hAnsi="Arial" w:cs="Times New Roman"/>
      <w:b/>
      <w:sz w:val="18"/>
      <w:szCs w:val="20"/>
    </w:r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eastAsia="SimSun" w:hAnsi="Times New Roman" w:cs="Times New Roman"/>
      <w:sz w:val="20"/>
      <w:szCs w:val="20"/>
      <w:lang w:val="en-GB" w:eastAsia="zh-CN"/>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uiPriority w:val="99"/>
    <w:semiHidden/>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basedOn w:val="Normal"/>
    <w:link w:val="ListParagraphChar"/>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basedOn w:val="DefaultParagraphFont"/>
    <w:link w:val="ListParagraph"/>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lang w:val="en-GB"/>
    </w:rPr>
  </w:style>
  <w:style w:type="character" w:customStyle="1" w:styleId="NPChar">
    <w:name w:val="N_P Char"/>
    <w:basedOn w:val="NOChar"/>
    <w:link w:val="NP"/>
    <w:qFormat/>
    <w:rPr>
      <w:b/>
      <w:bCs/>
      <w:lang w:val="en-GB"/>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lang w:eastAsia="zh-CN"/>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eastAsia="SimSun" w:hAnsi="Arial" w:cs="Times New Roman"/>
      <w:b/>
      <w:bCs/>
      <w:sz w:val="20"/>
      <w:szCs w:val="20"/>
      <w:lang w:val="en-GB" w:eastAsia="zh-CN"/>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uiPriority w:val="99"/>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basedOn w:val="DefaultParagraphFont"/>
    <w:link w:val="FootnoteTex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sid w:val="003422B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noam.cayron@sequans.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F8A8EE-66E5-4C26-B373-893A9063B57D}">
  <ds:schemaRefs>
    <ds:schemaRef ds:uri="http://schemas.openxmlformats.org/officeDocument/2006/bibliography"/>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20B806D-44F3-4E35-B728-F968AFBCF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67</Pages>
  <Words>24888</Words>
  <Characters>141864</Characters>
  <Application>Microsoft Office Word</Application>
  <DocSecurity>0</DocSecurity>
  <Lines>1182</Lines>
  <Paragraphs>332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166420</CharactersWithSpaces>
  <SharedDoc>false</SharedDoc>
  <HLinks>
    <vt:vector size="6" baseType="variant">
      <vt:variant>
        <vt:i4>2097218</vt:i4>
      </vt:variant>
      <vt:variant>
        <vt:i4>6</vt:i4>
      </vt:variant>
      <vt:variant>
        <vt:i4>0</vt:i4>
      </vt:variant>
      <vt:variant>
        <vt:i4>5</vt:i4>
      </vt:variant>
      <vt:variant>
        <vt:lpwstr>mailto:noam.cayron@sequans.com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Intel-Yi2</cp:lastModifiedBy>
  <cp:revision>2</cp:revision>
  <dcterms:created xsi:type="dcterms:W3CDTF">2021-08-06T09:05:00Z</dcterms:created>
  <dcterms:modified xsi:type="dcterms:W3CDTF">2021-08-06T09:05:00Z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2052-11.1.0.10667</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ies>
</file>