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F0384C" w14:textId="0D8FD5B0" w:rsidR="007640DA" w:rsidRDefault="0097208F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sz w:val="24"/>
          <w:szCs w:val="24"/>
          <w:lang w:val="de-DE"/>
        </w:rPr>
      </w:pPr>
      <w:r>
        <w:rPr>
          <w:rFonts w:eastAsia="MS Mincho"/>
          <w:b/>
          <w:sz w:val="24"/>
          <w:szCs w:val="24"/>
          <w:lang w:eastAsia="zh-CN"/>
        </w:rPr>
        <w:t>3GPP TSG RAN WG2 Meeting #11</w:t>
      </w:r>
      <w:r w:rsidR="00A827F6">
        <w:rPr>
          <w:rFonts w:eastAsia="MS Mincho"/>
          <w:b/>
          <w:sz w:val="24"/>
          <w:szCs w:val="24"/>
          <w:lang w:eastAsia="zh-CN"/>
        </w:rPr>
        <w:t>4</w:t>
      </w:r>
      <w:r>
        <w:rPr>
          <w:rFonts w:eastAsia="MS Mincho"/>
          <w:b/>
          <w:sz w:val="24"/>
          <w:szCs w:val="24"/>
          <w:lang w:eastAsia="zh-CN"/>
        </w:rPr>
        <w:t>e</w:t>
      </w:r>
      <w:r>
        <w:rPr>
          <w:rFonts w:cs="Arial"/>
          <w:b/>
          <w:sz w:val="24"/>
          <w:szCs w:val="24"/>
          <w:lang w:val="de-DE"/>
        </w:rPr>
        <w:tab/>
        <w:t>R2-2</w:t>
      </w:r>
      <w:r w:rsidR="008C4BC4">
        <w:rPr>
          <w:rFonts w:cs="Arial"/>
          <w:b/>
          <w:sz w:val="24"/>
          <w:szCs w:val="24"/>
          <w:lang w:val="de-DE"/>
        </w:rPr>
        <w:t>1</w:t>
      </w:r>
      <w:r w:rsidR="00E041B3">
        <w:rPr>
          <w:rFonts w:cs="Arial"/>
          <w:b/>
          <w:sz w:val="24"/>
          <w:szCs w:val="24"/>
          <w:lang w:val="de-DE"/>
        </w:rPr>
        <w:t>0</w:t>
      </w:r>
      <w:r w:rsidR="00416625">
        <w:rPr>
          <w:rFonts w:cs="Arial"/>
          <w:b/>
          <w:sz w:val="24"/>
          <w:szCs w:val="24"/>
          <w:lang w:val="de-DE"/>
        </w:rPr>
        <w:t>6650</w:t>
      </w:r>
    </w:p>
    <w:p w14:paraId="4FAC832A" w14:textId="590DF9C2" w:rsidR="007640DA" w:rsidRDefault="0097208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Electronic meeting, </w:t>
      </w:r>
      <w:r w:rsidR="00A578EF">
        <w:rPr>
          <w:rFonts w:cs="Arial"/>
          <w:b/>
          <w:sz w:val="24"/>
          <w:szCs w:val="24"/>
        </w:rPr>
        <w:t>19</w:t>
      </w:r>
      <w:r w:rsidR="008C4BC4" w:rsidRPr="008C4BC4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8C4BC4">
        <w:rPr>
          <w:rFonts w:cs="Arial"/>
          <w:b/>
          <w:sz w:val="24"/>
          <w:szCs w:val="24"/>
        </w:rPr>
        <w:t>–</w:t>
      </w:r>
      <w:r>
        <w:rPr>
          <w:rFonts w:cs="Arial"/>
          <w:b/>
          <w:sz w:val="24"/>
          <w:szCs w:val="24"/>
        </w:rPr>
        <w:t xml:space="preserve"> </w:t>
      </w:r>
      <w:r w:rsidR="00A578EF">
        <w:rPr>
          <w:rFonts w:cs="Arial"/>
          <w:b/>
          <w:sz w:val="24"/>
          <w:szCs w:val="24"/>
        </w:rPr>
        <w:t>27</w:t>
      </w:r>
      <w:r w:rsidR="008C4BC4" w:rsidRPr="008C4BC4">
        <w:rPr>
          <w:rFonts w:cs="Arial"/>
          <w:b/>
          <w:sz w:val="24"/>
          <w:szCs w:val="24"/>
          <w:vertAlign w:val="superscript"/>
        </w:rPr>
        <w:t>th</w:t>
      </w:r>
      <w:r w:rsidR="008C4BC4">
        <w:rPr>
          <w:rFonts w:cs="Arial"/>
          <w:b/>
          <w:sz w:val="24"/>
          <w:szCs w:val="24"/>
        </w:rPr>
        <w:t xml:space="preserve"> </w:t>
      </w:r>
      <w:r w:rsidR="00A578EF">
        <w:rPr>
          <w:rFonts w:cs="Arial"/>
          <w:b/>
          <w:sz w:val="24"/>
          <w:szCs w:val="24"/>
        </w:rPr>
        <w:t>May</w:t>
      </w:r>
      <w:r>
        <w:rPr>
          <w:rFonts w:cs="Arial"/>
          <w:b/>
          <w:sz w:val="24"/>
          <w:szCs w:val="24"/>
        </w:rPr>
        <w:t>, 202</w:t>
      </w:r>
      <w:r w:rsidR="0053360C">
        <w:rPr>
          <w:rFonts w:cs="Arial"/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0DA" w14:paraId="735BDDD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0CE02" w14:textId="77777777" w:rsidR="007640DA" w:rsidRDefault="0097208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640DA" w14:paraId="7AEE50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A8D60" w14:textId="77777777" w:rsidR="007640DA" w:rsidRDefault="0097208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640DA" w14:paraId="2612EA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94FF4D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5C0FBE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3ECBDB58" w14:textId="77777777" w:rsidR="007640DA" w:rsidRDefault="007640D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AA96DC" w14:textId="3B3A398E" w:rsidR="007640DA" w:rsidRDefault="0097208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965266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046A523D" w14:textId="77777777" w:rsidR="007640DA" w:rsidRDefault="0097208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E1993E" w14:textId="5C21F123" w:rsidR="007640DA" w:rsidRDefault="006B5710">
            <w:pPr>
              <w:pStyle w:val="CRCoverPage"/>
              <w:spacing w:after="0"/>
            </w:pPr>
            <w:r>
              <w:t xml:space="preserve">       </w:t>
            </w:r>
            <w:r w:rsidR="0053360C">
              <w:t>2585</w:t>
            </w:r>
          </w:p>
        </w:tc>
        <w:tc>
          <w:tcPr>
            <w:tcW w:w="709" w:type="dxa"/>
          </w:tcPr>
          <w:p w14:paraId="52C0CA5F" w14:textId="77777777" w:rsidR="007640DA" w:rsidRDefault="0097208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207940" w14:textId="66A53856" w:rsidR="007640DA" w:rsidRDefault="00A659B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DD864D0" w14:textId="77777777" w:rsidR="007640DA" w:rsidRDefault="0097208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A07439" w14:textId="19DB3D35" w:rsidR="007640DA" w:rsidRDefault="0097208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A827F6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A827F6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97A7DE" w14:textId="77777777" w:rsidR="007640DA" w:rsidRDefault="007640DA">
            <w:pPr>
              <w:pStyle w:val="CRCoverPage"/>
              <w:spacing w:after="0"/>
            </w:pPr>
          </w:p>
        </w:tc>
      </w:tr>
      <w:tr w:rsidR="007640DA" w14:paraId="2715A4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0DE4F6" w14:textId="77777777" w:rsidR="007640DA" w:rsidRDefault="007640DA">
            <w:pPr>
              <w:pStyle w:val="CRCoverPage"/>
              <w:spacing w:after="0"/>
            </w:pPr>
          </w:p>
        </w:tc>
      </w:tr>
      <w:tr w:rsidR="007640DA" w14:paraId="01AE44E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671571" w14:textId="77777777" w:rsidR="007640DA" w:rsidRDefault="0097208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640DA" w14:paraId="152EAEE8" w14:textId="77777777">
        <w:tc>
          <w:tcPr>
            <w:tcW w:w="9641" w:type="dxa"/>
            <w:gridSpan w:val="9"/>
          </w:tcPr>
          <w:p w14:paraId="15952164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AF8BFE4" w14:textId="77777777" w:rsidR="007640DA" w:rsidRDefault="007640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0DA" w14:paraId="4C5B85D1" w14:textId="77777777">
        <w:tc>
          <w:tcPr>
            <w:tcW w:w="2835" w:type="dxa"/>
          </w:tcPr>
          <w:p w14:paraId="73E65DD9" w14:textId="77777777" w:rsidR="007640DA" w:rsidRDefault="009720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7AB4DBC" w14:textId="77777777" w:rsidR="007640DA" w:rsidRDefault="0097208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D20189" w14:textId="77777777" w:rsidR="007640DA" w:rsidRDefault="007640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91AF3F" w14:textId="77777777" w:rsidR="007640DA" w:rsidRDefault="0097208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FCF2DB" w14:textId="77777777" w:rsidR="007640DA" w:rsidRDefault="00972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5FD95C6" w14:textId="77777777" w:rsidR="007640DA" w:rsidRDefault="0097208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79B14" w14:textId="77777777" w:rsidR="007640DA" w:rsidRDefault="00972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DB5396B" w14:textId="77777777" w:rsidR="007640DA" w:rsidRDefault="0097208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68679A" w14:textId="77777777" w:rsidR="007640DA" w:rsidRDefault="007640D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297AF7" w14:textId="77777777" w:rsidR="007640DA" w:rsidRDefault="007640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0DA" w14:paraId="0926498B" w14:textId="77777777">
        <w:tc>
          <w:tcPr>
            <w:tcW w:w="9640" w:type="dxa"/>
            <w:gridSpan w:val="11"/>
          </w:tcPr>
          <w:p w14:paraId="485F3FFB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1F9EC1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E0064E" w14:textId="77777777" w:rsidR="007640DA" w:rsidRDefault="0097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EA9A3" w14:textId="2CB0518B" w:rsidR="007640DA" w:rsidRDefault="00857E17">
            <w:pPr>
              <w:pStyle w:val="CRCoverPage"/>
              <w:spacing w:after="0"/>
              <w:ind w:left="100"/>
            </w:pPr>
            <w:r>
              <w:t>Release-16 UE capabilities based on RAN1 and RAN4 feature lists</w:t>
            </w:r>
          </w:p>
        </w:tc>
      </w:tr>
      <w:tr w:rsidR="007640DA" w14:paraId="00FF90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63226B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2C3524" w14:textId="1AB02F6C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417096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64CEE3" w14:textId="77777777" w:rsidR="007640DA" w:rsidRDefault="0097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61D68D" w14:textId="198D18F0" w:rsidR="007640DA" w:rsidRDefault="0097208F">
            <w:pPr>
              <w:pStyle w:val="CRCoverPage"/>
              <w:spacing w:after="0"/>
              <w:ind w:left="100"/>
            </w:pPr>
            <w:r>
              <w:t>Intel Corporation</w:t>
            </w:r>
          </w:p>
        </w:tc>
      </w:tr>
      <w:tr w:rsidR="007640DA" w14:paraId="7F204B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45885D" w14:textId="77777777" w:rsidR="007640DA" w:rsidRDefault="0097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8D270F" w14:textId="77777777" w:rsidR="007640DA" w:rsidRDefault="0097208F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7640DA" w14:paraId="70FA93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EB50EB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8C0723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2C0056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F18C52" w14:textId="77777777" w:rsidR="007640DA" w:rsidRDefault="0097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A10B2A" w14:textId="22CFF28A" w:rsidR="007640DA" w:rsidRDefault="0097208F">
            <w:pPr>
              <w:pStyle w:val="CRCoverPage"/>
              <w:spacing w:after="0"/>
              <w:ind w:left="100"/>
            </w:pPr>
            <w:proofErr w:type="spellStart"/>
            <w:r>
              <w:t>NR_eMIMO</w:t>
            </w:r>
            <w:proofErr w:type="spellEnd"/>
            <w: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0536413F" w14:textId="77777777" w:rsidR="007640DA" w:rsidRDefault="007640D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1D273" w14:textId="77777777" w:rsidR="007640DA" w:rsidRDefault="0097208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A340F8" w14:textId="1E0281EA" w:rsidR="007640DA" w:rsidRDefault="0097208F">
            <w:pPr>
              <w:pStyle w:val="CRCoverPage"/>
              <w:spacing w:after="0"/>
              <w:ind w:left="100"/>
            </w:pPr>
            <w:r>
              <w:t>202</w:t>
            </w:r>
            <w:r w:rsidR="00173F79">
              <w:t>1</w:t>
            </w:r>
            <w:r>
              <w:t>-</w:t>
            </w:r>
            <w:r w:rsidR="00173F79">
              <w:t>0</w:t>
            </w:r>
            <w:r w:rsidR="00A578EF">
              <w:t>5</w:t>
            </w:r>
            <w:r w:rsidR="000F2723">
              <w:t>-</w:t>
            </w:r>
            <w:r w:rsidR="00A578EF">
              <w:t>1</w:t>
            </w:r>
            <w:r w:rsidR="008A692E">
              <w:t>0</w:t>
            </w:r>
          </w:p>
        </w:tc>
      </w:tr>
      <w:tr w:rsidR="007640DA" w14:paraId="0CCD81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1518A6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5F66C1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F5DAC5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D69D8C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6BF80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7003A4FC" w14:textId="77777777">
        <w:trPr>
          <w:cantSplit/>
          <w:trHeight w:val="337"/>
        </w:trPr>
        <w:tc>
          <w:tcPr>
            <w:tcW w:w="1843" w:type="dxa"/>
            <w:tcBorders>
              <w:left w:val="single" w:sz="4" w:space="0" w:color="auto"/>
            </w:tcBorders>
          </w:tcPr>
          <w:p w14:paraId="42FA138E" w14:textId="77777777" w:rsidR="007640DA" w:rsidRDefault="0097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CD0641" w14:textId="77777777" w:rsidR="007640DA" w:rsidRDefault="0097208F">
            <w:pPr>
              <w:pStyle w:val="CRCoverPage"/>
              <w:spacing w:after="0"/>
              <w:ind w:left="100" w:right="-609"/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B305" w14:textId="77777777" w:rsidR="007640DA" w:rsidRDefault="007640D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61A4A0" w14:textId="77777777" w:rsidR="007640DA" w:rsidRDefault="0097208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F577D8" w14:textId="77777777" w:rsidR="007640DA" w:rsidRDefault="0097208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7640DA" w14:paraId="1958BEC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DD39C7" w14:textId="77777777" w:rsidR="007640DA" w:rsidRDefault="007640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FE6639" w14:textId="77777777" w:rsidR="007640DA" w:rsidRDefault="0097208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49E3A" w14:textId="77777777" w:rsidR="007640DA" w:rsidRDefault="0097208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570B4A" w14:textId="77777777" w:rsidR="007640DA" w:rsidRDefault="009720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640DA" w14:paraId="2804DDCF" w14:textId="77777777">
        <w:tc>
          <w:tcPr>
            <w:tcW w:w="1843" w:type="dxa"/>
          </w:tcPr>
          <w:p w14:paraId="7C9C5253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0F3F87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029875D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BE17C7" w14:textId="77777777" w:rsidR="007640DA" w:rsidRDefault="0097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7C0FC" w14:textId="77777777" w:rsidR="007640DA" w:rsidRDefault="00B67E75">
            <w:pPr>
              <w:pStyle w:val="CRCoverPage"/>
              <w:spacing w:after="0"/>
            </w:pPr>
            <w:r>
              <w:t>Capture further new Release-16 UE capabilities based on the RAN1 UE feature list (R1-2104120) and RAN4 UE feature list (R4-2105854).</w:t>
            </w:r>
          </w:p>
          <w:p w14:paraId="49E7D0DB" w14:textId="77777777" w:rsidR="007A5963" w:rsidRDefault="007A5963">
            <w:pPr>
              <w:pStyle w:val="CRCoverPage"/>
              <w:spacing w:after="0"/>
            </w:pPr>
          </w:p>
          <w:p w14:paraId="42E84CFB" w14:textId="7EA5BFA6" w:rsidR="007A5963" w:rsidRDefault="007A5963" w:rsidP="007A5963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 xml:space="preserve">FG </w:t>
            </w:r>
            <w:r w:rsidR="00BD1726">
              <w:t xml:space="preserve">R1 </w:t>
            </w:r>
            <w:r w:rsidR="0094745C">
              <w:t>16-1j-1</w:t>
            </w:r>
          </w:p>
          <w:p w14:paraId="4295E987" w14:textId="77EB934C" w:rsidR="0094745C" w:rsidRDefault="0094745C" w:rsidP="007A5963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 xml:space="preserve">FG </w:t>
            </w:r>
            <w:r w:rsidR="00BD1726">
              <w:t xml:space="preserve">R1 </w:t>
            </w:r>
            <w:r>
              <w:t>16-1j-2</w:t>
            </w:r>
          </w:p>
          <w:p w14:paraId="66B9D7CB" w14:textId="5D4E5A68" w:rsidR="00E52CEB" w:rsidRDefault="007A5963" w:rsidP="00A659BA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>FG R1 22-11</w:t>
            </w:r>
          </w:p>
        </w:tc>
      </w:tr>
      <w:tr w:rsidR="007640DA" w14:paraId="3AE75F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E8770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E9999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39353D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E840" w14:textId="77777777" w:rsidR="007640DA" w:rsidRDefault="0097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F0A7F" w14:textId="399ED2A3" w:rsidR="004E147E" w:rsidRDefault="004E147E" w:rsidP="004E147E">
            <w:pPr>
              <w:pStyle w:val="CRCoverPage"/>
              <w:spacing w:after="0"/>
            </w:pPr>
            <w:r>
              <w:t xml:space="preserve">New Release-16 capabilities from RAN1 and RAN4 are added based on the latest RAN1 feature list (R1-2104120) and RAN4 feature list (R4-2105854). </w:t>
            </w:r>
          </w:p>
          <w:p w14:paraId="1D039AA6" w14:textId="2E508735" w:rsidR="00477AD2" w:rsidRDefault="00477AD2" w:rsidP="004E147E">
            <w:pPr>
              <w:pStyle w:val="CRCoverPage"/>
              <w:spacing w:after="0"/>
            </w:pPr>
          </w:p>
          <w:p w14:paraId="5221EB45" w14:textId="77777777" w:rsidR="00477AD2" w:rsidRDefault="00477AD2" w:rsidP="00477AD2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>FG R1 16-1j-1</w:t>
            </w:r>
          </w:p>
          <w:p w14:paraId="7A4BAA5A" w14:textId="77777777" w:rsidR="00477AD2" w:rsidRDefault="00477AD2" w:rsidP="00477AD2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>FG R1 16-1j-2</w:t>
            </w:r>
          </w:p>
          <w:p w14:paraId="43D33B4D" w14:textId="77777777" w:rsidR="00477AD2" w:rsidRDefault="00477AD2" w:rsidP="00477AD2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>FG R1 22-11</w:t>
            </w:r>
          </w:p>
          <w:p w14:paraId="336D7618" w14:textId="77777777" w:rsidR="007640DA" w:rsidRDefault="007640DA">
            <w:pPr>
              <w:pStyle w:val="CRCoverPage"/>
              <w:spacing w:after="0"/>
              <w:rPr>
                <w:lang w:val="en-US"/>
              </w:rPr>
            </w:pPr>
          </w:p>
          <w:p w14:paraId="1E3488EA" w14:textId="77777777" w:rsidR="007C1283" w:rsidRPr="00281308" w:rsidRDefault="007C1283" w:rsidP="007C1283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60753B05" w14:textId="77777777" w:rsidR="007C1283" w:rsidRPr="00EC39DD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EC39DD">
              <w:rPr>
                <w:rFonts w:cs="Arial"/>
                <w:noProof/>
                <w:u w:val="single"/>
              </w:rPr>
              <w:t>Impacted 5G architecture option:</w:t>
            </w:r>
          </w:p>
          <w:p w14:paraId="0C6609A2" w14:textId="77777777" w:rsidR="007C1283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854E2">
              <w:rPr>
                <w:rFonts w:cs="Arial"/>
                <w:noProof/>
              </w:rPr>
              <w:t>NR-SA, (NG)EN-DC, NE-DC and NR-DC</w:t>
            </w:r>
          </w:p>
          <w:p w14:paraId="418C4506" w14:textId="77777777" w:rsidR="007C1283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D40C15C" w14:textId="77777777" w:rsidR="007C1283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>Impacted functionality:</w:t>
            </w:r>
          </w:p>
          <w:p w14:paraId="7846B984" w14:textId="77777777" w:rsidR="007C1283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UE capability</w:t>
            </w:r>
          </w:p>
          <w:p w14:paraId="4C47E7A7" w14:textId="77777777" w:rsidR="007C1283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D8EBE51" w14:textId="77777777" w:rsidR="007C1283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1F848028" w14:textId="0D487441" w:rsidR="007C1283" w:rsidRPr="007C1283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</w:t>
            </w:r>
            <w:r w:rsidRPr="00B51FF5">
              <w:rPr>
                <w:rFonts w:cs="Arial"/>
                <w:noProof/>
              </w:rPr>
              <w:t>here is no interoperability issues.</w:t>
            </w:r>
          </w:p>
        </w:tc>
      </w:tr>
      <w:tr w:rsidR="007640DA" w14:paraId="556FA5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CB439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AD164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0E55A28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242DE5" w14:textId="77777777" w:rsidR="007640DA" w:rsidRDefault="0097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17E44" w14:textId="246BF15C" w:rsidR="007640DA" w:rsidRDefault="00BF1A3F">
            <w:pPr>
              <w:pStyle w:val="CRCoverPage"/>
              <w:spacing w:after="0"/>
              <w:ind w:left="100"/>
            </w:pPr>
            <w:r>
              <w:t xml:space="preserve">New </w:t>
            </w:r>
            <w:r w:rsidR="0097208F">
              <w:t xml:space="preserve">RAN1 and RAN4 related UE capabilities will not be captured in </w:t>
            </w:r>
            <w:proofErr w:type="spellStart"/>
            <w:r w:rsidR="0097208F">
              <w:t>specifcations</w:t>
            </w:r>
            <w:proofErr w:type="spellEnd"/>
          </w:p>
        </w:tc>
      </w:tr>
      <w:tr w:rsidR="007640DA" w14:paraId="29C2021D" w14:textId="77777777">
        <w:tc>
          <w:tcPr>
            <w:tcW w:w="2694" w:type="dxa"/>
            <w:gridSpan w:val="2"/>
          </w:tcPr>
          <w:p w14:paraId="06494595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FF0725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26F9BD4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7ED0D" w14:textId="77777777" w:rsidR="007640DA" w:rsidRDefault="0097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DCF63" w14:textId="7F74A1DD" w:rsidR="007640DA" w:rsidRDefault="00DD081C">
            <w:pPr>
              <w:pStyle w:val="CRCoverPage"/>
              <w:spacing w:after="0"/>
              <w:ind w:left="100"/>
            </w:pPr>
            <w:r>
              <w:t>6.3.3</w:t>
            </w:r>
          </w:p>
        </w:tc>
      </w:tr>
      <w:tr w:rsidR="007640DA" w14:paraId="7769E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EAB4D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E86E5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29FBE0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8ED4B" w14:textId="77777777" w:rsidR="007640DA" w:rsidRDefault="00764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427D8" w14:textId="77777777" w:rsidR="007640DA" w:rsidRDefault="00972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B95BE4" w14:textId="77777777" w:rsidR="007640DA" w:rsidRDefault="00972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D070C2C" w14:textId="77777777" w:rsidR="007640DA" w:rsidRDefault="007640D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6AE5BB" w14:textId="77777777" w:rsidR="007640DA" w:rsidRDefault="007640DA">
            <w:pPr>
              <w:pStyle w:val="CRCoverPage"/>
              <w:spacing w:after="0"/>
              <w:ind w:left="99"/>
            </w:pPr>
          </w:p>
        </w:tc>
      </w:tr>
      <w:tr w:rsidR="007640DA" w14:paraId="056927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5A168" w14:textId="77777777" w:rsidR="007640DA" w:rsidRDefault="0097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DDD30" w14:textId="77777777" w:rsidR="007640DA" w:rsidRDefault="00972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B3C13" w14:textId="77777777" w:rsidR="007640DA" w:rsidRDefault="007640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67C833D" w14:textId="77777777" w:rsidR="007640DA" w:rsidRDefault="0097208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C388F0" w14:textId="7E00E776" w:rsidR="007640DA" w:rsidRDefault="0097208F">
            <w:pPr>
              <w:pStyle w:val="CRCoverPage"/>
              <w:spacing w:after="0"/>
              <w:ind w:left="99"/>
            </w:pPr>
            <w:r>
              <w:t>TS 38.3</w:t>
            </w:r>
            <w:r w:rsidR="00965266">
              <w:t>06</w:t>
            </w:r>
            <w:r>
              <w:t xml:space="preserve"> CR </w:t>
            </w:r>
            <w:r w:rsidR="004B6729">
              <w:t>0573</w:t>
            </w:r>
          </w:p>
        </w:tc>
      </w:tr>
      <w:tr w:rsidR="007640DA" w14:paraId="651D85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CF17A" w14:textId="77777777" w:rsidR="007640DA" w:rsidRDefault="0097208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8B3F5" w14:textId="77777777" w:rsidR="007640DA" w:rsidRDefault="007640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C8149" w14:textId="77777777" w:rsidR="007640DA" w:rsidRDefault="00972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88D212" w14:textId="77777777" w:rsidR="007640DA" w:rsidRDefault="0097208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FBC75" w14:textId="77777777" w:rsidR="007640DA" w:rsidRDefault="0097208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40DA" w14:paraId="3EF741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D5DDE" w14:textId="77777777" w:rsidR="007640DA" w:rsidRDefault="0097208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6E458" w14:textId="77777777" w:rsidR="007640DA" w:rsidRDefault="007640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2BD83" w14:textId="77777777" w:rsidR="007640DA" w:rsidRDefault="00972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FD379D" w14:textId="77777777" w:rsidR="007640DA" w:rsidRDefault="0097208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B4088" w14:textId="77777777" w:rsidR="007640DA" w:rsidRDefault="0097208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40DA" w14:paraId="7B362B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F15A9" w14:textId="77777777" w:rsidR="007640DA" w:rsidRDefault="007640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EB86E" w14:textId="77777777" w:rsidR="007640DA" w:rsidRDefault="007640DA">
            <w:pPr>
              <w:pStyle w:val="CRCoverPage"/>
              <w:spacing w:after="0"/>
            </w:pPr>
          </w:p>
        </w:tc>
      </w:tr>
      <w:tr w:rsidR="007640DA" w14:paraId="7745C10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067CC" w14:textId="77777777" w:rsidR="007640DA" w:rsidRDefault="0097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AF7EB" w14:textId="77777777" w:rsidR="007640DA" w:rsidRDefault="007640DA">
            <w:pPr>
              <w:pStyle w:val="CRCoverPage"/>
              <w:spacing w:after="0"/>
              <w:ind w:left="100"/>
            </w:pPr>
          </w:p>
        </w:tc>
      </w:tr>
      <w:tr w:rsidR="007640DA" w14:paraId="1F2E9A5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0BB88F" w14:textId="77777777" w:rsidR="007640DA" w:rsidRDefault="00764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B41FA4" w14:textId="77777777" w:rsidR="007640DA" w:rsidRDefault="007640D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640DA" w14:paraId="0B2AD9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2D0B1" w14:textId="77777777" w:rsidR="007640DA" w:rsidRDefault="0097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D0A23" w14:textId="77777777" w:rsidR="007640DA" w:rsidRDefault="007640DA">
            <w:pPr>
              <w:pStyle w:val="CRCoverPage"/>
              <w:spacing w:after="0"/>
              <w:ind w:left="100"/>
            </w:pPr>
          </w:p>
        </w:tc>
      </w:tr>
    </w:tbl>
    <w:p w14:paraId="05F53547" w14:textId="77777777" w:rsidR="007640DA" w:rsidRDefault="007640DA">
      <w:pPr>
        <w:pStyle w:val="CRCoverPage"/>
        <w:spacing w:after="0"/>
        <w:rPr>
          <w:sz w:val="8"/>
          <w:szCs w:val="8"/>
        </w:rPr>
      </w:pPr>
    </w:p>
    <w:p w14:paraId="5E359B07" w14:textId="77777777" w:rsidR="007640DA" w:rsidRDefault="007640DA"/>
    <w:p w14:paraId="3C09EB14" w14:textId="77777777" w:rsidR="009A2E66" w:rsidRDefault="009A2E66"/>
    <w:p w14:paraId="113B8857" w14:textId="77777777" w:rsidR="00CE11A2" w:rsidRDefault="00CE11A2">
      <w:pPr>
        <w:sectPr w:rsidR="00CE11A2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457802" w14:textId="2010A846" w:rsidR="00CE3A59" w:rsidRDefault="00D23851" w:rsidP="00CE3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bookmarkStart w:id="2" w:name="_Toc37093373"/>
      <w:bookmarkStart w:id="3" w:name="_Toc37093368"/>
      <w:bookmarkStart w:id="4" w:name="_Toc29382251"/>
      <w:bookmarkStart w:id="5" w:name="_Toc12750887"/>
      <w:bookmarkStart w:id="6" w:name="_Toc12750882"/>
      <w:r>
        <w:rPr>
          <w:i/>
        </w:rPr>
        <w:lastRenderedPageBreak/>
        <w:t xml:space="preserve">Start </w:t>
      </w:r>
      <w:proofErr w:type="spellStart"/>
      <w:r>
        <w:rPr>
          <w:i/>
        </w:rPr>
        <w:t>of</w:t>
      </w:r>
      <w:r w:rsidR="00475037" w:rsidRPr="00475037">
        <w:rPr>
          <w:i/>
          <w:vertAlign w:val="superscript"/>
        </w:rPr>
        <w:t>t</w:t>
      </w:r>
      <w:proofErr w:type="spellEnd"/>
      <w:r w:rsidR="00475037">
        <w:rPr>
          <w:i/>
        </w:rPr>
        <w:t xml:space="preserve"> </w:t>
      </w:r>
      <w:r w:rsidR="00CE3A59">
        <w:rPr>
          <w:i/>
        </w:rPr>
        <w:t>change</w:t>
      </w:r>
    </w:p>
    <w:p w14:paraId="0F2F93BA" w14:textId="52FC4A55" w:rsidR="00DD1F8D" w:rsidRDefault="00DD1F8D" w:rsidP="00DD1F8D">
      <w:pPr>
        <w:pStyle w:val="Heading3"/>
      </w:pPr>
      <w:bookmarkStart w:id="7" w:name="_Toc60777428"/>
      <w:bookmarkStart w:id="8" w:name="_Toc68015369"/>
      <w:bookmarkStart w:id="9" w:name="_Toc46488658"/>
      <w:bookmarkStart w:id="10" w:name="_Toc37238649"/>
      <w:bookmarkStart w:id="11" w:name="_Toc37238763"/>
      <w:bookmarkStart w:id="12" w:name="_Toc29382256"/>
      <w:bookmarkStart w:id="13" w:name="_Toc12750892"/>
      <w:bookmarkEnd w:id="2"/>
      <w:bookmarkEnd w:id="3"/>
      <w:r w:rsidRPr="00DE5341">
        <w:t>6.3.3</w:t>
      </w:r>
      <w:r w:rsidRPr="00DE5341">
        <w:tab/>
        <w:t>UE capability information elements</w:t>
      </w:r>
      <w:bookmarkEnd w:id="7"/>
      <w:bookmarkEnd w:id="8"/>
    </w:p>
    <w:p w14:paraId="72710391" w14:textId="77777777" w:rsidR="003E00E6" w:rsidRPr="008B42CF" w:rsidRDefault="003E00E6" w:rsidP="003E00E6">
      <w:pPr>
        <w:jc w:val="center"/>
        <w:rPr>
          <w:color w:val="FF0000"/>
          <w:sz w:val="28"/>
          <w:szCs w:val="28"/>
          <w:lang w:eastAsia="ja-JP"/>
        </w:rPr>
      </w:pPr>
      <w:bookmarkStart w:id="14" w:name="_Toc60777456"/>
      <w:bookmarkStart w:id="15" w:name="_Toc68015397"/>
      <w:r w:rsidRPr="008B42CF">
        <w:rPr>
          <w:color w:val="FF0000"/>
          <w:sz w:val="28"/>
          <w:szCs w:val="28"/>
          <w:lang w:eastAsia="ja-JP"/>
        </w:rPr>
        <w:t>&lt;&lt;Omitted part&gt;&gt;</w:t>
      </w:r>
    </w:p>
    <w:p w14:paraId="6E8AAE2A" w14:textId="77777777" w:rsidR="00BE1666" w:rsidRPr="00BE1666" w:rsidRDefault="00BE1666" w:rsidP="00BE166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6" w:name="_Toc60777470"/>
      <w:bookmarkStart w:id="17" w:name="_Toc68015411"/>
      <w:bookmarkEnd w:id="14"/>
      <w:bookmarkEnd w:id="15"/>
      <w:r w:rsidRPr="00BE1666">
        <w:rPr>
          <w:rFonts w:ascii="Arial" w:eastAsia="Times New Roman" w:hAnsi="Arial"/>
          <w:sz w:val="24"/>
          <w:lang w:eastAsia="ja-JP"/>
        </w:rPr>
        <w:t>–</w:t>
      </w:r>
      <w:r w:rsidRPr="00BE1666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BE1666">
        <w:rPr>
          <w:rFonts w:ascii="Arial" w:eastAsia="Times New Roman" w:hAnsi="Arial"/>
          <w:i/>
          <w:sz w:val="24"/>
          <w:lang w:eastAsia="ja-JP"/>
        </w:rPr>
        <w:t>Phy</w:t>
      </w:r>
      <w:proofErr w:type="spellEnd"/>
      <w:r w:rsidRPr="00BE1666">
        <w:rPr>
          <w:rFonts w:ascii="Arial" w:eastAsia="Times New Roman" w:hAnsi="Arial"/>
          <w:i/>
          <w:sz w:val="24"/>
          <w:lang w:eastAsia="ja-JP"/>
        </w:rPr>
        <w:t>-Parameters</w:t>
      </w:r>
      <w:bookmarkEnd w:id="16"/>
      <w:bookmarkEnd w:id="17"/>
    </w:p>
    <w:p w14:paraId="59486F2D" w14:textId="77777777" w:rsidR="00BE1666" w:rsidRPr="00BE1666" w:rsidRDefault="00BE1666" w:rsidP="00BE166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E1666">
        <w:rPr>
          <w:rFonts w:eastAsia="Times New Roman"/>
          <w:lang w:eastAsia="ja-JP"/>
        </w:rPr>
        <w:t xml:space="preserve">The IE </w:t>
      </w:r>
      <w:proofErr w:type="spellStart"/>
      <w:r w:rsidRPr="00BE1666">
        <w:rPr>
          <w:rFonts w:eastAsia="Times New Roman"/>
          <w:i/>
          <w:lang w:eastAsia="ja-JP"/>
        </w:rPr>
        <w:t>Phy</w:t>
      </w:r>
      <w:proofErr w:type="spellEnd"/>
      <w:r w:rsidRPr="00BE1666">
        <w:rPr>
          <w:rFonts w:eastAsia="Times New Roman"/>
          <w:i/>
          <w:lang w:eastAsia="ja-JP"/>
        </w:rPr>
        <w:t>-Parameters</w:t>
      </w:r>
      <w:r w:rsidRPr="00BE1666">
        <w:rPr>
          <w:rFonts w:eastAsia="Times New Roman"/>
          <w:lang w:eastAsia="ja-JP"/>
        </w:rPr>
        <w:t xml:space="preserve"> is used to convey the physical layer capabilities.</w:t>
      </w:r>
    </w:p>
    <w:p w14:paraId="4ADDFD2B" w14:textId="77777777" w:rsidR="00BE1666" w:rsidRPr="00BE1666" w:rsidRDefault="00BE1666" w:rsidP="00BE1666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BE1666">
        <w:rPr>
          <w:rFonts w:ascii="Arial" w:eastAsia="Times New Roman" w:hAnsi="Arial"/>
          <w:b/>
          <w:i/>
          <w:lang w:eastAsia="ja-JP"/>
        </w:rPr>
        <w:t>Phy</w:t>
      </w:r>
      <w:proofErr w:type="spellEnd"/>
      <w:r w:rsidRPr="00BE1666">
        <w:rPr>
          <w:rFonts w:ascii="Arial" w:eastAsia="Times New Roman" w:hAnsi="Arial"/>
          <w:b/>
          <w:i/>
          <w:lang w:eastAsia="ja-JP"/>
        </w:rPr>
        <w:t>-Parameters</w:t>
      </w:r>
      <w:r w:rsidRPr="00BE1666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4146431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F87EB5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TAG-PHY-PARAMETERS-START</w:t>
      </w:r>
    </w:p>
    <w:p w14:paraId="5C5B843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EB897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Phy-Parameters ::=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04A9F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phy-ParametersCommon                Phy-ParametersCommon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FA250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Phy-ParametersXDD-Diff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6A65E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D39D1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phy-ParametersFR1                   Phy-ParametersFR1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3E5D3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phy-ParametersFR2                   Phy-ParametersFR2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8AC2F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2679D6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0F7B4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Phy-ParametersCommon ::=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8F8FEF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csi-RS-CFRA-ForHO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5B837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dynamicPRB-BundlingDL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CE0A7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sp-CSI-ReportPUCCH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7492E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sp-CSI-ReportPUSCH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359F8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nzp-CSI-RS-IntefMgmt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3613E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type2-SP-CSI-Feedback-LongPUCCH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A6433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precoderGranularityCORESET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6C39B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dynamicHARQ-ACK-Codebook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EFF56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semiStaticHARQ-ACK-Codebook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A75AC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spatialBundlingHARQ-ACK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52214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dynamicBetaOffsetInd-HARQ-ACK-CSI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D3F90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pucch-Repetition-F1-3-4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05B08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ra-Type0-PUSCH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50FD5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dynamicSwitchRA-Type0-1-PDSCH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14A19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dynamicSwitchRA-Type0-1-PUSCH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88F32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pdsch-MappingTypeA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E5075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pdsch-MappingTypeB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569AB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interleavingVRB-ToPRB-PDSCH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798A9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interSlotFreqHopping-PUSCH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C57F5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B416D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DBDEF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0656F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pdsch-RepetitionMultiSlots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423CE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downlinkSPS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26821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58A97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configuredUL-GrantType2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69BAD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pre-EmptIndication-DL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31423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cbg-TransIndication-DL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C6F53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cbg-TransIndication-UL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BA8E7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cbg-FlushIndication-DL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F7F6F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dynamicHARQ-ACK-CodeB-CBG-Retx-DL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CB5BF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rateMatchingResrcSetSemi-Static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940FF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rateMatchingResrcSetDynamic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3431A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bwp-SwitchingDelay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{type1, type2}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6251E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5ECCA2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814461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D08C0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7980B6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EFA771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maxNumberSearchSpaces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{n10}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B76CD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rateMatchingCtrlResrcSetDynamic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D6886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maxLayersMIMO-Indication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3CE37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3F0121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BF2FAD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spCellPlacement                             CarrierAggregationVariant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8DAE9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D6FE8A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93DADB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9-1: Basic channel structure and procedure of 2-step RACH</w:t>
      </w:r>
    </w:p>
    <w:p w14:paraId="1E3EAEF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twoStepRACH-r16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CAC68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11-1: Monitoring DCI format 1_2 and DCI format 0_2</w:t>
      </w:r>
    </w:p>
    <w:p w14:paraId="2F2F9EA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dci-Format1-2And0-2-r16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E67CE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11-1a: Monitoring both DCI format 0_1/1_1 and DCI format 0_2/1_2 in the same search space</w:t>
      </w:r>
    </w:p>
    <w:p w14:paraId="35529D0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monitoringDCI-SameSearchSpace-r16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5E2F9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11-10: Type 2 configured grant release by DCI format 0_1</w:t>
      </w:r>
    </w:p>
    <w:p w14:paraId="61539F5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type2-CG-ReleaseDCI-0-1-r16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14F2B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11-11: Type 2 configured grant release by DCI format 0_2</w:t>
      </w:r>
    </w:p>
    <w:p w14:paraId="1EB0716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type2-CG-ReleaseDCI-0-2-r16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FC7B1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12-3: SPS release by DCI format 1_1</w:t>
      </w:r>
    </w:p>
    <w:p w14:paraId="7E0A7A3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sps-ReleaseDCI-1-1-r16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007D8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12-3a: SPS release by DCI format 1_2</w:t>
      </w:r>
    </w:p>
    <w:p w14:paraId="74DD931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sps-ReleaseDCI-1-2-r16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61BA5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14-8: CSI trigger states containing non-active BWP</w:t>
      </w:r>
    </w:p>
    <w:p w14:paraId="073690B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csi-TriggerStateNon-ActiveBWP-r16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5AB91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20-2: </w:t>
      </w:r>
      <w:r w:rsidRPr="00BE1666">
        <w:rPr>
          <w:rFonts w:ascii="Courier New" w:eastAsia="SimSun" w:hAnsi="Courier New"/>
          <w:noProof/>
          <w:color w:val="808080"/>
          <w:sz w:val="16"/>
          <w:lang w:eastAsia="en-GB"/>
        </w:rPr>
        <w:t>Support up to 4 SMTCs configured for an IAB node MT per frequency location, including IAB-specific SMTC window periodicities</w:t>
      </w:r>
    </w:p>
    <w:p w14:paraId="5A7B5D7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seperateSMTC-InterIAB-Support-r16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BD0A8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20-3: </w:t>
      </w:r>
      <w:r w:rsidRPr="00BE1666">
        <w:rPr>
          <w:rFonts w:ascii="Courier New" w:eastAsia="SimSun" w:hAnsi="Courier New"/>
          <w:noProof/>
          <w:color w:val="808080"/>
          <w:sz w:val="16"/>
          <w:lang w:eastAsia="en-GB"/>
        </w:rPr>
        <w:t>Support RACH configuration separately from the RACH configuration for UE access, including new IAB-specific offset and scaling factors</w:t>
      </w:r>
    </w:p>
    <w:p w14:paraId="7449994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seperateRACH-IAB-Support-r16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8A60D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20-5a: </w:t>
      </w:r>
      <w:r w:rsidRPr="00BE1666">
        <w:rPr>
          <w:rFonts w:ascii="Courier New" w:eastAsia="SimSun" w:hAnsi="Courier New"/>
          <w:noProof/>
          <w:color w:val="808080"/>
          <w:sz w:val="16"/>
          <w:lang w:eastAsia="en-GB"/>
        </w:rPr>
        <w:t>Support semi-static configuration/indication of UL-Flexible-DL slot formats for IAB-MT resources</w:t>
      </w:r>
    </w:p>
    <w:p w14:paraId="45B29B9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SimSun" w:hAnsi="Courier New"/>
          <w:noProof/>
          <w:sz w:val="16"/>
          <w:lang w:eastAsia="en-GB"/>
        </w:rPr>
        <w:t>ul-flexibleDL-SlotFormatSemiStatic-IAB-r16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077DC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20-5b: </w:t>
      </w:r>
      <w:r w:rsidRPr="00BE1666">
        <w:rPr>
          <w:rFonts w:ascii="Courier New" w:eastAsia="SimSun" w:hAnsi="Courier New"/>
          <w:noProof/>
          <w:color w:val="808080"/>
          <w:sz w:val="16"/>
          <w:lang w:eastAsia="en-GB"/>
        </w:rPr>
        <w:t>Support dynamic indication of UL-Flexible-DL slot formats for IAB-MT resources</w:t>
      </w:r>
    </w:p>
    <w:p w14:paraId="6A71A65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SimSun" w:hAnsi="Courier New"/>
          <w:noProof/>
          <w:sz w:val="16"/>
          <w:lang w:eastAsia="en-GB"/>
        </w:rPr>
        <w:t>ul-flexibleDL-SlotFormatDynamics-IAB-r16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07507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dft-S-OFDM-WaveformUL-IAB-r16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A6BE8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20-6: </w:t>
      </w:r>
      <w:r w:rsidRPr="00BE1666">
        <w:rPr>
          <w:rFonts w:ascii="Courier New" w:eastAsia="SimSun" w:hAnsi="Courier New"/>
          <w:noProof/>
          <w:color w:val="808080"/>
          <w:sz w:val="16"/>
          <w:lang w:eastAsia="en-GB"/>
        </w:rPr>
        <w:t>Support DCI Format 2_5 based indication of soft resource availability to an IAB node</w:t>
      </w:r>
    </w:p>
    <w:p w14:paraId="2BE8C81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SimSun" w:hAnsi="Courier New"/>
          <w:noProof/>
          <w:sz w:val="16"/>
          <w:lang w:eastAsia="en-GB"/>
        </w:rPr>
        <w:t>dci-25-AI-RNTI-Support-IAB-r16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51F6C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20-7: </w:t>
      </w:r>
      <w:r w:rsidRPr="00BE1666">
        <w:rPr>
          <w:rFonts w:ascii="Courier New" w:eastAsia="SimSun" w:hAnsi="Courier New"/>
          <w:noProof/>
          <w:color w:val="808080"/>
          <w:sz w:val="16"/>
          <w:lang w:eastAsia="en-GB"/>
        </w:rPr>
        <w:t>Support T_delta reception.</w:t>
      </w:r>
    </w:p>
    <w:p w14:paraId="0F74D58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SimSun" w:hAnsi="Courier New"/>
          <w:noProof/>
          <w:sz w:val="16"/>
          <w:lang w:eastAsia="en-GB"/>
        </w:rPr>
        <w:t>t-DeltaReceptionSupport-IAB-r16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30A6D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20-8: </w:t>
      </w:r>
      <w:r w:rsidRPr="00BE1666">
        <w:rPr>
          <w:rFonts w:ascii="Courier New" w:eastAsia="SimSun" w:hAnsi="Courier New"/>
          <w:noProof/>
          <w:color w:val="808080"/>
          <w:sz w:val="16"/>
          <w:lang w:eastAsia="en-GB"/>
        </w:rPr>
        <w:t>Support of Desired guard symbol reporting and provided guard symbok reception.</w:t>
      </w:r>
    </w:p>
    <w:p w14:paraId="357C3C5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BE1666">
        <w:rPr>
          <w:rFonts w:ascii="Courier New" w:eastAsia="SimSun" w:hAnsi="Courier New"/>
          <w:noProof/>
          <w:sz w:val="16"/>
          <w:lang w:eastAsia="en-GB"/>
        </w:rPr>
        <w:t>guardSymbolReportReception-IAB-r16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230FE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18-8 HARQ-ACK codebook type and spatial bundling per PUCCH group</w:t>
      </w:r>
    </w:p>
    <w:p w14:paraId="2E26AD6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harqACK-CB-SpatialBundlingPUCCH-Group-r16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D7D63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Yu Mincho" w:hAnsi="Courier New"/>
          <w:noProof/>
          <w:color w:val="808080"/>
          <w:sz w:val="16"/>
          <w:lang w:eastAsia="en-GB"/>
        </w:rPr>
        <w:t>-- R1 19-2: Cross Slot Scheduling</w:t>
      </w:r>
    </w:p>
    <w:p w14:paraId="1F42990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Yu Mincho" w:hAnsi="Courier New"/>
          <w:noProof/>
          <w:sz w:val="16"/>
          <w:lang w:eastAsia="en-GB"/>
        </w:rPr>
        <w:t>crossSlotScheduling-r16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BE166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58F4BA1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non-SharedSpectrumChAccess-r16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92FDE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sharedSpectrumChAccess-r16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2498E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0AE96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maxNumberSRS-PosPathLossEstimateAllServingCells-r16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{n1, n4, n8, n16}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A7F3B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extendedCG-Periodicities-r16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3CDC1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extendedSPS-Periodicities-r16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D5265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codebookVariantsList-r16                    CodebookVariantsList-r16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2BCCD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11-6: PUSCH repetition Type A</w:t>
      </w:r>
    </w:p>
    <w:p w14:paraId="3B5E1EA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pusch-RepetitionTypeA-r16                   </w:t>
      </w:r>
      <w:r w:rsidRPr="00BE166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CB08F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sharedSpectrumChAccess-r16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23E83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non-SharedSpectrumChAccess-r16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8F47F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C88FF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11-4b: DL priority indication in DCI with mixed DCI formats</w:t>
      </w:r>
    </w:p>
    <w:p w14:paraId="7848E52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dci-DL-PriorityIndicator-r16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8B055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12-1a: UL priority indication in DCI with mixed DCI formats</w:t>
      </w:r>
    </w:p>
    <w:p w14:paraId="3359D40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dci-UL-PriorityIndicator-r16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279AB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16-1e: Maximum number of configured pathloss reference RSs for PUSCH/PUCCH/SRS by RRC for MAC-CE based pathloss reference RS update</w:t>
      </w:r>
    </w:p>
    <w:p w14:paraId="4267ECB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maxNumberPathlossRS-Update-r16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{n4, n8, n16, n32, n64}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F23C0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F657F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18-9: Usage of the PDSCH starting time for HARQ-ACK type 2 codebook</w:t>
      </w:r>
    </w:p>
    <w:p w14:paraId="0F99CD7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type2-HARQ-ACK-Codebook-r16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6C183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16-1g-1: Resources for beam management, pathloss measurement, BFD, RLM and new beam identification across frequency ranges</w:t>
      </w:r>
    </w:p>
    <w:p w14:paraId="3FE8A7A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maxTotalResourcesForAcrossFreqRanges-r16    </w:t>
      </w:r>
      <w:r w:rsidRPr="00BE166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B739C2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maxNumberResWithinSlotAcrossCC-AcrossFR-r16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{n2, n4, n8, n12, n16, n32, n64, n128}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3BA8F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maxNumberResAcrossCC-AcrossFR-r16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{n2, n4, n8, n12, n16, n32, n40, n48, n64, n72, n80, n96, n128, n256}</w:t>
      </w:r>
    </w:p>
    <w:p w14:paraId="74CDE92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76DD9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1F513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16-2a-4: HARQ-ACK for multi-DCI based multi-TRP – separate</w:t>
      </w:r>
    </w:p>
    <w:p w14:paraId="157B1AF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harqACK-separateMultiDCI-MultiTRP-r16       </w:t>
      </w:r>
      <w:r w:rsidRPr="00BE166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C594B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maxNumberLongPUCCHs-r16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{longAndLong, longAndShort, shortAndShort}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E6683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3A353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16-2a-4: HARQ-ACK for multi-DCI based multi-TRP – joint</w:t>
      </w:r>
    </w:p>
    <w:p w14:paraId="7A177FD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harqACK-jointMultiDCI-MultiTRP-r16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8FB87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R4 9-1: BWP switching on multiple CCs RRM requirements</w:t>
      </w:r>
    </w:p>
    <w:p w14:paraId="0EA5708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bwp-SwitchingMultiCCs-r16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BDB7C4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type1-r16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{us100, us200},</w:t>
      </w:r>
    </w:p>
    <w:p w14:paraId="2E3CA72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type2-r16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{us200, us400, us800, us1000}</w:t>
      </w:r>
    </w:p>
    <w:p w14:paraId="67E690C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4E542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EFE444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B8E9D9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targetSMTC-SCG-r16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410B2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supportRepetitionZeroOffsetRV-r16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562B8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11-12: in-order CBG-based re-transmission</w:t>
      </w:r>
    </w:p>
    <w:p w14:paraId="27D037F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cbg-TransInOrderPUSCH-UL-r16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FF4CC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2305C0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447898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R4 6-3: Dormant BWP switching on multiple CCs RRM requirements</w:t>
      </w:r>
    </w:p>
    <w:p w14:paraId="6773EC1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bwp-SwitchingMultiDormancyCCs-r16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35055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type1-r16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{us100, us200},</w:t>
      </w:r>
    </w:p>
    <w:p w14:paraId="3E1AFCC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type2-r16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{us200, us400, us800, us1000}</w:t>
      </w:r>
    </w:p>
    <w:p w14:paraId="2C5F2E4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7F8CD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16-2a-8: Indicates that retransmission scheduled by a different CORESETPoolIndex for multi-DCI multi-TRP is not supported.</w:t>
      </w:r>
    </w:p>
    <w:p w14:paraId="6A4C257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supportRetx-Diff-CoresetPool-Multi-DCI-TRP-r16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{notSupported}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4754D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22-10: Support of pdcch-MonitoringAnyOccasionsWithSpanGap in case of cross-carrier scheduling with different SCSs</w:t>
      </w:r>
    </w:p>
    <w:p w14:paraId="798EEF4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pdcch-MonitoringAnyOccasionsWithSpanGapCrossCarrierSch-r16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{mode2, mode3}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B7D9C6D" w14:textId="5BE31706" w:rsid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8" w:author="Intel" w:date="2021-04-23T11:01:00Z"/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19" w:author="Intel" w:date="2021-04-23T11:01:00Z">
        <w:r w:rsidR="00D72E5B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1F72B34" w14:textId="016DDB37" w:rsidR="00D72E5B" w:rsidRDefault="00D72E5B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" w:author="Intel" w:date="2021-04-23T11:01:00Z"/>
          <w:rFonts w:ascii="Courier New" w:eastAsia="Times New Roman" w:hAnsi="Courier New"/>
          <w:noProof/>
          <w:sz w:val="16"/>
          <w:lang w:eastAsia="en-GB"/>
        </w:rPr>
      </w:pPr>
      <w:ins w:id="21" w:author="Intel" w:date="2021-04-23T11:0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6E7F8314" w14:textId="0EED07F9" w:rsidR="00D72E5B" w:rsidRDefault="008B5829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" w:author="Intel" w:date="2021-04-23T11:04:00Z"/>
          <w:rFonts w:ascii="Courier New" w:eastAsia="Times New Roman" w:hAnsi="Courier New"/>
          <w:noProof/>
          <w:sz w:val="16"/>
          <w:lang w:eastAsia="en-GB"/>
        </w:rPr>
      </w:pPr>
      <w:ins w:id="23" w:author="Intel" w:date="2021-04-23T11:0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-- </w:t>
        </w:r>
        <w:r w:rsidRPr="008B5829">
          <w:rPr>
            <w:rFonts w:ascii="Courier New" w:eastAsia="Times New Roman" w:hAnsi="Courier New"/>
            <w:noProof/>
            <w:sz w:val="16"/>
            <w:lang w:eastAsia="en-GB"/>
          </w:rPr>
          <w:t>R1 16-1</w:t>
        </w:r>
        <w:r w:rsidR="00C03D3E">
          <w:rPr>
            <w:rFonts w:ascii="Courier New" w:eastAsia="Times New Roman" w:hAnsi="Courier New"/>
            <w:noProof/>
            <w:sz w:val="16"/>
            <w:lang w:eastAsia="en-GB"/>
          </w:rPr>
          <w:t>j</w:t>
        </w:r>
        <w:r w:rsidRPr="008B5829">
          <w:rPr>
            <w:rFonts w:ascii="Courier New" w:eastAsia="Times New Roman" w:hAnsi="Courier New"/>
            <w:noProof/>
            <w:sz w:val="16"/>
            <w:lang w:eastAsia="en-GB"/>
          </w:rPr>
          <w:t>-1:</w:t>
        </w:r>
      </w:ins>
      <w:ins w:id="24" w:author="Intel" w:date="2021-04-23T11:03:00Z">
        <w:r w:rsidR="00CB2D98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="00A975F5" w:rsidRPr="00A975F5">
          <w:rPr>
            <w:rFonts w:ascii="Courier New" w:eastAsia="Times New Roman" w:hAnsi="Courier New"/>
            <w:noProof/>
            <w:sz w:val="16"/>
            <w:lang w:eastAsia="en-GB"/>
          </w:rPr>
          <w:t>Support of 2 port CSI -RS for new beam identification</w:t>
        </w:r>
      </w:ins>
    </w:p>
    <w:p w14:paraId="202D1DFE" w14:textId="515F72D1" w:rsidR="00502B37" w:rsidRPr="00BE1666" w:rsidRDefault="00502B37" w:rsidP="0050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" w:author="Intel" w:date="2021-04-23T11:05:00Z"/>
          <w:rFonts w:ascii="Courier New" w:eastAsia="Times New Roman" w:hAnsi="Courier New"/>
          <w:noProof/>
          <w:sz w:val="16"/>
          <w:lang w:eastAsia="en-GB"/>
        </w:rPr>
      </w:pPr>
      <w:ins w:id="26" w:author="Intel" w:date="2021-04-23T11:0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E272C9" w:rsidRPr="00E272C9">
          <w:rPr>
            <w:rFonts w:ascii="Courier New" w:eastAsia="Times New Roman" w:hAnsi="Courier New"/>
            <w:noProof/>
            <w:sz w:val="16"/>
            <w:lang w:eastAsia="en-GB"/>
          </w:rPr>
          <w:t>newBeamIdentifications2PortCSI-RS-r16</w:t>
        </w:r>
        <w:r w:rsidRPr="00BE1666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27" w:author="Intel" w:date="2021-04-23T11:0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28" w:author="Intel" w:date="2021-04-23T11:05:00Z">
        <w:r w:rsidRPr="00BE166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BE1666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</w:t>
        </w:r>
        <w:r w:rsidRPr="00BE166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BE1666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44C0DB7" w14:textId="3216DCD2" w:rsidR="00A975F5" w:rsidRDefault="00A975F5" w:rsidP="00A97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9" w:author="Intel" w:date="2021-04-23T11:04:00Z"/>
          <w:rFonts w:ascii="Courier New" w:eastAsia="Times New Roman" w:hAnsi="Courier New"/>
          <w:noProof/>
          <w:sz w:val="16"/>
          <w:lang w:eastAsia="en-GB"/>
        </w:rPr>
      </w:pPr>
      <w:ins w:id="30" w:author="Intel" w:date="2021-04-23T11:0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-- </w:t>
        </w:r>
        <w:r w:rsidRPr="008B5829">
          <w:rPr>
            <w:rFonts w:ascii="Courier New" w:eastAsia="Times New Roman" w:hAnsi="Courier New"/>
            <w:noProof/>
            <w:sz w:val="16"/>
            <w:lang w:eastAsia="en-GB"/>
          </w:rPr>
          <w:t>R1 16-1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j</w:t>
        </w:r>
        <w:r w:rsidRPr="008B5829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 w:rsidR="004B0E16">
          <w:rPr>
            <w:rFonts w:ascii="Courier New" w:eastAsia="Times New Roman" w:hAnsi="Courier New"/>
            <w:noProof/>
            <w:sz w:val="16"/>
            <w:lang w:eastAsia="en-GB"/>
          </w:rPr>
          <w:t>2</w:t>
        </w:r>
        <w:r w:rsidRPr="008B5829">
          <w:rPr>
            <w:rFonts w:ascii="Courier New" w:eastAsia="Times New Roman" w:hAnsi="Courier New"/>
            <w:noProof/>
            <w:sz w:val="16"/>
            <w:lang w:eastAsia="en-GB"/>
          </w:rPr>
          <w:t>: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A975F5">
          <w:rPr>
            <w:rFonts w:ascii="Courier New" w:eastAsia="Times New Roman" w:hAnsi="Courier New"/>
            <w:noProof/>
            <w:sz w:val="16"/>
            <w:lang w:eastAsia="en-GB"/>
          </w:rPr>
          <w:t xml:space="preserve">Support of 2 port CSI -RS for </w:t>
        </w:r>
        <w:r w:rsidR="004B0E16">
          <w:rPr>
            <w:rFonts w:ascii="Courier New" w:eastAsia="Times New Roman" w:hAnsi="Courier New"/>
            <w:noProof/>
            <w:sz w:val="16"/>
            <w:lang w:eastAsia="en-GB"/>
          </w:rPr>
          <w:t>pathloss estimation</w:t>
        </w:r>
      </w:ins>
    </w:p>
    <w:p w14:paraId="11B9243D" w14:textId="75332986" w:rsidR="00502B37" w:rsidRPr="00BE1666" w:rsidRDefault="00502B37" w:rsidP="0050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1" w:author="Intel" w:date="2021-04-23T11:05:00Z"/>
          <w:rFonts w:ascii="Courier New" w:eastAsia="Times New Roman" w:hAnsi="Courier New"/>
          <w:noProof/>
          <w:sz w:val="16"/>
          <w:lang w:eastAsia="en-GB"/>
        </w:rPr>
      </w:pPr>
      <w:ins w:id="32" w:author="Intel" w:date="2021-04-23T11:0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02B37">
          <w:rPr>
            <w:rFonts w:ascii="Courier New" w:eastAsia="Times New Roman" w:hAnsi="Courier New"/>
            <w:noProof/>
            <w:sz w:val="16"/>
            <w:lang w:eastAsia="en-GB"/>
          </w:rPr>
          <w:t>pathlossEstimation2PortCSI-RS-r16</w:t>
        </w:r>
        <w:r w:rsidRPr="00BE1666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33" w:author="Intel" w:date="2021-04-23T11:0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34" w:author="Intel" w:date="2021-04-23T11:05:00Z">
        <w:r w:rsidRPr="00BE166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BE1666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</w:t>
        </w:r>
        <w:r w:rsidRPr="00BE166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</w:t>
        </w:r>
      </w:ins>
    </w:p>
    <w:p w14:paraId="56685281" w14:textId="3BB3F2EF" w:rsidR="008B5829" w:rsidRPr="00BE1666" w:rsidRDefault="008B5829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35" w:author="Intel" w:date="2021-04-23T11:0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36" w:author="Intel" w:date="2021-04-23T11:02:00Z">
        <w:r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  <w:ins w:id="37" w:author="Intel" w:date="2021-04-23T11:03:00Z">
        <w:r w:rsidR="00A975F5" w:rsidRPr="00A975F5">
          <w:t xml:space="preserve"> </w:t>
        </w:r>
      </w:ins>
    </w:p>
    <w:p w14:paraId="1CE6FFB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EC6AD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CB9AC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Phy-ParametersXDD-Diff ::=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FD10D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dynamicSFI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7B03E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twoPUCCH-F0-2-ConsecSymbols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52B1C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twoDifferentTPC-Loop-PUSCH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7B03D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twoDifferentTPC-Loop-PUCCH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4F6C8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90368F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2DD764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dl-SchedulingOffset-PDSCH-TypeA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0EC63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dl-SchedulingOffset-PDSCH-TypeB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D7696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ul-SchedulingOffset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F34F1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D2DE17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2EC62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759E8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Phy-ParametersFRX-Diff ::=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4FE71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dynamicSFI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60C70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C037F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twoFL-DMRS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2ED2F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dummy2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614E2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dummy3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01613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supportedDMRS-TypeDL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{type1, type1And2}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FAD2B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supportedDMRS-TypeUL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{type1, type1And2}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73AE8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semiOpenLoopCSI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FBFD7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csi-ReportWithoutPMI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367D9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csi-ReportWithoutCQI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7CE3C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onePortsPTRS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3AD53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twoPUCCH-F0-2-ConsecSymbols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12279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pucch-F2-WithFH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85EE2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pucch-F3-WithFH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0E124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pucch-F4-WithFH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E0198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pucch-F0-2WithoutFH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{notSupported}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40A49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pucch-F1-3-4WithoutFH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{notSupported}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F800F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mux-SR-HARQ-ACK-CSI-PUCCH-MultiPerSlot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48D23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uci-CodeBlockSegmentation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B5C92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onePUCCH-LongAndShortFormat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F274C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twoPUCCH-AnyOthersInSlot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768BC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intraSlotFreqHopping-PUSCH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DDEFF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pusch-LBRM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4BD54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pdcch-BlindDetectionCA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(4..16)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42235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tpc-PUSCH-RNTI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52A7E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tpc-PUCCH-RNTI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0141C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tpc-SRS-RNTI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466EB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absoluteTPC-Command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11B46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twoDifferentTPC-Loop-PUSCH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42920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twoDifferentTPC-Loop-PUCCH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EA1D9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pusch-HalfPi-BPSK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7E296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pucch-F3-4-HalfPi-BPSK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06744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almostContiguousCP-OFDM-UL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A7ECA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sp-CSI-RS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2DF41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sp-CSI-IM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F91BB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tdd-MultiDL-UL-SwitchPerSlot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A86E9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multipleCORESET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A7FC3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5837D8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073A30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csi-RS-IM-ReceptionForFeedback              CSI-RS-IM-ReceptionForFeedback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42D8A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csi-RS-ProcFrameworkForSRS                  CSI-RS-ProcFrameworkForSRS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7D673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csi-ReportFramework                         CSI-ReportFramework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EE655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mux-SR-HARQ-ACK-CSI-PUCCH-OncePerSlot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B21D0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sameSymbol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0FB94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diffSymbol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144CE9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B7186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mux-SR-HARQ-ACK-PUCCH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2F15A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mux-MultipleGroupCtrlCH-Overlap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5FB4B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dl-SchedulingOffset-PDSCH-TypeA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A497A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dl-SchedulingOffset-PDSCH-TypeB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5B1DA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ul-SchedulingOffset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8DD27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dl-64QAM-MCS-TableAlt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D09CB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ul-64QAM-MCS-TableAlt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18DEC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cqi-TableAlt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26C73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oneFL-DMRS-TwoAdditionalDMRS-UL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B563C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twoFL-DMRS-TwoAdditionalDMRS-UL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C2424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oneFL-DMRS-ThreeAdditionalDMRS-UL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4758E5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CE24C5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09769F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pdcch-BlindDetectionNRDC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C80F3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pdcch-BlindDetectionMCG-UE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04FC10C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551BDEA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38C5D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mux-HARQ-ACK-PUSCH-DiffSymbol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20BA76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421AE0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B1EF2D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11-1b: Type 1 HARQ-ACK codebook support for relative TDRA for DL</w:t>
      </w:r>
    </w:p>
    <w:p w14:paraId="1D56922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type1-HARQ-ACK-Codebook-r16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317B4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11-8: Enhanced UL power control scheme</w:t>
      </w:r>
    </w:p>
    <w:p w14:paraId="0E52DA2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enhancedPowerControl-r16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8742E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16-1b-1: </w:t>
      </w:r>
      <w:r w:rsidRPr="00BE1666">
        <w:rPr>
          <w:rFonts w:ascii="Courier New" w:eastAsia="Malgun Gothic" w:hAnsi="Courier New"/>
          <w:noProof/>
          <w:color w:val="808080"/>
          <w:sz w:val="16"/>
          <w:lang w:eastAsia="en-GB"/>
        </w:rPr>
        <w:t>TCI state activation across multiple CCs</w:t>
      </w:r>
    </w:p>
    <w:p w14:paraId="2F1EC87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Malgun Gothic" w:hAnsi="Courier New"/>
          <w:noProof/>
          <w:sz w:val="16"/>
          <w:lang w:eastAsia="en-GB"/>
        </w:rPr>
        <w:t>simultaneousTCI-ActMultipleCC-r16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FCBB8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16-1b-2: </w:t>
      </w:r>
      <w:r w:rsidRPr="00BE1666">
        <w:rPr>
          <w:rFonts w:ascii="Courier New" w:eastAsia="Malgun Gothic" w:hAnsi="Courier New"/>
          <w:noProof/>
          <w:color w:val="808080"/>
          <w:sz w:val="16"/>
          <w:lang w:eastAsia="en-GB"/>
        </w:rPr>
        <w:t>Spatial relation update across multiple CCs</w:t>
      </w:r>
    </w:p>
    <w:p w14:paraId="5CB2ABB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Malgun Gothic" w:hAnsi="Courier New"/>
          <w:noProof/>
          <w:sz w:val="16"/>
          <w:lang w:eastAsia="en-GB"/>
        </w:rPr>
        <w:t>simultaneousSpatialRelationMultipleCC-r16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717EF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cli-RSSI-FDM-DL-r16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219A0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Malgun Gothic" w:hAnsi="Courier New"/>
          <w:noProof/>
          <w:sz w:val="16"/>
          <w:lang w:eastAsia="en-GB"/>
        </w:rPr>
        <w:t>cli-SRS-RSRP-FDM-DL-r16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1E205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BE1666">
        <w:rPr>
          <w:rFonts w:ascii="Courier New" w:eastAsia="Yu Mincho" w:hAnsi="Courier New"/>
          <w:noProof/>
          <w:color w:val="808080"/>
          <w:sz w:val="16"/>
          <w:lang w:eastAsia="en-GB"/>
        </w:rPr>
        <w:t>-- R1 19-3: Maximum MIMO Layer Adaptation</w:t>
      </w:r>
    </w:p>
    <w:p w14:paraId="78CC36E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Yu Mincho" w:hAnsi="Courier New"/>
          <w:noProof/>
          <w:sz w:val="16"/>
          <w:lang w:eastAsia="en-GB"/>
        </w:rPr>
        <w:t>maxLayersMIMO-Adaptation-r16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BE1666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BE1666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D62E85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12-5: Configuration of aggregation factor per SPS configuration</w:t>
      </w:r>
    </w:p>
    <w:p w14:paraId="6678939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aggregationFactorSPS-DL-r16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C3125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16-1g: Resources for beam management, pathloss measurement, BFD, RLM and new beam identification</w:t>
      </w:r>
    </w:p>
    <w:p w14:paraId="68A2C76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maxTotalResourcesForOneFreqRange-r16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C89EA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maxNumberResWithinSlotAcrossCC-OneFR-r16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{n2, n4, n8, n12, n16, n32, n64, n128}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7C07A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maxNumberResAcrossCC-OneFR-r16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{n2, n4, n8, n12, n16, n32, n40, n48, n64, n72, n80, n96, n128, n256}</w:t>
      </w:r>
    </w:p>
    <w:p w14:paraId="0F3F2D8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C13D1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50D6D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16-7: </w:t>
      </w:r>
      <w:r w:rsidRPr="00BE1666">
        <w:rPr>
          <w:rFonts w:ascii="Courier New" w:eastAsia="Malgun Gothic" w:hAnsi="Courier New"/>
          <w:noProof/>
          <w:color w:val="808080"/>
          <w:sz w:val="16"/>
          <w:lang w:eastAsia="en-GB"/>
        </w:rPr>
        <w:t>Extension of the maximum number of configured aperiodic CSI report settings</w:t>
      </w:r>
    </w:p>
    <w:p w14:paraId="7550021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csi-ReportFrameworkExt-r16                  CSI-ReportFrameworkExt-r16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6D782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7A7992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3AA77D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twoTCI-Act-servingCellInCC-List-r16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C3EEFD" w14:textId="066D38F2" w:rsid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8" w:author="Intel" w:date="2021-04-23T12:00:00Z"/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39" w:author="Intel" w:date="2021-04-23T12:00:00Z">
        <w:r w:rsidR="00A7403F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72E41D4" w14:textId="01854DAD" w:rsidR="00A7403F" w:rsidRDefault="0081437B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0" w:author="Intel" w:date="2021-04-23T12:00:00Z"/>
          <w:rFonts w:ascii="Courier New" w:eastAsia="Times New Roman" w:hAnsi="Courier New"/>
          <w:noProof/>
          <w:sz w:val="16"/>
          <w:lang w:eastAsia="en-GB"/>
        </w:rPr>
      </w:pPr>
      <w:ins w:id="41" w:author="Intel" w:date="2021-04-23T12:00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70B2C613" w14:textId="6EA1978B" w:rsidR="0081437B" w:rsidRDefault="0081437B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2" w:author="Intel" w:date="2021-04-23T12:01:00Z"/>
          <w:rFonts w:ascii="Courier New" w:eastAsia="Times New Roman" w:hAnsi="Courier New"/>
          <w:noProof/>
          <w:sz w:val="16"/>
          <w:lang w:eastAsia="en-GB"/>
        </w:rPr>
      </w:pPr>
      <w:ins w:id="43" w:author="Intel" w:date="2021-04-23T12:01:00Z"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ab/>
        </w:r>
        <w:r w:rsidRPr="00BE1666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 xml:space="preserve">-- R1 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22-11</w:t>
        </w:r>
        <w:r w:rsidRPr="00BE1666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:</w:t>
        </w:r>
      </w:ins>
      <w:ins w:id="44" w:author="Intel" w:date="2021-04-23T12:02:00Z">
        <w:r w:rsidR="00873F50" w:rsidRPr="00873F50">
          <w:t xml:space="preserve"> </w:t>
        </w:r>
        <w:r w:rsidR="00873F50" w:rsidRPr="00873F5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Support of ‘cri-RI-CQI’ report without non-PMI-PortIndication</w:t>
        </w:r>
      </w:ins>
    </w:p>
    <w:p w14:paraId="72019EF1" w14:textId="52DC83A2" w:rsidR="0081437B" w:rsidRDefault="0081437B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5" w:author="Intel" w:date="2021-04-23T12:00:00Z"/>
          <w:rFonts w:ascii="Courier New" w:eastAsia="Times New Roman" w:hAnsi="Courier New"/>
          <w:noProof/>
          <w:sz w:val="16"/>
          <w:lang w:eastAsia="en-GB"/>
        </w:rPr>
      </w:pPr>
      <w:ins w:id="46" w:author="Intel" w:date="2021-04-23T12:0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81437B">
          <w:rPr>
            <w:rFonts w:ascii="Courier New" w:eastAsia="Times New Roman" w:hAnsi="Courier New"/>
            <w:noProof/>
            <w:sz w:val="16"/>
            <w:lang w:eastAsia="en-GB"/>
          </w:rPr>
          <w:t>cri-RI-CQI-WithoutNon-PMI-PortInd-r16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BE166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BE1666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</w:t>
        </w:r>
        <w:r w:rsidRPr="00BE166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59D64774" w14:textId="7A6489F1" w:rsidR="0081437B" w:rsidRPr="00BE1666" w:rsidRDefault="0081437B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47" w:author="Intel" w:date="2021-04-23T12:00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]]</w:t>
        </w:r>
      </w:ins>
    </w:p>
    <w:p w14:paraId="30B413C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766EDF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C4EE1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Phy-ParametersFR1 ::=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ED858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pdcch-MonitoringSingleOccasion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292C5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scs-60kHz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97EA3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pdsch-256QAM-FR1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001DB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pdsch-RE-MappingFR1-PerSymbol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{n10, n20}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7FB24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3E7BA6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BE7665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pdsch-RE-MappingFR1-PerSlot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{n16, n32, n48, n64, n80, n96, n112, n128,</w:t>
      </w:r>
    </w:p>
    <w:p w14:paraId="574D549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n144, n160, n176, n192, n208, n224, n240, n256}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B422C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5A68C3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5E4A7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5A7B7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Phy-ParametersFR2 ::=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3F305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2F391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pdsch-RE-MappingFR2-PerSymbol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{n6, n20}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AE61B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8E7064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1E82A4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pCell-FR2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ABD6B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pdsch-RE-MappingFR2-PerSlot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{n16, n32, n48, n64, n80, n96, n112, n128,</w:t>
      </w:r>
    </w:p>
    <w:p w14:paraId="1559F9C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n144, n160, n176, n192, n208, n224, n240, n256}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7D067C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12AA41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BE531C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16-1c: Support of default spatial relation and pathloss reference RS for dedicated-PUCCH/SRS and PUSCH</w:t>
      </w:r>
    </w:p>
    <w:p w14:paraId="52B2DCE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defaultSpatialRelationPathlossRS-r16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D18CD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16-1d: Support of spatial relation update for AP-SRS via MAC CE</w:t>
      </w:r>
    </w:p>
    <w:p w14:paraId="2C14144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spatialRelationUpdateAP-SRS-r16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5AC64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maxNumberSRS-PosSpatialRelationsAllServingCells-r16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{n0, n1, n2, n4, n8, n16}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756D8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15F6D44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3B005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88BAD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TAG-PHY-PARAMETERS-STOP</w:t>
      </w:r>
    </w:p>
    <w:p w14:paraId="4374642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lastRenderedPageBreak/>
        <w:t>-- ASN1STOP</w:t>
      </w:r>
    </w:p>
    <w:p w14:paraId="63341AA4" w14:textId="77777777" w:rsidR="00BE1666" w:rsidRPr="00BE1666" w:rsidRDefault="00BE1666" w:rsidP="00BE166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BE1666" w:rsidRPr="00BE1666" w14:paraId="4950E2C6" w14:textId="77777777" w:rsidTr="00FD1D9B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EEED" w14:textId="77777777" w:rsidR="00BE1666" w:rsidRPr="00BE1666" w:rsidRDefault="00BE1666" w:rsidP="00BE16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BE166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Phy</w:t>
            </w:r>
            <w:proofErr w:type="spellEnd"/>
            <w:r w:rsidRPr="00BE166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</w:t>
            </w:r>
            <w:proofErr w:type="spellStart"/>
            <w:r w:rsidRPr="00BE166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ParametersFRX</w:t>
            </w:r>
            <w:proofErr w:type="spellEnd"/>
            <w:r w:rsidRPr="00BE166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-Diff field description</w:t>
            </w:r>
          </w:p>
        </w:tc>
      </w:tr>
      <w:tr w:rsidR="00BE1666" w:rsidRPr="00BE1666" w14:paraId="662AE76F" w14:textId="77777777" w:rsidTr="00FD1D9B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9641" w14:textId="77777777" w:rsidR="00BE1666" w:rsidRPr="00BE1666" w:rsidRDefault="00BE1666" w:rsidP="00BE16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BE166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csi</w:t>
            </w:r>
            <w:proofErr w:type="spellEnd"/>
            <w:r w:rsidRPr="00BE166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-RS-IM-</w:t>
            </w:r>
            <w:proofErr w:type="spellStart"/>
            <w:r w:rsidRPr="00BE166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ReceptionForFeedback</w:t>
            </w:r>
            <w:proofErr w:type="spellEnd"/>
            <w:r w:rsidRPr="00BE166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/ </w:t>
            </w:r>
            <w:proofErr w:type="spellStart"/>
            <w:r w:rsidRPr="00BE166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csi</w:t>
            </w:r>
            <w:proofErr w:type="spellEnd"/>
            <w:r w:rsidRPr="00BE166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-RS-</w:t>
            </w:r>
            <w:proofErr w:type="spellStart"/>
            <w:r w:rsidRPr="00BE166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ProcFrameworkForSRS</w:t>
            </w:r>
            <w:proofErr w:type="spellEnd"/>
            <w:r w:rsidRPr="00BE166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/ </w:t>
            </w:r>
            <w:proofErr w:type="spellStart"/>
            <w:r w:rsidRPr="00BE166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csi-ReportFramework</w:t>
            </w:r>
            <w:proofErr w:type="spellEnd"/>
          </w:p>
          <w:p w14:paraId="2D490AAA" w14:textId="77777777" w:rsidR="00BE1666" w:rsidRPr="00BE1666" w:rsidRDefault="00BE1666" w:rsidP="00BE16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BE1666">
              <w:rPr>
                <w:rFonts w:ascii="Arial" w:eastAsia="Times New Roman" w:hAnsi="Arial"/>
                <w:sz w:val="18"/>
                <w:lang w:eastAsia="sv-SE"/>
              </w:rPr>
              <w:t xml:space="preserve">These fields are optionally present in </w:t>
            </w:r>
            <w:r w:rsidRPr="00BE1666">
              <w:rPr>
                <w:rFonts w:ascii="Arial" w:eastAsia="Times New Roman" w:hAnsi="Arial"/>
                <w:i/>
                <w:sz w:val="18"/>
                <w:lang w:eastAsia="sv-SE"/>
              </w:rPr>
              <w:t>fr1-fr2-Add-UE-NR-Capabilities</w:t>
            </w:r>
            <w:r w:rsidRPr="00BE1666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BE1666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BE1666">
              <w:rPr>
                <w:rFonts w:ascii="Arial" w:eastAsia="Times New Roman" w:hAnsi="Arial"/>
                <w:sz w:val="18"/>
                <w:lang w:eastAsia="sv-SE"/>
              </w:rPr>
              <w:t xml:space="preserve">. </w:t>
            </w:r>
            <w:r w:rsidRPr="00BE1666">
              <w:rPr>
                <w:rFonts w:ascii="Arial" w:eastAsia="Times New Roman" w:hAnsi="Arial"/>
                <w:sz w:val="18"/>
                <w:lang w:eastAsia="ja-JP"/>
              </w:rPr>
              <w:t xml:space="preserve">They shall not be set in any other instance of the IE </w:t>
            </w:r>
            <w:proofErr w:type="spellStart"/>
            <w:r w:rsidRPr="00BE166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Phy</w:t>
            </w:r>
            <w:proofErr w:type="spellEnd"/>
            <w:r w:rsidRPr="00BE166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</w:t>
            </w:r>
            <w:proofErr w:type="spellStart"/>
            <w:r w:rsidRPr="00BE166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ParametersFRX</w:t>
            </w:r>
            <w:proofErr w:type="spellEnd"/>
            <w:r w:rsidRPr="00BE166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-Diff</w:t>
            </w:r>
            <w:r w:rsidRPr="00BE1666">
              <w:rPr>
                <w:rFonts w:ascii="Arial" w:eastAsia="Times New Roman" w:hAnsi="Arial"/>
                <w:sz w:val="18"/>
                <w:lang w:eastAsia="ja-JP"/>
              </w:rPr>
              <w:t xml:space="preserve">. If the network configures the UE with serving cells on both </w:t>
            </w:r>
            <w:r w:rsidRPr="00BE1666">
              <w:rPr>
                <w:rFonts w:ascii="Arial" w:eastAsia="Times New Roman" w:hAnsi="Arial"/>
                <w:sz w:val="18"/>
                <w:lang w:eastAsia="sv-SE"/>
              </w:rPr>
              <w:t xml:space="preserve">FR1 and FR2 bands, these parameters, if present, limit the corresponding parameters in </w:t>
            </w:r>
            <w:r w:rsidRPr="00BE1666">
              <w:rPr>
                <w:rFonts w:ascii="Arial" w:eastAsia="Times New Roman" w:hAnsi="Arial"/>
                <w:i/>
                <w:sz w:val="18"/>
                <w:lang w:eastAsia="sv-SE"/>
              </w:rPr>
              <w:t>MIMO-</w:t>
            </w:r>
            <w:proofErr w:type="spellStart"/>
            <w:r w:rsidRPr="00BE1666">
              <w:rPr>
                <w:rFonts w:ascii="Arial" w:eastAsia="Times New Roman" w:hAnsi="Arial"/>
                <w:i/>
                <w:sz w:val="18"/>
                <w:lang w:eastAsia="sv-SE"/>
              </w:rPr>
              <w:t>ParametersPerBand</w:t>
            </w:r>
            <w:proofErr w:type="spellEnd"/>
            <w:r w:rsidRPr="00BE1666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16FD78B3" w14:textId="77777777" w:rsidR="00BE1666" w:rsidRPr="00BE1666" w:rsidRDefault="00BE1666" w:rsidP="00BE166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25F91BBC" w14:textId="0F43DC1F" w:rsidR="00160DC7" w:rsidRDefault="00D95AA5" w:rsidP="00160D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>
        <w:rPr>
          <w:i/>
        </w:rPr>
        <w:t>End</w:t>
      </w:r>
      <w:r w:rsidR="00160DC7">
        <w:rPr>
          <w:i/>
        </w:rPr>
        <w:t xml:space="preserve"> of change</w:t>
      </w:r>
      <w:bookmarkEnd w:id="4"/>
      <w:bookmarkEnd w:id="5"/>
      <w:bookmarkEnd w:id="6"/>
      <w:bookmarkEnd w:id="9"/>
      <w:bookmarkEnd w:id="10"/>
      <w:bookmarkEnd w:id="11"/>
      <w:bookmarkEnd w:id="12"/>
      <w:bookmarkEnd w:id="13"/>
    </w:p>
    <w:sectPr w:rsidR="00160DC7" w:rsidSect="00EF105B">
      <w:headerReference w:type="even" r:id="rId22"/>
      <w:headerReference w:type="default" r:id="rId23"/>
      <w:headerReference w:type="first" r:id="rId24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821E19" w14:textId="77777777" w:rsidR="00F21FC0" w:rsidRDefault="00F21FC0">
      <w:pPr>
        <w:spacing w:after="0" w:line="240" w:lineRule="auto"/>
      </w:pPr>
      <w:r>
        <w:separator/>
      </w:r>
    </w:p>
  </w:endnote>
  <w:endnote w:type="continuationSeparator" w:id="0">
    <w:p w14:paraId="56610414" w14:textId="77777777" w:rsidR="00F21FC0" w:rsidRDefault="00F21FC0">
      <w:pPr>
        <w:spacing w:after="0" w:line="240" w:lineRule="auto"/>
      </w:pPr>
      <w:r>
        <w:continuationSeparator/>
      </w:r>
    </w:p>
  </w:endnote>
  <w:endnote w:type="continuationNotice" w:id="1">
    <w:p w14:paraId="38EF2D8F" w14:textId="77777777" w:rsidR="00F21FC0" w:rsidRDefault="00F21F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1D4EA" w14:textId="77777777" w:rsidR="0063166E" w:rsidRDefault="006316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506BE" w14:textId="77777777" w:rsidR="0063166E" w:rsidRDefault="006316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168BE" w14:textId="77777777" w:rsidR="0063166E" w:rsidRDefault="006316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4C2DEC" w14:textId="77777777" w:rsidR="00F21FC0" w:rsidRDefault="00F21FC0">
      <w:pPr>
        <w:spacing w:after="0" w:line="240" w:lineRule="auto"/>
      </w:pPr>
      <w:r>
        <w:separator/>
      </w:r>
    </w:p>
  </w:footnote>
  <w:footnote w:type="continuationSeparator" w:id="0">
    <w:p w14:paraId="173524F0" w14:textId="77777777" w:rsidR="00F21FC0" w:rsidRDefault="00F21FC0">
      <w:pPr>
        <w:spacing w:after="0" w:line="240" w:lineRule="auto"/>
      </w:pPr>
      <w:r>
        <w:continuationSeparator/>
      </w:r>
    </w:p>
  </w:footnote>
  <w:footnote w:type="continuationNotice" w:id="1">
    <w:p w14:paraId="0887ECF7" w14:textId="77777777" w:rsidR="00F21FC0" w:rsidRDefault="00F21F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A5672B" w14:textId="77777777" w:rsidR="00157D06" w:rsidRDefault="00157D0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7235CC" w14:textId="77777777" w:rsidR="0063166E" w:rsidRDefault="006316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9B0539" w14:textId="77777777" w:rsidR="0063166E" w:rsidRDefault="006316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A2EEB" w14:textId="77777777" w:rsidR="00157D06" w:rsidRDefault="00157D0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68561" w14:textId="77777777" w:rsidR="00157D06" w:rsidRDefault="00157D0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5B87E5" w14:textId="77777777" w:rsidR="00157D06" w:rsidRDefault="00157D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126E40BC"/>
    <w:multiLevelType w:val="multilevel"/>
    <w:tmpl w:val="89EA3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0" w:hanging="1420"/>
      </w:pPr>
      <w:rPr>
        <w:rFonts w:hint="default"/>
        <w:i w:val="0"/>
        <w:sz w:val="18"/>
      </w:rPr>
    </w:lvl>
    <w:lvl w:ilvl="2">
      <w:start w:val="7"/>
      <w:numFmt w:val="decimal"/>
      <w:isLgl/>
      <w:lvlText w:val="%1.%2.%3"/>
      <w:lvlJc w:val="left"/>
      <w:pPr>
        <w:ind w:left="1780" w:hanging="1420"/>
      </w:pPr>
      <w:rPr>
        <w:rFonts w:hint="default"/>
        <w:i w:val="0"/>
        <w:sz w:val="18"/>
      </w:rPr>
    </w:lvl>
    <w:lvl w:ilvl="3">
      <w:start w:val="4"/>
      <w:numFmt w:val="decimal"/>
      <w:isLgl/>
      <w:lvlText w:val="%1.%2.%3.%4"/>
      <w:lvlJc w:val="left"/>
      <w:pPr>
        <w:ind w:left="1780" w:hanging="1420"/>
      </w:pPr>
      <w:rPr>
        <w:rFonts w:hint="default"/>
        <w:i w:val="0"/>
        <w:sz w:val="18"/>
      </w:rPr>
    </w:lvl>
    <w:lvl w:ilvl="4">
      <w:start w:val="1"/>
      <w:numFmt w:val="decimal"/>
      <w:isLgl/>
      <w:lvlText w:val="%1.%2.%3.%4.%5"/>
      <w:lvlJc w:val="left"/>
      <w:pPr>
        <w:ind w:left="1780" w:hanging="1420"/>
      </w:pPr>
      <w:rPr>
        <w:rFonts w:hint="default"/>
        <w:i w:val="0"/>
        <w:sz w:val="18"/>
      </w:rPr>
    </w:lvl>
    <w:lvl w:ilvl="5">
      <w:start w:val="1"/>
      <w:numFmt w:val="decimal"/>
      <w:isLgl/>
      <w:lvlText w:val="%1.%2.%3.%4.%5.%6"/>
      <w:lvlJc w:val="left"/>
      <w:pPr>
        <w:ind w:left="1780" w:hanging="1420"/>
      </w:pPr>
      <w:rPr>
        <w:rFonts w:hint="default"/>
        <w:i w:val="0"/>
        <w:sz w:val="18"/>
      </w:rPr>
    </w:lvl>
    <w:lvl w:ilvl="6">
      <w:start w:val="1"/>
      <w:numFmt w:val="decimal"/>
      <w:isLgl/>
      <w:lvlText w:val="%1.%2.%3.%4.%5.%6.%7"/>
      <w:lvlJc w:val="left"/>
      <w:pPr>
        <w:ind w:left="1780" w:hanging="1420"/>
      </w:pPr>
      <w:rPr>
        <w:rFonts w:hint="default"/>
        <w:i w:val="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  <w:sz w:val="18"/>
      </w:rPr>
    </w:lvl>
  </w:abstractNum>
  <w:abstractNum w:abstractNumId="6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45A3F"/>
    <w:multiLevelType w:val="hybridMultilevel"/>
    <w:tmpl w:val="BC1AD96C"/>
    <w:lvl w:ilvl="0" w:tplc="A68612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F732A5E"/>
    <w:multiLevelType w:val="hybridMultilevel"/>
    <w:tmpl w:val="D1202DF8"/>
    <w:lvl w:ilvl="0" w:tplc="1F541E7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E4509"/>
    <w:multiLevelType w:val="hybridMultilevel"/>
    <w:tmpl w:val="C39AA77A"/>
    <w:lvl w:ilvl="0" w:tplc="6256F11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2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3" w15:restartNumberingAfterBreak="0">
    <w:nsid w:val="2749547A"/>
    <w:multiLevelType w:val="multilevel"/>
    <w:tmpl w:val="C9E012A2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B784E0F"/>
    <w:multiLevelType w:val="hybridMultilevel"/>
    <w:tmpl w:val="F42E48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3FB07BC3"/>
    <w:multiLevelType w:val="hybridMultilevel"/>
    <w:tmpl w:val="958A565C"/>
    <w:lvl w:ilvl="0" w:tplc="27E60C64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46CD6A37"/>
    <w:multiLevelType w:val="hybridMultilevel"/>
    <w:tmpl w:val="FF2C0454"/>
    <w:lvl w:ilvl="0" w:tplc="B026109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6" w15:restartNumberingAfterBreak="0">
    <w:nsid w:val="483A270A"/>
    <w:multiLevelType w:val="multilevel"/>
    <w:tmpl w:val="416742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9" w15:restartNumberingAfterBreak="0">
    <w:nsid w:val="520308EB"/>
    <w:multiLevelType w:val="hybridMultilevel"/>
    <w:tmpl w:val="03A05A10"/>
    <w:lvl w:ilvl="0" w:tplc="B02610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1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2" w15:restartNumberingAfterBreak="0">
    <w:nsid w:val="5BB163EF"/>
    <w:multiLevelType w:val="multilevel"/>
    <w:tmpl w:val="38960B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A161BD"/>
    <w:multiLevelType w:val="hybridMultilevel"/>
    <w:tmpl w:val="7F44B5E4"/>
    <w:lvl w:ilvl="0" w:tplc="3F283404">
      <w:start w:val="1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6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4D153B3"/>
    <w:multiLevelType w:val="hybridMultilevel"/>
    <w:tmpl w:val="C12891C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2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4"/>
  </w:num>
  <w:num w:numId="3">
    <w:abstractNumId w:val="9"/>
  </w:num>
  <w:num w:numId="4">
    <w:abstractNumId w:val="5"/>
  </w:num>
  <w:num w:numId="5">
    <w:abstractNumId w:val="18"/>
  </w:num>
  <w:num w:numId="6">
    <w:abstractNumId w:val="26"/>
  </w:num>
  <w:num w:numId="7">
    <w:abstractNumId w:val="3"/>
  </w:num>
  <w:num w:numId="8">
    <w:abstractNumId w:val="16"/>
  </w:num>
  <w:num w:numId="9">
    <w:abstractNumId w:val="43"/>
  </w:num>
  <w:num w:numId="10">
    <w:abstractNumId w:val="38"/>
  </w:num>
  <w:num w:numId="11">
    <w:abstractNumId w:val="13"/>
  </w:num>
  <w:num w:numId="12">
    <w:abstractNumId w:val="33"/>
  </w:num>
  <w:num w:numId="13">
    <w:abstractNumId w:val="29"/>
  </w:num>
  <w:num w:numId="14">
    <w:abstractNumId w:val="25"/>
  </w:num>
  <w:num w:numId="15">
    <w:abstractNumId w:val="34"/>
  </w:num>
  <w:num w:numId="16">
    <w:abstractNumId w:val="8"/>
  </w:num>
  <w:num w:numId="17">
    <w:abstractNumId w:val="20"/>
  </w:num>
  <w:num w:numId="18">
    <w:abstractNumId w:val="32"/>
  </w:num>
  <w:num w:numId="19">
    <w:abstractNumId w:val="39"/>
  </w:num>
  <w:num w:numId="20">
    <w:abstractNumId w:val="0"/>
  </w:num>
  <w:num w:numId="21">
    <w:abstractNumId w:val="42"/>
  </w:num>
  <w:num w:numId="22">
    <w:abstractNumId w:val="21"/>
  </w:num>
  <w:num w:numId="23">
    <w:abstractNumId w:val="35"/>
  </w:num>
  <w:num w:numId="24">
    <w:abstractNumId w:val="23"/>
  </w:num>
  <w:num w:numId="25">
    <w:abstractNumId w:val="12"/>
  </w:num>
  <w:num w:numId="26">
    <w:abstractNumId w:val="4"/>
  </w:num>
  <w:num w:numId="27">
    <w:abstractNumId w:val="30"/>
  </w:num>
  <w:num w:numId="28">
    <w:abstractNumId w:val="11"/>
  </w:num>
  <w:num w:numId="29">
    <w:abstractNumId w:val="22"/>
  </w:num>
  <w:num w:numId="30">
    <w:abstractNumId w:val="2"/>
  </w:num>
  <w:num w:numId="31">
    <w:abstractNumId w:val="31"/>
  </w:num>
  <w:num w:numId="32">
    <w:abstractNumId w:val="17"/>
  </w:num>
  <w:num w:numId="33">
    <w:abstractNumId w:val="27"/>
  </w:num>
  <w:num w:numId="3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>
    <w:abstractNumId w:val="19"/>
  </w:num>
  <w:num w:numId="36">
    <w:abstractNumId w:val="14"/>
  </w:num>
  <w:num w:numId="37">
    <w:abstractNumId w:val="6"/>
  </w:num>
  <w:num w:numId="38">
    <w:abstractNumId w:val="41"/>
  </w:num>
  <w:num w:numId="39">
    <w:abstractNumId w:val="28"/>
  </w:num>
  <w:num w:numId="40">
    <w:abstractNumId w:val="7"/>
  </w:num>
  <w:num w:numId="41">
    <w:abstractNumId w:val="36"/>
  </w:num>
  <w:num w:numId="42">
    <w:abstractNumId w:val="37"/>
  </w:num>
  <w:num w:numId="43">
    <w:abstractNumId w:val="10"/>
  </w:num>
  <w:num w:numId="4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EA"/>
    <w:rsid w:val="0000142C"/>
    <w:rsid w:val="0000153B"/>
    <w:rsid w:val="000018E8"/>
    <w:rsid w:val="00002801"/>
    <w:rsid w:val="00007AE8"/>
    <w:rsid w:val="000132B6"/>
    <w:rsid w:val="000146CC"/>
    <w:rsid w:val="00014D62"/>
    <w:rsid w:val="00017C1D"/>
    <w:rsid w:val="00017C64"/>
    <w:rsid w:val="0002047D"/>
    <w:rsid w:val="00020552"/>
    <w:rsid w:val="0002077C"/>
    <w:rsid w:val="00020D32"/>
    <w:rsid w:val="00022326"/>
    <w:rsid w:val="00022E4A"/>
    <w:rsid w:val="000232C6"/>
    <w:rsid w:val="00023368"/>
    <w:rsid w:val="000239AF"/>
    <w:rsid w:val="00025AEA"/>
    <w:rsid w:val="00025B40"/>
    <w:rsid w:val="00025EC7"/>
    <w:rsid w:val="00026AF9"/>
    <w:rsid w:val="00030695"/>
    <w:rsid w:val="000313DC"/>
    <w:rsid w:val="00033589"/>
    <w:rsid w:val="00033832"/>
    <w:rsid w:val="00034C68"/>
    <w:rsid w:val="00035846"/>
    <w:rsid w:val="00036192"/>
    <w:rsid w:val="00044ACA"/>
    <w:rsid w:val="000451D3"/>
    <w:rsid w:val="000455BC"/>
    <w:rsid w:val="000456B1"/>
    <w:rsid w:val="00047C1B"/>
    <w:rsid w:val="00047DD5"/>
    <w:rsid w:val="000506B9"/>
    <w:rsid w:val="000511A7"/>
    <w:rsid w:val="00051482"/>
    <w:rsid w:val="00051757"/>
    <w:rsid w:val="00051CD1"/>
    <w:rsid w:val="00051E06"/>
    <w:rsid w:val="000521BC"/>
    <w:rsid w:val="00053E3A"/>
    <w:rsid w:val="000540EE"/>
    <w:rsid w:val="000556E6"/>
    <w:rsid w:val="00056966"/>
    <w:rsid w:val="00056DF1"/>
    <w:rsid w:val="00060A60"/>
    <w:rsid w:val="000610D5"/>
    <w:rsid w:val="00061F1D"/>
    <w:rsid w:val="00062A89"/>
    <w:rsid w:val="00062E41"/>
    <w:rsid w:val="00062F04"/>
    <w:rsid w:val="00063C3D"/>
    <w:rsid w:val="00064725"/>
    <w:rsid w:val="000656C6"/>
    <w:rsid w:val="000658A7"/>
    <w:rsid w:val="00065F4C"/>
    <w:rsid w:val="000669B4"/>
    <w:rsid w:val="00067180"/>
    <w:rsid w:val="0007159B"/>
    <w:rsid w:val="0007160B"/>
    <w:rsid w:val="00073863"/>
    <w:rsid w:val="00073F25"/>
    <w:rsid w:val="00075683"/>
    <w:rsid w:val="00075D0D"/>
    <w:rsid w:val="000766DB"/>
    <w:rsid w:val="00076CBC"/>
    <w:rsid w:val="0008016D"/>
    <w:rsid w:val="00080497"/>
    <w:rsid w:val="00080AE2"/>
    <w:rsid w:val="00080DF2"/>
    <w:rsid w:val="00082A39"/>
    <w:rsid w:val="00083F34"/>
    <w:rsid w:val="000844AB"/>
    <w:rsid w:val="00084651"/>
    <w:rsid w:val="00084CDA"/>
    <w:rsid w:val="0008524A"/>
    <w:rsid w:val="0008550D"/>
    <w:rsid w:val="000867B4"/>
    <w:rsid w:val="000873DE"/>
    <w:rsid w:val="0008762E"/>
    <w:rsid w:val="00087A1C"/>
    <w:rsid w:val="000928F9"/>
    <w:rsid w:val="00092B11"/>
    <w:rsid w:val="00092C90"/>
    <w:rsid w:val="00093240"/>
    <w:rsid w:val="00093922"/>
    <w:rsid w:val="00093F29"/>
    <w:rsid w:val="00094205"/>
    <w:rsid w:val="000945D2"/>
    <w:rsid w:val="00094A9A"/>
    <w:rsid w:val="00094F93"/>
    <w:rsid w:val="00096618"/>
    <w:rsid w:val="00096914"/>
    <w:rsid w:val="00096B92"/>
    <w:rsid w:val="000971C0"/>
    <w:rsid w:val="000A19F3"/>
    <w:rsid w:val="000A2C82"/>
    <w:rsid w:val="000A32F2"/>
    <w:rsid w:val="000A3FA5"/>
    <w:rsid w:val="000A4ED5"/>
    <w:rsid w:val="000A56D5"/>
    <w:rsid w:val="000A5AE3"/>
    <w:rsid w:val="000A6047"/>
    <w:rsid w:val="000A6394"/>
    <w:rsid w:val="000A6F9C"/>
    <w:rsid w:val="000B0A16"/>
    <w:rsid w:val="000B243E"/>
    <w:rsid w:val="000B3573"/>
    <w:rsid w:val="000B4464"/>
    <w:rsid w:val="000B45C4"/>
    <w:rsid w:val="000B484E"/>
    <w:rsid w:val="000B4D24"/>
    <w:rsid w:val="000B5E95"/>
    <w:rsid w:val="000B637B"/>
    <w:rsid w:val="000B6E89"/>
    <w:rsid w:val="000B7FED"/>
    <w:rsid w:val="000C038A"/>
    <w:rsid w:val="000C09D9"/>
    <w:rsid w:val="000C1C8B"/>
    <w:rsid w:val="000C1CF1"/>
    <w:rsid w:val="000C22A1"/>
    <w:rsid w:val="000C2327"/>
    <w:rsid w:val="000C2AEE"/>
    <w:rsid w:val="000C33F8"/>
    <w:rsid w:val="000C4040"/>
    <w:rsid w:val="000C529C"/>
    <w:rsid w:val="000C57BE"/>
    <w:rsid w:val="000C6598"/>
    <w:rsid w:val="000C6801"/>
    <w:rsid w:val="000C7DAA"/>
    <w:rsid w:val="000D134E"/>
    <w:rsid w:val="000D1668"/>
    <w:rsid w:val="000D16F2"/>
    <w:rsid w:val="000D18AD"/>
    <w:rsid w:val="000D196E"/>
    <w:rsid w:val="000D1DB5"/>
    <w:rsid w:val="000D377A"/>
    <w:rsid w:val="000D491C"/>
    <w:rsid w:val="000D65BD"/>
    <w:rsid w:val="000D71CA"/>
    <w:rsid w:val="000E000F"/>
    <w:rsid w:val="000E0D1F"/>
    <w:rsid w:val="000E3142"/>
    <w:rsid w:val="000E38D1"/>
    <w:rsid w:val="000E4137"/>
    <w:rsid w:val="000E4629"/>
    <w:rsid w:val="000E4B81"/>
    <w:rsid w:val="000E54EB"/>
    <w:rsid w:val="000E5D43"/>
    <w:rsid w:val="000E6463"/>
    <w:rsid w:val="000E783C"/>
    <w:rsid w:val="000F09FC"/>
    <w:rsid w:val="000F1CBF"/>
    <w:rsid w:val="000F1FFE"/>
    <w:rsid w:val="000F23FE"/>
    <w:rsid w:val="000F2723"/>
    <w:rsid w:val="000F2C2D"/>
    <w:rsid w:val="000F2C8D"/>
    <w:rsid w:val="000F3679"/>
    <w:rsid w:val="000F46C4"/>
    <w:rsid w:val="000F4A5A"/>
    <w:rsid w:val="000F4E2C"/>
    <w:rsid w:val="000F59A3"/>
    <w:rsid w:val="000F59AA"/>
    <w:rsid w:val="000F5E1E"/>
    <w:rsid w:val="000F6E0B"/>
    <w:rsid w:val="0010042A"/>
    <w:rsid w:val="00100897"/>
    <w:rsid w:val="00100B3D"/>
    <w:rsid w:val="00100F77"/>
    <w:rsid w:val="0010168F"/>
    <w:rsid w:val="00103703"/>
    <w:rsid w:val="00103FB9"/>
    <w:rsid w:val="001045C5"/>
    <w:rsid w:val="00105486"/>
    <w:rsid w:val="0010634B"/>
    <w:rsid w:val="00107FF6"/>
    <w:rsid w:val="00110F8C"/>
    <w:rsid w:val="0011242C"/>
    <w:rsid w:val="0011263E"/>
    <w:rsid w:val="0011279B"/>
    <w:rsid w:val="00115242"/>
    <w:rsid w:val="00115963"/>
    <w:rsid w:val="001159AD"/>
    <w:rsid w:val="00116237"/>
    <w:rsid w:val="001165C0"/>
    <w:rsid w:val="00117291"/>
    <w:rsid w:val="00120CD0"/>
    <w:rsid w:val="001220BB"/>
    <w:rsid w:val="0012387F"/>
    <w:rsid w:val="001248C2"/>
    <w:rsid w:val="0012525C"/>
    <w:rsid w:val="00125D6F"/>
    <w:rsid w:val="00127099"/>
    <w:rsid w:val="00130DB3"/>
    <w:rsid w:val="00130FF8"/>
    <w:rsid w:val="0013249A"/>
    <w:rsid w:val="00132AD4"/>
    <w:rsid w:val="001339EF"/>
    <w:rsid w:val="00133AB8"/>
    <w:rsid w:val="00133B9A"/>
    <w:rsid w:val="00133BAC"/>
    <w:rsid w:val="00133DFA"/>
    <w:rsid w:val="001342B2"/>
    <w:rsid w:val="001357CD"/>
    <w:rsid w:val="00135A61"/>
    <w:rsid w:val="00135DCD"/>
    <w:rsid w:val="001364B9"/>
    <w:rsid w:val="001367DB"/>
    <w:rsid w:val="00136F5D"/>
    <w:rsid w:val="0013794D"/>
    <w:rsid w:val="00137E47"/>
    <w:rsid w:val="00140A86"/>
    <w:rsid w:val="00141567"/>
    <w:rsid w:val="0014210E"/>
    <w:rsid w:val="0014379C"/>
    <w:rsid w:val="001442E9"/>
    <w:rsid w:val="0014468B"/>
    <w:rsid w:val="00144BBF"/>
    <w:rsid w:val="00145555"/>
    <w:rsid w:val="001455EB"/>
    <w:rsid w:val="00145D43"/>
    <w:rsid w:val="00145FDA"/>
    <w:rsid w:val="0015000A"/>
    <w:rsid w:val="00150927"/>
    <w:rsid w:val="00150D5C"/>
    <w:rsid w:val="001519F4"/>
    <w:rsid w:val="00152464"/>
    <w:rsid w:val="001531CF"/>
    <w:rsid w:val="0015395A"/>
    <w:rsid w:val="001540C3"/>
    <w:rsid w:val="0015427A"/>
    <w:rsid w:val="00156B67"/>
    <w:rsid w:val="00157D06"/>
    <w:rsid w:val="00160580"/>
    <w:rsid w:val="00160DC7"/>
    <w:rsid w:val="001613C6"/>
    <w:rsid w:val="00161FFE"/>
    <w:rsid w:val="0016287D"/>
    <w:rsid w:val="00162BD3"/>
    <w:rsid w:val="00162DD3"/>
    <w:rsid w:val="00163153"/>
    <w:rsid w:val="001647E7"/>
    <w:rsid w:val="00165983"/>
    <w:rsid w:val="00165EB4"/>
    <w:rsid w:val="00167411"/>
    <w:rsid w:val="00167B8F"/>
    <w:rsid w:val="00167D05"/>
    <w:rsid w:val="00167E3C"/>
    <w:rsid w:val="001702FA"/>
    <w:rsid w:val="00171B84"/>
    <w:rsid w:val="00171BCB"/>
    <w:rsid w:val="00171C33"/>
    <w:rsid w:val="001721A9"/>
    <w:rsid w:val="00172E51"/>
    <w:rsid w:val="00173F79"/>
    <w:rsid w:val="00174679"/>
    <w:rsid w:val="0017531C"/>
    <w:rsid w:val="00175BC4"/>
    <w:rsid w:val="00176173"/>
    <w:rsid w:val="00176B1A"/>
    <w:rsid w:val="00176EAF"/>
    <w:rsid w:val="001779FE"/>
    <w:rsid w:val="00177A16"/>
    <w:rsid w:val="0018115D"/>
    <w:rsid w:val="00183127"/>
    <w:rsid w:val="0018377F"/>
    <w:rsid w:val="001846F1"/>
    <w:rsid w:val="00185D7E"/>
    <w:rsid w:val="00190C75"/>
    <w:rsid w:val="00190DF1"/>
    <w:rsid w:val="00192C46"/>
    <w:rsid w:val="001936D8"/>
    <w:rsid w:val="0019536E"/>
    <w:rsid w:val="0019726F"/>
    <w:rsid w:val="001976D2"/>
    <w:rsid w:val="00197C37"/>
    <w:rsid w:val="001A009F"/>
    <w:rsid w:val="001A03DA"/>
    <w:rsid w:val="001A071E"/>
    <w:rsid w:val="001A08B3"/>
    <w:rsid w:val="001A16ED"/>
    <w:rsid w:val="001A1D0F"/>
    <w:rsid w:val="001A2ACF"/>
    <w:rsid w:val="001A38F5"/>
    <w:rsid w:val="001A68D4"/>
    <w:rsid w:val="001A6B1E"/>
    <w:rsid w:val="001A6E6F"/>
    <w:rsid w:val="001A70BB"/>
    <w:rsid w:val="001A7386"/>
    <w:rsid w:val="001A7B43"/>
    <w:rsid w:val="001A7B60"/>
    <w:rsid w:val="001A7B6E"/>
    <w:rsid w:val="001B0F46"/>
    <w:rsid w:val="001B1DEB"/>
    <w:rsid w:val="001B1E43"/>
    <w:rsid w:val="001B264C"/>
    <w:rsid w:val="001B2B96"/>
    <w:rsid w:val="001B5055"/>
    <w:rsid w:val="001B52F0"/>
    <w:rsid w:val="001B5839"/>
    <w:rsid w:val="001B5B59"/>
    <w:rsid w:val="001B5E18"/>
    <w:rsid w:val="001B6768"/>
    <w:rsid w:val="001B7118"/>
    <w:rsid w:val="001B7A65"/>
    <w:rsid w:val="001B7CE7"/>
    <w:rsid w:val="001C209C"/>
    <w:rsid w:val="001C288D"/>
    <w:rsid w:val="001C2C01"/>
    <w:rsid w:val="001C2F70"/>
    <w:rsid w:val="001C3A08"/>
    <w:rsid w:val="001C3C50"/>
    <w:rsid w:val="001C605A"/>
    <w:rsid w:val="001C687E"/>
    <w:rsid w:val="001C75D6"/>
    <w:rsid w:val="001D02A8"/>
    <w:rsid w:val="001D2623"/>
    <w:rsid w:val="001D2DE7"/>
    <w:rsid w:val="001D39DB"/>
    <w:rsid w:val="001D3C39"/>
    <w:rsid w:val="001D44CD"/>
    <w:rsid w:val="001D45B8"/>
    <w:rsid w:val="001D4884"/>
    <w:rsid w:val="001D4E6D"/>
    <w:rsid w:val="001D5BC5"/>
    <w:rsid w:val="001D7571"/>
    <w:rsid w:val="001D7D6B"/>
    <w:rsid w:val="001E0AC6"/>
    <w:rsid w:val="001E1F13"/>
    <w:rsid w:val="001E1F18"/>
    <w:rsid w:val="001E2828"/>
    <w:rsid w:val="001E2A63"/>
    <w:rsid w:val="001E2EA7"/>
    <w:rsid w:val="001E3B9C"/>
    <w:rsid w:val="001E41F0"/>
    <w:rsid w:val="001E41F3"/>
    <w:rsid w:val="001E567B"/>
    <w:rsid w:val="001E7736"/>
    <w:rsid w:val="001E7CFA"/>
    <w:rsid w:val="001F31DD"/>
    <w:rsid w:val="001F3C6A"/>
    <w:rsid w:val="001F48C2"/>
    <w:rsid w:val="001F4AE3"/>
    <w:rsid w:val="001F71F7"/>
    <w:rsid w:val="00200429"/>
    <w:rsid w:val="0020103A"/>
    <w:rsid w:val="0020168D"/>
    <w:rsid w:val="00201AC3"/>
    <w:rsid w:val="002026E3"/>
    <w:rsid w:val="002027B1"/>
    <w:rsid w:val="002039A6"/>
    <w:rsid w:val="00204F37"/>
    <w:rsid w:val="0020500E"/>
    <w:rsid w:val="00206A7C"/>
    <w:rsid w:val="00207611"/>
    <w:rsid w:val="00207D85"/>
    <w:rsid w:val="00210235"/>
    <w:rsid w:val="00210E87"/>
    <w:rsid w:val="00211A65"/>
    <w:rsid w:val="00212B73"/>
    <w:rsid w:val="00212DD6"/>
    <w:rsid w:val="002132ED"/>
    <w:rsid w:val="002133C8"/>
    <w:rsid w:val="0021369C"/>
    <w:rsid w:val="00213EB1"/>
    <w:rsid w:val="00215B94"/>
    <w:rsid w:val="00215CB1"/>
    <w:rsid w:val="0021689E"/>
    <w:rsid w:val="00217E1D"/>
    <w:rsid w:val="00221483"/>
    <w:rsid w:val="00221BD7"/>
    <w:rsid w:val="0022215E"/>
    <w:rsid w:val="00222A69"/>
    <w:rsid w:val="00223149"/>
    <w:rsid w:val="002246E4"/>
    <w:rsid w:val="00224DDD"/>
    <w:rsid w:val="00225074"/>
    <w:rsid w:val="002268A1"/>
    <w:rsid w:val="00226946"/>
    <w:rsid w:val="00226CD3"/>
    <w:rsid w:val="002276CD"/>
    <w:rsid w:val="00227C98"/>
    <w:rsid w:val="002300A6"/>
    <w:rsid w:val="00230A7F"/>
    <w:rsid w:val="00231C6D"/>
    <w:rsid w:val="00231F1F"/>
    <w:rsid w:val="002325DD"/>
    <w:rsid w:val="002354AE"/>
    <w:rsid w:val="0023553A"/>
    <w:rsid w:val="002369EE"/>
    <w:rsid w:val="00240701"/>
    <w:rsid w:val="00241745"/>
    <w:rsid w:val="00243C80"/>
    <w:rsid w:val="00244A8D"/>
    <w:rsid w:val="00245B04"/>
    <w:rsid w:val="002469EE"/>
    <w:rsid w:val="00247BB3"/>
    <w:rsid w:val="00251513"/>
    <w:rsid w:val="00252578"/>
    <w:rsid w:val="00254576"/>
    <w:rsid w:val="00254590"/>
    <w:rsid w:val="00255F5E"/>
    <w:rsid w:val="00256C30"/>
    <w:rsid w:val="00257371"/>
    <w:rsid w:val="00257CD0"/>
    <w:rsid w:val="0026004D"/>
    <w:rsid w:val="002606D2"/>
    <w:rsid w:val="00260BA2"/>
    <w:rsid w:val="002610B1"/>
    <w:rsid w:val="002626B3"/>
    <w:rsid w:val="002640DD"/>
    <w:rsid w:val="0026437A"/>
    <w:rsid w:val="00265980"/>
    <w:rsid w:val="00265B59"/>
    <w:rsid w:val="00265BF4"/>
    <w:rsid w:val="00270396"/>
    <w:rsid w:val="00271DA2"/>
    <w:rsid w:val="00271F9C"/>
    <w:rsid w:val="00272510"/>
    <w:rsid w:val="0027484E"/>
    <w:rsid w:val="00274885"/>
    <w:rsid w:val="00274CF8"/>
    <w:rsid w:val="00275311"/>
    <w:rsid w:val="00275D12"/>
    <w:rsid w:val="0027616F"/>
    <w:rsid w:val="002772DA"/>
    <w:rsid w:val="0028101A"/>
    <w:rsid w:val="00281DE0"/>
    <w:rsid w:val="002828E0"/>
    <w:rsid w:val="00282DD1"/>
    <w:rsid w:val="00283567"/>
    <w:rsid w:val="00284FEB"/>
    <w:rsid w:val="002860C4"/>
    <w:rsid w:val="00287A78"/>
    <w:rsid w:val="00287EC1"/>
    <w:rsid w:val="002908FF"/>
    <w:rsid w:val="0029142D"/>
    <w:rsid w:val="0029144F"/>
    <w:rsid w:val="0029191A"/>
    <w:rsid w:val="00292D74"/>
    <w:rsid w:val="00293BCC"/>
    <w:rsid w:val="00295C90"/>
    <w:rsid w:val="00296C84"/>
    <w:rsid w:val="002971EC"/>
    <w:rsid w:val="002A061E"/>
    <w:rsid w:val="002A1AD1"/>
    <w:rsid w:val="002A2715"/>
    <w:rsid w:val="002A3FE8"/>
    <w:rsid w:val="002A5C27"/>
    <w:rsid w:val="002A613C"/>
    <w:rsid w:val="002A6778"/>
    <w:rsid w:val="002B1B7A"/>
    <w:rsid w:val="002B23D5"/>
    <w:rsid w:val="002B289D"/>
    <w:rsid w:val="002B32CC"/>
    <w:rsid w:val="002B354A"/>
    <w:rsid w:val="002B378E"/>
    <w:rsid w:val="002B4839"/>
    <w:rsid w:val="002B4B8E"/>
    <w:rsid w:val="002B5741"/>
    <w:rsid w:val="002B5749"/>
    <w:rsid w:val="002B59FE"/>
    <w:rsid w:val="002B5E91"/>
    <w:rsid w:val="002B600D"/>
    <w:rsid w:val="002B6DFC"/>
    <w:rsid w:val="002B723B"/>
    <w:rsid w:val="002B75E6"/>
    <w:rsid w:val="002C0158"/>
    <w:rsid w:val="002C02FF"/>
    <w:rsid w:val="002C06BF"/>
    <w:rsid w:val="002C09E7"/>
    <w:rsid w:val="002C0DF0"/>
    <w:rsid w:val="002C1CB1"/>
    <w:rsid w:val="002C20D3"/>
    <w:rsid w:val="002C2A7A"/>
    <w:rsid w:val="002C3820"/>
    <w:rsid w:val="002C3CE9"/>
    <w:rsid w:val="002C3D03"/>
    <w:rsid w:val="002C42CA"/>
    <w:rsid w:val="002C443E"/>
    <w:rsid w:val="002C544C"/>
    <w:rsid w:val="002D0579"/>
    <w:rsid w:val="002D0F08"/>
    <w:rsid w:val="002D1BA1"/>
    <w:rsid w:val="002D28A9"/>
    <w:rsid w:val="002D2AF7"/>
    <w:rsid w:val="002D3499"/>
    <w:rsid w:val="002D3785"/>
    <w:rsid w:val="002D3E72"/>
    <w:rsid w:val="002D5BDA"/>
    <w:rsid w:val="002D78A5"/>
    <w:rsid w:val="002D7AE4"/>
    <w:rsid w:val="002E07CC"/>
    <w:rsid w:val="002E260A"/>
    <w:rsid w:val="002E2F4D"/>
    <w:rsid w:val="002E3062"/>
    <w:rsid w:val="002E5017"/>
    <w:rsid w:val="002E649C"/>
    <w:rsid w:val="002E6877"/>
    <w:rsid w:val="002E6B91"/>
    <w:rsid w:val="002F0004"/>
    <w:rsid w:val="002F1096"/>
    <w:rsid w:val="002F1D5D"/>
    <w:rsid w:val="002F2659"/>
    <w:rsid w:val="002F27D8"/>
    <w:rsid w:val="002F28B5"/>
    <w:rsid w:val="002F2910"/>
    <w:rsid w:val="002F2CF9"/>
    <w:rsid w:val="002F2FD0"/>
    <w:rsid w:val="002F59F3"/>
    <w:rsid w:val="002F63C3"/>
    <w:rsid w:val="002F6641"/>
    <w:rsid w:val="002F6CB3"/>
    <w:rsid w:val="002F7B89"/>
    <w:rsid w:val="00300800"/>
    <w:rsid w:val="0030217A"/>
    <w:rsid w:val="003032AD"/>
    <w:rsid w:val="0030357E"/>
    <w:rsid w:val="003035BC"/>
    <w:rsid w:val="00304EE5"/>
    <w:rsid w:val="00304F1E"/>
    <w:rsid w:val="00305163"/>
    <w:rsid w:val="00305409"/>
    <w:rsid w:val="0030737D"/>
    <w:rsid w:val="00310033"/>
    <w:rsid w:val="003107E7"/>
    <w:rsid w:val="003116F0"/>
    <w:rsid w:val="00311C55"/>
    <w:rsid w:val="00311EAC"/>
    <w:rsid w:val="00312C02"/>
    <w:rsid w:val="00313178"/>
    <w:rsid w:val="00313A83"/>
    <w:rsid w:val="00315706"/>
    <w:rsid w:val="00315B61"/>
    <w:rsid w:val="00320A93"/>
    <w:rsid w:val="00321324"/>
    <w:rsid w:val="0032275E"/>
    <w:rsid w:val="00322809"/>
    <w:rsid w:val="00322957"/>
    <w:rsid w:val="00322ECB"/>
    <w:rsid w:val="003243A6"/>
    <w:rsid w:val="00324FCB"/>
    <w:rsid w:val="00325AA3"/>
    <w:rsid w:val="0032634E"/>
    <w:rsid w:val="00326FFB"/>
    <w:rsid w:val="0032799B"/>
    <w:rsid w:val="00330524"/>
    <w:rsid w:val="00330876"/>
    <w:rsid w:val="00332DAE"/>
    <w:rsid w:val="00333213"/>
    <w:rsid w:val="003337EE"/>
    <w:rsid w:val="00334F2F"/>
    <w:rsid w:val="003350E6"/>
    <w:rsid w:val="0033541B"/>
    <w:rsid w:val="00335648"/>
    <w:rsid w:val="003364A0"/>
    <w:rsid w:val="00336794"/>
    <w:rsid w:val="00340BF3"/>
    <w:rsid w:val="00340E7A"/>
    <w:rsid w:val="0034100F"/>
    <w:rsid w:val="00341DCA"/>
    <w:rsid w:val="00341E6C"/>
    <w:rsid w:val="00341F8A"/>
    <w:rsid w:val="0034261F"/>
    <w:rsid w:val="00342A10"/>
    <w:rsid w:val="00343439"/>
    <w:rsid w:val="00343AA0"/>
    <w:rsid w:val="00343E1D"/>
    <w:rsid w:val="003444AC"/>
    <w:rsid w:val="0034502C"/>
    <w:rsid w:val="00346A7E"/>
    <w:rsid w:val="0034776C"/>
    <w:rsid w:val="00347A85"/>
    <w:rsid w:val="00347BE4"/>
    <w:rsid w:val="00347F70"/>
    <w:rsid w:val="0035291D"/>
    <w:rsid w:val="00352EB8"/>
    <w:rsid w:val="0035476E"/>
    <w:rsid w:val="00354AB2"/>
    <w:rsid w:val="003553A7"/>
    <w:rsid w:val="00355D39"/>
    <w:rsid w:val="00356FBE"/>
    <w:rsid w:val="00357399"/>
    <w:rsid w:val="00360326"/>
    <w:rsid w:val="003609EF"/>
    <w:rsid w:val="00360F12"/>
    <w:rsid w:val="003610CF"/>
    <w:rsid w:val="0036231A"/>
    <w:rsid w:val="00362687"/>
    <w:rsid w:val="00363BFC"/>
    <w:rsid w:val="00365158"/>
    <w:rsid w:val="0036585E"/>
    <w:rsid w:val="003663C5"/>
    <w:rsid w:val="003707C7"/>
    <w:rsid w:val="00371849"/>
    <w:rsid w:val="00372669"/>
    <w:rsid w:val="00373932"/>
    <w:rsid w:val="00373DAB"/>
    <w:rsid w:val="00374DD4"/>
    <w:rsid w:val="00374E8A"/>
    <w:rsid w:val="003752D0"/>
    <w:rsid w:val="00376718"/>
    <w:rsid w:val="00377C83"/>
    <w:rsid w:val="00381EC7"/>
    <w:rsid w:val="003830F7"/>
    <w:rsid w:val="003832A4"/>
    <w:rsid w:val="00383B5A"/>
    <w:rsid w:val="003844A2"/>
    <w:rsid w:val="00385D19"/>
    <w:rsid w:val="00386107"/>
    <w:rsid w:val="00390495"/>
    <w:rsid w:val="0039163D"/>
    <w:rsid w:val="00392759"/>
    <w:rsid w:val="00394324"/>
    <w:rsid w:val="00394791"/>
    <w:rsid w:val="00394EE6"/>
    <w:rsid w:val="00395586"/>
    <w:rsid w:val="003A0016"/>
    <w:rsid w:val="003A0617"/>
    <w:rsid w:val="003A065A"/>
    <w:rsid w:val="003A1BD5"/>
    <w:rsid w:val="003A2F5B"/>
    <w:rsid w:val="003A5576"/>
    <w:rsid w:val="003A5B8F"/>
    <w:rsid w:val="003A6670"/>
    <w:rsid w:val="003A7E7F"/>
    <w:rsid w:val="003B05D1"/>
    <w:rsid w:val="003B16DC"/>
    <w:rsid w:val="003B1950"/>
    <w:rsid w:val="003B2496"/>
    <w:rsid w:val="003B30E6"/>
    <w:rsid w:val="003B4775"/>
    <w:rsid w:val="003B5187"/>
    <w:rsid w:val="003B5437"/>
    <w:rsid w:val="003B5482"/>
    <w:rsid w:val="003B5AA7"/>
    <w:rsid w:val="003C097E"/>
    <w:rsid w:val="003C1644"/>
    <w:rsid w:val="003C2A35"/>
    <w:rsid w:val="003C3165"/>
    <w:rsid w:val="003C32B4"/>
    <w:rsid w:val="003C4FFF"/>
    <w:rsid w:val="003C5221"/>
    <w:rsid w:val="003C754A"/>
    <w:rsid w:val="003C7AA8"/>
    <w:rsid w:val="003D0C5E"/>
    <w:rsid w:val="003D0C6F"/>
    <w:rsid w:val="003D0D69"/>
    <w:rsid w:val="003D2A6E"/>
    <w:rsid w:val="003D2FAD"/>
    <w:rsid w:val="003D3ABC"/>
    <w:rsid w:val="003D3E87"/>
    <w:rsid w:val="003D6587"/>
    <w:rsid w:val="003D6F6F"/>
    <w:rsid w:val="003D701F"/>
    <w:rsid w:val="003D7177"/>
    <w:rsid w:val="003D780A"/>
    <w:rsid w:val="003E00E6"/>
    <w:rsid w:val="003E1A36"/>
    <w:rsid w:val="003E2168"/>
    <w:rsid w:val="003E239F"/>
    <w:rsid w:val="003E397F"/>
    <w:rsid w:val="003E3DA3"/>
    <w:rsid w:val="003E5C77"/>
    <w:rsid w:val="003E733D"/>
    <w:rsid w:val="003F22FB"/>
    <w:rsid w:val="003F25AF"/>
    <w:rsid w:val="003F2AB2"/>
    <w:rsid w:val="003F2DAB"/>
    <w:rsid w:val="003F3B05"/>
    <w:rsid w:val="003F41ED"/>
    <w:rsid w:val="003F4ABC"/>
    <w:rsid w:val="003F4D48"/>
    <w:rsid w:val="003F60D0"/>
    <w:rsid w:val="003F646E"/>
    <w:rsid w:val="003F6887"/>
    <w:rsid w:val="003F7C54"/>
    <w:rsid w:val="00401C11"/>
    <w:rsid w:val="00401C53"/>
    <w:rsid w:val="0040205B"/>
    <w:rsid w:val="0040292B"/>
    <w:rsid w:val="004046C5"/>
    <w:rsid w:val="00404E08"/>
    <w:rsid w:val="00406FD1"/>
    <w:rsid w:val="0040735A"/>
    <w:rsid w:val="00410284"/>
    <w:rsid w:val="00410371"/>
    <w:rsid w:val="004104D4"/>
    <w:rsid w:val="00410B99"/>
    <w:rsid w:val="00410E2F"/>
    <w:rsid w:val="004113FF"/>
    <w:rsid w:val="004115EC"/>
    <w:rsid w:val="00411634"/>
    <w:rsid w:val="00413C6D"/>
    <w:rsid w:val="004142AE"/>
    <w:rsid w:val="0041564C"/>
    <w:rsid w:val="00416625"/>
    <w:rsid w:val="0041707C"/>
    <w:rsid w:val="00420067"/>
    <w:rsid w:val="00420257"/>
    <w:rsid w:val="00420438"/>
    <w:rsid w:val="00420D55"/>
    <w:rsid w:val="00421C47"/>
    <w:rsid w:val="0042304A"/>
    <w:rsid w:val="004235EF"/>
    <w:rsid w:val="00423CC2"/>
    <w:rsid w:val="004242F1"/>
    <w:rsid w:val="00424701"/>
    <w:rsid w:val="00424A03"/>
    <w:rsid w:val="00424DA1"/>
    <w:rsid w:val="00427FF3"/>
    <w:rsid w:val="0043079F"/>
    <w:rsid w:val="00431295"/>
    <w:rsid w:val="00431DC6"/>
    <w:rsid w:val="0043259D"/>
    <w:rsid w:val="00432841"/>
    <w:rsid w:val="00434031"/>
    <w:rsid w:val="00434503"/>
    <w:rsid w:val="0043560B"/>
    <w:rsid w:val="004359AF"/>
    <w:rsid w:val="004402B3"/>
    <w:rsid w:val="004428F6"/>
    <w:rsid w:val="00443719"/>
    <w:rsid w:val="00443A0E"/>
    <w:rsid w:val="0044465B"/>
    <w:rsid w:val="00445A68"/>
    <w:rsid w:val="00445B90"/>
    <w:rsid w:val="00446324"/>
    <w:rsid w:val="00446EC0"/>
    <w:rsid w:val="00447E3F"/>
    <w:rsid w:val="00450A53"/>
    <w:rsid w:val="00451AD7"/>
    <w:rsid w:val="00451BA7"/>
    <w:rsid w:val="0045432D"/>
    <w:rsid w:val="0045522C"/>
    <w:rsid w:val="004561A0"/>
    <w:rsid w:val="00456876"/>
    <w:rsid w:val="00456DB8"/>
    <w:rsid w:val="004570E1"/>
    <w:rsid w:val="0046013C"/>
    <w:rsid w:val="00460922"/>
    <w:rsid w:val="00463298"/>
    <w:rsid w:val="00464A53"/>
    <w:rsid w:val="00464BBD"/>
    <w:rsid w:val="00464E39"/>
    <w:rsid w:val="004655FE"/>
    <w:rsid w:val="004658E9"/>
    <w:rsid w:val="0046596D"/>
    <w:rsid w:val="00466C57"/>
    <w:rsid w:val="00467014"/>
    <w:rsid w:val="00471300"/>
    <w:rsid w:val="004720DB"/>
    <w:rsid w:val="00472A68"/>
    <w:rsid w:val="0047403A"/>
    <w:rsid w:val="00474573"/>
    <w:rsid w:val="00474698"/>
    <w:rsid w:val="00475037"/>
    <w:rsid w:val="004751DA"/>
    <w:rsid w:val="00475212"/>
    <w:rsid w:val="00476212"/>
    <w:rsid w:val="004767CC"/>
    <w:rsid w:val="00477AD2"/>
    <w:rsid w:val="004800ED"/>
    <w:rsid w:val="0048051D"/>
    <w:rsid w:val="004813AD"/>
    <w:rsid w:val="0048268B"/>
    <w:rsid w:val="004828D5"/>
    <w:rsid w:val="00482BD0"/>
    <w:rsid w:val="004832F8"/>
    <w:rsid w:val="004837A9"/>
    <w:rsid w:val="00486A38"/>
    <w:rsid w:val="00491537"/>
    <w:rsid w:val="004918F0"/>
    <w:rsid w:val="0049200B"/>
    <w:rsid w:val="0049234E"/>
    <w:rsid w:val="004925A6"/>
    <w:rsid w:val="0049695D"/>
    <w:rsid w:val="00496973"/>
    <w:rsid w:val="00497708"/>
    <w:rsid w:val="004A04E9"/>
    <w:rsid w:val="004A0AC2"/>
    <w:rsid w:val="004A1504"/>
    <w:rsid w:val="004A17FA"/>
    <w:rsid w:val="004A2F95"/>
    <w:rsid w:val="004A3026"/>
    <w:rsid w:val="004A4C8B"/>
    <w:rsid w:val="004A57E0"/>
    <w:rsid w:val="004A5D85"/>
    <w:rsid w:val="004A65ED"/>
    <w:rsid w:val="004A6749"/>
    <w:rsid w:val="004A779A"/>
    <w:rsid w:val="004B0B0C"/>
    <w:rsid w:val="004B0E16"/>
    <w:rsid w:val="004B0E52"/>
    <w:rsid w:val="004B2420"/>
    <w:rsid w:val="004B2FB8"/>
    <w:rsid w:val="004B3489"/>
    <w:rsid w:val="004B3527"/>
    <w:rsid w:val="004B36B5"/>
    <w:rsid w:val="004B3CA4"/>
    <w:rsid w:val="004B3F77"/>
    <w:rsid w:val="004B49FF"/>
    <w:rsid w:val="004B5728"/>
    <w:rsid w:val="004B621E"/>
    <w:rsid w:val="004B6729"/>
    <w:rsid w:val="004B6A83"/>
    <w:rsid w:val="004B75B7"/>
    <w:rsid w:val="004B7FC0"/>
    <w:rsid w:val="004C0759"/>
    <w:rsid w:val="004C079F"/>
    <w:rsid w:val="004C0EB0"/>
    <w:rsid w:val="004C1468"/>
    <w:rsid w:val="004C3C9F"/>
    <w:rsid w:val="004C7CE8"/>
    <w:rsid w:val="004D09B7"/>
    <w:rsid w:val="004D0AEC"/>
    <w:rsid w:val="004D17CE"/>
    <w:rsid w:val="004D425D"/>
    <w:rsid w:val="004D477A"/>
    <w:rsid w:val="004D4A5A"/>
    <w:rsid w:val="004D4C55"/>
    <w:rsid w:val="004D5BC5"/>
    <w:rsid w:val="004D677F"/>
    <w:rsid w:val="004D69F9"/>
    <w:rsid w:val="004D6D6A"/>
    <w:rsid w:val="004D7A95"/>
    <w:rsid w:val="004E147E"/>
    <w:rsid w:val="004E1B3F"/>
    <w:rsid w:val="004E1BD1"/>
    <w:rsid w:val="004E22D8"/>
    <w:rsid w:val="004E24A9"/>
    <w:rsid w:val="004E24BA"/>
    <w:rsid w:val="004E33DD"/>
    <w:rsid w:val="004E45D6"/>
    <w:rsid w:val="004E4F23"/>
    <w:rsid w:val="004E7721"/>
    <w:rsid w:val="004E7B4B"/>
    <w:rsid w:val="004F0F10"/>
    <w:rsid w:val="004F135A"/>
    <w:rsid w:val="004F15E5"/>
    <w:rsid w:val="004F1AD8"/>
    <w:rsid w:val="004F5603"/>
    <w:rsid w:val="004F69A6"/>
    <w:rsid w:val="004F6C65"/>
    <w:rsid w:val="004F7774"/>
    <w:rsid w:val="0050130C"/>
    <w:rsid w:val="005013D1"/>
    <w:rsid w:val="0050161A"/>
    <w:rsid w:val="00502262"/>
    <w:rsid w:val="00502B37"/>
    <w:rsid w:val="0050345B"/>
    <w:rsid w:val="00503A0A"/>
    <w:rsid w:val="005044D3"/>
    <w:rsid w:val="0050461A"/>
    <w:rsid w:val="00505136"/>
    <w:rsid w:val="00505BD2"/>
    <w:rsid w:val="00506353"/>
    <w:rsid w:val="00510D72"/>
    <w:rsid w:val="0051106A"/>
    <w:rsid w:val="005123A3"/>
    <w:rsid w:val="00512627"/>
    <w:rsid w:val="00512868"/>
    <w:rsid w:val="00512949"/>
    <w:rsid w:val="0051478E"/>
    <w:rsid w:val="00514F48"/>
    <w:rsid w:val="0051580D"/>
    <w:rsid w:val="00515ADC"/>
    <w:rsid w:val="00516877"/>
    <w:rsid w:val="005202B5"/>
    <w:rsid w:val="00520DF0"/>
    <w:rsid w:val="005217FB"/>
    <w:rsid w:val="00522A6B"/>
    <w:rsid w:val="00524656"/>
    <w:rsid w:val="00524D81"/>
    <w:rsid w:val="005252B3"/>
    <w:rsid w:val="005253F4"/>
    <w:rsid w:val="00525989"/>
    <w:rsid w:val="005266FC"/>
    <w:rsid w:val="00526741"/>
    <w:rsid w:val="00527619"/>
    <w:rsid w:val="005278DE"/>
    <w:rsid w:val="00530FAE"/>
    <w:rsid w:val="00531353"/>
    <w:rsid w:val="0053360C"/>
    <w:rsid w:val="00534208"/>
    <w:rsid w:val="00535D94"/>
    <w:rsid w:val="00537FA3"/>
    <w:rsid w:val="005400B7"/>
    <w:rsid w:val="0054080F"/>
    <w:rsid w:val="005416E5"/>
    <w:rsid w:val="00541A56"/>
    <w:rsid w:val="00543FA8"/>
    <w:rsid w:val="00545101"/>
    <w:rsid w:val="00546182"/>
    <w:rsid w:val="00546540"/>
    <w:rsid w:val="00546929"/>
    <w:rsid w:val="00546F0F"/>
    <w:rsid w:val="00547111"/>
    <w:rsid w:val="00547414"/>
    <w:rsid w:val="005502CA"/>
    <w:rsid w:val="00550DCB"/>
    <w:rsid w:val="00550F4B"/>
    <w:rsid w:val="00551D4C"/>
    <w:rsid w:val="00552C99"/>
    <w:rsid w:val="00553B06"/>
    <w:rsid w:val="00553FE4"/>
    <w:rsid w:val="00554865"/>
    <w:rsid w:val="005550C6"/>
    <w:rsid w:val="00556124"/>
    <w:rsid w:val="00557088"/>
    <w:rsid w:val="00562E5E"/>
    <w:rsid w:val="0056464C"/>
    <w:rsid w:val="0056484B"/>
    <w:rsid w:val="00566E51"/>
    <w:rsid w:val="005671D4"/>
    <w:rsid w:val="00570676"/>
    <w:rsid w:val="005718C8"/>
    <w:rsid w:val="005718D5"/>
    <w:rsid w:val="00571AC7"/>
    <w:rsid w:val="00573CA3"/>
    <w:rsid w:val="00574443"/>
    <w:rsid w:val="0057565B"/>
    <w:rsid w:val="00576480"/>
    <w:rsid w:val="00577812"/>
    <w:rsid w:val="00580404"/>
    <w:rsid w:val="0058057A"/>
    <w:rsid w:val="0058157E"/>
    <w:rsid w:val="005828AB"/>
    <w:rsid w:val="00583B11"/>
    <w:rsid w:val="0058477F"/>
    <w:rsid w:val="00584B3E"/>
    <w:rsid w:val="00584BC3"/>
    <w:rsid w:val="00585171"/>
    <w:rsid w:val="00585A8D"/>
    <w:rsid w:val="0059083E"/>
    <w:rsid w:val="00591008"/>
    <w:rsid w:val="00591D5B"/>
    <w:rsid w:val="005925C3"/>
    <w:rsid w:val="00592915"/>
    <w:rsid w:val="00592D74"/>
    <w:rsid w:val="00592E04"/>
    <w:rsid w:val="00592FC4"/>
    <w:rsid w:val="00593215"/>
    <w:rsid w:val="005A21BA"/>
    <w:rsid w:val="005A29D7"/>
    <w:rsid w:val="005A499E"/>
    <w:rsid w:val="005A5674"/>
    <w:rsid w:val="005A6CB8"/>
    <w:rsid w:val="005A7F94"/>
    <w:rsid w:val="005B3346"/>
    <w:rsid w:val="005B38A2"/>
    <w:rsid w:val="005B393A"/>
    <w:rsid w:val="005B435A"/>
    <w:rsid w:val="005B5D3A"/>
    <w:rsid w:val="005B6D36"/>
    <w:rsid w:val="005C136D"/>
    <w:rsid w:val="005C27B4"/>
    <w:rsid w:val="005C343F"/>
    <w:rsid w:val="005C4A6F"/>
    <w:rsid w:val="005C4DB9"/>
    <w:rsid w:val="005C4ED5"/>
    <w:rsid w:val="005C5096"/>
    <w:rsid w:val="005C6432"/>
    <w:rsid w:val="005C66E7"/>
    <w:rsid w:val="005C6834"/>
    <w:rsid w:val="005C6C6A"/>
    <w:rsid w:val="005C7001"/>
    <w:rsid w:val="005C72A2"/>
    <w:rsid w:val="005C766F"/>
    <w:rsid w:val="005C7755"/>
    <w:rsid w:val="005D07F5"/>
    <w:rsid w:val="005D3A3A"/>
    <w:rsid w:val="005D5BD9"/>
    <w:rsid w:val="005D7385"/>
    <w:rsid w:val="005E10C5"/>
    <w:rsid w:val="005E1FD5"/>
    <w:rsid w:val="005E2144"/>
    <w:rsid w:val="005E2C44"/>
    <w:rsid w:val="005E2F33"/>
    <w:rsid w:val="005E3C80"/>
    <w:rsid w:val="005E424D"/>
    <w:rsid w:val="005E666C"/>
    <w:rsid w:val="005E68E0"/>
    <w:rsid w:val="005E6EE9"/>
    <w:rsid w:val="005E7058"/>
    <w:rsid w:val="005E7415"/>
    <w:rsid w:val="005E75B6"/>
    <w:rsid w:val="005E7944"/>
    <w:rsid w:val="005E7BBC"/>
    <w:rsid w:val="005E7CB5"/>
    <w:rsid w:val="005F078A"/>
    <w:rsid w:val="005F09E6"/>
    <w:rsid w:val="005F17D8"/>
    <w:rsid w:val="005F212E"/>
    <w:rsid w:val="005F2752"/>
    <w:rsid w:val="005F290B"/>
    <w:rsid w:val="005F40F8"/>
    <w:rsid w:val="005F4D4F"/>
    <w:rsid w:val="005F55A1"/>
    <w:rsid w:val="005F5F7D"/>
    <w:rsid w:val="005F6279"/>
    <w:rsid w:val="005F6514"/>
    <w:rsid w:val="005F7617"/>
    <w:rsid w:val="005F7A4B"/>
    <w:rsid w:val="00600F3D"/>
    <w:rsid w:val="006015D0"/>
    <w:rsid w:val="006016C9"/>
    <w:rsid w:val="00603EFB"/>
    <w:rsid w:val="006048BF"/>
    <w:rsid w:val="00605579"/>
    <w:rsid w:val="006060C2"/>
    <w:rsid w:val="006060ED"/>
    <w:rsid w:val="00606171"/>
    <w:rsid w:val="00606247"/>
    <w:rsid w:val="006064FD"/>
    <w:rsid w:val="00606EE1"/>
    <w:rsid w:val="00610E16"/>
    <w:rsid w:val="006115FB"/>
    <w:rsid w:val="006125D4"/>
    <w:rsid w:val="00612630"/>
    <w:rsid w:val="00612F6C"/>
    <w:rsid w:val="006139AD"/>
    <w:rsid w:val="006142B3"/>
    <w:rsid w:val="0061532E"/>
    <w:rsid w:val="00616E89"/>
    <w:rsid w:val="006176A8"/>
    <w:rsid w:val="00617A09"/>
    <w:rsid w:val="00620B1D"/>
    <w:rsid w:val="00620C58"/>
    <w:rsid w:val="00620EA3"/>
    <w:rsid w:val="00620FA0"/>
    <w:rsid w:val="00621153"/>
    <w:rsid w:val="00621188"/>
    <w:rsid w:val="00623515"/>
    <w:rsid w:val="006247B7"/>
    <w:rsid w:val="006257ED"/>
    <w:rsid w:val="0062699A"/>
    <w:rsid w:val="0062745E"/>
    <w:rsid w:val="00630B01"/>
    <w:rsid w:val="006315A6"/>
    <w:rsid w:val="0063166E"/>
    <w:rsid w:val="00633DCA"/>
    <w:rsid w:val="00633E7A"/>
    <w:rsid w:val="006347DB"/>
    <w:rsid w:val="00637BAD"/>
    <w:rsid w:val="00641333"/>
    <w:rsid w:val="00641EAC"/>
    <w:rsid w:val="00642B2D"/>
    <w:rsid w:val="00642CAC"/>
    <w:rsid w:val="00644948"/>
    <w:rsid w:val="00645553"/>
    <w:rsid w:val="00645DCD"/>
    <w:rsid w:val="00646209"/>
    <w:rsid w:val="0064623D"/>
    <w:rsid w:val="0064704B"/>
    <w:rsid w:val="00651417"/>
    <w:rsid w:val="00652854"/>
    <w:rsid w:val="00653085"/>
    <w:rsid w:val="00654001"/>
    <w:rsid w:val="006543AD"/>
    <w:rsid w:val="00655846"/>
    <w:rsid w:val="00655C98"/>
    <w:rsid w:val="00655F87"/>
    <w:rsid w:val="00656192"/>
    <w:rsid w:val="00657A4C"/>
    <w:rsid w:val="00661054"/>
    <w:rsid w:val="00661FF6"/>
    <w:rsid w:val="00662294"/>
    <w:rsid w:val="00662823"/>
    <w:rsid w:val="00663CF5"/>
    <w:rsid w:val="0066409A"/>
    <w:rsid w:val="00664989"/>
    <w:rsid w:val="00664DFF"/>
    <w:rsid w:val="00664E64"/>
    <w:rsid w:val="00664ED9"/>
    <w:rsid w:val="00665CEE"/>
    <w:rsid w:val="00666D99"/>
    <w:rsid w:val="00667216"/>
    <w:rsid w:val="00667CB7"/>
    <w:rsid w:val="00667DD7"/>
    <w:rsid w:val="00670A65"/>
    <w:rsid w:val="006716EF"/>
    <w:rsid w:val="006719CD"/>
    <w:rsid w:val="00671F6A"/>
    <w:rsid w:val="00672C39"/>
    <w:rsid w:val="00672D67"/>
    <w:rsid w:val="006731EF"/>
    <w:rsid w:val="00673AF6"/>
    <w:rsid w:val="006742E9"/>
    <w:rsid w:val="006747FD"/>
    <w:rsid w:val="00674DE8"/>
    <w:rsid w:val="00677202"/>
    <w:rsid w:val="00677EDB"/>
    <w:rsid w:val="00685236"/>
    <w:rsid w:val="00687114"/>
    <w:rsid w:val="0069028C"/>
    <w:rsid w:val="00690D35"/>
    <w:rsid w:val="00690D51"/>
    <w:rsid w:val="00692771"/>
    <w:rsid w:val="00693F5F"/>
    <w:rsid w:val="006940A5"/>
    <w:rsid w:val="00694359"/>
    <w:rsid w:val="006947B7"/>
    <w:rsid w:val="00695808"/>
    <w:rsid w:val="00695FC3"/>
    <w:rsid w:val="0069615B"/>
    <w:rsid w:val="00697DF2"/>
    <w:rsid w:val="006A054E"/>
    <w:rsid w:val="006A1A78"/>
    <w:rsid w:val="006A1FB5"/>
    <w:rsid w:val="006A212B"/>
    <w:rsid w:val="006A2F02"/>
    <w:rsid w:val="006A36D7"/>
    <w:rsid w:val="006A40FB"/>
    <w:rsid w:val="006A55C6"/>
    <w:rsid w:val="006A5A49"/>
    <w:rsid w:val="006A5D7F"/>
    <w:rsid w:val="006A6483"/>
    <w:rsid w:val="006A6D2D"/>
    <w:rsid w:val="006A7FAE"/>
    <w:rsid w:val="006B17DF"/>
    <w:rsid w:val="006B2589"/>
    <w:rsid w:val="006B32E0"/>
    <w:rsid w:val="006B37A1"/>
    <w:rsid w:val="006B46FB"/>
    <w:rsid w:val="006B470D"/>
    <w:rsid w:val="006B4EC2"/>
    <w:rsid w:val="006B5710"/>
    <w:rsid w:val="006B5BC7"/>
    <w:rsid w:val="006B7020"/>
    <w:rsid w:val="006B7063"/>
    <w:rsid w:val="006C0680"/>
    <w:rsid w:val="006C2D77"/>
    <w:rsid w:val="006C4171"/>
    <w:rsid w:val="006C4284"/>
    <w:rsid w:val="006C432C"/>
    <w:rsid w:val="006C4968"/>
    <w:rsid w:val="006C4D01"/>
    <w:rsid w:val="006C5234"/>
    <w:rsid w:val="006C586B"/>
    <w:rsid w:val="006C610C"/>
    <w:rsid w:val="006C6CAC"/>
    <w:rsid w:val="006D0460"/>
    <w:rsid w:val="006D0DA8"/>
    <w:rsid w:val="006D26AD"/>
    <w:rsid w:val="006D2AB1"/>
    <w:rsid w:val="006D3828"/>
    <w:rsid w:val="006D49B9"/>
    <w:rsid w:val="006D5EC5"/>
    <w:rsid w:val="006D5FC3"/>
    <w:rsid w:val="006D7A4A"/>
    <w:rsid w:val="006D7D0D"/>
    <w:rsid w:val="006E12A6"/>
    <w:rsid w:val="006E2066"/>
    <w:rsid w:val="006E21FB"/>
    <w:rsid w:val="006E2788"/>
    <w:rsid w:val="006E3166"/>
    <w:rsid w:val="006E37EE"/>
    <w:rsid w:val="006E493D"/>
    <w:rsid w:val="006E53C7"/>
    <w:rsid w:val="006E5E4C"/>
    <w:rsid w:val="006E6037"/>
    <w:rsid w:val="006E62A3"/>
    <w:rsid w:val="006E738C"/>
    <w:rsid w:val="006F1205"/>
    <w:rsid w:val="006F2CC6"/>
    <w:rsid w:val="006F35BE"/>
    <w:rsid w:val="006F510F"/>
    <w:rsid w:val="006F6044"/>
    <w:rsid w:val="006F71D1"/>
    <w:rsid w:val="006F7796"/>
    <w:rsid w:val="006F7CEE"/>
    <w:rsid w:val="00701185"/>
    <w:rsid w:val="00701764"/>
    <w:rsid w:val="00701CE1"/>
    <w:rsid w:val="007027DC"/>
    <w:rsid w:val="00702AC0"/>
    <w:rsid w:val="007035FE"/>
    <w:rsid w:val="00703CD3"/>
    <w:rsid w:val="007042BC"/>
    <w:rsid w:val="00705158"/>
    <w:rsid w:val="007054CA"/>
    <w:rsid w:val="007054DB"/>
    <w:rsid w:val="00706578"/>
    <w:rsid w:val="00706680"/>
    <w:rsid w:val="00710B2A"/>
    <w:rsid w:val="00710B96"/>
    <w:rsid w:val="00710BCE"/>
    <w:rsid w:val="00711439"/>
    <w:rsid w:val="007114D5"/>
    <w:rsid w:val="00711711"/>
    <w:rsid w:val="00711986"/>
    <w:rsid w:val="00711EDA"/>
    <w:rsid w:val="00712538"/>
    <w:rsid w:val="00712B32"/>
    <w:rsid w:val="00713173"/>
    <w:rsid w:val="00713C3E"/>
    <w:rsid w:val="00714055"/>
    <w:rsid w:val="00714EC0"/>
    <w:rsid w:val="00716F6B"/>
    <w:rsid w:val="00717FAD"/>
    <w:rsid w:val="0072128B"/>
    <w:rsid w:val="0072151D"/>
    <w:rsid w:val="007225B3"/>
    <w:rsid w:val="007227A7"/>
    <w:rsid w:val="00724BF4"/>
    <w:rsid w:val="007259A3"/>
    <w:rsid w:val="007300C0"/>
    <w:rsid w:val="00730E8D"/>
    <w:rsid w:val="00731567"/>
    <w:rsid w:val="007318D3"/>
    <w:rsid w:val="00732B9F"/>
    <w:rsid w:val="00732D4D"/>
    <w:rsid w:val="007340F4"/>
    <w:rsid w:val="007342F6"/>
    <w:rsid w:val="00735038"/>
    <w:rsid w:val="0073799D"/>
    <w:rsid w:val="00737DFE"/>
    <w:rsid w:val="00741391"/>
    <w:rsid w:val="00741AC4"/>
    <w:rsid w:val="007426CE"/>
    <w:rsid w:val="00742F77"/>
    <w:rsid w:val="00743A52"/>
    <w:rsid w:val="00743A65"/>
    <w:rsid w:val="00743ACB"/>
    <w:rsid w:val="00744623"/>
    <w:rsid w:val="00745DBE"/>
    <w:rsid w:val="0074627D"/>
    <w:rsid w:val="00747429"/>
    <w:rsid w:val="0074765A"/>
    <w:rsid w:val="00747670"/>
    <w:rsid w:val="007476C1"/>
    <w:rsid w:val="00751D42"/>
    <w:rsid w:val="0075311F"/>
    <w:rsid w:val="007546FD"/>
    <w:rsid w:val="007547F4"/>
    <w:rsid w:val="00755651"/>
    <w:rsid w:val="00755EEA"/>
    <w:rsid w:val="0075639D"/>
    <w:rsid w:val="00756B50"/>
    <w:rsid w:val="00760335"/>
    <w:rsid w:val="0076094E"/>
    <w:rsid w:val="00760AE7"/>
    <w:rsid w:val="00760BFC"/>
    <w:rsid w:val="007611C6"/>
    <w:rsid w:val="00761449"/>
    <w:rsid w:val="00761E7E"/>
    <w:rsid w:val="00762534"/>
    <w:rsid w:val="00763190"/>
    <w:rsid w:val="007640DA"/>
    <w:rsid w:val="007642D6"/>
    <w:rsid w:val="00764AB8"/>
    <w:rsid w:val="0076601B"/>
    <w:rsid w:val="0076644E"/>
    <w:rsid w:val="00766E63"/>
    <w:rsid w:val="00767330"/>
    <w:rsid w:val="00767AB1"/>
    <w:rsid w:val="007701CF"/>
    <w:rsid w:val="007738AA"/>
    <w:rsid w:val="007743BB"/>
    <w:rsid w:val="00774423"/>
    <w:rsid w:val="00774C90"/>
    <w:rsid w:val="007750C5"/>
    <w:rsid w:val="007753DB"/>
    <w:rsid w:val="00775E19"/>
    <w:rsid w:val="00777373"/>
    <w:rsid w:val="00777E89"/>
    <w:rsid w:val="00781AC6"/>
    <w:rsid w:val="00781DEA"/>
    <w:rsid w:val="00781EDD"/>
    <w:rsid w:val="00782377"/>
    <w:rsid w:val="00782D3B"/>
    <w:rsid w:val="007835DA"/>
    <w:rsid w:val="007836E7"/>
    <w:rsid w:val="007838F0"/>
    <w:rsid w:val="00785499"/>
    <w:rsid w:val="00787960"/>
    <w:rsid w:val="00787A68"/>
    <w:rsid w:val="00790A7D"/>
    <w:rsid w:val="0079126B"/>
    <w:rsid w:val="00792342"/>
    <w:rsid w:val="00792B31"/>
    <w:rsid w:val="00793358"/>
    <w:rsid w:val="00797269"/>
    <w:rsid w:val="007973C3"/>
    <w:rsid w:val="007977A8"/>
    <w:rsid w:val="007A2866"/>
    <w:rsid w:val="007A2D2D"/>
    <w:rsid w:val="007A350D"/>
    <w:rsid w:val="007A38DB"/>
    <w:rsid w:val="007A38E4"/>
    <w:rsid w:val="007A5963"/>
    <w:rsid w:val="007B1AE3"/>
    <w:rsid w:val="007B5035"/>
    <w:rsid w:val="007B512A"/>
    <w:rsid w:val="007B5B77"/>
    <w:rsid w:val="007B65CC"/>
    <w:rsid w:val="007C099D"/>
    <w:rsid w:val="007C1283"/>
    <w:rsid w:val="007C1FCE"/>
    <w:rsid w:val="007C2097"/>
    <w:rsid w:val="007C3790"/>
    <w:rsid w:val="007C3C20"/>
    <w:rsid w:val="007C4BC0"/>
    <w:rsid w:val="007C5B6A"/>
    <w:rsid w:val="007C5CB0"/>
    <w:rsid w:val="007C7168"/>
    <w:rsid w:val="007C77C3"/>
    <w:rsid w:val="007C78C4"/>
    <w:rsid w:val="007C7B12"/>
    <w:rsid w:val="007D021E"/>
    <w:rsid w:val="007D0F74"/>
    <w:rsid w:val="007D2332"/>
    <w:rsid w:val="007D248B"/>
    <w:rsid w:val="007D38AD"/>
    <w:rsid w:val="007D3B6B"/>
    <w:rsid w:val="007D3FD8"/>
    <w:rsid w:val="007D429B"/>
    <w:rsid w:val="007D503F"/>
    <w:rsid w:val="007D5168"/>
    <w:rsid w:val="007D532F"/>
    <w:rsid w:val="007D5A87"/>
    <w:rsid w:val="007D6681"/>
    <w:rsid w:val="007D6A07"/>
    <w:rsid w:val="007D7282"/>
    <w:rsid w:val="007E068F"/>
    <w:rsid w:val="007E0E16"/>
    <w:rsid w:val="007E1371"/>
    <w:rsid w:val="007E1C9D"/>
    <w:rsid w:val="007E2521"/>
    <w:rsid w:val="007E299F"/>
    <w:rsid w:val="007E31E1"/>
    <w:rsid w:val="007E3FF2"/>
    <w:rsid w:val="007E4A95"/>
    <w:rsid w:val="007E6B41"/>
    <w:rsid w:val="007E6CD7"/>
    <w:rsid w:val="007E6F7F"/>
    <w:rsid w:val="007E6FF3"/>
    <w:rsid w:val="007E70BB"/>
    <w:rsid w:val="007E7847"/>
    <w:rsid w:val="007F0164"/>
    <w:rsid w:val="007F1921"/>
    <w:rsid w:val="007F29A6"/>
    <w:rsid w:val="007F3456"/>
    <w:rsid w:val="007F4413"/>
    <w:rsid w:val="007F54FE"/>
    <w:rsid w:val="007F5AD3"/>
    <w:rsid w:val="007F6BA0"/>
    <w:rsid w:val="007F7259"/>
    <w:rsid w:val="007F785A"/>
    <w:rsid w:val="0080020C"/>
    <w:rsid w:val="00800958"/>
    <w:rsid w:val="00802577"/>
    <w:rsid w:val="00802783"/>
    <w:rsid w:val="00803344"/>
    <w:rsid w:val="0080352F"/>
    <w:rsid w:val="00803770"/>
    <w:rsid w:val="008040A8"/>
    <w:rsid w:val="008043D2"/>
    <w:rsid w:val="00805BA9"/>
    <w:rsid w:val="00806279"/>
    <w:rsid w:val="00806B08"/>
    <w:rsid w:val="0081377D"/>
    <w:rsid w:val="00813B48"/>
    <w:rsid w:val="0081437B"/>
    <w:rsid w:val="0081452A"/>
    <w:rsid w:val="008146F8"/>
    <w:rsid w:val="00815726"/>
    <w:rsid w:val="00815884"/>
    <w:rsid w:val="008164B7"/>
    <w:rsid w:val="00820867"/>
    <w:rsid w:val="00822458"/>
    <w:rsid w:val="0082285D"/>
    <w:rsid w:val="00822FAB"/>
    <w:rsid w:val="00823FAA"/>
    <w:rsid w:val="00824484"/>
    <w:rsid w:val="00824BE4"/>
    <w:rsid w:val="00824C00"/>
    <w:rsid w:val="00825157"/>
    <w:rsid w:val="008261D7"/>
    <w:rsid w:val="00826B47"/>
    <w:rsid w:val="008273C9"/>
    <w:rsid w:val="008278E8"/>
    <w:rsid w:val="008279FA"/>
    <w:rsid w:val="00827BC6"/>
    <w:rsid w:val="008310F5"/>
    <w:rsid w:val="00831B78"/>
    <w:rsid w:val="00833A0E"/>
    <w:rsid w:val="008340A3"/>
    <w:rsid w:val="008346B9"/>
    <w:rsid w:val="00834D89"/>
    <w:rsid w:val="0083578E"/>
    <w:rsid w:val="00835D59"/>
    <w:rsid w:val="00836FE7"/>
    <w:rsid w:val="008373D6"/>
    <w:rsid w:val="00842A1E"/>
    <w:rsid w:val="0084364A"/>
    <w:rsid w:val="00843DCD"/>
    <w:rsid w:val="008450C1"/>
    <w:rsid w:val="0084535D"/>
    <w:rsid w:val="008524BE"/>
    <w:rsid w:val="00852F06"/>
    <w:rsid w:val="00854E74"/>
    <w:rsid w:val="00854FC7"/>
    <w:rsid w:val="00855D3F"/>
    <w:rsid w:val="00856671"/>
    <w:rsid w:val="00857870"/>
    <w:rsid w:val="00857D92"/>
    <w:rsid w:val="00857E17"/>
    <w:rsid w:val="008602AE"/>
    <w:rsid w:val="00860381"/>
    <w:rsid w:val="00861193"/>
    <w:rsid w:val="00861BE0"/>
    <w:rsid w:val="008622AB"/>
    <w:rsid w:val="008626E7"/>
    <w:rsid w:val="00862C59"/>
    <w:rsid w:val="00863F46"/>
    <w:rsid w:val="00867731"/>
    <w:rsid w:val="00870453"/>
    <w:rsid w:val="00870EE7"/>
    <w:rsid w:val="00873065"/>
    <w:rsid w:val="008736F3"/>
    <w:rsid w:val="008737C4"/>
    <w:rsid w:val="00873F50"/>
    <w:rsid w:val="008742EE"/>
    <w:rsid w:val="0087507E"/>
    <w:rsid w:val="00875803"/>
    <w:rsid w:val="00876D87"/>
    <w:rsid w:val="00877299"/>
    <w:rsid w:val="00881B2A"/>
    <w:rsid w:val="00881D34"/>
    <w:rsid w:val="00882646"/>
    <w:rsid w:val="0088314F"/>
    <w:rsid w:val="00884805"/>
    <w:rsid w:val="00884BCD"/>
    <w:rsid w:val="008855E7"/>
    <w:rsid w:val="00885F9A"/>
    <w:rsid w:val="008863B9"/>
    <w:rsid w:val="008868E2"/>
    <w:rsid w:val="00886BBF"/>
    <w:rsid w:val="00887201"/>
    <w:rsid w:val="00890486"/>
    <w:rsid w:val="008905A7"/>
    <w:rsid w:val="008920CD"/>
    <w:rsid w:val="00892112"/>
    <w:rsid w:val="00893059"/>
    <w:rsid w:val="00894303"/>
    <w:rsid w:val="008965AF"/>
    <w:rsid w:val="00896C9E"/>
    <w:rsid w:val="008A1251"/>
    <w:rsid w:val="008A2CCF"/>
    <w:rsid w:val="008A3E1B"/>
    <w:rsid w:val="008A45A6"/>
    <w:rsid w:val="008A45AB"/>
    <w:rsid w:val="008A530D"/>
    <w:rsid w:val="008A5A6D"/>
    <w:rsid w:val="008A60CD"/>
    <w:rsid w:val="008A61CB"/>
    <w:rsid w:val="008A692E"/>
    <w:rsid w:val="008A6B39"/>
    <w:rsid w:val="008A73A6"/>
    <w:rsid w:val="008A7CB7"/>
    <w:rsid w:val="008B1202"/>
    <w:rsid w:val="008B2172"/>
    <w:rsid w:val="008B2402"/>
    <w:rsid w:val="008B3227"/>
    <w:rsid w:val="008B3EB5"/>
    <w:rsid w:val="008B43B1"/>
    <w:rsid w:val="008B56AD"/>
    <w:rsid w:val="008B5829"/>
    <w:rsid w:val="008B6539"/>
    <w:rsid w:val="008B69A8"/>
    <w:rsid w:val="008B7333"/>
    <w:rsid w:val="008C06DE"/>
    <w:rsid w:val="008C0E28"/>
    <w:rsid w:val="008C13DD"/>
    <w:rsid w:val="008C2916"/>
    <w:rsid w:val="008C2DA8"/>
    <w:rsid w:val="008C34DF"/>
    <w:rsid w:val="008C394D"/>
    <w:rsid w:val="008C3E7A"/>
    <w:rsid w:val="008C4742"/>
    <w:rsid w:val="008C4A8C"/>
    <w:rsid w:val="008C4B44"/>
    <w:rsid w:val="008C4BC4"/>
    <w:rsid w:val="008C5DF3"/>
    <w:rsid w:val="008C6B91"/>
    <w:rsid w:val="008C7BBC"/>
    <w:rsid w:val="008C7EF0"/>
    <w:rsid w:val="008D15C2"/>
    <w:rsid w:val="008D172F"/>
    <w:rsid w:val="008D1D41"/>
    <w:rsid w:val="008D2A8E"/>
    <w:rsid w:val="008D2B34"/>
    <w:rsid w:val="008D2C3A"/>
    <w:rsid w:val="008D3097"/>
    <w:rsid w:val="008D387A"/>
    <w:rsid w:val="008D416A"/>
    <w:rsid w:val="008D4284"/>
    <w:rsid w:val="008D43DE"/>
    <w:rsid w:val="008D4F8D"/>
    <w:rsid w:val="008D522D"/>
    <w:rsid w:val="008D6764"/>
    <w:rsid w:val="008D7C41"/>
    <w:rsid w:val="008E0D24"/>
    <w:rsid w:val="008E1D7C"/>
    <w:rsid w:val="008E1DA4"/>
    <w:rsid w:val="008E3621"/>
    <w:rsid w:val="008E3814"/>
    <w:rsid w:val="008E4194"/>
    <w:rsid w:val="008E54DA"/>
    <w:rsid w:val="008E5B3E"/>
    <w:rsid w:val="008E66DE"/>
    <w:rsid w:val="008E76E0"/>
    <w:rsid w:val="008E77BD"/>
    <w:rsid w:val="008E78DA"/>
    <w:rsid w:val="008E7F4C"/>
    <w:rsid w:val="008F06F5"/>
    <w:rsid w:val="008F1332"/>
    <w:rsid w:val="008F21B6"/>
    <w:rsid w:val="008F2D68"/>
    <w:rsid w:val="008F2F5F"/>
    <w:rsid w:val="008F4163"/>
    <w:rsid w:val="008F4A1A"/>
    <w:rsid w:val="008F5C02"/>
    <w:rsid w:val="008F686C"/>
    <w:rsid w:val="008F7914"/>
    <w:rsid w:val="0090129D"/>
    <w:rsid w:val="00901F21"/>
    <w:rsid w:val="009027D1"/>
    <w:rsid w:val="00903AEB"/>
    <w:rsid w:val="00904DE1"/>
    <w:rsid w:val="00905A19"/>
    <w:rsid w:val="00905DAD"/>
    <w:rsid w:val="00906D40"/>
    <w:rsid w:val="0091031B"/>
    <w:rsid w:val="00910609"/>
    <w:rsid w:val="00911B5E"/>
    <w:rsid w:val="0091204E"/>
    <w:rsid w:val="009130A9"/>
    <w:rsid w:val="00913A46"/>
    <w:rsid w:val="00914039"/>
    <w:rsid w:val="00914803"/>
    <w:rsid w:val="009148DE"/>
    <w:rsid w:val="00914CCF"/>
    <w:rsid w:val="00915384"/>
    <w:rsid w:val="009156A8"/>
    <w:rsid w:val="00917E13"/>
    <w:rsid w:val="0092118A"/>
    <w:rsid w:val="0092557A"/>
    <w:rsid w:val="00926453"/>
    <w:rsid w:val="00927529"/>
    <w:rsid w:val="00927D3C"/>
    <w:rsid w:val="00927DDE"/>
    <w:rsid w:val="00930930"/>
    <w:rsid w:val="00930AD3"/>
    <w:rsid w:val="00930CC0"/>
    <w:rsid w:val="009331BC"/>
    <w:rsid w:val="0093388B"/>
    <w:rsid w:val="009342E1"/>
    <w:rsid w:val="00934ED1"/>
    <w:rsid w:val="00934F04"/>
    <w:rsid w:val="00935938"/>
    <w:rsid w:val="00935C6C"/>
    <w:rsid w:val="00936664"/>
    <w:rsid w:val="00937346"/>
    <w:rsid w:val="00937B0A"/>
    <w:rsid w:val="00941B30"/>
    <w:rsid w:val="00941B82"/>
    <w:rsid w:val="00941E30"/>
    <w:rsid w:val="009422D8"/>
    <w:rsid w:val="00942323"/>
    <w:rsid w:val="0094344D"/>
    <w:rsid w:val="00944AFC"/>
    <w:rsid w:val="0094745C"/>
    <w:rsid w:val="009479DB"/>
    <w:rsid w:val="00947B0E"/>
    <w:rsid w:val="00950E56"/>
    <w:rsid w:val="00951056"/>
    <w:rsid w:val="0095286E"/>
    <w:rsid w:val="0095414E"/>
    <w:rsid w:val="0095428A"/>
    <w:rsid w:val="00954961"/>
    <w:rsid w:val="00954BFA"/>
    <w:rsid w:val="00956896"/>
    <w:rsid w:val="0095742F"/>
    <w:rsid w:val="00961242"/>
    <w:rsid w:val="00961978"/>
    <w:rsid w:val="00962E9E"/>
    <w:rsid w:val="00963EB4"/>
    <w:rsid w:val="0096523F"/>
    <w:rsid w:val="00965266"/>
    <w:rsid w:val="00965A96"/>
    <w:rsid w:val="00965B3B"/>
    <w:rsid w:val="00967202"/>
    <w:rsid w:val="00970F21"/>
    <w:rsid w:val="0097208F"/>
    <w:rsid w:val="00972350"/>
    <w:rsid w:val="00972514"/>
    <w:rsid w:val="009738E0"/>
    <w:rsid w:val="00976282"/>
    <w:rsid w:val="00976BFF"/>
    <w:rsid w:val="009777D9"/>
    <w:rsid w:val="009800AA"/>
    <w:rsid w:val="00980BE0"/>
    <w:rsid w:val="00981D86"/>
    <w:rsid w:val="00981F3A"/>
    <w:rsid w:val="0098296F"/>
    <w:rsid w:val="00984D80"/>
    <w:rsid w:val="00984EFA"/>
    <w:rsid w:val="00985774"/>
    <w:rsid w:val="00986269"/>
    <w:rsid w:val="00986BAF"/>
    <w:rsid w:val="00986E36"/>
    <w:rsid w:val="009872C7"/>
    <w:rsid w:val="00987E2A"/>
    <w:rsid w:val="009901AE"/>
    <w:rsid w:val="0099040A"/>
    <w:rsid w:val="00990831"/>
    <w:rsid w:val="00990840"/>
    <w:rsid w:val="00991263"/>
    <w:rsid w:val="00991B88"/>
    <w:rsid w:val="0099274A"/>
    <w:rsid w:val="00992D85"/>
    <w:rsid w:val="00993BE5"/>
    <w:rsid w:val="00994B26"/>
    <w:rsid w:val="00994F1B"/>
    <w:rsid w:val="009953AC"/>
    <w:rsid w:val="00995484"/>
    <w:rsid w:val="00995977"/>
    <w:rsid w:val="00995B7B"/>
    <w:rsid w:val="00995BCE"/>
    <w:rsid w:val="0099746A"/>
    <w:rsid w:val="00997B03"/>
    <w:rsid w:val="00997FD7"/>
    <w:rsid w:val="009A1085"/>
    <w:rsid w:val="009A13F9"/>
    <w:rsid w:val="009A17BE"/>
    <w:rsid w:val="009A1D3F"/>
    <w:rsid w:val="009A2E66"/>
    <w:rsid w:val="009A34C4"/>
    <w:rsid w:val="009A5753"/>
    <w:rsid w:val="009A5754"/>
    <w:rsid w:val="009A579D"/>
    <w:rsid w:val="009A61C1"/>
    <w:rsid w:val="009A6A7D"/>
    <w:rsid w:val="009B09F0"/>
    <w:rsid w:val="009B0CAD"/>
    <w:rsid w:val="009B16C8"/>
    <w:rsid w:val="009B1EC0"/>
    <w:rsid w:val="009B206B"/>
    <w:rsid w:val="009B2742"/>
    <w:rsid w:val="009B2998"/>
    <w:rsid w:val="009B363C"/>
    <w:rsid w:val="009B3665"/>
    <w:rsid w:val="009B4628"/>
    <w:rsid w:val="009B4BD0"/>
    <w:rsid w:val="009B585D"/>
    <w:rsid w:val="009B5CD5"/>
    <w:rsid w:val="009B69CD"/>
    <w:rsid w:val="009B7D88"/>
    <w:rsid w:val="009C0CB4"/>
    <w:rsid w:val="009C0D5D"/>
    <w:rsid w:val="009C14DA"/>
    <w:rsid w:val="009C1BCA"/>
    <w:rsid w:val="009C2102"/>
    <w:rsid w:val="009C2208"/>
    <w:rsid w:val="009C3B17"/>
    <w:rsid w:val="009C4C15"/>
    <w:rsid w:val="009C5BA7"/>
    <w:rsid w:val="009C6369"/>
    <w:rsid w:val="009C704C"/>
    <w:rsid w:val="009C7B65"/>
    <w:rsid w:val="009D1BB1"/>
    <w:rsid w:val="009D1E6D"/>
    <w:rsid w:val="009D1EFE"/>
    <w:rsid w:val="009D21DB"/>
    <w:rsid w:val="009D2A67"/>
    <w:rsid w:val="009D2E41"/>
    <w:rsid w:val="009D3C40"/>
    <w:rsid w:val="009D3F60"/>
    <w:rsid w:val="009D565F"/>
    <w:rsid w:val="009D56EB"/>
    <w:rsid w:val="009D5F4B"/>
    <w:rsid w:val="009D6DB2"/>
    <w:rsid w:val="009D6FF0"/>
    <w:rsid w:val="009D7101"/>
    <w:rsid w:val="009D7415"/>
    <w:rsid w:val="009D7E3E"/>
    <w:rsid w:val="009E3297"/>
    <w:rsid w:val="009E563A"/>
    <w:rsid w:val="009E5F56"/>
    <w:rsid w:val="009E62FE"/>
    <w:rsid w:val="009E68CA"/>
    <w:rsid w:val="009E76DD"/>
    <w:rsid w:val="009F0BA0"/>
    <w:rsid w:val="009F1697"/>
    <w:rsid w:val="009F2151"/>
    <w:rsid w:val="009F284F"/>
    <w:rsid w:val="009F3C58"/>
    <w:rsid w:val="009F4A3F"/>
    <w:rsid w:val="009F734F"/>
    <w:rsid w:val="009F787C"/>
    <w:rsid w:val="009F7C6D"/>
    <w:rsid w:val="00A014F5"/>
    <w:rsid w:val="00A0300C"/>
    <w:rsid w:val="00A04BDB"/>
    <w:rsid w:val="00A0593B"/>
    <w:rsid w:val="00A05FF7"/>
    <w:rsid w:val="00A060D8"/>
    <w:rsid w:val="00A07335"/>
    <w:rsid w:val="00A1003E"/>
    <w:rsid w:val="00A10A66"/>
    <w:rsid w:val="00A11659"/>
    <w:rsid w:val="00A11A2E"/>
    <w:rsid w:val="00A11CB9"/>
    <w:rsid w:val="00A123B2"/>
    <w:rsid w:val="00A12E8E"/>
    <w:rsid w:val="00A132C1"/>
    <w:rsid w:val="00A14DE7"/>
    <w:rsid w:val="00A16A77"/>
    <w:rsid w:val="00A16FB3"/>
    <w:rsid w:val="00A1714A"/>
    <w:rsid w:val="00A20BA8"/>
    <w:rsid w:val="00A213AA"/>
    <w:rsid w:val="00A22634"/>
    <w:rsid w:val="00A22BEA"/>
    <w:rsid w:val="00A22BF8"/>
    <w:rsid w:val="00A2371F"/>
    <w:rsid w:val="00A237C3"/>
    <w:rsid w:val="00A23B5C"/>
    <w:rsid w:val="00A23C51"/>
    <w:rsid w:val="00A246B6"/>
    <w:rsid w:val="00A2484A"/>
    <w:rsid w:val="00A25F38"/>
    <w:rsid w:val="00A27684"/>
    <w:rsid w:val="00A30F77"/>
    <w:rsid w:val="00A34364"/>
    <w:rsid w:val="00A360A3"/>
    <w:rsid w:val="00A37576"/>
    <w:rsid w:val="00A410F0"/>
    <w:rsid w:val="00A41132"/>
    <w:rsid w:val="00A4169A"/>
    <w:rsid w:val="00A41824"/>
    <w:rsid w:val="00A41C52"/>
    <w:rsid w:val="00A423F3"/>
    <w:rsid w:val="00A42764"/>
    <w:rsid w:val="00A42EB6"/>
    <w:rsid w:val="00A446ED"/>
    <w:rsid w:val="00A450FA"/>
    <w:rsid w:val="00A45479"/>
    <w:rsid w:val="00A46EBA"/>
    <w:rsid w:val="00A47E70"/>
    <w:rsid w:val="00A50029"/>
    <w:rsid w:val="00A50CF0"/>
    <w:rsid w:val="00A51CF3"/>
    <w:rsid w:val="00A5329D"/>
    <w:rsid w:val="00A53725"/>
    <w:rsid w:val="00A53A99"/>
    <w:rsid w:val="00A54335"/>
    <w:rsid w:val="00A54358"/>
    <w:rsid w:val="00A55069"/>
    <w:rsid w:val="00A555F4"/>
    <w:rsid w:val="00A55805"/>
    <w:rsid w:val="00A55C43"/>
    <w:rsid w:val="00A56983"/>
    <w:rsid w:val="00A56F69"/>
    <w:rsid w:val="00A575BD"/>
    <w:rsid w:val="00A578EF"/>
    <w:rsid w:val="00A60535"/>
    <w:rsid w:val="00A61356"/>
    <w:rsid w:val="00A61A68"/>
    <w:rsid w:val="00A61B9A"/>
    <w:rsid w:val="00A62FF2"/>
    <w:rsid w:val="00A630CE"/>
    <w:rsid w:val="00A63264"/>
    <w:rsid w:val="00A6371C"/>
    <w:rsid w:val="00A63B84"/>
    <w:rsid w:val="00A63BBC"/>
    <w:rsid w:val="00A643C9"/>
    <w:rsid w:val="00A6492E"/>
    <w:rsid w:val="00A64DEF"/>
    <w:rsid w:val="00A659BA"/>
    <w:rsid w:val="00A66F42"/>
    <w:rsid w:val="00A67D4C"/>
    <w:rsid w:val="00A7052E"/>
    <w:rsid w:val="00A71E75"/>
    <w:rsid w:val="00A71F79"/>
    <w:rsid w:val="00A7403F"/>
    <w:rsid w:val="00A7510D"/>
    <w:rsid w:val="00A75A11"/>
    <w:rsid w:val="00A75C8D"/>
    <w:rsid w:val="00A7671C"/>
    <w:rsid w:val="00A8209D"/>
    <w:rsid w:val="00A827F6"/>
    <w:rsid w:val="00A84EA3"/>
    <w:rsid w:val="00A8611A"/>
    <w:rsid w:val="00A8643E"/>
    <w:rsid w:val="00A908BA"/>
    <w:rsid w:val="00A90AC2"/>
    <w:rsid w:val="00A92C49"/>
    <w:rsid w:val="00A92FAF"/>
    <w:rsid w:val="00A94C58"/>
    <w:rsid w:val="00A94E02"/>
    <w:rsid w:val="00A96A7E"/>
    <w:rsid w:val="00A97008"/>
    <w:rsid w:val="00A975F5"/>
    <w:rsid w:val="00AA0A01"/>
    <w:rsid w:val="00AA1A68"/>
    <w:rsid w:val="00AA2692"/>
    <w:rsid w:val="00AA28B3"/>
    <w:rsid w:val="00AA2CBC"/>
    <w:rsid w:val="00AA2EA0"/>
    <w:rsid w:val="00AA6A71"/>
    <w:rsid w:val="00AB0006"/>
    <w:rsid w:val="00AB023E"/>
    <w:rsid w:val="00AB0BDF"/>
    <w:rsid w:val="00AB297F"/>
    <w:rsid w:val="00AB5BA8"/>
    <w:rsid w:val="00AB5D8C"/>
    <w:rsid w:val="00AB7269"/>
    <w:rsid w:val="00AC1228"/>
    <w:rsid w:val="00AC1A16"/>
    <w:rsid w:val="00AC226D"/>
    <w:rsid w:val="00AC2FFD"/>
    <w:rsid w:val="00AC5820"/>
    <w:rsid w:val="00AC689F"/>
    <w:rsid w:val="00AC71A1"/>
    <w:rsid w:val="00AC7652"/>
    <w:rsid w:val="00AC79A3"/>
    <w:rsid w:val="00AC7C1E"/>
    <w:rsid w:val="00AD0715"/>
    <w:rsid w:val="00AD1CD8"/>
    <w:rsid w:val="00AD3130"/>
    <w:rsid w:val="00AD31D4"/>
    <w:rsid w:val="00AD3A14"/>
    <w:rsid w:val="00AD3BB0"/>
    <w:rsid w:val="00AD3E14"/>
    <w:rsid w:val="00AD50DA"/>
    <w:rsid w:val="00AD528E"/>
    <w:rsid w:val="00AD67BC"/>
    <w:rsid w:val="00AD74C6"/>
    <w:rsid w:val="00AD7999"/>
    <w:rsid w:val="00AD79C0"/>
    <w:rsid w:val="00AE2EE5"/>
    <w:rsid w:val="00AE3C30"/>
    <w:rsid w:val="00AE3E0D"/>
    <w:rsid w:val="00AE454A"/>
    <w:rsid w:val="00AE5EA4"/>
    <w:rsid w:val="00AE6033"/>
    <w:rsid w:val="00AE6B2B"/>
    <w:rsid w:val="00AE71D8"/>
    <w:rsid w:val="00AE7D74"/>
    <w:rsid w:val="00AF0B33"/>
    <w:rsid w:val="00AF0B70"/>
    <w:rsid w:val="00AF1DD0"/>
    <w:rsid w:val="00AF25D8"/>
    <w:rsid w:val="00AF268F"/>
    <w:rsid w:val="00AF33D0"/>
    <w:rsid w:val="00AF3DC9"/>
    <w:rsid w:val="00AF4DAE"/>
    <w:rsid w:val="00AF4DE0"/>
    <w:rsid w:val="00AF581F"/>
    <w:rsid w:val="00AF5820"/>
    <w:rsid w:val="00AF6153"/>
    <w:rsid w:val="00AF72EC"/>
    <w:rsid w:val="00AF7AF0"/>
    <w:rsid w:val="00B0052C"/>
    <w:rsid w:val="00B005EB"/>
    <w:rsid w:val="00B04632"/>
    <w:rsid w:val="00B0491C"/>
    <w:rsid w:val="00B04DF8"/>
    <w:rsid w:val="00B05153"/>
    <w:rsid w:val="00B051C8"/>
    <w:rsid w:val="00B06843"/>
    <w:rsid w:val="00B06DCE"/>
    <w:rsid w:val="00B078FC"/>
    <w:rsid w:val="00B07CCC"/>
    <w:rsid w:val="00B10323"/>
    <w:rsid w:val="00B118CA"/>
    <w:rsid w:val="00B12C90"/>
    <w:rsid w:val="00B12DBD"/>
    <w:rsid w:val="00B142A7"/>
    <w:rsid w:val="00B176D2"/>
    <w:rsid w:val="00B1786E"/>
    <w:rsid w:val="00B211ED"/>
    <w:rsid w:val="00B22764"/>
    <w:rsid w:val="00B22CA1"/>
    <w:rsid w:val="00B22D69"/>
    <w:rsid w:val="00B23267"/>
    <w:rsid w:val="00B23308"/>
    <w:rsid w:val="00B234A4"/>
    <w:rsid w:val="00B247BD"/>
    <w:rsid w:val="00B2584E"/>
    <w:rsid w:val="00B258BB"/>
    <w:rsid w:val="00B25D6B"/>
    <w:rsid w:val="00B25D9B"/>
    <w:rsid w:val="00B26377"/>
    <w:rsid w:val="00B2678C"/>
    <w:rsid w:val="00B277CA"/>
    <w:rsid w:val="00B30938"/>
    <w:rsid w:val="00B31EF7"/>
    <w:rsid w:val="00B328F1"/>
    <w:rsid w:val="00B3294B"/>
    <w:rsid w:val="00B32E15"/>
    <w:rsid w:val="00B33F3C"/>
    <w:rsid w:val="00B345CB"/>
    <w:rsid w:val="00B34F39"/>
    <w:rsid w:val="00B351EF"/>
    <w:rsid w:val="00B355DD"/>
    <w:rsid w:val="00B35CBE"/>
    <w:rsid w:val="00B36542"/>
    <w:rsid w:val="00B37157"/>
    <w:rsid w:val="00B420A4"/>
    <w:rsid w:val="00B42F5B"/>
    <w:rsid w:val="00B430BA"/>
    <w:rsid w:val="00B431B1"/>
    <w:rsid w:val="00B4324B"/>
    <w:rsid w:val="00B4533C"/>
    <w:rsid w:val="00B46248"/>
    <w:rsid w:val="00B463BA"/>
    <w:rsid w:val="00B47CF8"/>
    <w:rsid w:val="00B47F0C"/>
    <w:rsid w:val="00B50006"/>
    <w:rsid w:val="00B50B50"/>
    <w:rsid w:val="00B51060"/>
    <w:rsid w:val="00B512B2"/>
    <w:rsid w:val="00B52403"/>
    <w:rsid w:val="00B527E1"/>
    <w:rsid w:val="00B53E1B"/>
    <w:rsid w:val="00B54DCF"/>
    <w:rsid w:val="00B55736"/>
    <w:rsid w:val="00B55C75"/>
    <w:rsid w:val="00B56152"/>
    <w:rsid w:val="00B56C99"/>
    <w:rsid w:val="00B56CBA"/>
    <w:rsid w:val="00B57362"/>
    <w:rsid w:val="00B60B15"/>
    <w:rsid w:val="00B623F8"/>
    <w:rsid w:val="00B62986"/>
    <w:rsid w:val="00B629E8"/>
    <w:rsid w:val="00B64A5E"/>
    <w:rsid w:val="00B64B3F"/>
    <w:rsid w:val="00B65351"/>
    <w:rsid w:val="00B67B97"/>
    <w:rsid w:val="00B67E75"/>
    <w:rsid w:val="00B71F7E"/>
    <w:rsid w:val="00B72808"/>
    <w:rsid w:val="00B72C7B"/>
    <w:rsid w:val="00B72EC4"/>
    <w:rsid w:val="00B734D4"/>
    <w:rsid w:val="00B73B57"/>
    <w:rsid w:val="00B75DD3"/>
    <w:rsid w:val="00B76156"/>
    <w:rsid w:val="00B76394"/>
    <w:rsid w:val="00B7704D"/>
    <w:rsid w:val="00B802AD"/>
    <w:rsid w:val="00B8097D"/>
    <w:rsid w:val="00B80F58"/>
    <w:rsid w:val="00B821FB"/>
    <w:rsid w:val="00B830A9"/>
    <w:rsid w:val="00B842C4"/>
    <w:rsid w:val="00B845AA"/>
    <w:rsid w:val="00B848C5"/>
    <w:rsid w:val="00B84B30"/>
    <w:rsid w:val="00B873CA"/>
    <w:rsid w:val="00B904BC"/>
    <w:rsid w:val="00B9132A"/>
    <w:rsid w:val="00B9139B"/>
    <w:rsid w:val="00B934EA"/>
    <w:rsid w:val="00B93595"/>
    <w:rsid w:val="00B93949"/>
    <w:rsid w:val="00B9477D"/>
    <w:rsid w:val="00B94A18"/>
    <w:rsid w:val="00B95CEA"/>
    <w:rsid w:val="00B95E9C"/>
    <w:rsid w:val="00B968C8"/>
    <w:rsid w:val="00BA01C1"/>
    <w:rsid w:val="00BA0B5C"/>
    <w:rsid w:val="00BA18BB"/>
    <w:rsid w:val="00BA1ED2"/>
    <w:rsid w:val="00BA2066"/>
    <w:rsid w:val="00BA2C6F"/>
    <w:rsid w:val="00BA2DED"/>
    <w:rsid w:val="00BA3AC9"/>
    <w:rsid w:val="00BA3EC5"/>
    <w:rsid w:val="00BA3F46"/>
    <w:rsid w:val="00BA3F67"/>
    <w:rsid w:val="00BA51D9"/>
    <w:rsid w:val="00BA5FBD"/>
    <w:rsid w:val="00BA65DE"/>
    <w:rsid w:val="00BA6CC9"/>
    <w:rsid w:val="00BA6FCC"/>
    <w:rsid w:val="00BB16C9"/>
    <w:rsid w:val="00BB264D"/>
    <w:rsid w:val="00BB2F44"/>
    <w:rsid w:val="00BB3CF4"/>
    <w:rsid w:val="00BB4E5B"/>
    <w:rsid w:val="00BB5DFC"/>
    <w:rsid w:val="00BC0676"/>
    <w:rsid w:val="00BC0FD4"/>
    <w:rsid w:val="00BC1D77"/>
    <w:rsid w:val="00BC4385"/>
    <w:rsid w:val="00BC4903"/>
    <w:rsid w:val="00BC492D"/>
    <w:rsid w:val="00BC50A2"/>
    <w:rsid w:val="00BC5C8B"/>
    <w:rsid w:val="00BC5CB6"/>
    <w:rsid w:val="00BC6713"/>
    <w:rsid w:val="00BC6946"/>
    <w:rsid w:val="00BC703F"/>
    <w:rsid w:val="00BC7FFD"/>
    <w:rsid w:val="00BD1034"/>
    <w:rsid w:val="00BD1726"/>
    <w:rsid w:val="00BD21F6"/>
    <w:rsid w:val="00BD279D"/>
    <w:rsid w:val="00BD2C00"/>
    <w:rsid w:val="00BD376E"/>
    <w:rsid w:val="00BD40A9"/>
    <w:rsid w:val="00BD669A"/>
    <w:rsid w:val="00BD67FB"/>
    <w:rsid w:val="00BD6BB8"/>
    <w:rsid w:val="00BD6ECB"/>
    <w:rsid w:val="00BD6FEC"/>
    <w:rsid w:val="00BD7C30"/>
    <w:rsid w:val="00BD7D3B"/>
    <w:rsid w:val="00BE0D01"/>
    <w:rsid w:val="00BE0E57"/>
    <w:rsid w:val="00BE0F81"/>
    <w:rsid w:val="00BE1666"/>
    <w:rsid w:val="00BE2084"/>
    <w:rsid w:val="00BE2D80"/>
    <w:rsid w:val="00BE3AE8"/>
    <w:rsid w:val="00BE4D01"/>
    <w:rsid w:val="00BE518A"/>
    <w:rsid w:val="00BE5608"/>
    <w:rsid w:val="00BE5D5C"/>
    <w:rsid w:val="00BE6147"/>
    <w:rsid w:val="00BE6B2B"/>
    <w:rsid w:val="00BE72D9"/>
    <w:rsid w:val="00BF136E"/>
    <w:rsid w:val="00BF145B"/>
    <w:rsid w:val="00BF1580"/>
    <w:rsid w:val="00BF1A3F"/>
    <w:rsid w:val="00BF207D"/>
    <w:rsid w:val="00BF232D"/>
    <w:rsid w:val="00BF3D14"/>
    <w:rsid w:val="00BF6C41"/>
    <w:rsid w:val="00BF7398"/>
    <w:rsid w:val="00C0107D"/>
    <w:rsid w:val="00C01D97"/>
    <w:rsid w:val="00C0249F"/>
    <w:rsid w:val="00C029E3"/>
    <w:rsid w:val="00C032D6"/>
    <w:rsid w:val="00C03D3E"/>
    <w:rsid w:val="00C0545A"/>
    <w:rsid w:val="00C05665"/>
    <w:rsid w:val="00C05A22"/>
    <w:rsid w:val="00C05DA5"/>
    <w:rsid w:val="00C0751E"/>
    <w:rsid w:val="00C07A3C"/>
    <w:rsid w:val="00C102F6"/>
    <w:rsid w:val="00C110EB"/>
    <w:rsid w:val="00C130A8"/>
    <w:rsid w:val="00C14ACD"/>
    <w:rsid w:val="00C15CF0"/>
    <w:rsid w:val="00C15EFB"/>
    <w:rsid w:val="00C16609"/>
    <w:rsid w:val="00C173C0"/>
    <w:rsid w:val="00C2012B"/>
    <w:rsid w:val="00C21D61"/>
    <w:rsid w:val="00C2513F"/>
    <w:rsid w:val="00C2709C"/>
    <w:rsid w:val="00C30F3B"/>
    <w:rsid w:val="00C31C88"/>
    <w:rsid w:val="00C32019"/>
    <w:rsid w:val="00C33243"/>
    <w:rsid w:val="00C34FF2"/>
    <w:rsid w:val="00C3507D"/>
    <w:rsid w:val="00C35ADB"/>
    <w:rsid w:val="00C35FCA"/>
    <w:rsid w:val="00C361B7"/>
    <w:rsid w:val="00C36CDD"/>
    <w:rsid w:val="00C428ED"/>
    <w:rsid w:val="00C42DA6"/>
    <w:rsid w:val="00C4325E"/>
    <w:rsid w:val="00C43822"/>
    <w:rsid w:val="00C464C1"/>
    <w:rsid w:val="00C46C48"/>
    <w:rsid w:val="00C46C54"/>
    <w:rsid w:val="00C479CC"/>
    <w:rsid w:val="00C51DF3"/>
    <w:rsid w:val="00C52902"/>
    <w:rsid w:val="00C52FA7"/>
    <w:rsid w:val="00C53A18"/>
    <w:rsid w:val="00C53F8B"/>
    <w:rsid w:val="00C5597E"/>
    <w:rsid w:val="00C57C92"/>
    <w:rsid w:val="00C57D23"/>
    <w:rsid w:val="00C60B2F"/>
    <w:rsid w:val="00C62197"/>
    <w:rsid w:val="00C623EA"/>
    <w:rsid w:val="00C636AF"/>
    <w:rsid w:val="00C63A25"/>
    <w:rsid w:val="00C63FF3"/>
    <w:rsid w:val="00C6407B"/>
    <w:rsid w:val="00C6574D"/>
    <w:rsid w:val="00C65A8B"/>
    <w:rsid w:val="00C66026"/>
    <w:rsid w:val="00C66BA2"/>
    <w:rsid w:val="00C679ED"/>
    <w:rsid w:val="00C73723"/>
    <w:rsid w:val="00C74119"/>
    <w:rsid w:val="00C760E4"/>
    <w:rsid w:val="00C76D8E"/>
    <w:rsid w:val="00C800BD"/>
    <w:rsid w:val="00C80BD8"/>
    <w:rsid w:val="00C80F02"/>
    <w:rsid w:val="00C821FA"/>
    <w:rsid w:val="00C836BC"/>
    <w:rsid w:val="00C83D9C"/>
    <w:rsid w:val="00C83F16"/>
    <w:rsid w:val="00C84FB1"/>
    <w:rsid w:val="00C850E8"/>
    <w:rsid w:val="00C85355"/>
    <w:rsid w:val="00C879B4"/>
    <w:rsid w:val="00C87B77"/>
    <w:rsid w:val="00C87D50"/>
    <w:rsid w:val="00C9135E"/>
    <w:rsid w:val="00C91F55"/>
    <w:rsid w:val="00C92588"/>
    <w:rsid w:val="00C927B4"/>
    <w:rsid w:val="00C92F9E"/>
    <w:rsid w:val="00C94CCF"/>
    <w:rsid w:val="00C95985"/>
    <w:rsid w:val="00C971B9"/>
    <w:rsid w:val="00C97A57"/>
    <w:rsid w:val="00C97E86"/>
    <w:rsid w:val="00CA1774"/>
    <w:rsid w:val="00CA2B02"/>
    <w:rsid w:val="00CA2BBB"/>
    <w:rsid w:val="00CA3054"/>
    <w:rsid w:val="00CA4272"/>
    <w:rsid w:val="00CA4A52"/>
    <w:rsid w:val="00CA568A"/>
    <w:rsid w:val="00CA6F46"/>
    <w:rsid w:val="00CA7730"/>
    <w:rsid w:val="00CA775F"/>
    <w:rsid w:val="00CA7DC7"/>
    <w:rsid w:val="00CB0429"/>
    <w:rsid w:val="00CB0471"/>
    <w:rsid w:val="00CB1777"/>
    <w:rsid w:val="00CB1C50"/>
    <w:rsid w:val="00CB2D98"/>
    <w:rsid w:val="00CB31CF"/>
    <w:rsid w:val="00CB3323"/>
    <w:rsid w:val="00CB3856"/>
    <w:rsid w:val="00CB4066"/>
    <w:rsid w:val="00CB4EBC"/>
    <w:rsid w:val="00CB5404"/>
    <w:rsid w:val="00CB72E4"/>
    <w:rsid w:val="00CB7752"/>
    <w:rsid w:val="00CC0848"/>
    <w:rsid w:val="00CC0A0B"/>
    <w:rsid w:val="00CC0EF1"/>
    <w:rsid w:val="00CC1224"/>
    <w:rsid w:val="00CC16A1"/>
    <w:rsid w:val="00CC1A53"/>
    <w:rsid w:val="00CC205D"/>
    <w:rsid w:val="00CC4343"/>
    <w:rsid w:val="00CC4782"/>
    <w:rsid w:val="00CC5026"/>
    <w:rsid w:val="00CC514E"/>
    <w:rsid w:val="00CC6176"/>
    <w:rsid w:val="00CC68D0"/>
    <w:rsid w:val="00CC6BBF"/>
    <w:rsid w:val="00CD03CA"/>
    <w:rsid w:val="00CD0605"/>
    <w:rsid w:val="00CD0CD7"/>
    <w:rsid w:val="00CD1FF4"/>
    <w:rsid w:val="00CD260B"/>
    <w:rsid w:val="00CD2CDD"/>
    <w:rsid w:val="00CD3091"/>
    <w:rsid w:val="00CD4AD7"/>
    <w:rsid w:val="00CD4B45"/>
    <w:rsid w:val="00CD4BAF"/>
    <w:rsid w:val="00CD6E72"/>
    <w:rsid w:val="00CD7131"/>
    <w:rsid w:val="00CD741A"/>
    <w:rsid w:val="00CE07BD"/>
    <w:rsid w:val="00CE11A2"/>
    <w:rsid w:val="00CE1342"/>
    <w:rsid w:val="00CE2050"/>
    <w:rsid w:val="00CE29C8"/>
    <w:rsid w:val="00CE3A59"/>
    <w:rsid w:val="00CE3D7B"/>
    <w:rsid w:val="00CE44FE"/>
    <w:rsid w:val="00CE4C91"/>
    <w:rsid w:val="00CE4D24"/>
    <w:rsid w:val="00CE4D37"/>
    <w:rsid w:val="00CE5764"/>
    <w:rsid w:val="00CE745E"/>
    <w:rsid w:val="00CF0E54"/>
    <w:rsid w:val="00CF1CE5"/>
    <w:rsid w:val="00CF213F"/>
    <w:rsid w:val="00CF2BA0"/>
    <w:rsid w:val="00CF45D5"/>
    <w:rsid w:val="00CF67AE"/>
    <w:rsid w:val="00CF68BC"/>
    <w:rsid w:val="00CF68D8"/>
    <w:rsid w:val="00D007C8"/>
    <w:rsid w:val="00D00DA9"/>
    <w:rsid w:val="00D01A72"/>
    <w:rsid w:val="00D024D4"/>
    <w:rsid w:val="00D0293F"/>
    <w:rsid w:val="00D03E29"/>
    <w:rsid w:val="00D03F9A"/>
    <w:rsid w:val="00D04468"/>
    <w:rsid w:val="00D05E9C"/>
    <w:rsid w:val="00D05FAC"/>
    <w:rsid w:val="00D06C5E"/>
    <w:rsid w:val="00D06D51"/>
    <w:rsid w:val="00D0752B"/>
    <w:rsid w:val="00D106E2"/>
    <w:rsid w:val="00D10BAA"/>
    <w:rsid w:val="00D1237B"/>
    <w:rsid w:val="00D1304A"/>
    <w:rsid w:val="00D1320A"/>
    <w:rsid w:val="00D13BDF"/>
    <w:rsid w:val="00D14CC7"/>
    <w:rsid w:val="00D15300"/>
    <w:rsid w:val="00D16A96"/>
    <w:rsid w:val="00D2007B"/>
    <w:rsid w:val="00D21BC5"/>
    <w:rsid w:val="00D21D18"/>
    <w:rsid w:val="00D22F0A"/>
    <w:rsid w:val="00D23851"/>
    <w:rsid w:val="00D24991"/>
    <w:rsid w:val="00D24B2A"/>
    <w:rsid w:val="00D25477"/>
    <w:rsid w:val="00D25B27"/>
    <w:rsid w:val="00D30750"/>
    <w:rsid w:val="00D31120"/>
    <w:rsid w:val="00D31BBE"/>
    <w:rsid w:val="00D3225B"/>
    <w:rsid w:val="00D32594"/>
    <w:rsid w:val="00D33119"/>
    <w:rsid w:val="00D34DF4"/>
    <w:rsid w:val="00D35B6F"/>
    <w:rsid w:val="00D42D72"/>
    <w:rsid w:val="00D4310A"/>
    <w:rsid w:val="00D4336C"/>
    <w:rsid w:val="00D43449"/>
    <w:rsid w:val="00D467AC"/>
    <w:rsid w:val="00D46842"/>
    <w:rsid w:val="00D46A4C"/>
    <w:rsid w:val="00D46BBE"/>
    <w:rsid w:val="00D47382"/>
    <w:rsid w:val="00D47725"/>
    <w:rsid w:val="00D47AC9"/>
    <w:rsid w:val="00D47C9D"/>
    <w:rsid w:val="00D50255"/>
    <w:rsid w:val="00D51F17"/>
    <w:rsid w:val="00D5209B"/>
    <w:rsid w:val="00D5219B"/>
    <w:rsid w:val="00D52F57"/>
    <w:rsid w:val="00D546B1"/>
    <w:rsid w:val="00D55B35"/>
    <w:rsid w:val="00D562BA"/>
    <w:rsid w:val="00D56663"/>
    <w:rsid w:val="00D5737E"/>
    <w:rsid w:val="00D57BA0"/>
    <w:rsid w:val="00D60374"/>
    <w:rsid w:val="00D616F1"/>
    <w:rsid w:val="00D627D6"/>
    <w:rsid w:val="00D63D99"/>
    <w:rsid w:val="00D6479E"/>
    <w:rsid w:val="00D64C05"/>
    <w:rsid w:val="00D64C3B"/>
    <w:rsid w:val="00D65179"/>
    <w:rsid w:val="00D6649B"/>
    <w:rsid w:val="00D66520"/>
    <w:rsid w:val="00D6697A"/>
    <w:rsid w:val="00D66C23"/>
    <w:rsid w:val="00D66EC5"/>
    <w:rsid w:val="00D7178B"/>
    <w:rsid w:val="00D72E5B"/>
    <w:rsid w:val="00D730B2"/>
    <w:rsid w:val="00D7479C"/>
    <w:rsid w:val="00D760F2"/>
    <w:rsid w:val="00D7726F"/>
    <w:rsid w:val="00D773E9"/>
    <w:rsid w:val="00D77A0F"/>
    <w:rsid w:val="00D8029F"/>
    <w:rsid w:val="00D81380"/>
    <w:rsid w:val="00D81660"/>
    <w:rsid w:val="00D81A4A"/>
    <w:rsid w:val="00D8311E"/>
    <w:rsid w:val="00D83733"/>
    <w:rsid w:val="00D83985"/>
    <w:rsid w:val="00D84A8A"/>
    <w:rsid w:val="00D84BF0"/>
    <w:rsid w:val="00D84D55"/>
    <w:rsid w:val="00D859F4"/>
    <w:rsid w:val="00D85B03"/>
    <w:rsid w:val="00D90199"/>
    <w:rsid w:val="00D91969"/>
    <w:rsid w:val="00D94C84"/>
    <w:rsid w:val="00D959EB"/>
    <w:rsid w:val="00D95AA5"/>
    <w:rsid w:val="00D96C35"/>
    <w:rsid w:val="00D96EDF"/>
    <w:rsid w:val="00DA0624"/>
    <w:rsid w:val="00DA2663"/>
    <w:rsid w:val="00DA2E08"/>
    <w:rsid w:val="00DA4950"/>
    <w:rsid w:val="00DA4DE9"/>
    <w:rsid w:val="00DA5059"/>
    <w:rsid w:val="00DA5BEA"/>
    <w:rsid w:val="00DA65ED"/>
    <w:rsid w:val="00DA6D2B"/>
    <w:rsid w:val="00DA7181"/>
    <w:rsid w:val="00DA7DDE"/>
    <w:rsid w:val="00DA7E62"/>
    <w:rsid w:val="00DB0081"/>
    <w:rsid w:val="00DB020A"/>
    <w:rsid w:val="00DB06DD"/>
    <w:rsid w:val="00DB0F37"/>
    <w:rsid w:val="00DB151D"/>
    <w:rsid w:val="00DB3181"/>
    <w:rsid w:val="00DB4E64"/>
    <w:rsid w:val="00DB7796"/>
    <w:rsid w:val="00DC1E5A"/>
    <w:rsid w:val="00DC31A9"/>
    <w:rsid w:val="00DC3280"/>
    <w:rsid w:val="00DC38D2"/>
    <w:rsid w:val="00DC3CD2"/>
    <w:rsid w:val="00DC4301"/>
    <w:rsid w:val="00DC486E"/>
    <w:rsid w:val="00DC4B22"/>
    <w:rsid w:val="00DC4EF2"/>
    <w:rsid w:val="00DC5BBF"/>
    <w:rsid w:val="00DC5CA1"/>
    <w:rsid w:val="00DC619C"/>
    <w:rsid w:val="00DC6496"/>
    <w:rsid w:val="00DC7384"/>
    <w:rsid w:val="00DC75BA"/>
    <w:rsid w:val="00DC768F"/>
    <w:rsid w:val="00DC78A7"/>
    <w:rsid w:val="00DD081C"/>
    <w:rsid w:val="00DD1F8D"/>
    <w:rsid w:val="00DD23F4"/>
    <w:rsid w:val="00DD2776"/>
    <w:rsid w:val="00DD2CF5"/>
    <w:rsid w:val="00DD3D2D"/>
    <w:rsid w:val="00DD3EBD"/>
    <w:rsid w:val="00DD5771"/>
    <w:rsid w:val="00DD6E43"/>
    <w:rsid w:val="00DD733E"/>
    <w:rsid w:val="00DE14CE"/>
    <w:rsid w:val="00DE300C"/>
    <w:rsid w:val="00DE34CF"/>
    <w:rsid w:val="00DE4222"/>
    <w:rsid w:val="00DE48E0"/>
    <w:rsid w:val="00DE576D"/>
    <w:rsid w:val="00DE6C83"/>
    <w:rsid w:val="00DE7002"/>
    <w:rsid w:val="00DE7A13"/>
    <w:rsid w:val="00DF0215"/>
    <w:rsid w:val="00DF1613"/>
    <w:rsid w:val="00DF3BCC"/>
    <w:rsid w:val="00DF3D0C"/>
    <w:rsid w:val="00DF4117"/>
    <w:rsid w:val="00DF5914"/>
    <w:rsid w:val="00DF6478"/>
    <w:rsid w:val="00DF6748"/>
    <w:rsid w:val="00DF733D"/>
    <w:rsid w:val="00DF7C8B"/>
    <w:rsid w:val="00E001B7"/>
    <w:rsid w:val="00E00817"/>
    <w:rsid w:val="00E00E5F"/>
    <w:rsid w:val="00E011FE"/>
    <w:rsid w:val="00E016EF"/>
    <w:rsid w:val="00E01B81"/>
    <w:rsid w:val="00E02D76"/>
    <w:rsid w:val="00E041B3"/>
    <w:rsid w:val="00E04F96"/>
    <w:rsid w:val="00E05895"/>
    <w:rsid w:val="00E05EA9"/>
    <w:rsid w:val="00E068AF"/>
    <w:rsid w:val="00E0718E"/>
    <w:rsid w:val="00E079B7"/>
    <w:rsid w:val="00E10D6A"/>
    <w:rsid w:val="00E123EB"/>
    <w:rsid w:val="00E12F22"/>
    <w:rsid w:val="00E13F3D"/>
    <w:rsid w:val="00E13F7A"/>
    <w:rsid w:val="00E15A63"/>
    <w:rsid w:val="00E16EBD"/>
    <w:rsid w:val="00E20475"/>
    <w:rsid w:val="00E204C5"/>
    <w:rsid w:val="00E206B4"/>
    <w:rsid w:val="00E212B6"/>
    <w:rsid w:val="00E21A75"/>
    <w:rsid w:val="00E22297"/>
    <w:rsid w:val="00E22C2A"/>
    <w:rsid w:val="00E23859"/>
    <w:rsid w:val="00E23AE5"/>
    <w:rsid w:val="00E270A3"/>
    <w:rsid w:val="00E272C9"/>
    <w:rsid w:val="00E303DB"/>
    <w:rsid w:val="00E32EBA"/>
    <w:rsid w:val="00E3419B"/>
    <w:rsid w:val="00E3443E"/>
    <w:rsid w:val="00E34898"/>
    <w:rsid w:val="00E351AA"/>
    <w:rsid w:val="00E36907"/>
    <w:rsid w:val="00E369DD"/>
    <w:rsid w:val="00E37706"/>
    <w:rsid w:val="00E3772B"/>
    <w:rsid w:val="00E4075A"/>
    <w:rsid w:val="00E421A8"/>
    <w:rsid w:val="00E4297D"/>
    <w:rsid w:val="00E43173"/>
    <w:rsid w:val="00E433DA"/>
    <w:rsid w:val="00E46187"/>
    <w:rsid w:val="00E46B64"/>
    <w:rsid w:val="00E46D9C"/>
    <w:rsid w:val="00E4794A"/>
    <w:rsid w:val="00E47981"/>
    <w:rsid w:val="00E5179D"/>
    <w:rsid w:val="00E52224"/>
    <w:rsid w:val="00E523B2"/>
    <w:rsid w:val="00E52CEB"/>
    <w:rsid w:val="00E53618"/>
    <w:rsid w:val="00E53B8A"/>
    <w:rsid w:val="00E54AA1"/>
    <w:rsid w:val="00E54C51"/>
    <w:rsid w:val="00E57395"/>
    <w:rsid w:val="00E6048D"/>
    <w:rsid w:val="00E60A14"/>
    <w:rsid w:val="00E61096"/>
    <w:rsid w:val="00E61459"/>
    <w:rsid w:val="00E620AC"/>
    <w:rsid w:val="00E63386"/>
    <w:rsid w:val="00E642E3"/>
    <w:rsid w:val="00E64999"/>
    <w:rsid w:val="00E650A5"/>
    <w:rsid w:val="00E653FE"/>
    <w:rsid w:val="00E65D7D"/>
    <w:rsid w:val="00E66055"/>
    <w:rsid w:val="00E66379"/>
    <w:rsid w:val="00E66B82"/>
    <w:rsid w:val="00E704E3"/>
    <w:rsid w:val="00E71945"/>
    <w:rsid w:val="00E722E3"/>
    <w:rsid w:val="00E724C2"/>
    <w:rsid w:val="00E72D0B"/>
    <w:rsid w:val="00E731B7"/>
    <w:rsid w:val="00E73C3B"/>
    <w:rsid w:val="00E73E61"/>
    <w:rsid w:val="00E745C0"/>
    <w:rsid w:val="00E748A9"/>
    <w:rsid w:val="00E74D41"/>
    <w:rsid w:val="00E74D5D"/>
    <w:rsid w:val="00E75343"/>
    <w:rsid w:val="00E759B0"/>
    <w:rsid w:val="00E769E5"/>
    <w:rsid w:val="00E803A1"/>
    <w:rsid w:val="00E806EA"/>
    <w:rsid w:val="00E81312"/>
    <w:rsid w:val="00E81696"/>
    <w:rsid w:val="00E819F8"/>
    <w:rsid w:val="00E82EDF"/>
    <w:rsid w:val="00E836DC"/>
    <w:rsid w:val="00E8580F"/>
    <w:rsid w:val="00E85FE5"/>
    <w:rsid w:val="00E86911"/>
    <w:rsid w:val="00E8726A"/>
    <w:rsid w:val="00E8740D"/>
    <w:rsid w:val="00E87457"/>
    <w:rsid w:val="00E876AA"/>
    <w:rsid w:val="00E9157C"/>
    <w:rsid w:val="00E92B5F"/>
    <w:rsid w:val="00E92EF4"/>
    <w:rsid w:val="00E93F28"/>
    <w:rsid w:val="00E94033"/>
    <w:rsid w:val="00E94570"/>
    <w:rsid w:val="00E94933"/>
    <w:rsid w:val="00E94C33"/>
    <w:rsid w:val="00E966E1"/>
    <w:rsid w:val="00EA00CD"/>
    <w:rsid w:val="00EA2026"/>
    <w:rsid w:val="00EA224B"/>
    <w:rsid w:val="00EA2593"/>
    <w:rsid w:val="00EA261B"/>
    <w:rsid w:val="00EA2A78"/>
    <w:rsid w:val="00EA3E69"/>
    <w:rsid w:val="00EA4026"/>
    <w:rsid w:val="00EA531B"/>
    <w:rsid w:val="00EA5B77"/>
    <w:rsid w:val="00EA608D"/>
    <w:rsid w:val="00EA6970"/>
    <w:rsid w:val="00EA71CB"/>
    <w:rsid w:val="00EB049A"/>
    <w:rsid w:val="00EB09B7"/>
    <w:rsid w:val="00EB0DAF"/>
    <w:rsid w:val="00EB17E2"/>
    <w:rsid w:val="00EB1E29"/>
    <w:rsid w:val="00EB2565"/>
    <w:rsid w:val="00EB25C2"/>
    <w:rsid w:val="00EB2D67"/>
    <w:rsid w:val="00EB3146"/>
    <w:rsid w:val="00EB3580"/>
    <w:rsid w:val="00EB55EC"/>
    <w:rsid w:val="00EB65EF"/>
    <w:rsid w:val="00EB7A82"/>
    <w:rsid w:val="00EC089A"/>
    <w:rsid w:val="00EC2230"/>
    <w:rsid w:val="00EC2FEA"/>
    <w:rsid w:val="00EC39DD"/>
    <w:rsid w:val="00EC3EBA"/>
    <w:rsid w:val="00EC64D1"/>
    <w:rsid w:val="00EC6E1E"/>
    <w:rsid w:val="00EC6F46"/>
    <w:rsid w:val="00EC71EA"/>
    <w:rsid w:val="00EC7220"/>
    <w:rsid w:val="00EC7847"/>
    <w:rsid w:val="00ED0E66"/>
    <w:rsid w:val="00ED1E8C"/>
    <w:rsid w:val="00ED24E7"/>
    <w:rsid w:val="00ED28C5"/>
    <w:rsid w:val="00ED2A3E"/>
    <w:rsid w:val="00ED3F84"/>
    <w:rsid w:val="00ED6307"/>
    <w:rsid w:val="00ED7B66"/>
    <w:rsid w:val="00ED7C8A"/>
    <w:rsid w:val="00ED7ECD"/>
    <w:rsid w:val="00EE0E65"/>
    <w:rsid w:val="00EE13B9"/>
    <w:rsid w:val="00EE184B"/>
    <w:rsid w:val="00EE1A73"/>
    <w:rsid w:val="00EE1E69"/>
    <w:rsid w:val="00EE3F62"/>
    <w:rsid w:val="00EE41EF"/>
    <w:rsid w:val="00EE5E68"/>
    <w:rsid w:val="00EE713A"/>
    <w:rsid w:val="00EE7287"/>
    <w:rsid w:val="00EE746B"/>
    <w:rsid w:val="00EE78F1"/>
    <w:rsid w:val="00EE7D7C"/>
    <w:rsid w:val="00EE7F1B"/>
    <w:rsid w:val="00EF0BE4"/>
    <w:rsid w:val="00EF105B"/>
    <w:rsid w:val="00EF3B41"/>
    <w:rsid w:val="00EF45CA"/>
    <w:rsid w:val="00EF4792"/>
    <w:rsid w:val="00EF4BDD"/>
    <w:rsid w:val="00EF5DA8"/>
    <w:rsid w:val="00EF660B"/>
    <w:rsid w:val="00EF74F6"/>
    <w:rsid w:val="00F00CDE"/>
    <w:rsid w:val="00F01044"/>
    <w:rsid w:val="00F02798"/>
    <w:rsid w:val="00F02987"/>
    <w:rsid w:val="00F03824"/>
    <w:rsid w:val="00F06486"/>
    <w:rsid w:val="00F07132"/>
    <w:rsid w:val="00F1186C"/>
    <w:rsid w:val="00F12258"/>
    <w:rsid w:val="00F14EF2"/>
    <w:rsid w:val="00F17FF1"/>
    <w:rsid w:val="00F209B6"/>
    <w:rsid w:val="00F21FC0"/>
    <w:rsid w:val="00F23EF6"/>
    <w:rsid w:val="00F257DC"/>
    <w:rsid w:val="00F2589E"/>
    <w:rsid w:val="00F25D98"/>
    <w:rsid w:val="00F25F9D"/>
    <w:rsid w:val="00F26728"/>
    <w:rsid w:val="00F26803"/>
    <w:rsid w:val="00F300FB"/>
    <w:rsid w:val="00F312FD"/>
    <w:rsid w:val="00F31343"/>
    <w:rsid w:val="00F31600"/>
    <w:rsid w:val="00F31B11"/>
    <w:rsid w:val="00F3266A"/>
    <w:rsid w:val="00F32A5A"/>
    <w:rsid w:val="00F32B61"/>
    <w:rsid w:val="00F32B76"/>
    <w:rsid w:val="00F338F2"/>
    <w:rsid w:val="00F33B16"/>
    <w:rsid w:val="00F345D3"/>
    <w:rsid w:val="00F3678C"/>
    <w:rsid w:val="00F42158"/>
    <w:rsid w:val="00F42C47"/>
    <w:rsid w:val="00F43192"/>
    <w:rsid w:val="00F435CB"/>
    <w:rsid w:val="00F4461A"/>
    <w:rsid w:val="00F454A1"/>
    <w:rsid w:val="00F45F4F"/>
    <w:rsid w:val="00F4690D"/>
    <w:rsid w:val="00F47881"/>
    <w:rsid w:val="00F507AF"/>
    <w:rsid w:val="00F52955"/>
    <w:rsid w:val="00F53139"/>
    <w:rsid w:val="00F53BC0"/>
    <w:rsid w:val="00F540F7"/>
    <w:rsid w:val="00F5621F"/>
    <w:rsid w:val="00F563B3"/>
    <w:rsid w:val="00F56456"/>
    <w:rsid w:val="00F56BBC"/>
    <w:rsid w:val="00F573F2"/>
    <w:rsid w:val="00F60710"/>
    <w:rsid w:val="00F60780"/>
    <w:rsid w:val="00F60CB7"/>
    <w:rsid w:val="00F61079"/>
    <w:rsid w:val="00F626AF"/>
    <w:rsid w:val="00F629B0"/>
    <w:rsid w:val="00F63433"/>
    <w:rsid w:val="00F636E0"/>
    <w:rsid w:val="00F6442A"/>
    <w:rsid w:val="00F64DBC"/>
    <w:rsid w:val="00F66AB2"/>
    <w:rsid w:val="00F71345"/>
    <w:rsid w:val="00F71D80"/>
    <w:rsid w:val="00F7255F"/>
    <w:rsid w:val="00F76C9A"/>
    <w:rsid w:val="00F77384"/>
    <w:rsid w:val="00F817EA"/>
    <w:rsid w:val="00F8387B"/>
    <w:rsid w:val="00F866A9"/>
    <w:rsid w:val="00F90239"/>
    <w:rsid w:val="00F91ECB"/>
    <w:rsid w:val="00F958D6"/>
    <w:rsid w:val="00F97A2F"/>
    <w:rsid w:val="00FA114F"/>
    <w:rsid w:val="00FA19C9"/>
    <w:rsid w:val="00FA2776"/>
    <w:rsid w:val="00FA2BA8"/>
    <w:rsid w:val="00FA31AE"/>
    <w:rsid w:val="00FA36E7"/>
    <w:rsid w:val="00FA41C0"/>
    <w:rsid w:val="00FA44CE"/>
    <w:rsid w:val="00FA50E6"/>
    <w:rsid w:val="00FA5640"/>
    <w:rsid w:val="00FA5713"/>
    <w:rsid w:val="00FA5E41"/>
    <w:rsid w:val="00FA5F74"/>
    <w:rsid w:val="00FA6481"/>
    <w:rsid w:val="00FA6C4F"/>
    <w:rsid w:val="00FA6D29"/>
    <w:rsid w:val="00FA758F"/>
    <w:rsid w:val="00FB02F6"/>
    <w:rsid w:val="00FB20D4"/>
    <w:rsid w:val="00FB2448"/>
    <w:rsid w:val="00FB2926"/>
    <w:rsid w:val="00FB29D5"/>
    <w:rsid w:val="00FB2E5C"/>
    <w:rsid w:val="00FB37AE"/>
    <w:rsid w:val="00FB3ABC"/>
    <w:rsid w:val="00FB482F"/>
    <w:rsid w:val="00FB4B35"/>
    <w:rsid w:val="00FB4B58"/>
    <w:rsid w:val="00FB544D"/>
    <w:rsid w:val="00FB6271"/>
    <w:rsid w:val="00FB6386"/>
    <w:rsid w:val="00FC0293"/>
    <w:rsid w:val="00FC0F56"/>
    <w:rsid w:val="00FC1FDA"/>
    <w:rsid w:val="00FC260B"/>
    <w:rsid w:val="00FC2710"/>
    <w:rsid w:val="00FC32B6"/>
    <w:rsid w:val="00FC4D43"/>
    <w:rsid w:val="00FC50C0"/>
    <w:rsid w:val="00FC6F73"/>
    <w:rsid w:val="00FC7EF3"/>
    <w:rsid w:val="00FD0202"/>
    <w:rsid w:val="00FD11DA"/>
    <w:rsid w:val="00FD2620"/>
    <w:rsid w:val="00FD2ED1"/>
    <w:rsid w:val="00FD3C5A"/>
    <w:rsid w:val="00FD4CFD"/>
    <w:rsid w:val="00FD5C60"/>
    <w:rsid w:val="00FD6478"/>
    <w:rsid w:val="00FD723D"/>
    <w:rsid w:val="00FD74AB"/>
    <w:rsid w:val="00FE02CC"/>
    <w:rsid w:val="00FE05F0"/>
    <w:rsid w:val="00FE0829"/>
    <w:rsid w:val="00FE084B"/>
    <w:rsid w:val="00FE0A8D"/>
    <w:rsid w:val="00FE0D84"/>
    <w:rsid w:val="00FE1284"/>
    <w:rsid w:val="00FE16BF"/>
    <w:rsid w:val="00FE191B"/>
    <w:rsid w:val="00FE1959"/>
    <w:rsid w:val="00FE22F4"/>
    <w:rsid w:val="00FE26F8"/>
    <w:rsid w:val="00FE3523"/>
    <w:rsid w:val="00FE36A8"/>
    <w:rsid w:val="00FE4047"/>
    <w:rsid w:val="00FE466B"/>
    <w:rsid w:val="00FE4C2A"/>
    <w:rsid w:val="00FE4F0C"/>
    <w:rsid w:val="00FE6DE5"/>
    <w:rsid w:val="00FE7A13"/>
    <w:rsid w:val="00FF1789"/>
    <w:rsid w:val="00FF1E8B"/>
    <w:rsid w:val="00FF3434"/>
    <w:rsid w:val="00FF4138"/>
    <w:rsid w:val="00FF4917"/>
    <w:rsid w:val="00FF4AD6"/>
    <w:rsid w:val="00FF4F2D"/>
    <w:rsid w:val="00FF5D01"/>
    <w:rsid w:val="00FF5DCE"/>
    <w:rsid w:val="00FF633C"/>
    <w:rsid w:val="00FF68E5"/>
    <w:rsid w:val="00FF6D8F"/>
    <w:rsid w:val="00FF6EEA"/>
    <w:rsid w:val="00FF7C1A"/>
    <w:rsid w:val="1C29332C"/>
    <w:rsid w:val="609E4971"/>
    <w:rsid w:val="75F55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270638"/>
  <w15:docId w15:val="{FB950156-F3D0-48A1-98F8-670D67B98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" w:eastAsia="MS Mincho" w:hAnsi="Times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A59"/>
    <w:pPr>
      <w:spacing w:after="180"/>
    </w:pPr>
    <w:rPr>
      <w:rFonts w:ascii="Times New Roman" w:eastAsiaTheme="minorEastAsia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="0" w:afterAutospacing="1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Theme="minorEastAsia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basedOn w:val="CharChar"/>
    <w:qFormat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eastAsiaTheme="minorEastAsia" w:hAnsi="Times New Roman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F59AA"/>
    <w:pPr>
      <w:spacing w:after="0" w:line="240" w:lineRule="auto"/>
    </w:pPr>
    <w:rPr>
      <w:rFonts w:ascii="Times New Roman" w:eastAsiaTheme="minorEastAsia" w:hAnsi="Times New Roman"/>
      <w:lang w:eastAsia="en-US"/>
    </w:rPr>
  </w:style>
  <w:style w:type="character" w:customStyle="1" w:styleId="apple-converted-space">
    <w:name w:val="apple-converted-space"/>
    <w:rsid w:val="00FE36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4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FB3AD1AA-6DB2-493E-94A1-A2A70F5DDD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C38E52B-0142-4B87-9EFB-800DC21DD0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A6516F-A361-4183-B4E4-352002897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62A36C5-E8FC-47FA-8D0D-C38E2747717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3904</Words>
  <Characters>22255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Rapp</cp:lastModifiedBy>
  <cp:revision>7</cp:revision>
  <cp:lastPrinted>2411-12-31T08:00:00Z</cp:lastPrinted>
  <dcterms:created xsi:type="dcterms:W3CDTF">2021-05-26T14:29:00Z</dcterms:created>
  <dcterms:modified xsi:type="dcterms:W3CDTF">2021-05-26T14:34:00Z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TitusGUID">
    <vt:lpwstr>446d5973-ae43-4a40-a734-b0ea2bf1853e</vt:lpwstr>
  </property>
  <property fmtid="{D5CDD505-2E9C-101B-9397-08002B2CF9AE}" pid="23" name="CTP_TimeStamp">
    <vt:lpwstr>2020-08-14 13:23:54Z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KSOProductBuildVer">
    <vt:lpwstr>2052-10.8.2.7027</vt:lpwstr>
  </property>
  <property fmtid="{D5CDD505-2E9C-101B-9397-08002B2CF9AE}" pid="28" name="_2015_ms_pID_725343">
    <vt:lpwstr>(3)CcU1G/B6THpm8BNDT8HlJP9mP1x2Ri+yed5M8visrhAh86A/2skWCRfZZU6be/hbyENEXwdi
lGyWVGsvOx5AjVggg4vJdFb7a/+j3xvozd5APfAPxeJq4nHQ5cEog1uWGJHf2FVEd2w2mjjy
aDbiA2lFh6/Z/Q2sf18RToIXU9f7StpWNJ9+zoSUy9yKS54QOPL2e9pVSsx4czE4d7ZwhvC9
RHmEQ0ynfjdpSFodjO</vt:lpwstr>
  </property>
  <property fmtid="{D5CDD505-2E9C-101B-9397-08002B2CF9AE}" pid="29" name="_2015_ms_pID_7253431">
    <vt:lpwstr>LB0EjDtZHFjoKVpeZJveocwZtM8lvASmpApwanzfQyaVVCNTGZGgs3
IYsZKVkGx554kfRT1YW88g/OG7i5T1Ygy4MToODv3DDA97NlMAD5bUoJC1TYeWqt4pOtmC2r
HitMglbJaQPnP0ASHZeeLfnnhm4BE7dd5b51QFerZnbwSfTCoy5Od5jLJ5KFUbMEW/g7dlSi
Cqwxc1wQlP+d7fKhBjXcXzcRPzDA+e+DmyVn</vt:lpwstr>
  </property>
  <property fmtid="{D5CDD505-2E9C-101B-9397-08002B2CF9AE}" pid="30" name="CTPClassification">
    <vt:lpwstr>CTP_NT</vt:lpwstr>
  </property>
  <property fmtid="{D5CDD505-2E9C-101B-9397-08002B2CF9AE}" pid="31" name="_2015_ms_pID_7253432">
    <vt:lpwstr>gA==</vt:lpwstr>
  </property>
</Properties>
</file>