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29C20961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C83F18">
        <w:rPr>
          <w:b/>
          <w:noProof/>
          <w:sz w:val="24"/>
          <w:szCs w:val="24"/>
        </w:rPr>
        <w:t>4</w:t>
      </w:r>
      <w:bookmarkStart w:id="0" w:name="_GoBack"/>
      <w:bookmarkEnd w:id="0"/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A83E11">
        <w:rPr>
          <w:b/>
          <w:i/>
          <w:noProof/>
          <w:sz w:val="24"/>
          <w:szCs w:val="24"/>
        </w:rPr>
        <w:t>0</w:t>
      </w:r>
      <w:r w:rsidR="0071607E">
        <w:rPr>
          <w:b/>
          <w:i/>
          <w:noProof/>
          <w:sz w:val="24"/>
          <w:szCs w:val="24"/>
        </w:rPr>
        <w:t>6300</w:t>
      </w:r>
    </w:p>
    <w:p w14:paraId="4A9F876C" w14:textId="05E3BBF7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8B2FDA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8B2FDA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8B2FDA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FCD16C6" w:rsidR="001E41F3" w:rsidRPr="00F179EC" w:rsidRDefault="0002368B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2563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43C89D83" w:rsidR="001E41F3" w:rsidRPr="00F179EC" w:rsidRDefault="00716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32C9B1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0714AC">
              <w:rPr>
                <w:b/>
                <w:noProof/>
                <w:sz w:val="28"/>
              </w:rPr>
              <w:t>5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13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028CA5A5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2A1542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3DC0584" w:rsidR="004A6B07" w:rsidRPr="008936DF" w:rsidRDefault="0076157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9D8FDBF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8B2FDA">
              <w:t>21-05</w:t>
            </w:r>
            <w:r w:rsidR="00A83E11">
              <w:t>-1</w:t>
            </w:r>
            <w:r w:rsidR="008B2FDA">
              <w:t>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5BAD7B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2A1542">
              <w:t>5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F61E2" w14:textId="14327CEE" w:rsidR="000B0DCA" w:rsidRPr="00DB0D53" w:rsidRDefault="000B0DCA" w:rsidP="00A83E11">
            <w:pPr>
              <w:pStyle w:val="CRCoverPage"/>
              <w:spacing w:after="0"/>
              <w:ind w:left="100"/>
            </w:pPr>
            <w:r>
              <w:t xml:space="preserve">After successful completion of the </w:t>
            </w:r>
            <w:r w:rsidR="00F46394">
              <w:t>mobility</w:t>
            </w:r>
            <w:r>
              <w:t xml:space="preserve"> from NR, </w:t>
            </w:r>
            <w:r w:rsidR="00A83E11">
              <w:t>the</w:t>
            </w:r>
            <w:r>
              <w:t xml:space="preserve"> UE</w:t>
            </w:r>
            <w:r w:rsidR="00A83E11">
              <w:t xml:space="preserve"> </w:t>
            </w:r>
            <w:r w:rsidR="003B0FDF">
              <w:t>shall</w:t>
            </w:r>
            <w:r w:rsidR="00A83E11">
              <w:t xml:space="preserve"> not stop timer T325.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D940A91" w:rsidR="00CD6CF9" w:rsidRPr="00E23D40" w:rsidRDefault="000B0DCA" w:rsidP="00AA307D">
            <w:pPr>
              <w:pStyle w:val="CRCoverPage"/>
              <w:spacing w:after="0"/>
              <w:ind w:left="100"/>
            </w:pPr>
            <w:r>
              <w:t xml:space="preserve">The UE does not stop T325 after successful completion of the </w:t>
            </w:r>
            <w:r w:rsidR="00F46394">
              <w:t>mobility</w:t>
            </w:r>
            <w:r>
              <w:t xml:space="preserve"> from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23D40">
              <w:rPr>
                <w:b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Impacted functionality:</w:t>
            </w:r>
          </w:p>
          <w:p w14:paraId="4CCBFE44" w14:textId="3504F0FF" w:rsidR="00F90CDC" w:rsidRPr="00E23D40" w:rsidRDefault="00EF2102" w:rsidP="00F90CDC">
            <w:pPr>
              <w:pStyle w:val="CRCoverPage"/>
              <w:spacing w:after="0"/>
              <w:ind w:left="100"/>
            </w:pPr>
            <w:r>
              <w:t>Cell selection and c</w:t>
            </w:r>
            <w:r w:rsidR="000B0DCA">
              <w:t>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Inter-operability:</w:t>
            </w:r>
          </w:p>
          <w:p w14:paraId="1C346337" w14:textId="6D1A1844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>1. If the NW is implemented accordi</w:t>
            </w:r>
            <w:r w:rsidR="00AA307D">
              <w:t>ng to the CR but the UE is not,</w:t>
            </w:r>
            <w:r w:rsidR="00AE70DA">
              <w:t xml:space="preserve"> the </w:t>
            </w:r>
            <w:r w:rsidR="000B0DCA">
              <w:t xml:space="preserve">UE </w:t>
            </w:r>
            <w:r w:rsidR="00CB12B4">
              <w:t xml:space="preserve">stops T325 after it mobility from NR to an inter-RAT cell </w:t>
            </w:r>
            <w:r w:rsidR="00CB12B4">
              <w:rPr>
                <w:noProof/>
                <w:lang w:eastAsia="zh-CN"/>
              </w:rPr>
              <w:t>while the network does not expect UE to do so.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 xml:space="preserve"> </w:t>
            </w:r>
          </w:p>
          <w:p w14:paraId="3C84E481" w14:textId="33664C65" w:rsidR="00F90CDC" w:rsidRPr="00E23D40" w:rsidRDefault="00F90CDC" w:rsidP="00AA307D">
            <w:pPr>
              <w:pStyle w:val="CRCoverPage"/>
              <w:spacing w:after="0"/>
              <w:ind w:left="100"/>
            </w:pPr>
            <w:r w:rsidRPr="00E23D40">
              <w:t>2. If the UE is implemented according to the CR but the NW is not</w:t>
            </w:r>
            <w:r w:rsidR="00AA307D">
              <w:t>,</w:t>
            </w:r>
            <w:r w:rsidR="00892BBB">
              <w:t xml:space="preserve"> there is no inte</w:t>
            </w:r>
            <w:r w:rsidR="00F46394">
              <w:t>r</w:t>
            </w:r>
            <w:r w:rsidR="00892BBB"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FC1CE02" w:rsidR="001E41F3" w:rsidRPr="00E23D40" w:rsidRDefault="00A83E11" w:rsidP="00A83E11">
            <w:pPr>
              <w:pStyle w:val="CRCoverPage"/>
              <w:spacing w:after="0"/>
              <w:ind w:left="100"/>
            </w:pPr>
            <w:r>
              <w:t>After successful completion of the mobility from NR, the UE stops timer T325.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F792329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3E879A82" w14:textId="77777777" w:rsidR="000714AC" w:rsidRDefault="000714AC" w:rsidP="000714AC">
      <w:pPr>
        <w:pStyle w:val="Heading4"/>
        <w:rPr>
          <w:lang w:eastAsia="x-none"/>
        </w:rPr>
      </w:pPr>
      <w:bookmarkStart w:id="2" w:name="_Toc67915356"/>
      <w:bookmarkStart w:id="3" w:name="_Toc60781309"/>
      <w:bookmarkStart w:id="4" w:name="_Toc52495140"/>
      <w:bookmarkStart w:id="5" w:name="_Toc46489306"/>
      <w:bookmarkStart w:id="6" w:name="_Toc46449519"/>
      <w:bookmarkStart w:id="7" w:name="_Toc36513461"/>
      <w:bookmarkStart w:id="8" w:name="_Toc36220041"/>
      <w:bookmarkStart w:id="9" w:name="_Toc36219365"/>
      <w:bookmarkStart w:id="10" w:name="_Toc29321182"/>
      <w:bookmarkStart w:id="11" w:name="_Toc20425786"/>
      <w:r>
        <w:t>5.4.3.4</w:t>
      </w:r>
      <w:r>
        <w:tab/>
        <w:t>Successful completion of the mobility from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3F3621" w14:textId="77777777" w:rsidR="000714AC" w:rsidRDefault="000714AC" w:rsidP="000714AC">
      <w:r>
        <w:t>Upon successfully completing the handover, at the source side the UE shall:</w:t>
      </w:r>
    </w:p>
    <w:p w14:paraId="5B0C8613" w14:textId="77777777" w:rsidR="000714AC" w:rsidRDefault="000714AC" w:rsidP="000714AC">
      <w:pPr>
        <w:pStyle w:val="B1"/>
      </w:pPr>
      <w:r>
        <w:t>1&gt;</w:t>
      </w:r>
      <w:r>
        <w:tab/>
        <w:t>reset MAC;</w:t>
      </w:r>
    </w:p>
    <w:p w14:paraId="0A806AEF" w14:textId="51BDCBBE" w:rsidR="000714AC" w:rsidRDefault="000714AC" w:rsidP="000714AC">
      <w:pPr>
        <w:pStyle w:val="B1"/>
      </w:pPr>
      <w:r>
        <w:t>1&gt;</w:t>
      </w:r>
      <w:r>
        <w:tab/>
        <w:t>stop all timers that are running</w:t>
      </w:r>
      <w:ins w:id="12" w:author="TEMING CHEN" w:date="2021-03-31T10:19:00Z">
        <w:r>
          <w:t xml:space="preserve"> except T325</w:t>
        </w:r>
      </w:ins>
      <w:r>
        <w:t>;</w:t>
      </w:r>
    </w:p>
    <w:p w14:paraId="7B93191B" w14:textId="77777777" w:rsidR="000714AC" w:rsidRDefault="000714AC" w:rsidP="000714AC">
      <w:pPr>
        <w:pStyle w:val="B1"/>
      </w:pPr>
      <w:r>
        <w:t>1&gt;</w:t>
      </w:r>
      <w:r>
        <w:tab/>
        <w:t xml:space="preserve">release </w:t>
      </w:r>
      <w:r>
        <w:rPr>
          <w:i/>
        </w:rPr>
        <w:t>ran-NotificationAreaInfo</w:t>
      </w:r>
      <w:r>
        <w:t>, if stored;</w:t>
      </w:r>
    </w:p>
    <w:p w14:paraId="5537092F" w14:textId="77777777" w:rsidR="000714AC" w:rsidRDefault="000714AC" w:rsidP="000714AC">
      <w:pPr>
        <w:pStyle w:val="B1"/>
      </w:pPr>
      <w:r>
        <w:t>1&gt;</w:t>
      </w:r>
      <w:r>
        <w:tab/>
        <w:t>release the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and the K</w:t>
      </w:r>
      <w:r>
        <w:rPr>
          <w:vertAlign w:val="subscript"/>
        </w:rPr>
        <w:t>UPenc</w:t>
      </w:r>
      <w:r>
        <w:t xml:space="preserve"> key, if stored;</w:t>
      </w:r>
    </w:p>
    <w:p w14:paraId="3B682AF6" w14:textId="77777777" w:rsidR="000714AC" w:rsidRDefault="000714AC" w:rsidP="000714AC">
      <w:pPr>
        <w:pStyle w:val="B1"/>
      </w:pPr>
      <w:r>
        <w:t>1&gt;</w:t>
      </w:r>
      <w:r>
        <w:tab/>
        <w:t>release all radio resources, including release of the RLC entity and the MAC configuration;</w:t>
      </w:r>
    </w:p>
    <w:p w14:paraId="264505DF" w14:textId="77777777" w:rsidR="000714AC" w:rsidRDefault="000714AC" w:rsidP="000714AC">
      <w:pPr>
        <w:pStyle w:val="B1"/>
      </w:pPr>
      <w:r>
        <w:t>1&gt;</w:t>
      </w:r>
      <w:r>
        <w:tab/>
        <w:t>release the associated PDCP entity and SDAP entity for all established RBs;</w:t>
      </w:r>
    </w:p>
    <w:p w14:paraId="40FF0212" w14:textId="77777777" w:rsidR="000714AC" w:rsidRDefault="000714AC" w:rsidP="000714AC">
      <w:pPr>
        <w:pStyle w:val="NO"/>
      </w:pPr>
      <w:r>
        <w:t>NOTE :</w:t>
      </w:r>
      <w:r>
        <w:tab/>
        <w:t xml:space="preserve">PDCP and SDAP configured by the source RAT prior to the handover that are reconfigured and re-used by target RAT when delta signalling (i.e., during inter-RAT intra-system handover when </w:t>
      </w:r>
      <w:r>
        <w:rPr>
          <w:i/>
        </w:rPr>
        <w:t>fullConfig</w:t>
      </w:r>
      <w:r>
        <w:t xml:space="preserve"> is not present) is used, are not released as part of this procedure.</w:t>
      </w:r>
    </w:p>
    <w:p w14:paraId="11FF4003" w14:textId="77777777" w:rsidR="000714AC" w:rsidRDefault="000714AC" w:rsidP="000714AC">
      <w:pPr>
        <w:pStyle w:val="B1"/>
      </w:pPr>
      <w:r>
        <w:rPr>
          <w:rFonts w:eastAsia="DengXian"/>
        </w:rPr>
        <w:t>1&gt;</w:t>
      </w:r>
      <w:r>
        <w:rPr>
          <w:rFonts w:eastAsia="DengXian"/>
        </w:rPr>
        <w:tab/>
        <w:t xml:space="preserve">if the </w:t>
      </w:r>
      <w:r>
        <w:rPr>
          <w:rFonts w:eastAsia="DengXian"/>
          <w:i/>
        </w:rPr>
        <w:t>targetRAT-Type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>eutra</w:t>
      </w:r>
      <w:r>
        <w:rPr>
          <w:rFonts w:eastAsia="DengXian"/>
        </w:rPr>
        <w:t xml:space="preserve"> and the </w:t>
      </w:r>
      <w:r>
        <w:rPr>
          <w:rFonts w:eastAsia="DengXian"/>
          <w:i/>
        </w:rPr>
        <w:t>nas-SecurityParamFromNR</w:t>
      </w:r>
      <w:r>
        <w:t xml:space="preserve"> is included</w:t>
      </w:r>
      <w:r>
        <w:rPr>
          <w:rFonts w:eastAsia="DengXian"/>
        </w:rPr>
        <w:t>:</w:t>
      </w:r>
    </w:p>
    <w:p w14:paraId="084773E8" w14:textId="77777777" w:rsidR="000714AC" w:rsidRDefault="000714AC" w:rsidP="000714AC">
      <w:pPr>
        <w:pStyle w:val="B2"/>
      </w:pPr>
      <w:r>
        <w:t>2&gt;</w:t>
      </w:r>
      <w:r>
        <w:tab/>
        <w:t>indicate the release of the RRC connection to upper layers together with the release cause 'other'.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63E3F51B" w14:textId="77777777" w:rsidR="003D0357" w:rsidRPr="00CA3ECC" w:rsidRDefault="003D0357" w:rsidP="003D0357">
      <w:pPr>
        <w:pStyle w:val="Heading5"/>
        <w:rPr>
          <w:rFonts w:eastAsia="MS Mincho"/>
        </w:rPr>
      </w:pPr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</w:p>
    <w:p w14:paraId="3B3EFDA7" w14:textId="77777777" w:rsidR="003D0357" w:rsidRPr="00CA3ECC" w:rsidRDefault="003D0357" w:rsidP="003D0357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7A95B845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5CCB2FA4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</w:r>
      <w:r w:rsidRPr="003D0357">
        <w:rPr>
          <w:highlight w:val="yellow"/>
        </w:rPr>
        <w:t xml:space="preserve">if the </w:t>
      </w:r>
      <w:r w:rsidRPr="003D0357">
        <w:rPr>
          <w:i/>
          <w:highlight w:val="yellow"/>
        </w:rPr>
        <w:t>cellAccessRelatedInfo</w:t>
      </w:r>
      <w:r w:rsidRPr="003D0357">
        <w:rPr>
          <w:highlight w:val="yellow"/>
        </w:rPr>
        <w:t xml:space="preserve"> contains an entry of a selected</w:t>
      </w:r>
      <w:r w:rsidRPr="00CA3ECC">
        <w:t xml:space="preserve"> SNPN or </w:t>
      </w:r>
      <w:r w:rsidRPr="003D0357">
        <w:rPr>
          <w:highlight w:val="yellow"/>
        </w:rPr>
        <w:t>PLMN and in case of PLMN the UE is either allowed or instructed to access the PLMN via a cell for which at least one CAG ID is broadcast:</w:t>
      </w:r>
    </w:p>
    <w:p w14:paraId="79EF9B1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</w:t>
      </w:r>
      <w:r w:rsidRPr="003D0357">
        <w:rPr>
          <w:highlight w:val="yellow"/>
        </w:rPr>
        <w:t xml:space="preserve">use </w:t>
      </w:r>
      <w:r w:rsidRPr="003D0357">
        <w:rPr>
          <w:i/>
          <w:iCs/>
          <w:highlight w:val="yellow"/>
        </w:rPr>
        <w:t>npn-IdentityList, trackingAreaCode</w:t>
      </w:r>
      <w:r w:rsidRPr="003D0357">
        <w:rPr>
          <w:i/>
          <w:highlight w:val="yellow"/>
        </w:rPr>
        <w:t xml:space="preserve">, </w:t>
      </w:r>
      <w:r w:rsidRPr="003D0357">
        <w:rPr>
          <w:iCs/>
          <w:highlight w:val="yellow"/>
        </w:rPr>
        <w:t xml:space="preserve">and </w:t>
      </w:r>
      <w:r w:rsidRPr="003D0357">
        <w:rPr>
          <w:i/>
          <w:highlight w:val="yellow"/>
        </w:rPr>
        <w:t xml:space="preserve">cellIdentity </w:t>
      </w:r>
      <w:r w:rsidRPr="003D0357">
        <w:rPr>
          <w:iCs/>
          <w:highlight w:val="yellow"/>
        </w:rPr>
        <w:t xml:space="preserve">for the cell as received in the corresponding entry of </w:t>
      </w:r>
      <w:r w:rsidRPr="003D0357">
        <w:rPr>
          <w:i/>
          <w:highlight w:val="yellow"/>
        </w:rPr>
        <w:t>npn-IdentityInfoList</w:t>
      </w:r>
      <w:r w:rsidRPr="003D0357">
        <w:rPr>
          <w:iCs/>
          <w:highlight w:val="yellow"/>
        </w:rPr>
        <w:t xml:space="preserve"> containing the selected PLMN</w:t>
      </w:r>
      <w:r w:rsidRPr="00CA3ECC">
        <w:rPr>
          <w:iCs/>
        </w:rPr>
        <w:t xml:space="preserve"> or SNPN;</w:t>
      </w:r>
    </w:p>
    <w:p w14:paraId="781DAC80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else if the </w:t>
      </w:r>
      <w:r w:rsidRPr="00CA3ECC">
        <w:rPr>
          <w:i/>
        </w:rPr>
        <w:t>cellAccessRelatedInfo</w:t>
      </w:r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256FA11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PLMN-IdentityInfo</w:t>
      </w:r>
      <w:r w:rsidRPr="00CA3ECC">
        <w:t xml:space="preserve"> containing the selected PLMN;</w:t>
      </w:r>
    </w:p>
    <w:p w14:paraId="46849DB1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68A2661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disregard the </w:t>
      </w:r>
      <w:r w:rsidRPr="00CA3ECC">
        <w:rPr>
          <w:i/>
        </w:rPr>
        <w:t>frequencyBandList</w:t>
      </w:r>
      <w:r w:rsidRPr="00CA3ECC">
        <w:t>, if received, while in RRC_CONNECTED;</w:t>
      </w:r>
    </w:p>
    <w:p w14:paraId="3932810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618DB89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14F090F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6BF722F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0305042C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has a stored valid version of a SIB or posSIB,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727DC680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use the stored version of the required SIB or posSIB;</w:t>
      </w:r>
    </w:p>
    <w:p w14:paraId="5E351762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35CEF753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acquire the required SIB or posSIB requested by upper layer as defined in sub-clause 5.2.2.3.5;</w:t>
      </w:r>
    </w:p>
    <w:p w14:paraId="5FF2F422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  <w:t>Void.</w:t>
      </w:r>
    </w:p>
    <w:p w14:paraId="068C930C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else:</w:t>
      </w:r>
    </w:p>
    <w:p w14:paraId="59F1ECE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r w:rsidRPr="00CA3ECC">
        <w:rPr>
          <w:i/>
        </w:rPr>
        <w:t xml:space="preserve">frequencyBandList </w:t>
      </w:r>
      <w:r w:rsidRPr="00CA3ECC">
        <w:t xml:space="preserve">for downlink for TDD, or one or more of the frequency bands indicated in the </w:t>
      </w:r>
      <w:r w:rsidRPr="00CA3ECC">
        <w:rPr>
          <w:i/>
        </w:rPr>
        <w:t>frequencyBandList</w:t>
      </w:r>
      <w:r w:rsidRPr="00CA3ECC">
        <w:t xml:space="preserve"> for uplink for FDD, and they are not downlink only bands, and</w:t>
      </w:r>
    </w:p>
    <w:p w14:paraId="311A46F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r w:rsidRPr="00CA3ECC">
        <w:rPr>
          <w:i/>
        </w:rPr>
        <w:t>additionalSpectrumEmission</w:t>
      </w:r>
      <w:r w:rsidRPr="00CA3ECC">
        <w:t xml:space="preserve"> in the </w:t>
      </w:r>
      <w:r w:rsidRPr="00CA3ECC">
        <w:rPr>
          <w:i/>
        </w:rPr>
        <w:t>NR-NS-PmaxList</w:t>
      </w:r>
      <w:r w:rsidRPr="00CA3ECC">
        <w:t xml:space="preserve"> for a supported band in the downlink for TDD, or a supported band in uplink for FDD, and</w:t>
      </w:r>
    </w:p>
    <w:p w14:paraId="58204A0A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69C54E34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uplinkConfigCommon</w:t>
      </w:r>
      <w:r w:rsidRPr="00CA3ECC">
        <w:t xml:space="preserve"> for the SCS of the initial uplink BWP), and which</w:t>
      </w:r>
    </w:p>
    <w:p w14:paraId="5156024C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6BA2FC8B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66BF3FA7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downlinkConfigCommon</w:t>
      </w:r>
      <w:r w:rsidRPr="00CA3ECC">
        <w:t xml:space="preserve"> for the SCS of the initial downlink BWP), and which</w:t>
      </w:r>
    </w:p>
    <w:p w14:paraId="51F9DDE2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79C1F65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13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13"/>
      <w:r w:rsidRPr="00CA3ECC">
        <w:t>is not present:</w:t>
      </w:r>
    </w:p>
    <w:p w14:paraId="2115A176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if </w:t>
      </w:r>
      <w:r w:rsidRPr="00CA3ECC">
        <w:rPr>
          <w:i/>
        </w:rPr>
        <w:t>trackingAreaCode</w:t>
      </w:r>
      <w:r w:rsidRPr="00CA3ECC">
        <w:t xml:space="preserve"> is not provided for the selected PLMN nor the registered PLMN nor PLMN of the equivalent PLMN list:</w:t>
      </w:r>
    </w:p>
    <w:p w14:paraId="55DFE49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09513B9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intraFreqReselection</w:t>
      </w:r>
      <w:r w:rsidRPr="00CA3ECC">
        <w:t xml:space="preserve"> is set to notAllowed:</w:t>
      </w:r>
    </w:p>
    <w:p w14:paraId="0C67D551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066F468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75F0F15E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3768A4ED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else if UE is IAB-MT and if </w:t>
      </w:r>
      <w:r w:rsidRPr="00CA3ECC">
        <w:rPr>
          <w:i/>
          <w:iCs/>
        </w:rPr>
        <w:t>iab-Support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448BE2A7" w14:textId="77777777" w:rsidR="003D0357" w:rsidRPr="00CA3ECC" w:rsidRDefault="003D0357" w:rsidP="003D0357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4582F03E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else:</w:t>
      </w:r>
    </w:p>
    <w:p w14:paraId="4B47509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09EC8BED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uplinkConfigCommon</w:t>
      </w:r>
      <w:r w:rsidRPr="00CA3ECC">
        <w:t xml:space="preserve"> for the SCS of the initial uplink BWP, and which</w:t>
      </w:r>
    </w:p>
    <w:p w14:paraId="52C0C45C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4839DF4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6F37892C" w14:textId="77777777" w:rsidR="003D0357" w:rsidRPr="00CA3ECC" w:rsidRDefault="003D0357" w:rsidP="003D0357">
      <w:pPr>
        <w:pStyle w:val="B5"/>
      </w:pPr>
      <w:r w:rsidRPr="00CA3ECC">
        <w:t xml:space="preserve">- 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downlinkConfigCommon</w:t>
      </w:r>
      <w:r w:rsidRPr="00CA3ECC">
        <w:t xml:space="preserve"> for the SCS of the initial downlink BWP, and which</w:t>
      </w:r>
    </w:p>
    <w:p w14:paraId="409649C8" w14:textId="77777777" w:rsidR="003D0357" w:rsidRPr="00CA3ECC" w:rsidRDefault="003D0357" w:rsidP="003D0357">
      <w:pPr>
        <w:pStyle w:val="B5"/>
      </w:pPr>
      <w:r w:rsidRPr="00CA3ECC">
        <w:t>- is wider than or equal to the bandwidth of the initial BWP for the downlink;</w:t>
      </w:r>
    </w:p>
    <w:p w14:paraId="60994D9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r w:rsidRPr="00CA3ECC">
        <w:rPr>
          <w:i/>
        </w:rPr>
        <w:t>frequencyBandList</w:t>
      </w:r>
      <w:r w:rsidRPr="00CA3ECC">
        <w:t xml:space="preserve">, for FDD from </w:t>
      </w:r>
      <w:r w:rsidRPr="00CA3ECC">
        <w:rPr>
          <w:i/>
          <w:iCs/>
        </w:rPr>
        <w:t>frequencyBandList</w:t>
      </w:r>
      <w:r w:rsidRPr="00CA3ECC">
        <w:t xml:space="preserve"> for uplink, or for TDD from </w:t>
      </w:r>
      <w:r w:rsidRPr="00CA3ECC">
        <w:rPr>
          <w:i/>
          <w:iCs/>
        </w:rPr>
        <w:t xml:space="preserve">frequencyBandList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744305E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4A4569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63DACE6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5C2CA98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387123D2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6777FF7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ran-NotificationAreaInfo</w:t>
      </w:r>
      <w:r w:rsidRPr="00CA3ECC">
        <w:t>:</w:t>
      </w:r>
    </w:p>
    <w:p w14:paraId="01903959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14F4B8E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ims-EmergencySupport</w:t>
      </w:r>
      <w:r w:rsidRPr="00CA3ECC">
        <w:t xml:space="preserve"> to upper layers, if present;</w:t>
      </w:r>
    </w:p>
    <w:p w14:paraId="0B65C7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eCallOverIMS-Support</w:t>
      </w:r>
      <w:r w:rsidRPr="00CA3ECC">
        <w:t xml:space="preserve"> to upper layers, if present;</w:t>
      </w:r>
    </w:p>
    <w:p w14:paraId="5A938E8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69D029C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71DF66C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227780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5D79E66B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use the stored version of the required SIB;</w:t>
      </w:r>
    </w:p>
    <w:p w14:paraId="28897E9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3DC98FDD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broadcasting:</w:t>
      </w:r>
    </w:p>
    <w:p w14:paraId="78A0EF8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511294A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50DE309F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76FC2F0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43A6307C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and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99EDD63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3E9FFEB9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1AFBDE4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4B8BA9F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</w:t>
      </w:r>
      <w:r w:rsidRPr="00CA3ECC">
        <w:rPr>
          <w:i/>
        </w:rPr>
        <w:t xml:space="preserve"> frequencyBandList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FDD or in </w:t>
      </w:r>
      <w:r w:rsidRPr="00CA3ECC">
        <w:rPr>
          <w:i/>
        </w:rPr>
        <w:t>downlinkConfigCommon</w:t>
      </w:r>
      <w:r w:rsidRPr="00CA3ECC">
        <w:t xml:space="preserve"> for TDD;</w:t>
      </w:r>
    </w:p>
    <w:p w14:paraId="4804C7A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>:</w:t>
      </w:r>
    </w:p>
    <w:p w14:paraId="7A6BC70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additionalPmax</w:t>
      </w:r>
      <w:r w:rsidRPr="00CA3ECC">
        <w:t xml:space="preserve"> for UL;</w:t>
      </w:r>
    </w:p>
    <w:p w14:paraId="13BF395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2A0700A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UL;</w:t>
      </w:r>
    </w:p>
    <w:p w14:paraId="69B06519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supplementaryUplink</w:t>
      </w:r>
      <w:r w:rsidRPr="00CA3ECC">
        <w:t xml:space="preserve"> is present in </w:t>
      </w:r>
      <w:r w:rsidRPr="00CA3ECC">
        <w:rPr>
          <w:i/>
        </w:rPr>
        <w:t>servingCellConfigCommon</w:t>
      </w:r>
      <w:r w:rsidRPr="00CA3ECC">
        <w:t>; and</w:t>
      </w:r>
    </w:p>
    <w:p w14:paraId="2F2361E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r w:rsidRPr="00CA3ECC">
        <w:rPr>
          <w:i/>
          <w:iCs/>
        </w:rPr>
        <w:t>frequencyBandList</w:t>
      </w:r>
      <w:r w:rsidRPr="00CA3ECC">
        <w:t xml:space="preserve"> for the </w:t>
      </w:r>
      <w:r w:rsidRPr="00CA3ECC">
        <w:rPr>
          <w:i/>
          <w:iCs/>
        </w:rPr>
        <w:t>supplementaryUplink</w:t>
      </w:r>
      <w:r w:rsidRPr="00CA3ECC">
        <w:t>; and</w:t>
      </w:r>
    </w:p>
    <w:p w14:paraId="7B6F8B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at least one </w:t>
      </w:r>
      <w:r w:rsidRPr="00CA3ECC">
        <w:rPr>
          <w:i/>
          <w:iCs/>
        </w:rPr>
        <w:t>additionalSpectrumEmission</w:t>
      </w:r>
      <w:r w:rsidRPr="00CA3ECC">
        <w:t xml:space="preserve"> in the </w:t>
      </w:r>
      <w:r w:rsidRPr="00CA3ECC">
        <w:rPr>
          <w:i/>
          <w:iCs/>
        </w:rPr>
        <w:t>NR-NS-PmaxList</w:t>
      </w:r>
      <w:r w:rsidRPr="00CA3ECC">
        <w:t xml:space="preserve"> for a supported supplementary uplink band; and</w:t>
      </w:r>
    </w:p>
    <w:p w14:paraId="0135303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supports an uplink channel bandwidth with a maximum transmission bandwith configuration (see TS 38.101-1 [15] and TS 38.101-2 [39]) which</w:t>
      </w:r>
    </w:p>
    <w:p w14:paraId="70864E2B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supplementaryUplink</w:t>
      </w:r>
      <w:r w:rsidRPr="00CA3ECC">
        <w:t xml:space="preserve"> for the SCS of the initial uplink BWP), and which</w:t>
      </w:r>
    </w:p>
    <w:p w14:paraId="6B71B251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03D2CBF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48E82E1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r w:rsidRPr="00CA3ECC">
        <w:rPr>
          <w:i/>
        </w:rPr>
        <w:t xml:space="preserve">frequencyBandList </w:t>
      </w:r>
      <w:r w:rsidRPr="00CA3ECC">
        <w:t xml:space="preserve">for the </w:t>
      </w:r>
      <w:r w:rsidRPr="00CA3ECC">
        <w:rPr>
          <w:i/>
          <w:iCs/>
        </w:rPr>
        <w:t>supplementaryUplink</w:t>
      </w:r>
      <w:r w:rsidRPr="00CA3ECC">
        <w:t xml:space="preserve"> 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0E3CA390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475B8D2D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r w:rsidRPr="00CA3ECC">
        <w:rPr>
          <w:i/>
          <w:lang w:val="en-GB"/>
        </w:rPr>
        <w:t>carrierBandwidth</w:t>
      </w:r>
      <w:r w:rsidRPr="00CA3ECC">
        <w:rPr>
          <w:lang w:val="en-GB"/>
        </w:rPr>
        <w:t xml:space="preserve"> (indicated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the SCS of the initial uplink BWP), and which</w:t>
      </w:r>
    </w:p>
    <w:p w14:paraId="1E43C43A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28CBA67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 </w:t>
      </w:r>
      <w:r w:rsidRPr="00CA3ECC">
        <w:rPr>
          <w:i/>
        </w:rPr>
        <w:t>frequencyBandList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;</w:t>
      </w:r>
    </w:p>
    <w:p w14:paraId="27BEAC7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:</w:t>
      </w:r>
    </w:p>
    <w:p w14:paraId="58EB9E75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additionalPmax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622ADC0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else:</w:t>
      </w:r>
    </w:p>
    <w:p w14:paraId="2148A7A1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7B539B3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51764AA5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421A88AA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perform barring as if </w:t>
      </w:r>
      <w:r w:rsidRPr="00CA3ECC">
        <w:rPr>
          <w:i/>
        </w:rPr>
        <w:t>intraFreqReselection</w:t>
      </w:r>
      <w:r w:rsidRPr="00CA3ECC">
        <w:t xml:space="preserve"> is set to </w:t>
      </w:r>
      <w:r w:rsidRPr="00CA3ECC">
        <w:rPr>
          <w:i/>
        </w:rPr>
        <w:t>notAllowed</w:t>
      </w:r>
      <w:r w:rsidRPr="00CA3ECC">
        <w:t>;</w:t>
      </w:r>
    </w:p>
    <w:p w14:paraId="62D24C9A" w14:textId="5843F642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DC4D4" w14:textId="77777777" w:rsidR="00895F5F" w:rsidRDefault="00895F5F">
      <w:r>
        <w:separator/>
      </w:r>
    </w:p>
  </w:endnote>
  <w:endnote w:type="continuationSeparator" w:id="0">
    <w:p w14:paraId="281B89A1" w14:textId="77777777" w:rsidR="00895F5F" w:rsidRDefault="00895F5F">
      <w:r>
        <w:continuationSeparator/>
      </w:r>
    </w:p>
  </w:endnote>
  <w:endnote w:type="continuationNotice" w:id="1">
    <w:p w14:paraId="788B232F" w14:textId="77777777" w:rsidR="00895F5F" w:rsidRDefault="00895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5EB76" w14:textId="77777777" w:rsidR="00895F5F" w:rsidRDefault="00895F5F">
      <w:r>
        <w:separator/>
      </w:r>
    </w:p>
  </w:footnote>
  <w:footnote w:type="continuationSeparator" w:id="0">
    <w:p w14:paraId="19B43999" w14:textId="77777777" w:rsidR="00895F5F" w:rsidRDefault="00895F5F">
      <w:r>
        <w:continuationSeparator/>
      </w:r>
    </w:p>
  </w:footnote>
  <w:footnote w:type="continuationNotice" w:id="1">
    <w:p w14:paraId="0913FA3B" w14:textId="77777777" w:rsidR="00895F5F" w:rsidRDefault="00895F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962EF8" w:rsidRDefault="00962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962EF8" w:rsidRDefault="00962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962EF8" w:rsidRDefault="00962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962EF8" w:rsidRDefault="00962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2368B"/>
    <w:rsid w:val="00032243"/>
    <w:rsid w:val="000714AC"/>
    <w:rsid w:val="000733B2"/>
    <w:rsid w:val="00087756"/>
    <w:rsid w:val="0009607E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B7B61"/>
    <w:rsid w:val="001E41F3"/>
    <w:rsid w:val="00204ECF"/>
    <w:rsid w:val="00215C0F"/>
    <w:rsid w:val="0026004D"/>
    <w:rsid w:val="002640DD"/>
    <w:rsid w:val="0027509D"/>
    <w:rsid w:val="00275D12"/>
    <w:rsid w:val="002841A0"/>
    <w:rsid w:val="00284FEB"/>
    <w:rsid w:val="002860C4"/>
    <w:rsid w:val="00287BB9"/>
    <w:rsid w:val="002A1542"/>
    <w:rsid w:val="002A251B"/>
    <w:rsid w:val="002A353C"/>
    <w:rsid w:val="002B5529"/>
    <w:rsid w:val="002B5741"/>
    <w:rsid w:val="002C1EB3"/>
    <w:rsid w:val="002D6441"/>
    <w:rsid w:val="002F0B9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0FDF"/>
    <w:rsid w:val="003B524D"/>
    <w:rsid w:val="003D0357"/>
    <w:rsid w:val="003D4963"/>
    <w:rsid w:val="003E1A36"/>
    <w:rsid w:val="003E43C0"/>
    <w:rsid w:val="00406871"/>
    <w:rsid w:val="00410371"/>
    <w:rsid w:val="00415433"/>
    <w:rsid w:val="00416C86"/>
    <w:rsid w:val="004242F1"/>
    <w:rsid w:val="00447159"/>
    <w:rsid w:val="00456729"/>
    <w:rsid w:val="00466E61"/>
    <w:rsid w:val="0046766F"/>
    <w:rsid w:val="004752B6"/>
    <w:rsid w:val="00492040"/>
    <w:rsid w:val="004A38B7"/>
    <w:rsid w:val="004A6B07"/>
    <w:rsid w:val="004B75B7"/>
    <w:rsid w:val="004F5CE0"/>
    <w:rsid w:val="0051580D"/>
    <w:rsid w:val="00520980"/>
    <w:rsid w:val="00533EEC"/>
    <w:rsid w:val="00535BCD"/>
    <w:rsid w:val="00544497"/>
    <w:rsid w:val="00547111"/>
    <w:rsid w:val="00553D41"/>
    <w:rsid w:val="00562F11"/>
    <w:rsid w:val="00574961"/>
    <w:rsid w:val="00577F1C"/>
    <w:rsid w:val="00583397"/>
    <w:rsid w:val="005910BD"/>
    <w:rsid w:val="00592D74"/>
    <w:rsid w:val="0059317B"/>
    <w:rsid w:val="005B1812"/>
    <w:rsid w:val="005B3546"/>
    <w:rsid w:val="005B702F"/>
    <w:rsid w:val="005E2C44"/>
    <w:rsid w:val="005E4BDC"/>
    <w:rsid w:val="00601D0E"/>
    <w:rsid w:val="00621188"/>
    <w:rsid w:val="00622BD9"/>
    <w:rsid w:val="006257ED"/>
    <w:rsid w:val="0064056C"/>
    <w:rsid w:val="00644474"/>
    <w:rsid w:val="00651D07"/>
    <w:rsid w:val="00655B59"/>
    <w:rsid w:val="00672707"/>
    <w:rsid w:val="00683DAD"/>
    <w:rsid w:val="00695808"/>
    <w:rsid w:val="006B46FB"/>
    <w:rsid w:val="006C052E"/>
    <w:rsid w:val="006E21FB"/>
    <w:rsid w:val="006F2027"/>
    <w:rsid w:val="0070121D"/>
    <w:rsid w:val="0071607E"/>
    <w:rsid w:val="00747614"/>
    <w:rsid w:val="00753DE3"/>
    <w:rsid w:val="00761577"/>
    <w:rsid w:val="00770BB9"/>
    <w:rsid w:val="0077222F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13CB"/>
    <w:rsid w:val="008279FA"/>
    <w:rsid w:val="00860C99"/>
    <w:rsid w:val="008626E7"/>
    <w:rsid w:val="00863F60"/>
    <w:rsid w:val="008643D6"/>
    <w:rsid w:val="00864EEE"/>
    <w:rsid w:val="00870EE7"/>
    <w:rsid w:val="00885E3C"/>
    <w:rsid w:val="008863B9"/>
    <w:rsid w:val="00892BBB"/>
    <w:rsid w:val="008936DF"/>
    <w:rsid w:val="00895F5F"/>
    <w:rsid w:val="008A45A6"/>
    <w:rsid w:val="008B2FDA"/>
    <w:rsid w:val="008B6B35"/>
    <w:rsid w:val="008C450B"/>
    <w:rsid w:val="008C7A5D"/>
    <w:rsid w:val="008E30BA"/>
    <w:rsid w:val="008F4A3E"/>
    <w:rsid w:val="008F686C"/>
    <w:rsid w:val="009148DE"/>
    <w:rsid w:val="00917096"/>
    <w:rsid w:val="00922053"/>
    <w:rsid w:val="00941E30"/>
    <w:rsid w:val="009466A2"/>
    <w:rsid w:val="00952AD0"/>
    <w:rsid w:val="00962EF8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246B6"/>
    <w:rsid w:val="00A4693B"/>
    <w:rsid w:val="00A47E70"/>
    <w:rsid w:val="00A50CF0"/>
    <w:rsid w:val="00A65704"/>
    <w:rsid w:val="00A71365"/>
    <w:rsid w:val="00A7671C"/>
    <w:rsid w:val="00A83E11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D279D"/>
    <w:rsid w:val="00BD6BB8"/>
    <w:rsid w:val="00C023FA"/>
    <w:rsid w:val="00C03FC9"/>
    <w:rsid w:val="00C544AE"/>
    <w:rsid w:val="00C66BA2"/>
    <w:rsid w:val="00C83F18"/>
    <w:rsid w:val="00C95985"/>
    <w:rsid w:val="00CA7D5A"/>
    <w:rsid w:val="00CB12B4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3745B"/>
    <w:rsid w:val="00D45BD7"/>
    <w:rsid w:val="00D50255"/>
    <w:rsid w:val="00D66520"/>
    <w:rsid w:val="00D7452C"/>
    <w:rsid w:val="00DB0D53"/>
    <w:rsid w:val="00DC6036"/>
    <w:rsid w:val="00DC6A45"/>
    <w:rsid w:val="00DD3503"/>
    <w:rsid w:val="00DE34CF"/>
    <w:rsid w:val="00E13F3D"/>
    <w:rsid w:val="00E21E93"/>
    <w:rsid w:val="00E23D40"/>
    <w:rsid w:val="00E34898"/>
    <w:rsid w:val="00E41921"/>
    <w:rsid w:val="00E578ED"/>
    <w:rsid w:val="00E70447"/>
    <w:rsid w:val="00E8408E"/>
    <w:rsid w:val="00EB0523"/>
    <w:rsid w:val="00EB09B7"/>
    <w:rsid w:val="00EC0F6F"/>
    <w:rsid w:val="00EE7D7C"/>
    <w:rsid w:val="00EF2102"/>
    <w:rsid w:val="00EF723C"/>
    <w:rsid w:val="00F161A7"/>
    <w:rsid w:val="00F179EC"/>
    <w:rsid w:val="00F253B4"/>
    <w:rsid w:val="00F25D98"/>
    <w:rsid w:val="00F300FB"/>
    <w:rsid w:val="00F44B99"/>
    <w:rsid w:val="00F46021"/>
    <w:rsid w:val="00F46394"/>
    <w:rsid w:val="00F51706"/>
    <w:rsid w:val="00F90CDC"/>
    <w:rsid w:val="00FA258F"/>
    <w:rsid w:val="00FB0020"/>
    <w:rsid w:val="00FB6386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8136D-304F-4424-B7D9-BBBDC8A6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1869</Words>
  <Characters>10656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TEMING CHEN</dc:creator>
  <cp:keywords/>
  <cp:lastModifiedBy>TEMING CHEN</cp:lastModifiedBy>
  <cp:revision>9</cp:revision>
  <cp:lastPrinted>1899-12-31T23:00:00Z</cp:lastPrinted>
  <dcterms:created xsi:type="dcterms:W3CDTF">2021-04-19T10:52:00Z</dcterms:created>
  <dcterms:modified xsi:type="dcterms:W3CDTF">2021-05-11T03:05:00Z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