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3F70D570"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1F6A96" w:rsidRPr="001F6A96">
        <w:rPr>
          <w:b/>
          <w:i/>
          <w:noProof/>
          <w:sz w:val="28"/>
          <w:lang w:eastAsia="zh-CN"/>
        </w:rPr>
        <w:t>R2-2106187</w:t>
      </w:r>
      <w:bookmarkStart w:id="12" w:name="_GoBack"/>
      <w:bookmarkEnd w:id="12"/>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0AB90E3C" w:rsidR="00461AAC" w:rsidRPr="00410371" w:rsidRDefault="00461AAC" w:rsidP="00B213F7">
            <w:pPr>
              <w:pStyle w:val="CRCoverPage"/>
              <w:spacing w:after="0"/>
              <w:jc w:val="right"/>
              <w:rPr>
                <w:b/>
                <w:noProof/>
                <w:sz w:val="28"/>
                <w:lang w:eastAsia="zh-CN"/>
              </w:rPr>
            </w:pPr>
            <w:r>
              <w:rPr>
                <w:rFonts w:hint="eastAsia"/>
                <w:b/>
                <w:noProof/>
                <w:sz w:val="28"/>
              </w:rPr>
              <w:t>3</w:t>
            </w:r>
            <w:r w:rsidR="00B213F7">
              <w:rPr>
                <w:b/>
                <w:noProof/>
                <w:sz w:val="28"/>
                <w:lang w:eastAsia="zh-CN"/>
              </w:rPr>
              <w:t>8.331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3D7538D9" w:rsidR="00461AAC" w:rsidRPr="006606E1" w:rsidRDefault="001F6A96" w:rsidP="004B2BA2">
            <w:pPr>
              <w:pStyle w:val="CRCoverPage"/>
              <w:spacing w:after="0"/>
              <w:jc w:val="center"/>
              <w:rPr>
                <w:b/>
                <w:noProof/>
                <w:sz w:val="28"/>
                <w:szCs w:val="28"/>
                <w:lang w:eastAsia="zh-CN"/>
              </w:rPr>
            </w:pPr>
            <w:r w:rsidRPr="001F6A96">
              <w:rPr>
                <w:b/>
                <w:noProof/>
                <w:sz w:val="28"/>
                <w:szCs w:val="28"/>
                <w:lang w:eastAsia="zh-CN"/>
              </w:rPr>
              <w:t>2677</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28C881F1" w:rsidR="00461AAC" w:rsidRPr="00410371" w:rsidRDefault="00461AAC" w:rsidP="006C5D48">
            <w:pPr>
              <w:pStyle w:val="CRCoverPage"/>
              <w:spacing w:after="0"/>
              <w:jc w:val="center"/>
              <w:rPr>
                <w:noProof/>
                <w:sz w:val="28"/>
                <w:lang w:eastAsia="zh-CN"/>
              </w:rPr>
            </w:pPr>
            <w:r w:rsidRPr="00C045B5">
              <w:rPr>
                <w:rFonts w:hint="eastAsia"/>
                <w:b/>
                <w:noProof/>
                <w:sz w:val="28"/>
              </w:rPr>
              <w:t>1</w:t>
            </w:r>
            <w:r w:rsidR="006C5D48">
              <w:rPr>
                <w:b/>
                <w:noProof/>
                <w:sz w:val="28"/>
              </w:rPr>
              <w:t>6</w:t>
            </w:r>
            <w:r w:rsidRPr="00C045B5">
              <w:rPr>
                <w:rFonts w:hint="eastAsia"/>
                <w:b/>
                <w:noProof/>
                <w:sz w:val="28"/>
              </w:rPr>
              <w:t>.</w:t>
            </w:r>
            <w:r w:rsidR="006C5D48">
              <w:rPr>
                <w:b/>
                <w:noProof/>
                <w:sz w:val="28"/>
              </w:rPr>
              <w:t>4</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3" w:name="_Hlt497126619"/>
              <w:r w:rsidRPr="00F25D98">
                <w:rPr>
                  <w:rStyle w:val="ac"/>
                  <w:rFonts w:cs="Arial"/>
                  <w:b/>
                  <w:i/>
                  <w:noProof/>
                  <w:color w:val="FF0000"/>
                </w:rPr>
                <w:t>L</w:t>
              </w:r>
              <w:bookmarkEnd w:id="1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569CC348" w:rsidR="00461AAC" w:rsidRDefault="001F2386" w:rsidP="00DD037B">
            <w:pPr>
              <w:pStyle w:val="CRCoverPage"/>
              <w:spacing w:after="0"/>
              <w:ind w:left="100"/>
              <w:rPr>
                <w:noProof/>
              </w:rPr>
            </w:pPr>
            <w:r>
              <w:t>Correction</w:t>
            </w:r>
            <w:r w:rsidR="00B213F7">
              <w:t xml:space="preserve"> on full configuration during SN change</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A02B32E" w:rsidR="00461AAC" w:rsidRDefault="007F6F63" w:rsidP="004B2BA2">
            <w:pPr>
              <w:pStyle w:val="CRCoverPage"/>
              <w:spacing w:after="0"/>
              <w:ind w:left="100" w:right="-609"/>
              <w:rPr>
                <w:b/>
                <w:noProof/>
                <w:lang w:eastAsia="zh-CN"/>
              </w:rPr>
            </w:pPr>
            <w:r>
              <w:rPr>
                <w:lang w:eastAsia="zh-CN"/>
              </w:rPr>
              <w:t>A</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6DEFD8F8" w:rsidR="00461AAC" w:rsidRDefault="00461AAC" w:rsidP="004B2BA2">
            <w:pPr>
              <w:pStyle w:val="CRCoverPage"/>
              <w:spacing w:after="0"/>
              <w:ind w:left="100"/>
              <w:rPr>
                <w:noProof/>
                <w:lang w:eastAsia="zh-CN"/>
              </w:rPr>
            </w:pPr>
            <w:r>
              <w:rPr>
                <w:rFonts w:hint="eastAsia"/>
                <w:lang w:eastAsia="zh-CN"/>
              </w:rPr>
              <w:t>Rel-1</w:t>
            </w:r>
            <w:r w:rsidR="007F6F63">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35012" w14:textId="3B1A7257" w:rsidR="007A3309" w:rsidRDefault="00D87C89" w:rsidP="00B213F7">
            <w:pPr>
              <w:pStyle w:val="CRCoverPage"/>
              <w:spacing w:before="20" w:after="80"/>
              <w:ind w:left="100"/>
              <w:rPr>
                <w:rFonts w:eastAsia="等线"/>
                <w:noProof/>
                <w:lang w:eastAsia="zh-CN"/>
              </w:rPr>
            </w:pPr>
            <w:r>
              <w:rPr>
                <w:rFonts w:eastAsia="等线"/>
                <w:noProof/>
                <w:lang w:eastAsia="zh-CN"/>
              </w:rPr>
              <w:t>1/ In the field description for</w:t>
            </w:r>
            <w:r>
              <w:t xml:space="preserve"> </w:t>
            </w:r>
            <w:r w:rsidRPr="00D87C89">
              <w:rPr>
                <w:rFonts w:eastAsia="等线"/>
                <w:noProof/>
                <w:lang w:eastAsia="zh-CN"/>
              </w:rPr>
              <w:t>scg-RB-Config</w:t>
            </w:r>
            <w:r>
              <w:rPr>
                <w:rFonts w:eastAsia="等线"/>
                <w:noProof/>
                <w:lang w:eastAsia="zh-CN"/>
              </w:rPr>
              <w:t xml:space="preserve"> in </w:t>
            </w:r>
            <w:r w:rsidRPr="00B719ED">
              <w:t>CG-</w:t>
            </w:r>
            <w:proofErr w:type="spellStart"/>
            <w:r w:rsidRPr="00B719ED">
              <w:t>ConfigInfo</w:t>
            </w:r>
            <w:proofErr w:type="spellEnd"/>
            <w:r w:rsidRPr="00B719ED">
              <w:t>-IEs</w:t>
            </w:r>
            <w:r>
              <w:rPr>
                <w:rFonts w:eastAsia="等线"/>
                <w:noProof/>
                <w:lang w:eastAsia="zh-CN"/>
              </w:rPr>
              <w:t>, it says:</w:t>
            </w:r>
          </w:p>
          <w:p w14:paraId="55DFAB89" w14:textId="4DAD3742" w:rsidR="00D87C89" w:rsidRPr="00D87C89" w:rsidRDefault="00D87C89" w:rsidP="00B213F7">
            <w:pPr>
              <w:pStyle w:val="CRCoverPage"/>
              <w:spacing w:before="20" w:after="80"/>
              <w:ind w:left="100"/>
              <w:rPr>
                <w:rFonts w:eastAsia="等线"/>
                <w:i/>
                <w:noProof/>
                <w:lang w:eastAsia="zh-CN"/>
              </w:rPr>
            </w:pPr>
            <w:r w:rsidRPr="00D87C89">
              <w:rPr>
                <w:i/>
                <w:lang w:eastAsia="ja-JP"/>
              </w:rPr>
              <w:t xml:space="preserve">Contains all of the fields in the IE </w:t>
            </w:r>
            <w:proofErr w:type="spellStart"/>
            <w:r w:rsidRPr="00D87C89">
              <w:rPr>
                <w:i/>
                <w:lang w:eastAsia="ja-JP"/>
              </w:rPr>
              <w:t>RadioBearerConfig</w:t>
            </w:r>
            <w:proofErr w:type="spellEnd"/>
            <w:r w:rsidRPr="00D87C89">
              <w:rPr>
                <w:i/>
                <w:lang w:eastAsia="ja-JP"/>
              </w:rPr>
              <w:t xml:space="preserve"> used in SCG, used to allow the target SN to use delta configuration to the UE, e.g. during SN change. The field is signalled upon change of SN. </w:t>
            </w:r>
            <w:r w:rsidRPr="00D87C89">
              <w:rPr>
                <w:i/>
                <w:highlight w:val="yellow"/>
                <w:lang w:eastAsia="ja-JP"/>
              </w:rPr>
              <w:t xml:space="preserve">Otherwise, the field is absent. This field is also absent when master </w:t>
            </w:r>
            <w:proofErr w:type="spellStart"/>
            <w:r w:rsidRPr="00D87C89">
              <w:rPr>
                <w:i/>
                <w:highlight w:val="yellow"/>
                <w:lang w:eastAsia="ja-JP"/>
              </w:rPr>
              <w:t>eNB</w:t>
            </w:r>
            <w:proofErr w:type="spellEnd"/>
            <w:r w:rsidRPr="00D87C89">
              <w:rPr>
                <w:i/>
                <w:highlight w:val="yellow"/>
                <w:lang w:eastAsia="ja-JP"/>
              </w:rPr>
              <w:t xml:space="preserve"> uses full configuration option.</w:t>
            </w:r>
          </w:p>
          <w:p w14:paraId="18A8D130" w14:textId="77777777" w:rsidR="00D87C89" w:rsidRDefault="00D87C89" w:rsidP="00B213F7">
            <w:pPr>
              <w:pStyle w:val="CRCoverPage"/>
              <w:spacing w:before="20" w:after="80"/>
              <w:ind w:left="100"/>
              <w:rPr>
                <w:rFonts w:eastAsia="等线"/>
                <w:noProof/>
                <w:lang w:eastAsia="zh-CN"/>
              </w:rPr>
            </w:pPr>
            <w:r>
              <w:rPr>
                <w:rFonts w:eastAsia="等线" w:hint="eastAsia"/>
                <w:noProof/>
                <w:lang w:eastAsia="zh-CN"/>
              </w:rPr>
              <w:t>T</w:t>
            </w:r>
            <w:r>
              <w:rPr>
                <w:rFonts w:eastAsia="等线"/>
                <w:noProof/>
                <w:lang w:eastAsia="zh-CN"/>
              </w:rPr>
              <w:t>he highlighted part is confusing, as the “otherwise…” part has already covered all other cases. At the same time, the sentence “</w:t>
            </w:r>
            <w:r w:rsidRPr="00D87C89">
              <w:rPr>
                <w:i/>
                <w:lang w:eastAsia="ja-JP"/>
              </w:rPr>
              <w:t>The field is signalled upon change of SN</w:t>
            </w:r>
            <w:r>
              <w:rPr>
                <w:rFonts w:eastAsia="等线"/>
                <w:noProof/>
                <w:lang w:eastAsia="zh-CN"/>
              </w:rPr>
              <w:t>” is not precise, as it doesn’t consider the full configuration case.</w:t>
            </w:r>
          </w:p>
          <w:p w14:paraId="1F6DCD92" w14:textId="77777777" w:rsidR="00D87C89" w:rsidRDefault="00D87C89" w:rsidP="00B213F7">
            <w:pPr>
              <w:pStyle w:val="CRCoverPage"/>
              <w:spacing w:before="20" w:after="80"/>
              <w:ind w:left="100"/>
              <w:rPr>
                <w:rFonts w:eastAsia="等线"/>
                <w:noProof/>
                <w:lang w:eastAsia="zh-CN"/>
              </w:rPr>
            </w:pPr>
          </w:p>
          <w:p w14:paraId="4C0FFA23" w14:textId="7CBF3F01" w:rsidR="00D87C89" w:rsidRDefault="00D87C89" w:rsidP="00B213F7">
            <w:pPr>
              <w:pStyle w:val="CRCoverPage"/>
              <w:spacing w:before="20" w:after="80"/>
              <w:ind w:left="100"/>
              <w:rPr>
                <w:rFonts w:eastAsia="等线"/>
                <w:noProof/>
                <w:lang w:eastAsia="zh-CN"/>
              </w:rPr>
            </w:pPr>
            <w:r>
              <w:rPr>
                <w:rFonts w:eastAsia="等线" w:hint="eastAsia"/>
                <w:noProof/>
                <w:lang w:eastAsia="zh-CN"/>
              </w:rPr>
              <w:t>T</w:t>
            </w:r>
            <w:r>
              <w:rPr>
                <w:rFonts w:eastAsia="等线"/>
                <w:noProof/>
                <w:lang w:eastAsia="zh-CN"/>
              </w:rPr>
              <w:t>he IPA CR in RAN2#113bis meeting</w:t>
            </w:r>
            <w:r w:rsidR="00D77DF6">
              <w:rPr>
                <w:rFonts w:eastAsia="等线"/>
                <w:noProof/>
                <w:lang w:eastAsia="zh-CN"/>
              </w:rPr>
              <w:t xml:space="preserve"> </w:t>
            </w:r>
            <w:r w:rsidR="00D77DF6" w:rsidRPr="00D77DF6">
              <w:rPr>
                <w:rFonts w:eastAsia="等线"/>
                <w:noProof/>
                <w:lang w:eastAsia="zh-CN"/>
              </w:rPr>
              <w:t>R2-2103801</w:t>
            </w:r>
            <w:r>
              <w:rPr>
                <w:rFonts w:eastAsia="等线"/>
                <w:noProof/>
                <w:lang w:eastAsia="zh-CN"/>
              </w:rPr>
              <w:t xml:space="preserve"> has the </w:t>
            </w:r>
            <w:r w:rsidR="00D77DF6">
              <w:rPr>
                <w:rFonts w:eastAsia="等线"/>
                <w:noProof/>
                <w:lang w:eastAsia="zh-CN"/>
              </w:rPr>
              <w:t>similar</w:t>
            </w:r>
            <w:r>
              <w:rPr>
                <w:rFonts w:eastAsia="等线"/>
                <w:noProof/>
                <w:lang w:eastAsia="zh-CN"/>
              </w:rPr>
              <w:t xml:space="preserve"> </w:t>
            </w:r>
            <w:r w:rsidR="00D77DF6">
              <w:rPr>
                <w:rFonts w:eastAsia="等线"/>
                <w:noProof/>
                <w:lang w:eastAsia="zh-CN"/>
              </w:rPr>
              <w:t>problem.</w:t>
            </w:r>
          </w:p>
          <w:p w14:paraId="4FE106F1" w14:textId="77777777" w:rsidR="00D77DF6" w:rsidRDefault="00D77DF6" w:rsidP="00B213F7">
            <w:pPr>
              <w:pStyle w:val="CRCoverPage"/>
              <w:spacing w:before="20" w:after="80"/>
              <w:ind w:left="100"/>
              <w:rPr>
                <w:rFonts w:eastAsia="等线"/>
                <w:noProof/>
                <w:lang w:eastAsia="zh-CN"/>
              </w:rPr>
            </w:pPr>
          </w:p>
          <w:p w14:paraId="1BAD0A17" w14:textId="77777777" w:rsidR="00D87C89" w:rsidRDefault="00D87C89" w:rsidP="00D77DF6">
            <w:pPr>
              <w:pStyle w:val="CRCoverPage"/>
              <w:spacing w:before="20" w:after="80"/>
              <w:ind w:left="100"/>
              <w:rPr>
                <w:rFonts w:eastAsia="等线"/>
                <w:noProof/>
                <w:lang w:eastAsia="zh-CN"/>
              </w:rPr>
            </w:pPr>
            <w:r>
              <w:rPr>
                <w:rFonts w:eastAsia="等线"/>
                <w:noProof/>
                <w:lang w:eastAsia="zh-CN"/>
              </w:rPr>
              <w:t xml:space="preserve">2/ </w:t>
            </w:r>
            <w:r w:rsidR="00D77DF6">
              <w:rPr>
                <w:rFonts w:eastAsia="等线"/>
                <w:noProof/>
                <w:lang w:eastAsia="zh-CN"/>
              </w:rPr>
              <w:t>In some cases, “MCG” and “SCG” are used, but the correct terminologies should be “MN” and “SN”.</w:t>
            </w:r>
          </w:p>
          <w:p w14:paraId="5868CDC0" w14:textId="77777777" w:rsidR="00D77DF6" w:rsidRDefault="00D77DF6" w:rsidP="00D77DF6">
            <w:pPr>
              <w:pStyle w:val="CRCoverPage"/>
              <w:spacing w:before="20" w:after="80"/>
              <w:ind w:left="100"/>
              <w:rPr>
                <w:rFonts w:eastAsia="等线"/>
                <w:noProof/>
                <w:lang w:eastAsia="zh-CN"/>
              </w:rPr>
            </w:pPr>
          </w:p>
          <w:p w14:paraId="2B7959BD" w14:textId="77777777" w:rsidR="00D77DF6" w:rsidRDefault="00D77DF6" w:rsidP="00D77DF6">
            <w:pPr>
              <w:pStyle w:val="CRCoverPage"/>
              <w:spacing w:before="20" w:after="80"/>
              <w:ind w:left="100"/>
              <w:rPr>
                <w:rFonts w:eastAsia="等线"/>
                <w:noProof/>
                <w:lang w:eastAsia="zh-CN"/>
              </w:rPr>
            </w:pPr>
            <w:r>
              <w:rPr>
                <w:rFonts w:eastAsia="等线"/>
                <w:noProof/>
                <w:lang w:eastAsia="zh-CN"/>
              </w:rPr>
              <w:t xml:space="preserve">3/ In the field description for </w:t>
            </w:r>
            <w:r w:rsidRPr="00D77DF6">
              <w:rPr>
                <w:rFonts w:eastAsia="等线"/>
                <w:noProof/>
                <w:lang w:eastAsia="zh-CN"/>
              </w:rPr>
              <w:t>scg-RB-Config</w:t>
            </w:r>
            <w:r>
              <w:rPr>
                <w:rFonts w:eastAsia="等线"/>
                <w:noProof/>
                <w:lang w:eastAsia="zh-CN"/>
              </w:rPr>
              <w:t>, it says, “…</w:t>
            </w:r>
            <w:r w:rsidRPr="00B719ED">
              <w:rPr>
                <w:lang w:eastAsia="ja-JP"/>
              </w:rPr>
              <w:t xml:space="preserve">used to allow the target SN to use delta configuration to the UE, </w:t>
            </w:r>
            <w:r w:rsidRPr="00D77DF6">
              <w:rPr>
                <w:highlight w:val="yellow"/>
                <w:lang w:eastAsia="ja-JP"/>
              </w:rPr>
              <w:t>e.g.</w:t>
            </w:r>
            <w:r w:rsidRPr="00B719ED">
              <w:rPr>
                <w:lang w:eastAsia="ja-JP"/>
              </w:rPr>
              <w:t xml:space="preserve"> during SN ch</w:t>
            </w:r>
            <w:r>
              <w:rPr>
                <w:lang w:eastAsia="ja-JP"/>
              </w:rPr>
              <w:t>ange</w:t>
            </w:r>
            <w:r>
              <w:rPr>
                <w:rFonts w:eastAsia="等线"/>
                <w:noProof/>
                <w:lang w:eastAsia="zh-CN"/>
              </w:rPr>
              <w:t xml:space="preserve">”. Actually, SN change is the only case to signal </w:t>
            </w:r>
            <w:r w:rsidRPr="00D77DF6">
              <w:rPr>
                <w:rFonts w:eastAsia="等线"/>
                <w:noProof/>
                <w:lang w:eastAsia="zh-CN"/>
              </w:rPr>
              <w:t>scg-RB-Config</w:t>
            </w:r>
            <w:r>
              <w:rPr>
                <w:rFonts w:eastAsia="等线"/>
                <w:noProof/>
                <w:lang w:eastAsia="zh-CN"/>
              </w:rPr>
              <w:t>, according to the description in “</w:t>
            </w:r>
            <w:r w:rsidRPr="00B719ED">
              <w:rPr>
                <w:lang w:eastAsia="ja-JP"/>
              </w:rPr>
              <w:t>The field is signalled upon change of SN. Otherwise, the field is absent.</w:t>
            </w:r>
            <w:r>
              <w:rPr>
                <w:rFonts w:eastAsia="等线"/>
                <w:noProof/>
                <w:lang w:eastAsia="zh-CN"/>
              </w:rPr>
              <w:t>” Therefore, “e.g.” should be removed.</w:t>
            </w:r>
          </w:p>
          <w:p w14:paraId="7AC138B8" w14:textId="6F00006C" w:rsidR="00D77DF6" w:rsidRPr="00D77DF6" w:rsidRDefault="00D77DF6" w:rsidP="00D77DF6">
            <w:pPr>
              <w:pStyle w:val="CRCoverPage"/>
              <w:spacing w:before="20" w:after="80"/>
              <w:ind w:left="100"/>
              <w:rPr>
                <w:rFonts w:eastAsia="等线"/>
                <w:noProof/>
                <w:lang w:eastAsia="zh-CN"/>
              </w:rPr>
            </w:pPr>
            <w:r>
              <w:rPr>
                <w:rFonts w:eastAsia="等线"/>
                <w:noProof/>
                <w:lang w:eastAsia="zh-CN"/>
              </w:rPr>
              <w:t xml:space="preserve">The similar issue is also in the field description for </w:t>
            </w:r>
            <w:r w:rsidRPr="00D77DF6">
              <w:rPr>
                <w:rFonts w:eastAsia="等线"/>
                <w:noProof/>
                <w:lang w:eastAsia="zh-CN"/>
              </w:rPr>
              <w:t>sourceConfigSCG</w:t>
            </w:r>
            <w:r>
              <w:rPr>
                <w:rFonts w:eastAsia="等线"/>
                <w:noProof/>
                <w:lang w:eastAsia="zh-CN"/>
              </w:rPr>
              <w:t>.</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B2230" w14:textId="4631D090" w:rsidR="00FD07CA" w:rsidRDefault="00D77DF6" w:rsidP="00FD07CA">
            <w:pPr>
              <w:pStyle w:val="CRCoverPage"/>
              <w:spacing w:before="20" w:after="80"/>
              <w:ind w:left="100"/>
              <w:rPr>
                <w:rFonts w:eastAsia="等线"/>
                <w:noProof/>
                <w:lang w:eastAsia="zh-CN"/>
              </w:rPr>
            </w:pPr>
            <w:r>
              <w:rPr>
                <w:rFonts w:eastAsia="等线" w:hint="eastAsia"/>
                <w:noProof/>
                <w:lang w:eastAsia="zh-CN"/>
              </w:rPr>
              <w:t>1</w:t>
            </w:r>
            <w:r>
              <w:rPr>
                <w:rFonts w:eastAsia="等线"/>
                <w:noProof/>
                <w:lang w:eastAsia="zh-CN"/>
              </w:rPr>
              <w:t xml:space="preserve">/ In the field description for </w:t>
            </w:r>
            <w:r w:rsidRPr="00D87C89">
              <w:rPr>
                <w:rFonts w:eastAsia="等线"/>
                <w:noProof/>
                <w:lang w:eastAsia="zh-CN"/>
              </w:rPr>
              <w:t>scg-RB-Config</w:t>
            </w:r>
            <w:r>
              <w:rPr>
                <w:rFonts w:eastAsia="等线"/>
                <w:noProof/>
                <w:lang w:eastAsia="zh-CN"/>
              </w:rPr>
              <w:t>, clarify “</w:t>
            </w:r>
            <w:r>
              <w:t>The field is signalled upon change of SN unless MN uses full configuration option</w:t>
            </w:r>
            <w:r>
              <w:rPr>
                <w:rFonts w:eastAsia="等线"/>
                <w:noProof/>
                <w:lang w:eastAsia="zh-CN"/>
              </w:rPr>
              <w:t>”, and remove “</w:t>
            </w:r>
            <w:r w:rsidRPr="00B719ED">
              <w:rPr>
                <w:lang w:eastAsia="ja-JP"/>
              </w:rPr>
              <w:t xml:space="preserve">This field is also absent when master </w:t>
            </w:r>
            <w:proofErr w:type="spellStart"/>
            <w:r w:rsidRPr="00B719ED">
              <w:rPr>
                <w:lang w:eastAsia="ja-JP"/>
              </w:rPr>
              <w:t>eNB</w:t>
            </w:r>
            <w:proofErr w:type="spellEnd"/>
            <w:r w:rsidRPr="00B719ED">
              <w:rPr>
                <w:lang w:eastAsia="ja-JP"/>
              </w:rPr>
              <w:t xml:space="preserve"> uses full configuration option.</w:t>
            </w:r>
            <w:r>
              <w:rPr>
                <w:rFonts w:eastAsia="等线"/>
                <w:noProof/>
                <w:lang w:eastAsia="zh-CN"/>
              </w:rPr>
              <w:t>”</w:t>
            </w:r>
          </w:p>
          <w:p w14:paraId="001AFE9B" w14:textId="7C86B683" w:rsidR="00D77DF6" w:rsidRDefault="00D77DF6" w:rsidP="00FD07CA">
            <w:pPr>
              <w:pStyle w:val="CRCoverPage"/>
              <w:spacing w:before="20" w:after="80"/>
              <w:ind w:left="100"/>
              <w:rPr>
                <w:rFonts w:eastAsia="等线"/>
                <w:noProof/>
                <w:lang w:eastAsia="zh-CN"/>
              </w:rPr>
            </w:pPr>
            <w:r>
              <w:rPr>
                <w:rFonts w:eastAsia="等线"/>
                <w:noProof/>
                <w:lang w:eastAsia="zh-CN"/>
              </w:rPr>
              <w:lastRenderedPageBreak/>
              <w:t xml:space="preserve">Similarly, in the field description for </w:t>
            </w:r>
            <w:r w:rsidRPr="00D77DF6">
              <w:rPr>
                <w:rFonts w:eastAsia="等线"/>
                <w:noProof/>
                <w:lang w:eastAsia="zh-CN"/>
              </w:rPr>
              <w:t>mcg-RB-Config</w:t>
            </w:r>
            <w:r>
              <w:rPr>
                <w:rFonts w:eastAsia="等线"/>
                <w:noProof/>
                <w:lang w:eastAsia="zh-CN"/>
              </w:rPr>
              <w:t>, clarify “</w:t>
            </w:r>
            <w:r w:rsidRPr="00D77DF6">
              <w:rPr>
                <w:rFonts w:eastAsia="等线"/>
                <w:noProof/>
                <w:lang w:eastAsia="zh-CN"/>
              </w:rPr>
              <w:t>i.e. when MN does not use full configuration option</w:t>
            </w:r>
            <w:r>
              <w:rPr>
                <w:rFonts w:eastAsia="等线"/>
                <w:noProof/>
                <w:lang w:eastAsia="zh-CN"/>
              </w:rPr>
              <w:t>” for “</w:t>
            </w:r>
            <w:r w:rsidRPr="00B719ED">
              <w:rPr>
                <w:lang w:eastAsia="ja-JP"/>
              </w:rPr>
              <w:t>used by the SN to support delta configuration to UE</w:t>
            </w:r>
            <w:r>
              <w:rPr>
                <w:rFonts w:eastAsia="等线"/>
                <w:noProof/>
                <w:lang w:eastAsia="zh-CN"/>
              </w:rPr>
              <w:t xml:space="preserve">”. </w:t>
            </w:r>
          </w:p>
          <w:p w14:paraId="26A62F11" w14:textId="77777777" w:rsidR="00D77DF6" w:rsidRDefault="00D77DF6" w:rsidP="00FD07CA">
            <w:pPr>
              <w:pStyle w:val="CRCoverPage"/>
              <w:spacing w:before="20" w:after="80"/>
              <w:ind w:left="100"/>
              <w:rPr>
                <w:rFonts w:eastAsia="等线"/>
                <w:noProof/>
                <w:lang w:eastAsia="zh-CN"/>
              </w:rPr>
            </w:pPr>
          </w:p>
          <w:p w14:paraId="5714C902" w14:textId="66212943" w:rsidR="00D77DF6" w:rsidRDefault="00D77DF6" w:rsidP="00FD07CA">
            <w:pPr>
              <w:pStyle w:val="CRCoverPage"/>
              <w:spacing w:before="20" w:after="80"/>
              <w:ind w:left="100"/>
              <w:rPr>
                <w:rFonts w:eastAsia="等线"/>
                <w:noProof/>
                <w:lang w:eastAsia="zh-CN"/>
              </w:rPr>
            </w:pPr>
            <w:r>
              <w:rPr>
                <w:rFonts w:eastAsia="等线" w:hint="eastAsia"/>
                <w:noProof/>
                <w:lang w:eastAsia="zh-CN"/>
              </w:rPr>
              <w:t>2/</w:t>
            </w:r>
            <w:r>
              <w:rPr>
                <w:rFonts w:eastAsia="等线"/>
                <w:noProof/>
                <w:lang w:eastAsia="zh-CN"/>
              </w:rPr>
              <w:t xml:space="preserve"> In the field description for </w:t>
            </w:r>
            <w:r w:rsidRPr="00D77DF6">
              <w:rPr>
                <w:rFonts w:eastAsia="等线"/>
                <w:noProof/>
                <w:lang w:eastAsia="zh-CN"/>
              </w:rPr>
              <w:t>scg-RB-Config</w:t>
            </w:r>
            <w:r>
              <w:rPr>
                <w:rFonts w:eastAsia="等线"/>
                <w:noProof/>
                <w:lang w:eastAsia="zh-CN"/>
              </w:rPr>
              <w:t xml:space="preserve"> and </w:t>
            </w:r>
            <w:r w:rsidRPr="00D77DF6">
              <w:rPr>
                <w:rFonts w:eastAsia="等线"/>
                <w:noProof/>
                <w:lang w:eastAsia="zh-CN"/>
              </w:rPr>
              <w:t>mcg-RB-Config</w:t>
            </w:r>
            <w:r>
              <w:rPr>
                <w:rFonts w:eastAsia="等线"/>
                <w:noProof/>
                <w:lang w:eastAsia="zh-CN"/>
              </w:rPr>
              <w:t>, change MCG/SCG to MN/SN.</w:t>
            </w:r>
          </w:p>
          <w:p w14:paraId="2138E50E" w14:textId="77777777" w:rsidR="008E1D55" w:rsidRDefault="008E1D55" w:rsidP="00FD07CA">
            <w:pPr>
              <w:pStyle w:val="CRCoverPage"/>
              <w:spacing w:before="20" w:after="80"/>
              <w:ind w:left="100"/>
              <w:rPr>
                <w:rFonts w:eastAsia="等线"/>
                <w:noProof/>
                <w:lang w:eastAsia="zh-CN"/>
              </w:rPr>
            </w:pPr>
          </w:p>
          <w:p w14:paraId="1EB80B47" w14:textId="4DFBF4E9" w:rsidR="008E1D55" w:rsidRDefault="008E1D55" w:rsidP="00FD07CA">
            <w:pPr>
              <w:pStyle w:val="CRCoverPage"/>
              <w:spacing w:before="20" w:after="80"/>
              <w:ind w:left="100"/>
              <w:rPr>
                <w:rFonts w:eastAsia="等线"/>
                <w:noProof/>
                <w:lang w:eastAsia="zh-CN"/>
              </w:rPr>
            </w:pPr>
            <w:r>
              <w:rPr>
                <w:rFonts w:eastAsia="等线"/>
                <w:noProof/>
                <w:lang w:eastAsia="zh-CN"/>
              </w:rPr>
              <w:t xml:space="preserve">3/ In the field description for </w:t>
            </w:r>
            <w:r w:rsidRPr="00D77DF6">
              <w:rPr>
                <w:rFonts w:eastAsia="等线"/>
                <w:noProof/>
                <w:lang w:eastAsia="zh-CN"/>
              </w:rPr>
              <w:t>scg-RB-Config</w:t>
            </w:r>
            <w:r>
              <w:rPr>
                <w:rFonts w:eastAsia="等线"/>
                <w:noProof/>
                <w:lang w:eastAsia="zh-CN"/>
              </w:rPr>
              <w:t xml:space="preserve"> and </w:t>
            </w:r>
            <w:r w:rsidRPr="00D77DF6">
              <w:rPr>
                <w:rFonts w:eastAsia="等线"/>
                <w:noProof/>
                <w:lang w:eastAsia="zh-CN"/>
              </w:rPr>
              <w:t>sourceConfigSCG</w:t>
            </w:r>
            <w:r>
              <w:rPr>
                <w:rFonts w:eastAsia="等线"/>
                <w:noProof/>
                <w:lang w:eastAsia="zh-CN"/>
              </w:rPr>
              <w:t>, remove “e.g.” before “</w:t>
            </w:r>
            <w:r w:rsidRPr="00B719ED">
              <w:rPr>
                <w:lang w:eastAsia="ja-JP"/>
              </w:rPr>
              <w:t>during SN ch</w:t>
            </w:r>
            <w:r>
              <w:rPr>
                <w:lang w:eastAsia="ja-JP"/>
              </w:rPr>
              <w:t>ange</w:t>
            </w:r>
            <w:r>
              <w:rPr>
                <w:rFonts w:eastAsia="等线"/>
                <w:noProof/>
                <w:lang w:eastAsia="zh-CN"/>
              </w:rPr>
              <w:t>”.</w:t>
            </w:r>
          </w:p>
          <w:p w14:paraId="6E1D150F" w14:textId="77777777" w:rsidR="00D77DF6" w:rsidRPr="00FD07CA" w:rsidRDefault="00D77DF6" w:rsidP="00FD07CA">
            <w:pPr>
              <w:pStyle w:val="CRCoverPage"/>
              <w:spacing w:before="20" w:after="80"/>
              <w:ind w:left="100"/>
              <w:rPr>
                <w:rFonts w:eastAsia="等线"/>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5198DB02" w:rsidR="00461AAC" w:rsidRDefault="00FD07CA" w:rsidP="004B2BA2">
            <w:pPr>
              <w:pStyle w:val="CRCoverPage"/>
              <w:spacing w:after="0"/>
              <w:ind w:left="100"/>
              <w:rPr>
                <w:rFonts w:cs="Arial"/>
                <w:noProof/>
              </w:rPr>
            </w:pPr>
            <w:r>
              <w:rPr>
                <w:rFonts w:cs="Arial"/>
                <w:noProof/>
              </w:rPr>
              <w:t>(NG)EN-DC, NR-DC</w:t>
            </w:r>
          </w:p>
          <w:p w14:paraId="7016B2DE" w14:textId="77777777" w:rsidR="00FD07CA" w:rsidRDefault="00FD07CA" w:rsidP="004B2BA2">
            <w:pPr>
              <w:pStyle w:val="CRCoverPage"/>
              <w:spacing w:after="0"/>
              <w:ind w:left="100"/>
              <w:rPr>
                <w:rFonts w:cs="Arial"/>
                <w:noProof/>
                <w:u w:val="single"/>
              </w:rPr>
            </w:pP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54A99DC8" w:rsidR="00461AAC" w:rsidRDefault="00253E49" w:rsidP="004B2BA2">
            <w:pPr>
              <w:pStyle w:val="CRCoverPage"/>
              <w:spacing w:after="0"/>
              <w:ind w:left="100"/>
              <w:rPr>
                <w:rFonts w:cs="Arial"/>
                <w:szCs w:val="18"/>
                <w:lang w:eastAsia="zh-CN"/>
              </w:rPr>
            </w:pPr>
            <w:r>
              <w:rPr>
                <w:rFonts w:cs="Arial"/>
                <w:szCs w:val="18"/>
                <w:lang w:eastAsia="zh-CN"/>
              </w:rPr>
              <w:t xml:space="preserve">Full configuration in </w:t>
            </w:r>
            <w:r w:rsidR="008E1D55">
              <w:rPr>
                <w:rFonts w:cs="Arial"/>
                <w:szCs w:val="18"/>
                <w:lang w:eastAsia="zh-CN"/>
              </w:rPr>
              <w:t>SN</w:t>
            </w:r>
            <w:r w:rsidR="00FD07CA">
              <w:rPr>
                <w:rFonts w:cs="Arial"/>
                <w:szCs w:val="18"/>
                <w:lang w:eastAsia="zh-CN"/>
              </w:rPr>
              <w:t xml:space="preserve"> change</w:t>
            </w:r>
          </w:p>
          <w:p w14:paraId="37E7F340" w14:textId="77777777" w:rsidR="00FD07CA" w:rsidRDefault="00FD07CA" w:rsidP="004B2BA2">
            <w:pPr>
              <w:pStyle w:val="CRCoverPage"/>
              <w:spacing w:after="0"/>
              <w:ind w:left="100"/>
              <w:rPr>
                <w:rFonts w:cs="Arial"/>
                <w:szCs w:val="18"/>
                <w:lang w:eastAsia="zh-CN"/>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0B708F6D"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w:t>
            </w:r>
            <w:r w:rsidR="008E1D55">
              <w:rPr>
                <w:rFonts w:cs="Arial"/>
                <w:noProof/>
                <w:lang w:val="en-US" w:eastAsia="zh-CN"/>
              </w:rPr>
              <w:t xml:space="preserve"> no</w:t>
            </w:r>
            <w:r w:rsidR="00511E51" w:rsidRPr="00D65EFD">
              <w:rPr>
                <w:rFonts w:cs="Arial"/>
                <w:noProof/>
                <w:lang w:val="en-US" w:eastAsia="zh-CN"/>
              </w:rPr>
              <w:t xml:space="preserve"> inter-operability issue</w:t>
            </w:r>
            <w:r w:rsidR="003003EC">
              <w:rPr>
                <w:rFonts w:cs="Arial"/>
                <w:noProof/>
                <w:lang w:val="en-US" w:eastAsia="zh-CN"/>
              </w:rPr>
              <w:t xml:space="preserve"> expected</w:t>
            </w:r>
            <w:r w:rsidR="00511E51" w:rsidRPr="00D65EFD">
              <w:rPr>
                <w:rFonts w:cs="Arial"/>
                <w:noProof/>
                <w:lang w:val="en-US" w:eastAsia="zh-CN"/>
              </w:rPr>
              <w:t>.</w:t>
            </w:r>
          </w:p>
          <w:p w14:paraId="6E605D72" w14:textId="148D0D66"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8E1D55" w:rsidRPr="00D65EFD">
              <w:rPr>
                <w:rFonts w:cs="Arial"/>
                <w:noProof/>
                <w:lang w:val="en-US" w:eastAsia="zh-CN"/>
              </w:rPr>
              <w:t>there is</w:t>
            </w:r>
            <w:r w:rsidR="008E1D55">
              <w:rPr>
                <w:rFonts w:cs="Arial"/>
                <w:noProof/>
                <w:lang w:val="en-US" w:eastAsia="zh-CN"/>
              </w:rPr>
              <w:t xml:space="preserve"> no</w:t>
            </w:r>
            <w:r w:rsidR="008E1D55" w:rsidRPr="00D65EFD">
              <w:rPr>
                <w:rFonts w:cs="Arial"/>
                <w:noProof/>
                <w:lang w:val="en-US" w:eastAsia="zh-CN"/>
              </w:rPr>
              <w:t xml:space="preserve"> inter-operability issue</w:t>
            </w:r>
            <w:r w:rsidR="003003EC">
              <w:rPr>
                <w:rFonts w:cs="Arial"/>
                <w:noProof/>
                <w:lang w:val="en-US" w:eastAsia="zh-CN"/>
              </w:rPr>
              <w:t xml:space="preserve"> expected</w:t>
            </w:r>
            <w:r w:rsidR="00511E51">
              <w:rPr>
                <w:rFonts w:cs="Arial"/>
                <w:noProof/>
                <w:lang w:val="en-US" w:eastAsia="zh-CN"/>
              </w:rPr>
              <w:t>.</w:t>
            </w:r>
          </w:p>
          <w:p w14:paraId="3203DB82" w14:textId="2971B625" w:rsidR="00511E51" w:rsidRPr="00154ADC"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16AFAB7A" w:rsidR="00461AAC" w:rsidRDefault="001F6A96" w:rsidP="00E13D77">
            <w:pPr>
              <w:pStyle w:val="CRCoverPage"/>
              <w:spacing w:after="0"/>
              <w:ind w:left="100"/>
              <w:rPr>
                <w:noProof/>
              </w:rPr>
            </w:pPr>
            <w:r>
              <w:rPr>
                <w:rFonts w:cs="Arial"/>
                <w:noProof/>
                <w:lang w:val="en-US" w:eastAsia="zh-CN"/>
              </w:rPr>
              <w:t>Some text in the specification is ambiguous and contradicting to each other, and this may cause implementation errors.</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69DBEB3B" w:rsidR="00461AAC" w:rsidRDefault="00B012F6" w:rsidP="004B2BA2">
            <w:pPr>
              <w:pStyle w:val="CRCoverPage"/>
              <w:spacing w:after="0"/>
              <w:ind w:left="100"/>
              <w:rPr>
                <w:noProof/>
                <w:lang w:eastAsia="zh-CN"/>
              </w:rPr>
            </w:pPr>
            <w:r>
              <w:rPr>
                <w:noProof/>
                <w:lang w:eastAsia="zh-CN"/>
              </w:rPr>
              <w:t>11.2.2</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632E761D" w14:textId="77777777" w:rsidR="006C5D48" w:rsidRDefault="006C5D48" w:rsidP="006C5D48">
      <w:pPr>
        <w:pStyle w:val="4"/>
        <w:rPr>
          <w:i/>
        </w:rPr>
      </w:pPr>
      <w:bookmarkStart w:id="16" w:name="_Toc68015579"/>
      <w:bookmarkStart w:id="17" w:name="_Toc60777637"/>
      <w:bookmarkStart w:id="18" w:name="_Toc67915830"/>
      <w:bookmarkStart w:id="19" w:name="_Toc60781783"/>
      <w:bookmarkStart w:id="20" w:name="_Toc52495614"/>
      <w:bookmarkStart w:id="21" w:name="_Toc46489780"/>
      <w:bookmarkStart w:id="22" w:name="_Toc46449993"/>
      <w:bookmarkStart w:id="23" w:name="_Toc36513934"/>
      <w:bookmarkStart w:id="24" w:name="_Toc36220514"/>
      <w:bookmarkStart w:id="25" w:name="_Toc36219838"/>
      <w:bookmarkStart w:id="26" w:name="_Toc29321655"/>
      <w:bookmarkStart w:id="27" w:name="_Toc20426258"/>
      <w:bookmarkEnd w:id="0"/>
      <w:bookmarkEnd w:id="1"/>
      <w:bookmarkEnd w:id="2"/>
      <w:bookmarkEnd w:id="3"/>
      <w:bookmarkEnd w:id="4"/>
      <w:bookmarkEnd w:id="5"/>
      <w:bookmarkEnd w:id="6"/>
      <w:bookmarkEnd w:id="7"/>
      <w:bookmarkEnd w:id="8"/>
      <w:bookmarkEnd w:id="9"/>
      <w:bookmarkEnd w:id="10"/>
      <w:bookmarkEnd w:id="11"/>
      <w:bookmarkEnd w:id="14"/>
      <w:bookmarkEnd w:id="15"/>
      <w:r>
        <w:rPr>
          <w:i/>
        </w:rPr>
        <w:t>–</w:t>
      </w:r>
      <w:r>
        <w:rPr>
          <w:i/>
        </w:rPr>
        <w:tab/>
        <w:t>CG-</w:t>
      </w:r>
      <w:proofErr w:type="spellStart"/>
      <w:r>
        <w:rPr>
          <w:i/>
        </w:rPr>
        <w:t>ConfigInfo</w:t>
      </w:r>
      <w:bookmarkEnd w:id="16"/>
      <w:bookmarkEnd w:id="17"/>
      <w:proofErr w:type="spellEnd"/>
    </w:p>
    <w:p w14:paraId="08761B9E" w14:textId="77777777" w:rsidR="006C5D48" w:rsidRDefault="006C5D48" w:rsidP="006C5D48">
      <w:r>
        <w:t xml:space="preserve">This message is used by master </w:t>
      </w:r>
      <w:proofErr w:type="spellStart"/>
      <w:r>
        <w:t>eNB</w:t>
      </w:r>
      <w:proofErr w:type="spellEnd"/>
      <w:r>
        <w:t xml:space="preserve"> or </w:t>
      </w:r>
      <w:proofErr w:type="spellStart"/>
      <w:r>
        <w:t>gNB</w:t>
      </w:r>
      <w:proofErr w:type="spellEnd"/>
      <w:r>
        <w:t xml:space="preserve"> to request the </w:t>
      </w:r>
      <w:proofErr w:type="spellStart"/>
      <w:r>
        <w:t>SgNB</w:t>
      </w:r>
      <w:proofErr w:type="spellEnd"/>
      <w:r>
        <w:t xml:space="preserve"> or </w:t>
      </w:r>
      <w:proofErr w:type="spellStart"/>
      <w:r>
        <w:t>SeNB</w:t>
      </w:r>
      <w:proofErr w:type="spellEnd"/>
      <w:r>
        <w:t xml:space="preserve"> to perform certain actions e.g. to establish, modify or release an SCG. The message may include additional information e.g. to assist the </w:t>
      </w:r>
      <w:proofErr w:type="spellStart"/>
      <w:r>
        <w:t>SgNB</w:t>
      </w:r>
      <w:proofErr w:type="spellEnd"/>
      <w:r>
        <w:t xml:space="preserve"> or </w:t>
      </w:r>
      <w:proofErr w:type="spellStart"/>
      <w:r>
        <w:t>SeNB</w:t>
      </w:r>
      <w:proofErr w:type="spellEnd"/>
      <w:r>
        <w:t xml:space="preserve"> to set the SCG configuration. It can also be used by a CU to request a DU to perform certain actions, e.g. to establish, </w:t>
      </w:r>
      <w:r>
        <w:rPr>
          <w:lang w:eastAsia="zh-CN"/>
        </w:rPr>
        <w:t>or modify</w:t>
      </w:r>
      <w:r>
        <w:t xml:space="preserve"> an MCG or SCG.</w:t>
      </w:r>
    </w:p>
    <w:p w14:paraId="360E3126" w14:textId="77777777" w:rsidR="006C5D48" w:rsidRDefault="006C5D48" w:rsidP="006C5D48">
      <w:pPr>
        <w:pStyle w:val="B1"/>
      </w:pPr>
      <w:r>
        <w:t xml:space="preserve">Direction: Master </w:t>
      </w:r>
      <w:proofErr w:type="spellStart"/>
      <w:proofErr w:type="gramStart"/>
      <w:r>
        <w:t>eNB</w:t>
      </w:r>
      <w:proofErr w:type="spellEnd"/>
      <w:proofErr w:type="gramEnd"/>
      <w:r>
        <w:t xml:space="preserve"> or </w:t>
      </w:r>
      <w:proofErr w:type="spellStart"/>
      <w:r>
        <w:t>gNB</w:t>
      </w:r>
      <w:proofErr w:type="spellEnd"/>
      <w:r>
        <w:t xml:space="preserve"> to secondary </w:t>
      </w:r>
      <w:proofErr w:type="spellStart"/>
      <w:r>
        <w:t>gNB</w:t>
      </w:r>
      <w:proofErr w:type="spellEnd"/>
      <w:r>
        <w:t xml:space="preserve"> or </w:t>
      </w:r>
      <w:proofErr w:type="spellStart"/>
      <w:r>
        <w:t>eNB</w:t>
      </w:r>
      <w:proofErr w:type="spellEnd"/>
      <w:r>
        <w:t>, alternatively CU to DU.</w:t>
      </w:r>
    </w:p>
    <w:p w14:paraId="598053D9" w14:textId="77777777" w:rsidR="006C5D48" w:rsidRDefault="006C5D48" w:rsidP="006C5D48">
      <w:pPr>
        <w:pStyle w:val="TH"/>
      </w:pPr>
      <w:r>
        <w:rPr>
          <w:i/>
        </w:rPr>
        <w:t>CG-</w:t>
      </w:r>
      <w:proofErr w:type="spellStart"/>
      <w:r>
        <w:rPr>
          <w:i/>
        </w:rPr>
        <w:t>ConfigInfo</w:t>
      </w:r>
      <w:proofErr w:type="spellEnd"/>
      <w:r>
        <w:t xml:space="preserve"> message</w:t>
      </w:r>
    </w:p>
    <w:p w14:paraId="2B1D8BE4" w14:textId="77777777" w:rsidR="006C5D48" w:rsidRDefault="006C5D48" w:rsidP="006C5D48">
      <w:pPr>
        <w:pStyle w:val="PL"/>
        <w:rPr>
          <w:color w:val="808080"/>
        </w:rPr>
      </w:pPr>
      <w:r>
        <w:rPr>
          <w:color w:val="808080"/>
        </w:rPr>
        <w:t>-- ASN1START</w:t>
      </w:r>
    </w:p>
    <w:p w14:paraId="278C7E6D" w14:textId="77777777" w:rsidR="006C5D48" w:rsidRDefault="006C5D48" w:rsidP="006C5D48">
      <w:pPr>
        <w:pStyle w:val="PL"/>
        <w:rPr>
          <w:color w:val="808080"/>
        </w:rPr>
      </w:pPr>
      <w:r>
        <w:rPr>
          <w:color w:val="808080"/>
        </w:rPr>
        <w:t>-- TAG-CG-CONFIG-INFO-START</w:t>
      </w:r>
    </w:p>
    <w:p w14:paraId="53DAD1D8" w14:textId="77777777" w:rsidR="006C5D48" w:rsidRDefault="006C5D48" w:rsidP="006C5D48">
      <w:pPr>
        <w:pStyle w:val="PL"/>
      </w:pPr>
    </w:p>
    <w:p w14:paraId="0CB138CB" w14:textId="77777777" w:rsidR="006C5D48" w:rsidRDefault="006C5D48" w:rsidP="006C5D48">
      <w:pPr>
        <w:pStyle w:val="PL"/>
      </w:pPr>
      <w:r>
        <w:t xml:space="preserve">CG-ConfigInfo ::=               </w:t>
      </w:r>
      <w:r>
        <w:rPr>
          <w:color w:val="993366"/>
        </w:rPr>
        <w:t>SEQUENCE</w:t>
      </w:r>
      <w:r>
        <w:t xml:space="preserve"> {</w:t>
      </w:r>
    </w:p>
    <w:p w14:paraId="05DC77C0" w14:textId="77777777" w:rsidR="006C5D48" w:rsidRDefault="006C5D48" w:rsidP="006C5D48">
      <w:pPr>
        <w:pStyle w:val="PL"/>
      </w:pPr>
      <w:r>
        <w:t xml:space="preserve">    criticalExtensions              </w:t>
      </w:r>
      <w:r>
        <w:rPr>
          <w:color w:val="993366"/>
        </w:rPr>
        <w:t>CHOICE</w:t>
      </w:r>
      <w:r>
        <w:t xml:space="preserve"> {</w:t>
      </w:r>
    </w:p>
    <w:p w14:paraId="75EAB678" w14:textId="77777777" w:rsidR="006C5D48" w:rsidRDefault="006C5D48" w:rsidP="006C5D48">
      <w:pPr>
        <w:pStyle w:val="PL"/>
      </w:pPr>
      <w:r>
        <w:t xml:space="preserve">        c1                              </w:t>
      </w:r>
      <w:r>
        <w:rPr>
          <w:color w:val="993366"/>
        </w:rPr>
        <w:t>CHOICE</w:t>
      </w:r>
      <w:r>
        <w:t>{</w:t>
      </w:r>
    </w:p>
    <w:p w14:paraId="486722DD" w14:textId="77777777" w:rsidR="006C5D48" w:rsidRDefault="006C5D48" w:rsidP="006C5D48">
      <w:pPr>
        <w:pStyle w:val="PL"/>
      </w:pPr>
      <w:r>
        <w:t xml:space="preserve">            cg-ConfigInfo               CG-ConfigInfo-IEs,</w:t>
      </w:r>
    </w:p>
    <w:p w14:paraId="37B14922" w14:textId="77777777" w:rsidR="006C5D48" w:rsidRDefault="006C5D48" w:rsidP="006C5D48">
      <w:pPr>
        <w:pStyle w:val="PL"/>
      </w:pPr>
      <w:r>
        <w:t xml:space="preserve">            spare3 </w:t>
      </w:r>
      <w:r>
        <w:rPr>
          <w:color w:val="993366"/>
        </w:rPr>
        <w:t>NULL</w:t>
      </w:r>
      <w:r>
        <w:t xml:space="preserve">, spare2 </w:t>
      </w:r>
      <w:r>
        <w:rPr>
          <w:color w:val="993366"/>
        </w:rPr>
        <w:t>NULL</w:t>
      </w:r>
      <w:r>
        <w:t xml:space="preserve">, spare1 </w:t>
      </w:r>
      <w:r>
        <w:rPr>
          <w:color w:val="993366"/>
        </w:rPr>
        <w:t>NULL</w:t>
      </w:r>
    </w:p>
    <w:p w14:paraId="274F76D1" w14:textId="77777777" w:rsidR="006C5D48" w:rsidRDefault="006C5D48" w:rsidP="006C5D48">
      <w:pPr>
        <w:pStyle w:val="PL"/>
      </w:pPr>
      <w:r>
        <w:t xml:space="preserve">        },</w:t>
      </w:r>
    </w:p>
    <w:p w14:paraId="2E8E051F" w14:textId="77777777" w:rsidR="006C5D48" w:rsidRDefault="006C5D48" w:rsidP="006C5D48">
      <w:pPr>
        <w:pStyle w:val="PL"/>
      </w:pPr>
      <w:r>
        <w:t xml:space="preserve">        criticalExtensionsFuture        </w:t>
      </w:r>
      <w:r>
        <w:rPr>
          <w:color w:val="993366"/>
        </w:rPr>
        <w:t>SEQUENCE</w:t>
      </w:r>
      <w:r>
        <w:t xml:space="preserve"> {}</w:t>
      </w:r>
    </w:p>
    <w:p w14:paraId="19673DE5" w14:textId="77777777" w:rsidR="006C5D48" w:rsidRDefault="006C5D48" w:rsidP="006C5D48">
      <w:pPr>
        <w:pStyle w:val="PL"/>
      </w:pPr>
      <w:r>
        <w:t xml:space="preserve">    }</w:t>
      </w:r>
    </w:p>
    <w:p w14:paraId="28BE468C" w14:textId="77777777" w:rsidR="006C5D48" w:rsidRDefault="006C5D48" w:rsidP="006C5D48">
      <w:pPr>
        <w:pStyle w:val="PL"/>
      </w:pPr>
      <w:r>
        <w:t>}</w:t>
      </w:r>
    </w:p>
    <w:p w14:paraId="26A51FDC" w14:textId="77777777" w:rsidR="006C5D48" w:rsidRDefault="006C5D48" w:rsidP="006C5D48">
      <w:pPr>
        <w:pStyle w:val="PL"/>
      </w:pPr>
    </w:p>
    <w:p w14:paraId="27C3FAD6" w14:textId="77777777" w:rsidR="006C5D48" w:rsidRDefault="006C5D48" w:rsidP="006C5D48">
      <w:pPr>
        <w:pStyle w:val="PL"/>
      </w:pPr>
      <w:r>
        <w:t xml:space="preserve">CG-ConfigInfo-IEs ::=           </w:t>
      </w:r>
      <w:r>
        <w:rPr>
          <w:color w:val="993366"/>
        </w:rPr>
        <w:t>SEQUENCE</w:t>
      </w:r>
      <w:r>
        <w:t xml:space="preserve"> {</w:t>
      </w:r>
    </w:p>
    <w:p w14:paraId="247ABB43" w14:textId="77777777" w:rsidR="006C5D48" w:rsidRDefault="006C5D48" w:rsidP="006C5D48">
      <w:pPr>
        <w:pStyle w:val="PL"/>
        <w:rPr>
          <w:color w:val="808080"/>
        </w:rPr>
      </w:pPr>
      <w:r>
        <w:t xml:space="preserve">    ue-CapabilityInfo               </w:t>
      </w:r>
      <w:r>
        <w:rPr>
          <w:color w:val="993366"/>
        </w:rPr>
        <w:t>OCTET</w:t>
      </w:r>
      <w:r>
        <w:t xml:space="preserve"> </w:t>
      </w:r>
      <w:r>
        <w:rPr>
          <w:color w:val="993366"/>
        </w:rPr>
        <w:t>STRING</w:t>
      </w:r>
      <w:r>
        <w:t xml:space="preserve"> (CONTAINING UE-CapabilityRAT-ContainerList)          </w:t>
      </w:r>
      <w:r>
        <w:rPr>
          <w:color w:val="993366"/>
        </w:rPr>
        <w:t>OPTIONAL</w:t>
      </w:r>
      <w:r>
        <w:t>,</w:t>
      </w:r>
      <w:r>
        <w:rPr>
          <w:color w:val="808080"/>
        </w:rPr>
        <w:t>-- Cond SN-AddMod</w:t>
      </w:r>
    </w:p>
    <w:p w14:paraId="136EB2D0" w14:textId="77777777" w:rsidR="006C5D48" w:rsidRDefault="006C5D48" w:rsidP="006C5D48">
      <w:pPr>
        <w:pStyle w:val="PL"/>
      </w:pPr>
      <w:r>
        <w:t xml:space="preserve">    candidateCellInfoListMN         MeasResultList2NR                                                 </w:t>
      </w:r>
      <w:r>
        <w:rPr>
          <w:color w:val="993366"/>
        </w:rPr>
        <w:t>OPTIONAL</w:t>
      </w:r>
      <w:r>
        <w:t>,</w:t>
      </w:r>
    </w:p>
    <w:p w14:paraId="18CE9541" w14:textId="77777777" w:rsidR="006C5D48" w:rsidRDefault="006C5D48" w:rsidP="006C5D48">
      <w:pPr>
        <w:pStyle w:val="PL"/>
      </w:pPr>
      <w:r>
        <w:t xml:space="preserve">    candidateCellInfoListSN         </w:t>
      </w:r>
      <w:r>
        <w:rPr>
          <w:color w:val="993366"/>
        </w:rPr>
        <w:t>OCTET</w:t>
      </w:r>
      <w:r>
        <w:t xml:space="preserve"> </w:t>
      </w:r>
      <w:r>
        <w:rPr>
          <w:color w:val="993366"/>
        </w:rPr>
        <w:t>STRING</w:t>
      </w:r>
      <w:r>
        <w:t xml:space="preserve"> (CONTAINING MeasResultList2NR)                       </w:t>
      </w:r>
      <w:r>
        <w:rPr>
          <w:color w:val="993366"/>
        </w:rPr>
        <w:t>OPTIONAL</w:t>
      </w:r>
      <w:r>
        <w:t>,</w:t>
      </w:r>
    </w:p>
    <w:p w14:paraId="4840A139" w14:textId="77777777" w:rsidR="006C5D48" w:rsidRDefault="006C5D48" w:rsidP="006C5D48">
      <w:pPr>
        <w:pStyle w:val="PL"/>
      </w:pPr>
      <w:r>
        <w:t xml:space="preserve">    measResultCellListSFTD-NR       MeasResultCellListSFTD-NR                                         </w:t>
      </w:r>
      <w:r>
        <w:rPr>
          <w:color w:val="993366"/>
        </w:rPr>
        <w:t>OPTIONAL</w:t>
      </w:r>
      <w:r>
        <w:t>,</w:t>
      </w:r>
    </w:p>
    <w:p w14:paraId="7275F3E7" w14:textId="77777777" w:rsidR="006C5D48" w:rsidRDefault="006C5D48" w:rsidP="006C5D48">
      <w:pPr>
        <w:pStyle w:val="PL"/>
      </w:pPr>
      <w:r>
        <w:t xml:space="preserve">    scgFailureInfo                  </w:t>
      </w:r>
      <w:r>
        <w:rPr>
          <w:color w:val="993366"/>
        </w:rPr>
        <w:t>SEQUENCE</w:t>
      </w:r>
      <w:r>
        <w:t xml:space="preserve"> {</w:t>
      </w:r>
    </w:p>
    <w:p w14:paraId="321AC9D9" w14:textId="77777777" w:rsidR="006C5D48" w:rsidRDefault="006C5D48" w:rsidP="006C5D48">
      <w:pPr>
        <w:pStyle w:val="PL"/>
      </w:pPr>
      <w:r>
        <w:t xml:space="preserve">        failureType                     </w:t>
      </w:r>
      <w:r>
        <w:rPr>
          <w:color w:val="993366"/>
        </w:rPr>
        <w:t>ENUMERATED</w:t>
      </w:r>
      <w:r>
        <w:t xml:space="preserve"> { t310-Expiry, randomAccessProblem,</w:t>
      </w:r>
    </w:p>
    <w:p w14:paraId="48BE5715" w14:textId="77777777" w:rsidR="006C5D48" w:rsidRDefault="006C5D48" w:rsidP="006C5D48">
      <w:pPr>
        <w:pStyle w:val="PL"/>
      </w:pPr>
      <w:r>
        <w:t xml:space="preserve">                                                     rlc-MaxNumRetx, synchReconfigFailure-SCG,</w:t>
      </w:r>
    </w:p>
    <w:p w14:paraId="491FA4E2" w14:textId="77777777" w:rsidR="006C5D48" w:rsidRDefault="006C5D48" w:rsidP="006C5D48">
      <w:pPr>
        <w:pStyle w:val="PL"/>
      </w:pPr>
      <w:r>
        <w:t xml:space="preserve">                                                     scg-reconfigFailure,</w:t>
      </w:r>
    </w:p>
    <w:p w14:paraId="5E054D4A" w14:textId="77777777" w:rsidR="006C5D48" w:rsidRDefault="006C5D48" w:rsidP="006C5D48">
      <w:pPr>
        <w:pStyle w:val="PL"/>
      </w:pPr>
      <w:r>
        <w:t xml:space="preserve">                                                     srb3-IntegrityFailure},</w:t>
      </w:r>
    </w:p>
    <w:p w14:paraId="0C72EBE6" w14:textId="77777777" w:rsidR="006C5D48" w:rsidRDefault="006C5D48" w:rsidP="006C5D48">
      <w:pPr>
        <w:pStyle w:val="PL"/>
      </w:pPr>
      <w:r>
        <w:t xml:space="preserve">        measResultSCG                   </w:t>
      </w:r>
      <w:r>
        <w:rPr>
          <w:color w:val="993366"/>
        </w:rPr>
        <w:t>OCTET</w:t>
      </w:r>
      <w:r>
        <w:t xml:space="preserve"> </w:t>
      </w:r>
      <w:r>
        <w:rPr>
          <w:color w:val="993366"/>
        </w:rPr>
        <w:t>STRING</w:t>
      </w:r>
      <w:r>
        <w:t xml:space="preserve"> (CONTAINING MeasResultSCG-Failure)</w:t>
      </w:r>
    </w:p>
    <w:p w14:paraId="2FD08C21" w14:textId="77777777" w:rsidR="006C5D48" w:rsidRDefault="006C5D48" w:rsidP="006C5D48">
      <w:pPr>
        <w:pStyle w:val="PL"/>
      </w:pPr>
      <w:r>
        <w:t xml:space="preserve">    }                                                                                                 </w:t>
      </w:r>
      <w:r>
        <w:rPr>
          <w:color w:val="993366"/>
        </w:rPr>
        <w:t>OPTIONAL</w:t>
      </w:r>
      <w:r>
        <w:t>,</w:t>
      </w:r>
    </w:p>
    <w:p w14:paraId="6E9CA2F4" w14:textId="77777777" w:rsidR="006C5D48" w:rsidRDefault="006C5D48" w:rsidP="006C5D48">
      <w:pPr>
        <w:pStyle w:val="PL"/>
      </w:pPr>
      <w:r>
        <w:t xml:space="preserve">    configRestrictInfo              ConfigRestrictInfoSCG                                             </w:t>
      </w:r>
      <w:r>
        <w:rPr>
          <w:color w:val="993366"/>
        </w:rPr>
        <w:t>OPTIONAL</w:t>
      </w:r>
      <w:r>
        <w:t>,</w:t>
      </w:r>
    </w:p>
    <w:p w14:paraId="0A246A19" w14:textId="77777777" w:rsidR="006C5D48" w:rsidRDefault="006C5D48" w:rsidP="006C5D48">
      <w:pPr>
        <w:pStyle w:val="PL"/>
      </w:pPr>
      <w:r>
        <w:t xml:space="preserve">    drx-InfoMCG                     DRX-Info                                                          </w:t>
      </w:r>
      <w:r>
        <w:rPr>
          <w:color w:val="993366"/>
        </w:rPr>
        <w:t>OPTIONAL</w:t>
      </w:r>
      <w:r>
        <w:t>,</w:t>
      </w:r>
    </w:p>
    <w:p w14:paraId="3206F383" w14:textId="77777777" w:rsidR="006C5D48" w:rsidRDefault="006C5D48" w:rsidP="006C5D48">
      <w:pPr>
        <w:pStyle w:val="PL"/>
      </w:pPr>
      <w:r>
        <w:t xml:space="preserve">    measConfigMN                    MeasConfigMN                                                      </w:t>
      </w:r>
      <w:r>
        <w:rPr>
          <w:color w:val="993366"/>
        </w:rPr>
        <w:t>OPTIONAL</w:t>
      </w:r>
      <w:r>
        <w:t>,</w:t>
      </w:r>
    </w:p>
    <w:p w14:paraId="4FB8A56E" w14:textId="77777777" w:rsidR="006C5D48" w:rsidRDefault="006C5D48" w:rsidP="006C5D48">
      <w:pPr>
        <w:pStyle w:val="PL"/>
      </w:pPr>
      <w:r>
        <w:t xml:space="preserve">    sourceConfigSCG                 </w:t>
      </w:r>
      <w:r>
        <w:rPr>
          <w:color w:val="993366"/>
        </w:rPr>
        <w:t>OCTET</w:t>
      </w:r>
      <w:r>
        <w:t xml:space="preserve"> </w:t>
      </w:r>
      <w:r>
        <w:rPr>
          <w:color w:val="993366"/>
        </w:rPr>
        <w:t>STRING</w:t>
      </w:r>
      <w:r>
        <w:t xml:space="preserve"> (CONTAINING RRCReconfiguration)                      </w:t>
      </w:r>
      <w:r>
        <w:rPr>
          <w:color w:val="993366"/>
        </w:rPr>
        <w:t>OPTIONAL</w:t>
      </w:r>
      <w:r>
        <w:t>,</w:t>
      </w:r>
    </w:p>
    <w:p w14:paraId="79AF59AE" w14:textId="77777777" w:rsidR="006C5D48" w:rsidRDefault="006C5D48" w:rsidP="006C5D48">
      <w:pPr>
        <w:pStyle w:val="PL"/>
      </w:pPr>
      <w:r>
        <w:t xml:space="preserve">    scg-RB-Config                   </w:t>
      </w:r>
      <w:r>
        <w:rPr>
          <w:color w:val="993366"/>
        </w:rPr>
        <w:t>OCTET</w:t>
      </w:r>
      <w:r>
        <w:t xml:space="preserve"> </w:t>
      </w:r>
      <w:r>
        <w:rPr>
          <w:color w:val="993366"/>
        </w:rPr>
        <w:t>STRING</w:t>
      </w:r>
      <w:r>
        <w:t xml:space="preserve"> (CONTAINING RadioBearerConfig)                       </w:t>
      </w:r>
      <w:r>
        <w:rPr>
          <w:color w:val="993366"/>
        </w:rPr>
        <w:t>OPTIONAL</w:t>
      </w:r>
      <w:r>
        <w:t>,</w:t>
      </w:r>
    </w:p>
    <w:p w14:paraId="5710578E" w14:textId="77777777" w:rsidR="006C5D48" w:rsidRDefault="006C5D48" w:rsidP="006C5D48">
      <w:pPr>
        <w:pStyle w:val="PL"/>
      </w:pPr>
      <w:r>
        <w:t xml:space="preserve">    mcg-RB-Config                   </w:t>
      </w:r>
      <w:r>
        <w:rPr>
          <w:color w:val="993366"/>
        </w:rPr>
        <w:t>OCTET</w:t>
      </w:r>
      <w:r>
        <w:t xml:space="preserve"> </w:t>
      </w:r>
      <w:r>
        <w:rPr>
          <w:color w:val="993366"/>
        </w:rPr>
        <w:t>STRING</w:t>
      </w:r>
      <w:r>
        <w:t xml:space="preserve"> (CONTAINING RadioBearerConfig)                       </w:t>
      </w:r>
      <w:r>
        <w:rPr>
          <w:color w:val="993366"/>
        </w:rPr>
        <w:t>OPTIONAL</w:t>
      </w:r>
      <w:r>
        <w:t>,</w:t>
      </w:r>
    </w:p>
    <w:p w14:paraId="28FBB96E" w14:textId="77777777" w:rsidR="006C5D48" w:rsidRDefault="006C5D48" w:rsidP="006C5D48">
      <w:pPr>
        <w:pStyle w:val="PL"/>
      </w:pPr>
      <w:r>
        <w:t xml:space="preserve">    mrdc-AssistanceInfo             MRDC-AssistanceInfo                                               </w:t>
      </w:r>
      <w:r>
        <w:rPr>
          <w:color w:val="993366"/>
        </w:rPr>
        <w:t>OPTIONAL</w:t>
      </w:r>
      <w:r>
        <w:t>,</w:t>
      </w:r>
    </w:p>
    <w:p w14:paraId="5C057871" w14:textId="77777777" w:rsidR="006C5D48" w:rsidRDefault="006C5D48" w:rsidP="006C5D48">
      <w:pPr>
        <w:pStyle w:val="PL"/>
      </w:pPr>
      <w:r>
        <w:t xml:space="preserve">    nonCriticalExtension            CG-ConfigInfo-v1540-IEs                                           </w:t>
      </w:r>
      <w:r>
        <w:rPr>
          <w:color w:val="993366"/>
        </w:rPr>
        <w:t>OPTIONAL</w:t>
      </w:r>
    </w:p>
    <w:p w14:paraId="58EA6BD4" w14:textId="77777777" w:rsidR="006C5D48" w:rsidRDefault="006C5D48" w:rsidP="006C5D48">
      <w:pPr>
        <w:pStyle w:val="PL"/>
      </w:pPr>
      <w:r>
        <w:t>}</w:t>
      </w:r>
    </w:p>
    <w:p w14:paraId="3437899F" w14:textId="77777777" w:rsidR="006C5D48" w:rsidRDefault="006C5D48" w:rsidP="006C5D48">
      <w:pPr>
        <w:pStyle w:val="PL"/>
      </w:pPr>
    </w:p>
    <w:p w14:paraId="51A757ED" w14:textId="77777777" w:rsidR="006C5D48" w:rsidRDefault="006C5D48" w:rsidP="006C5D48">
      <w:pPr>
        <w:pStyle w:val="PL"/>
      </w:pPr>
      <w:r>
        <w:t xml:space="preserve">CG-ConfigInfo-v1540-IEs ::=     </w:t>
      </w:r>
      <w:r>
        <w:rPr>
          <w:color w:val="993366"/>
        </w:rPr>
        <w:t>SEQUENCE</w:t>
      </w:r>
      <w:r>
        <w:t xml:space="preserve"> {</w:t>
      </w:r>
    </w:p>
    <w:p w14:paraId="1BE4FDA9" w14:textId="77777777" w:rsidR="006C5D48" w:rsidRDefault="006C5D48" w:rsidP="006C5D48">
      <w:pPr>
        <w:pStyle w:val="PL"/>
      </w:pPr>
      <w:r>
        <w:lastRenderedPageBreak/>
        <w:t xml:space="preserve">    ph-InfoMCG                      PH-TypeListMCG                                                    </w:t>
      </w:r>
      <w:r>
        <w:rPr>
          <w:color w:val="993366"/>
        </w:rPr>
        <w:t>OPTIONAL</w:t>
      </w:r>
      <w:r>
        <w:t>,</w:t>
      </w:r>
    </w:p>
    <w:p w14:paraId="3AE3F8B6" w14:textId="77777777" w:rsidR="006C5D48" w:rsidRDefault="006C5D48" w:rsidP="006C5D48">
      <w:pPr>
        <w:pStyle w:val="PL"/>
      </w:pPr>
      <w:r>
        <w:t xml:space="preserve">    measResultReportCGI             </w:t>
      </w:r>
      <w:r>
        <w:rPr>
          <w:color w:val="993366"/>
        </w:rPr>
        <w:t>SEQUENCE</w:t>
      </w:r>
      <w:r>
        <w:t xml:space="preserve"> {</w:t>
      </w:r>
    </w:p>
    <w:p w14:paraId="56C9406C" w14:textId="77777777" w:rsidR="006C5D48" w:rsidRDefault="006C5D48" w:rsidP="006C5D48">
      <w:pPr>
        <w:pStyle w:val="PL"/>
      </w:pPr>
      <w:r>
        <w:t xml:space="preserve">        ssbFrequency                    ARFCN-ValueNR,</w:t>
      </w:r>
    </w:p>
    <w:p w14:paraId="01B95511" w14:textId="77777777" w:rsidR="006C5D48" w:rsidRDefault="006C5D48" w:rsidP="006C5D48">
      <w:pPr>
        <w:pStyle w:val="PL"/>
      </w:pPr>
      <w:r>
        <w:t xml:space="preserve">        cellForWhichToReportCGI         PhysCellId,</w:t>
      </w:r>
    </w:p>
    <w:p w14:paraId="3E011AE2" w14:textId="77777777" w:rsidR="006C5D48" w:rsidRDefault="006C5D48" w:rsidP="006C5D48">
      <w:pPr>
        <w:pStyle w:val="PL"/>
      </w:pPr>
      <w:r>
        <w:t xml:space="preserve">        cgi-Info                        CGI-InfoNR</w:t>
      </w:r>
    </w:p>
    <w:p w14:paraId="4B71224D" w14:textId="77777777" w:rsidR="006C5D48" w:rsidRDefault="006C5D48" w:rsidP="006C5D48">
      <w:pPr>
        <w:pStyle w:val="PL"/>
      </w:pPr>
      <w:r>
        <w:t xml:space="preserve">    }                                                                                                 </w:t>
      </w:r>
      <w:r>
        <w:rPr>
          <w:color w:val="993366"/>
        </w:rPr>
        <w:t>OPTIONAL</w:t>
      </w:r>
      <w:r>
        <w:t>,</w:t>
      </w:r>
    </w:p>
    <w:p w14:paraId="4E3DB86B" w14:textId="77777777" w:rsidR="006C5D48" w:rsidRDefault="006C5D48" w:rsidP="006C5D48">
      <w:pPr>
        <w:pStyle w:val="PL"/>
      </w:pPr>
      <w:r>
        <w:t xml:space="preserve">    nonCriticalExtension            CG-ConfigInfo-v1560-IEs                                           </w:t>
      </w:r>
      <w:r>
        <w:rPr>
          <w:color w:val="993366"/>
        </w:rPr>
        <w:t>OPTIONAL</w:t>
      </w:r>
    </w:p>
    <w:p w14:paraId="30D8AF8C" w14:textId="77777777" w:rsidR="006C5D48" w:rsidRDefault="006C5D48" w:rsidP="006C5D48">
      <w:pPr>
        <w:pStyle w:val="PL"/>
      </w:pPr>
      <w:r>
        <w:t>}</w:t>
      </w:r>
    </w:p>
    <w:p w14:paraId="03D35D10" w14:textId="77777777" w:rsidR="006C5D48" w:rsidRDefault="006C5D48" w:rsidP="006C5D48">
      <w:pPr>
        <w:pStyle w:val="PL"/>
      </w:pPr>
    </w:p>
    <w:p w14:paraId="5EA5E210" w14:textId="77777777" w:rsidR="006C5D48" w:rsidRDefault="006C5D48" w:rsidP="006C5D48">
      <w:pPr>
        <w:pStyle w:val="PL"/>
      </w:pPr>
      <w:r>
        <w:t>CG-ConfigInfo-v1560-IEs ::=</w:t>
      </w:r>
      <w:r>
        <w:tab/>
        <w:t xml:space="preserve"> </w:t>
      </w:r>
      <w:r>
        <w:rPr>
          <w:color w:val="993366"/>
        </w:rPr>
        <w:t>SEQUENCE</w:t>
      </w:r>
      <w:r>
        <w:t xml:space="preserve"> {</w:t>
      </w:r>
    </w:p>
    <w:p w14:paraId="1CDE62F2" w14:textId="77777777" w:rsidR="006C5D48" w:rsidRDefault="006C5D48" w:rsidP="006C5D48">
      <w:pPr>
        <w:pStyle w:val="PL"/>
      </w:pPr>
      <w:r>
        <w:t xml:space="preserve">    candidateCellInfoListMN-EUTRA       </w:t>
      </w:r>
      <w:r>
        <w:rPr>
          <w:color w:val="993366"/>
        </w:rPr>
        <w:t>OCTET</w:t>
      </w:r>
      <w:r>
        <w:t xml:space="preserve"> </w:t>
      </w:r>
      <w:r>
        <w:rPr>
          <w:color w:val="993366"/>
        </w:rPr>
        <w:t>STRING</w:t>
      </w:r>
      <w:r>
        <w:t xml:space="preserve">                                                  </w:t>
      </w:r>
      <w:r>
        <w:rPr>
          <w:color w:val="993366"/>
        </w:rPr>
        <w:t>OPTIONAL</w:t>
      </w:r>
      <w:r>
        <w:t>,</w:t>
      </w:r>
    </w:p>
    <w:p w14:paraId="1A869D4E" w14:textId="77777777" w:rsidR="006C5D48" w:rsidRDefault="006C5D48" w:rsidP="006C5D48">
      <w:pPr>
        <w:pStyle w:val="PL"/>
      </w:pPr>
      <w:r>
        <w:t xml:space="preserve">    candidateCellInfoListSN-EUTRA       </w:t>
      </w:r>
      <w:r>
        <w:rPr>
          <w:color w:val="993366"/>
        </w:rPr>
        <w:t>OCTET</w:t>
      </w:r>
      <w:r>
        <w:t xml:space="preserve"> </w:t>
      </w:r>
      <w:r>
        <w:rPr>
          <w:color w:val="993366"/>
        </w:rPr>
        <w:t>STRING</w:t>
      </w:r>
      <w:r>
        <w:t xml:space="preserve">                                                  </w:t>
      </w:r>
      <w:r>
        <w:rPr>
          <w:color w:val="993366"/>
        </w:rPr>
        <w:t>OPTIONAL</w:t>
      </w:r>
      <w:r>
        <w:t>,</w:t>
      </w:r>
    </w:p>
    <w:p w14:paraId="394D8670" w14:textId="77777777" w:rsidR="006C5D48" w:rsidRDefault="006C5D48" w:rsidP="006C5D48">
      <w:pPr>
        <w:pStyle w:val="PL"/>
      </w:pPr>
      <w:r>
        <w:t xml:space="preserve">    sourceConfigSCG-EUTRA               </w:t>
      </w:r>
      <w:r>
        <w:rPr>
          <w:color w:val="993366"/>
        </w:rPr>
        <w:t>OCTET</w:t>
      </w:r>
      <w:r>
        <w:t xml:space="preserve"> </w:t>
      </w:r>
      <w:r>
        <w:rPr>
          <w:color w:val="993366"/>
        </w:rPr>
        <w:t>STRING</w:t>
      </w:r>
      <w:r>
        <w:t xml:space="preserve">                                                  </w:t>
      </w:r>
      <w:r>
        <w:rPr>
          <w:color w:val="993366"/>
        </w:rPr>
        <w:t>OPTIONAL</w:t>
      </w:r>
      <w:r>
        <w:t>,</w:t>
      </w:r>
    </w:p>
    <w:p w14:paraId="6E2B4D01" w14:textId="77777777" w:rsidR="006C5D48" w:rsidRDefault="006C5D48" w:rsidP="006C5D48">
      <w:pPr>
        <w:pStyle w:val="PL"/>
      </w:pPr>
      <w:r>
        <w:t xml:space="preserve">    scgFailureInfoEUTRA                 </w:t>
      </w:r>
      <w:r>
        <w:rPr>
          <w:color w:val="993366"/>
        </w:rPr>
        <w:t>SEQUENCE</w:t>
      </w:r>
      <w:r>
        <w:t xml:space="preserve"> {</w:t>
      </w:r>
    </w:p>
    <w:p w14:paraId="0E3602CC" w14:textId="77777777" w:rsidR="006C5D48" w:rsidRDefault="006C5D48" w:rsidP="006C5D48">
      <w:pPr>
        <w:pStyle w:val="PL"/>
      </w:pPr>
      <w:r>
        <w:t xml:space="preserve">        failureTypeEUTRA                    </w:t>
      </w:r>
      <w:r>
        <w:rPr>
          <w:color w:val="993366"/>
        </w:rPr>
        <w:t>ENUMERATED</w:t>
      </w:r>
      <w:r>
        <w:t xml:space="preserve"> { t313-Expiry, randomAccessProblem,</w:t>
      </w:r>
    </w:p>
    <w:p w14:paraId="49160115" w14:textId="77777777" w:rsidR="006C5D48" w:rsidRDefault="006C5D48" w:rsidP="006C5D48">
      <w:pPr>
        <w:pStyle w:val="PL"/>
      </w:pPr>
      <w:r>
        <w:t xml:space="preserve">                                                    rlc-MaxNumRetx, scg-ChangeFailure},</w:t>
      </w:r>
    </w:p>
    <w:p w14:paraId="6C346C93" w14:textId="77777777" w:rsidR="006C5D48" w:rsidRDefault="006C5D48" w:rsidP="006C5D48">
      <w:pPr>
        <w:pStyle w:val="PL"/>
      </w:pPr>
      <w:r>
        <w:t xml:space="preserve">        measResultSCG-EUTRA                 </w:t>
      </w:r>
      <w:r>
        <w:rPr>
          <w:color w:val="993366"/>
        </w:rPr>
        <w:t>OCTET</w:t>
      </w:r>
      <w:r>
        <w:t xml:space="preserve"> </w:t>
      </w:r>
      <w:r>
        <w:rPr>
          <w:color w:val="993366"/>
        </w:rPr>
        <w:t>STRING</w:t>
      </w:r>
    </w:p>
    <w:p w14:paraId="32363D76" w14:textId="77777777" w:rsidR="006C5D48" w:rsidRDefault="006C5D48" w:rsidP="006C5D48">
      <w:pPr>
        <w:pStyle w:val="PL"/>
      </w:pPr>
      <w:r>
        <w:t xml:space="preserve">    }                                                                                                 </w:t>
      </w:r>
      <w:r>
        <w:rPr>
          <w:color w:val="993366"/>
        </w:rPr>
        <w:t>OPTIONAL</w:t>
      </w:r>
      <w:r>
        <w:t>,</w:t>
      </w:r>
    </w:p>
    <w:p w14:paraId="65E0ADA8" w14:textId="77777777" w:rsidR="006C5D48" w:rsidRDefault="006C5D48" w:rsidP="006C5D48">
      <w:pPr>
        <w:pStyle w:val="PL"/>
      </w:pPr>
      <w:r>
        <w:t xml:space="preserve">    drx-ConfigMCG                       DRX-Config                                                    </w:t>
      </w:r>
      <w:r>
        <w:rPr>
          <w:color w:val="993366"/>
        </w:rPr>
        <w:t>OPTIONAL</w:t>
      </w:r>
      <w:r>
        <w:t>,</w:t>
      </w:r>
    </w:p>
    <w:p w14:paraId="77730568" w14:textId="77777777" w:rsidR="006C5D48" w:rsidRDefault="006C5D48" w:rsidP="006C5D48">
      <w:pPr>
        <w:pStyle w:val="PL"/>
      </w:pPr>
      <w:r>
        <w:t xml:space="preserve">    measResultReportCGI-EUTRA               </w:t>
      </w:r>
      <w:r>
        <w:rPr>
          <w:color w:val="993366"/>
        </w:rPr>
        <w:t>SEQUENCE</w:t>
      </w:r>
      <w:r>
        <w:t xml:space="preserve"> {</w:t>
      </w:r>
    </w:p>
    <w:p w14:paraId="12A35EE5" w14:textId="77777777" w:rsidR="006C5D48" w:rsidRDefault="006C5D48" w:rsidP="006C5D48">
      <w:pPr>
        <w:pStyle w:val="PL"/>
      </w:pPr>
      <w:r>
        <w:t xml:space="preserve">        eutraFrequency                      ARFCN-ValueEUTRA,</w:t>
      </w:r>
    </w:p>
    <w:p w14:paraId="207C3143" w14:textId="77777777" w:rsidR="006C5D48" w:rsidRDefault="006C5D48" w:rsidP="006C5D48">
      <w:pPr>
        <w:pStyle w:val="PL"/>
      </w:pPr>
      <w:r>
        <w:t xml:space="preserve">        cellForWhichToReportCGI-EUTRA           EUTRA-PhysCellId,</w:t>
      </w:r>
    </w:p>
    <w:p w14:paraId="577AA869" w14:textId="77777777" w:rsidR="006C5D48" w:rsidRDefault="006C5D48" w:rsidP="006C5D48">
      <w:pPr>
        <w:pStyle w:val="PL"/>
      </w:pPr>
      <w:r>
        <w:t xml:space="preserve">        cgi-InfoEUTRA                           CGI-InfoEUTRA</w:t>
      </w:r>
    </w:p>
    <w:p w14:paraId="179BB284" w14:textId="77777777" w:rsidR="006C5D48" w:rsidRDefault="006C5D48" w:rsidP="006C5D48">
      <w:pPr>
        <w:pStyle w:val="PL"/>
      </w:pPr>
      <w:r>
        <w:t xml:space="preserve">    }                                                                                                 </w:t>
      </w:r>
      <w:r>
        <w:rPr>
          <w:color w:val="993366"/>
        </w:rPr>
        <w:t>OPTIONAL</w:t>
      </w:r>
      <w:r>
        <w:t>,</w:t>
      </w:r>
    </w:p>
    <w:p w14:paraId="4B1C3AC8" w14:textId="77777777" w:rsidR="006C5D48" w:rsidRDefault="006C5D48" w:rsidP="006C5D48">
      <w:pPr>
        <w:pStyle w:val="PL"/>
      </w:pPr>
      <w:r>
        <w:t xml:space="preserve">    measResultCellListSFTD-EUTRA        MeasResultCellListSFTD-EUTRA                                  </w:t>
      </w:r>
      <w:r>
        <w:rPr>
          <w:color w:val="993366"/>
        </w:rPr>
        <w:t>OPTIONAL</w:t>
      </w:r>
      <w:r>
        <w:t>,</w:t>
      </w:r>
    </w:p>
    <w:p w14:paraId="1507F9C7" w14:textId="77777777" w:rsidR="006C5D48" w:rsidRDefault="006C5D48" w:rsidP="006C5D48">
      <w:pPr>
        <w:pStyle w:val="PL"/>
      </w:pPr>
      <w:r>
        <w:t xml:space="preserve">    fr-InfoListMCG                      FR-InfoList                                                   </w:t>
      </w:r>
      <w:r>
        <w:rPr>
          <w:color w:val="993366"/>
        </w:rPr>
        <w:t>OPTIONAL</w:t>
      </w:r>
      <w:r>
        <w:t>,</w:t>
      </w:r>
    </w:p>
    <w:p w14:paraId="6E060914" w14:textId="77777777" w:rsidR="006C5D48" w:rsidRDefault="006C5D48" w:rsidP="006C5D48">
      <w:pPr>
        <w:pStyle w:val="PL"/>
      </w:pPr>
      <w:r>
        <w:t xml:space="preserve">    nonCriticalExtension                CG-ConfigInfo-v1570-IEs                                       </w:t>
      </w:r>
      <w:r>
        <w:rPr>
          <w:color w:val="993366"/>
        </w:rPr>
        <w:t>OPTIONAL</w:t>
      </w:r>
    </w:p>
    <w:p w14:paraId="78973089" w14:textId="77777777" w:rsidR="006C5D48" w:rsidRDefault="006C5D48" w:rsidP="006C5D48">
      <w:pPr>
        <w:pStyle w:val="PL"/>
      </w:pPr>
      <w:r>
        <w:t>}</w:t>
      </w:r>
    </w:p>
    <w:p w14:paraId="5B2DE3BD" w14:textId="77777777" w:rsidR="006C5D48" w:rsidRDefault="006C5D48" w:rsidP="006C5D48">
      <w:pPr>
        <w:pStyle w:val="PL"/>
      </w:pPr>
    </w:p>
    <w:p w14:paraId="0A86C020" w14:textId="77777777" w:rsidR="006C5D48" w:rsidRDefault="006C5D48" w:rsidP="006C5D48">
      <w:pPr>
        <w:pStyle w:val="PL"/>
      </w:pPr>
      <w:r>
        <w:t xml:space="preserve">CG-ConfigInfo-v1570-IEs ::=  </w:t>
      </w:r>
      <w:r>
        <w:rPr>
          <w:color w:val="993366"/>
        </w:rPr>
        <w:t>SEQUENCE</w:t>
      </w:r>
      <w:r>
        <w:t xml:space="preserve"> {</w:t>
      </w:r>
    </w:p>
    <w:p w14:paraId="6E8545C4" w14:textId="77777777" w:rsidR="006C5D48" w:rsidRDefault="006C5D48" w:rsidP="006C5D48">
      <w:pPr>
        <w:pStyle w:val="PL"/>
      </w:pPr>
      <w:r>
        <w:t xml:space="preserve">    sftdFrequencyList-NR                SFTD-FrequencyList-NR                                         </w:t>
      </w:r>
      <w:r>
        <w:rPr>
          <w:color w:val="993366"/>
        </w:rPr>
        <w:t>OPTIONAL</w:t>
      </w:r>
      <w:r>
        <w:t>,</w:t>
      </w:r>
    </w:p>
    <w:p w14:paraId="09D26E9C" w14:textId="77777777" w:rsidR="006C5D48" w:rsidRDefault="006C5D48" w:rsidP="006C5D48">
      <w:pPr>
        <w:pStyle w:val="PL"/>
      </w:pPr>
      <w:r>
        <w:t xml:space="preserve">    sftdFrequencyList-EUTRA             SFTD-FrequencyList-EUTRA                                      </w:t>
      </w:r>
      <w:r>
        <w:rPr>
          <w:color w:val="993366"/>
        </w:rPr>
        <w:t>OPTIONAL</w:t>
      </w:r>
      <w:r>
        <w:t>,</w:t>
      </w:r>
    </w:p>
    <w:p w14:paraId="68EA1AA1" w14:textId="77777777" w:rsidR="006C5D48" w:rsidRDefault="006C5D48" w:rsidP="006C5D48">
      <w:pPr>
        <w:pStyle w:val="PL"/>
      </w:pPr>
      <w:r>
        <w:t xml:space="preserve">    nonCriticalExtension                CG-ConfigInfo-v1590-IEs                                       </w:t>
      </w:r>
      <w:r>
        <w:rPr>
          <w:color w:val="993366"/>
        </w:rPr>
        <w:t>OPTIONAL</w:t>
      </w:r>
    </w:p>
    <w:p w14:paraId="780C8906" w14:textId="77777777" w:rsidR="006C5D48" w:rsidRDefault="006C5D48" w:rsidP="006C5D48">
      <w:pPr>
        <w:pStyle w:val="PL"/>
      </w:pPr>
      <w:r>
        <w:t>}</w:t>
      </w:r>
    </w:p>
    <w:p w14:paraId="13F192A9" w14:textId="77777777" w:rsidR="006C5D48" w:rsidRDefault="006C5D48" w:rsidP="006C5D48">
      <w:pPr>
        <w:pStyle w:val="PL"/>
      </w:pPr>
    </w:p>
    <w:p w14:paraId="35940B07" w14:textId="77777777" w:rsidR="006C5D48" w:rsidRDefault="006C5D48" w:rsidP="006C5D48">
      <w:pPr>
        <w:pStyle w:val="PL"/>
      </w:pPr>
      <w:r>
        <w:t xml:space="preserve">CG-ConfigInfo-v1590-IEs ::=  </w:t>
      </w:r>
      <w:r>
        <w:rPr>
          <w:color w:val="993366"/>
        </w:rPr>
        <w:t>SEQUENCE</w:t>
      </w:r>
      <w:r>
        <w:t xml:space="preserve"> {</w:t>
      </w:r>
    </w:p>
    <w:p w14:paraId="0B77D6C6" w14:textId="77777777" w:rsidR="006C5D48" w:rsidRDefault="006C5D48" w:rsidP="006C5D48">
      <w:pPr>
        <w:pStyle w:val="PL"/>
      </w:pPr>
      <w:r>
        <w:t xml:space="preserve">    servFrequenciesMN-NR            </w:t>
      </w:r>
      <w:r>
        <w:rPr>
          <w:color w:val="993366"/>
        </w:rPr>
        <w:t>SEQUENCE</w:t>
      </w:r>
      <w:r>
        <w:t xml:space="preserve"> (</w:t>
      </w:r>
      <w:r>
        <w:rPr>
          <w:color w:val="993366"/>
        </w:rPr>
        <w:t>SIZE</w:t>
      </w:r>
      <w:r>
        <w:t xml:space="preserve"> (1.. maxNrofServingCells-1))</w:t>
      </w:r>
      <w:r>
        <w:rPr>
          <w:color w:val="993366"/>
        </w:rPr>
        <w:t xml:space="preserve"> OF</w:t>
      </w:r>
      <w:r>
        <w:t xml:space="preserve">  ARFCN-ValueNR     </w:t>
      </w:r>
      <w:r>
        <w:rPr>
          <w:color w:val="993366"/>
        </w:rPr>
        <w:t>OPTIONAL</w:t>
      </w:r>
      <w:r>
        <w:t>,</w:t>
      </w:r>
    </w:p>
    <w:p w14:paraId="0F772B7F" w14:textId="77777777" w:rsidR="006C5D48" w:rsidRDefault="006C5D48" w:rsidP="006C5D48">
      <w:pPr>
        <w:pStyle w:val="PL"/>
      </w:pPr>
      <w:r>
        <w:t xml:space="preserve">    nonCriticalExtension            CG-ConfigInfo-v1610-IEs                                           </w:t>
      </w:r>
      <w:r>
        <w:rPr>
          <w:color w:val="993366"/>
        </w:rPr>
        <w:t>OPTIONAL</w:t>
      </w:r>
    </w:p>
    <w:p w14:paraId="69CC5823" w14:textId="77777777" w:rsidR="006C5D48" w:rsidRDefault="006C5D48" w:rsidP="006C5D48">
      <w:pPr>
        <w:pStyle w:val="PL"/>
      </w:pPr>
      <w:r>
        <w:t>}</w:t>
      </w:r>
    </w:p>
    <w:p w14:paraId="5F5E2EF9" w14:textId="77777777" w:rsidR="006C5D48" w:rsidRDefault="006C5D48" w:rsidP="006C5D48">
      <w:pPr>
        <w:pStyle w:val="PL"/>
      </w:pPr>
    </w:p>
    <w:p w14:paraId="3B3CF4C1" w14:textId="77777777" w:rsidR="006C5D48" w:rsidRDefault="006C5D48" w:rsidP="006C5D48">
      <w:pPr>
        <w:pStyle w:val="PL"/>
      </w:pPr>
      <w:r>
        <w:t xml:space="preserve">CG-ConfigInfo-v1610-IEs ::=  </w:t>
      </w:r>
      <w:r>
        <w:rPr>
          <w:color w:val="993366"/>
        </w:rPr>
        <w:t>SEQUENCE</w:t>
      </w:r>
      <w:r>
        <w:t xml:space="preserve"> {</w:t>
      </w:r>
    </w:p>
    <w:p w14:paraId="2C8651FA" w14:textId="77777777" w:rsidR="006C5D48" w:rsidRDefault="006C5D48" w:rsidP="006C5D48">
      <w:pPr>
        <w:pStyle w:val="PL"/>
      </w:pPr>
      <w:r>
        <w:t xml:space="preserve">    drx-InfoMCG2                 DRX-Info2                                                            </w:t>
      </w:r>
      <w:r>
        <w:rPr>
          <w:color w:val="993366"/>
        </w:rPr>
        <w:t>OPTIONAL</w:t>
      </w:r>
      <w:r>
        <w:t>,</w:t>
      </w:r>
    </w:p>
    <w:p w14:paraId="3803B0B3" w14:textId="77777777" w:rsidR="006C5D48" w:rsidRDefault="006C5D48" w:rsidP="006C5D48">
      <w:pPr>
        <w:pStyle w:val="PL"/>
      </w:pPr>
      <w:r>
        <w:t xml:space="preserve">    alignedDRX-Indication        </w:t>
      </w:r>
      <w:r>
        <w:rPr>
          <w:color w:val="993366"/>
        </w:rPr>
        <w:t>ENUMERATED</w:t>
      </w:r>
      <w:r>
        <w:t xml:space="preserve"> {true}                                                    </w:t>
      </w:r>
      <w:r>
        <w:rPr>
          <w:color w:val="993366"/>
        </w:rPr>
        <w:t>OPTIONAL</w:t>
      </w:r>
      <w:r>
        <w:t>,</w:t>
      </w:r>
    </w:p>
    <w:p w14:paraId="009E8472" w14:textId="77777777" w:rsidR="006C5D48" w:rsidRDefault="006C5D48" w:rsidP="006C5D48">
      <w:pPr>
        <w:pStyle w:val="PL"/>
      </w:pPr>
      <w:r>
        <w:t xml:space="preserve">    scgFailureInfo-r16                  </w:t>
      </w:r>
      <w:r>
        <w:rPr>
          <w:color w:val="993366"/>
        </w:rPr>
        <w:t>SEQUENCE</w:t>
      </w:r>
      <w:r>
        <w:t xml:space="preserve"> {</w:t>
      </w:r>
    </w:p>
    <w:p w14:paraId="5C4BAC7B" w14:textId="77777777" w:rsidR="006C5D48" w:rsidRDefault="006C5D48" w:rsidP="006C5D48">
      <w:pPr>
        <w:pStyle w:val="PL"/>
      </w:pPr>
      <w:r>
        <w:t xml:space="preserve">        failureType-r16                     </w:t>
      </w:r>
      <w:r>
        <w:rPr>
          <w:color w:val="993366"/>
        </w:rPr>
        <w:t>ENUMERATED</w:t>
      </w:r>
      <w:r>
        <w:t xml:space="preserve"> { </w:t>
      </w:r>
      <w:r>
        <w:rPr>
          <w:rFonts w:eastAsia="Malgun Gothic"/>
        </w:rPr>
        <w:t>scg-lbtFailure-r16, beamFailureRecoveryFailure-r16,</w:t>
      </w:r>
    </w:p>
    <w:p w14:paraId="5E24C4D2" w14:textId="77777777" w:rsidR="006C5D48" w:rsidRDefault="006C5D48" w:rsidP="006C5D48">
      <w:pPr>
        <w:pStyle w:val="PL"/>
      </w:pPr>
      <w:r>
        <w:t xml:space="preserve">                                                         t312-Expiry-r16, bh-RLF-r16,</w:t>
      </w:r>
    </w:p>
    <w:p w14:paraId="439FA54C" w14:textId="77777777" w:rsidR="006C5D48" w:rsidRDefault="006C5D48" w:rsidP="006C5D48">
      <w:pPr>
        <w:pStyle w:val="PL"/>
      </w:pPr>
      <w:r>
        <w:t xml:space="preserve">                                                         </w:t>
      </w:r>
      <w:r>
        <w:rPr>
          <w:rFonts w:eastAsia="Malgun Gothic"/>
        </w:rPr>
        <w:t xml:space="preserve">spare4, spare3, </w:t>
      </w:r>
      <w:r>
        <w:t>spare2, spare1},</w:t>
      </w:r>
    </w:p>
    <w:p w14:paraId="5E953BDC" w14:textId="77777777" w:rsidR="006C5D48" w:rsidRDefault="006C5D48" w:rsidP="006C5D48">
      <w:pPr>
        <w:pStyle w:val="PL"/>
      </w:pPr>
      <w:r>
        <w:t xml:space="preserve">        measResultSCG-r16                   </w:t>
      </w:r>
      <w:r>
        <w:rPr>
          <w:color w:val="993366"/>
        </w:rPr>
        <w:t>OCTET</w:t>
      </w:r>
      <w:r>
        <w:t xml:space="preserve"> </w:t>
      </w:r>
      <w:r>
        <w:rPr>
          <w:color w:val="993366"/>
        </w:rPr>
        <w:t>STRING</w:t>
      </w:r>
      <w:r>
        <w:t xml:space="preserve"> (CONTAINING MeasResultSCG-Failure)</w:t>
      </w:r>
    </w:p>
    <w:p w14:paraId="1E264C4D" w14:textId="77777777" w:rsidR="006C5D48" w:rsidRDefault="006C5D48" w:rsidP="006C5D48">
      <w:pPr>
        <w:pStyle w:val="PL"/>
      </w:pPr>
      <w:r>
        <w:t xml:space="preserve">    }                                                                                                 </w:t>
      </w:r>
      <w:r>
        <w:rPr>
          <w:color w:val="993366"/>
        </w:rPr>
        <w:t>OPTIONAL</w:t>
      </w:r>
      <w:r>
        <w:t>,</w:t>
      </w:r>
    </w:p>
    <w:p w14:paraId="3E49F699" w14:textId="77777777" w:rsidR="006C5D48" w:rsidRDefault="006C5D48" w:rsidP="006C5D48">
      <w:pPr>
        <w:pStyle w:val="PL"/>
      </w:pPr>
      <w:r>
        <w:t xml:space="preserve">    scgFailureInfoEUTRA-r16                 </w:t>
      </w:r>
      <w:r>
        <w:rPr>
          <w:color w:val="993366"/>
        </w:rPr>
        <w:t>SEQUENCE</w:t>
      </w:r>
      <w:r>
        <w:t xml:space="preserve"> {</w:t>
      </w:r>
    </w:p>
    <w:p w14:paraId="36861024" w14:textId="77777777" w:rsidR="006C5D48" w:rsidRDefault="006C5D48" w:rsidP="006C5D48">
      <w:pPr>
        <w:pStyle w:val="PL"/>
      </w:pPr>
      <w:r>
        <w:t xml:space="preserve">        failureTypeEUTRA-r16                    </w:t>
      </w:r>
      <w:r>
        <w:rPr>
          <w:color w:val="993366"/>
        </w:rPr>
        <w:t>ENUMERATED</w:t>
      </w:r>
      <w:r>
        <w:t xml:space="preserve"> { </w:t>
      </w:r>
      <w:r>
        <w:rPr>
          <w:rFonts w:eastAsia="Malgun Gothic"/>
        </w:rPr>
        <w:t>scg-lbtFailure-r16, beamFailureRecoveryFailure-r16,</w:t>
      </w:r>
    </w:p>
    <w:p w14:paraId="502616A2" w14:textId="77777777" w:rsidR="006C5D48" w:rsidRDefault="006C5D48" w:rsidP="006C5D48">
      <w:pPr>
        <w:pStyle w:val="PL"/>
        <w:rPr>
          <w:rFonts w:eastAsia="Malgun Gothic"/>
        </w:rPr>
      </w:pPr>
      <w:r>
        <w:lastRenderedPageBreak/>
        <w:t xml:space="preserve">                                                         t312-Expiry-r16, </w:t>
      </w:r>
      <w:r>
        <w:rPr>
          <w:rFonts w:eastAsia="Malgun Gothic"/>
        </w:rPr>
        <w:t>spare5,</w:t>
      </w:r>
    </w:p>
    <w:p w14:paraId="603F31B9" w14:textId="77777777" w:rsidR="006C5D48" w:rsidRDefault="006C5D48" w:rsidP="006C5D48">
      <w:pPr>
        <w:pStyle w:val="PL"/>
      </w:pPr>
      <w:r>
        <w:rPr>
          <w:rFonts w:eastAsia="Malgun Gothic"/>
        </w:rPr>
        <w:t xml:space="preserve">                                                                     spare4, spare3, spare2, spare1</w:t>
      </w:r>
      <w:r>
        <w:t>},</w:t>
      </w:r>
    </w:p>
    <w:p w14:paraId="73635D1F" w14:textId="77777777" w:rsidR="006C5D48" w:rsidRDefault="006C5D48" w:rsidP="006C5D48">
      <w:pPr>
        <w:pStyle w:val="PL"/>
      </w:pPr>
      <w:r>
        <w:t xml:space="preserve">        measResultSCG-EUTRA-r16                 </w:t>
      </w:r>
      <w:r>
        <w:rPr>
          <w:color w:val="993366"/>
        </w:rPr>
        <w:t>OCTET</w:t>
      </w:r>
      <w:r>
        <w:t xml:space="preserve"> </w:t>
      </w:r>
      <w:r>
        <w:rPr>
          <w:color w:val="993366"/>
        </w:rPr>
        <w:t>STRING</w:t>
      </w:r>
    </w:p>
    <w:p w14:paraId="45F86313" w14:textId="77777777" w:rsidR="006C5D48" w:rsidRDefault="006C5D48" w:rsidP="006C5D48">
      <w:pPr>
        <w:pStyle w:val="PL"/>
      </w:pPr>
      <w:r>
        <w:t xml:space="preserve">    }                                                                                                 </w:t>
      </w:r>
      <w:r>
        <w:rPr>
          <w:color w:val="993366"/>
        </w:rPr>
        <w:t>OPTIONAL</w:t>
      </w:r>
      <w:r>
        <w:t>,</w:t>
      </w:r>
    </w:p>
    <w:p w14:paraId="64FDB0A2" w14:textId="77777777" w:rsidR="006C5D48" w:rsidRDefault="006C5D48" w:rsidP="006C5D48">
      <w:pPr>
        <w:pStyle w:val="PL"/>
      </w:pPr>
      <w:r>
        <w:t xml:space="preserve">    sidelinkUEInformationNR-r16      </w:t>
      </w:r>
      <w:r>
        <w:rPr>
          <w:color w:val="993366"/>
        </w:rPr>
        <w:t>OCTET</w:t>
      </w:r>
      <w:r>
        <w:t xml:space="preserve"> </w:t>
      </w:r>
      <w:r>
        <w:rPr>
          <w:color w:val="993366"/>
        </w:rPr>
        <w:t>STRING</w:t>
      </w:r>
      <w:r>
        <w:t xml:space="preserve"> (CONTAINING SidelinkUEInformationNR-r16)            </w:t>
      </w:r>
      <w:r>
        <w:rPr>
          <w:color w:val="993366"/>
        </w:rPr>
        <w:t>OPTIONAL</w:t>
      </w:r>
      <w:r>
        <w:t>,</w:t>
      </w:r>
    </w:p>
    <w:p w14:paraId="736E23CB" w14:textId="77777777" w:rsidR="006C5D48" w:rsidRDefault="006C5D48" w:rsidP="006C5D48">
      <w:pPr>
        <w:pStyle w:val="PL"/>
      </w:pPr>
      <w:r>
        <w:t xml:space="preserve">    sidelinkUEInformationEUTRA-r16   </w:t>
      </w:r>
      <w:r>
        <w:rPr>
          <w:color w:val="993366"/>
        </w:rPr>
        <w:t>OCTET</w:t>
      </w:r>
      <w:r>
        <w:t xml:space="preserve"> </w:t>
      </w:r>
      <w:r>
        <w:rPr>
          <w:color w:val="993366"/>
        </w:rPr>
        <w:t>STRING</w:t>
      </w:r>
      <w:r>
        <w:t xml:space="preserve">                                                     </w:t>
      </w:r>
      <w:r>
        <w:rPr>
          <w:color w:val="993366"/>
        </w:rPr>
        <w:t>OPTIONAL</w:t>
      </w:r>
      <w:r>
        <w:t>,</w:t>
      </w:r>
    </w:p>
    <w:p w14:paraId="636026FE" w14:textId="77777777" w:rsidR="006C5D48" w:rsidRDefault="006C5D48" w:rsidP="006C5D48">
      <w:pPr>
        <w:pStyle w:val="PL"/>
      </w:pPr>
      <w:r>
        <w:t xml:space="preserve">    nonCriticalExtension             CG-ConfigInfo-v1620-IEs                                          </w:t>
      </w:r>
      <w:r>
        <w:rPr>
          <w:color w:val="993366"/>
        </w:rPr>
        <w:t>OPTIONAL</w:t>
      </w:r>
    </w:p>
    <w:p w14:paraId="7AC4CF0A" w14:textId="77777777" w:rsidR="006C5D48" w:rsidRDefault="006C5D48" w:rsidP="006C5D48">
      <w:pPr>
        <w:pStyle w:val="PL"/>
      </w:pPr>
      <w:r>
        <w:t>}</w:t>
      </w:r>
    </w:p>
    <w:p w14:paraId="6B479AA2" w14:textId="77777777" w:rsidR="006C5D48" w:rsidRDefault="006C5D48" w:rsidP="006C5D48">
      <w:pPr>
        <w:pStyle w:val="PL"/>
      </w:pPr>
    </w:p>
    <w:p w14:paraId="35041730" w14:textId="77777777" w:rsidR="006C5D48" w:rsidRDefault="006C5D48" w:rsidP="006C5D48">
      <w:pPr>
        <w:pStyle w:val="PL"/>
      </w:pPr>
      <w:r>
        <w:t xml:space="preserve">CG-ConfigInfo-v1620-IEs ::=             </w:t>
      </w:r>
      <w:r>
        <w:rPr>
          <w:color w:val="993366"/>
        </w:rPr>
        <w:t>SEQUENCE</w:t>
      </w:r>
      <w:r>
        <w:t xml:space="preserve"> {</w:t>
      </w:r>
    </w:p>
    <w:p w14:paraId="78FA5A49" w14:textId="77777777" w:rsidR="006C5D48" w:rsidRDefault="006C5D48" w:rsidP="006C5D48">
      <w:pPr>
        <w:pStyle w:val="PL"/>
      </w:pPr>
      <w:r>
        <w:t xml:space="preserve">    ueAssistanceInformationSourceSCG-r16    </w:t>
      </w:r>
      <w:r>
        <w:rPr>
          <w:color w:val="993366"/>
        </w:rPr>
        <w:t>OCTET</w:t>
      </w:r>
      <w:r>
        <w:t xml:space="preserve"> </w:t>
      </w:r>
      <w:r>
        <w:rPr>
          <w:color w:val="993366"/>
        </w:rPr>
        <w:t>STRING</w:t>
      </w:r>
      <w:r>
        <w:t xml:space="preserve"> (CONTAINING UEAssistanceInformation)         </w:t>
      </w:r>
      <w:r>
        <w:rPr>
          <w:color w:val="993366"/>
        </w:rPr>
        <w:t>OPTIONAL</w:t>
      </w:r>
      <w:r>
        <w:t>,</w:t>
      </w:r>
    </w:p>
    <w:p w14:paraId="37669828" w14:textId="77777777" w:rsidR="006C5D48" w:rsidRDefault="006C5D48" w:rsidP="006C5D48">
      <w:pPr>
        <w:pStyle w:val="PL"/>
      </w:pPr>
      <w:r>
        <w:t xml:space="preserve">    nonCriticalExtension                    CG-ConfigInfo-v1640-IEs                                   </w:t>
      </w:r>
      <w:r>
        <w:rPr>
          <w:color w:val="993366"/>
        </w:rPr>
        <w:t>OPTIONAL</w:t>
      </w:r>
    </w:p>
    <w:p w14:paraId="75E81743" w14:textId="77777777" w:rsidR="006C5D48" w:rsidRDefault="006C5D48" w:rsidP="006C5D48">
      <w:pPr>
        <w:pStyle w:val="PL"/>
      </w:pPr>
      <w:r>
        <w:t>}</w:t>
      </w:r>
    </w:p>
    <w:p w14:paraId="63D15249" w14:textId="77777777" w:rsidR="006C5D48" w:rsidRDefault="006C5D48" w:rsidP="006C5D48">
      <w:pPr>
        <w:pStyle w:val="PL"/>
      </w:pPr>
    </w:p>
    <w:p w14:paraId="704E988D" w14:textId="77777777" w:rsidR="006C5D48" w:rsidRDefault="006C5D48" w:rsidP="006C5D48">
      <w:pPr>
        <w:pStyle w:val="PL"/>
      </w:pPr>
      <w:r>
        <w:t xml:space="preserve">CG-ConfigInfo-v1640-IEs ::=             </w:t>
      </w:r>
      <w:r>
        <w:rPr>
          <w:color w:val="993366"/>
        </w:rPr>
        <w:t>SEQUENCE</w:t>
      </w:r>
      <w:r>
        <w:t xml:space="preserve"> {</w:t>
      </w:r>
    </w:p>
    <w:p w14:paraId="123F57DB" w14:textId="77777777" w:rsidR="006C5D48" w:rsidRDefault="006C5D48" w:rsidP="006C5D48">
      <w:pPr>
        <w:pStyle w:val="PL"/>
      </w:pPr>
      <w:r>
        <w:tab/>
        <w:t xml:space="preserve">servCellInfoListMCG-NR-r16              ServCellInfoListMCG-NR-r16                   </w:t>
      </w:r>
      <w:r>
        <w:rPr>
          <w:color w:val="993366"/>
        </w:rPr>
        <w:t>OPTIONAL</w:t>
      </w:r>
      <w:r>
        <w:t>,</w:t>
      </w:r>
    </w:p>
    <w:p w14:paraId="231A1F23" w14:textId="77777777" w:rsidR="006C5D48" w:rsidRDefault="006C5D48" w:rsidP="006C5D48">
      <w:pPr>
        <w:pStyle w:val="PL"/>
      </w:pPr>
      <w:r>
        <w:tab/>
        <w:t xml:space="preserve">servCellInfoListMCG-EUTRA-r16           ServCellInfoListMCG-EUTRA-r16                </w:t>
      </w:r>
      <w:r>
        <w:rPr>
          <w:color w:val="993366"/>
        </w:rPr>
        <w:t>OPTIONAL</w:t>
      </w:r>
      <w:r>
        <w:t>,</w:t>
      </w:r>
    </w:p>
    <w:p w14:paraId="3C294C7E" w14:textId="77777777" w:rsidR="006C5D48" w:rsidRDefault="006C5D48" w:rsidP="006C5D48">
      <w:pPr>
        <w:pStyle w:val="PL"/>
      </w:pPr>
      <w:r>
        <w:tab/>
        <w:t xml:space="preserve">nonCriticalExtension                    </w:t>
      </w:r>
      <w:r>
        <w:rPr>
          <w:color w:val="993366"/>
        </w:rPr>
        <w:t>SEQUENCE</w:t>
      </w:r>
      <w:r>
        <w:t xml:space="preserve"> {}                                  </w:t>
      </w:r>
      <w:r>
        <w:rPr>
          <w:color w:val="993366"/>
        </w:rPr>
        <w:t>OPTIONAL</w:t>
      </w:r>
    </w:p>
    <w:p w14:paraId="17686241" w14:textId="77777777" w:rsidR="006C5D48" w:rsidRDefault="006C5D48" w:rsidP="006C5D48">
      <w:pPr>
        <w:pStyle w:val="PL"/>
      </w:pPr>
      <w:r>
        <w:t>}</w:t>
      </w:r>
    </w:p>
    <w:p w14:paraId="1A8E2158" w14:textId="77777777" w:rsidR="006C5D48" w:rsidRDefault="006C5D48" w:rsidP="006C5D48">
      <w:pPr>
        <w:pStyle w:val="PL"/>
      </w:pPr>
    </w:p>
    <w:p w14:paraId="59A1FC9E" w14:textId="77777777" w:rsidR="006C5D48" w:rsidRDefault="006C5D48" w:rsidP="006C5D48">
      <w:pPr>
        <w:pStyle w:val="PL"/>
      </w:pPr>
      <w:r>
        <w:t xml:space="preserve">ServCellInfoListMCG-NR-r16 ::=          </w:t>
      </w:r>
      <w:r>
        <w:rPr>
          <w:color w:val="993366"/>
        </w:rPr>
        <w:t>SEQUENCE</w:t>
      </w:r>
      <w:r>
        <w:t xml:space="preserve"> (</w:t>
      </w:r>
      <w:r>
        <w:rPr>
          <w:color w:val="993366"/>
        </w:rPr>
        <w:t>SIZE</w:t>
      </w:r>
      <w:r>
        <w:t xml:space="preserve"> (1.. maxNrofServingCells))</w:t>
      </w:r>
      <w:r>
        <w:rPr>
          <w:color w:val="993366"/>
        </w:rPr>
        <w:t xml:space="preserve"> OF</w:t>
      </w:r>
      <w:r>
        <w:t xml:space="preserve">  ServCellInfoXCG-NR-r16</w:t>
      </w:r>
    </w:p>
    <w:p w14:paraId="36651676" w14:textId="77777777" w:rsidR="006C5D48" w:rsidRDefault="006C5D48" w:rsidP="006C5D48">
      <w:pPr>
        <w:pStyle w:val="PL"/>
      </w:pPr>
    </w:p>
    <w:p w14:paraId="5F1B7745" w14:textId="77777777" w:rsidR="006C5D48" w:rsidRDefault="006C5D48" w:rsidP="006C5D48">
      <w:pPr>
        <w:pStyle w:val="PL"/>
      </w:pPr>
      <w:r>
        <w:t xml:space="preserve">ServCellInfoListMCG-EUTRA-r16 ::=       </w:t>
      </w:r>
      <w:r>
        <w:rPr>
          <w:color w:val="993366"/>
        </w:rPr>
        <w:t>SEQUENCE</w:t>
      </w:r>
      <w:r>
        <w:t xml:space="preserve"> (</w:t>
      </w:r>
      <w:r>
        <w:rPr>
          <w:color w:val="993366"/>
        </w:rPr>
        <w:t>SIZE</w:t>
      </w:r>
      <w:r>
        <w:t xml:space="preserve"> (1.. maxNrofServingCellsEUTRA))</w:t>
      </w:r>
      <w:r>
        <w:rPr>
          <w:color w:val="993366"/>
        </w:rPr>
        <w:t xml:space="preserve"> OF</w:t>
      </w:r>
      <w:r>
        <w:t xml:space="preserve"> ServCellInfoXCG-EUTRA-r16</w:t>
      </w:r>
    </w:p>
    <w:p w14:paraId="3BBB7A11" w14:textId="77777777" w:rsidR="006C5D48" w:rsidRDefault="006C5D48" w:rsidP="006C5D48">
      <w:pPr>
        <w:pStyle w:val="PL"/>
      </w:pPr>
    </w:p>
    <w:p w14:paraId="2246BC83" w14:textId="77777777" w:rsidR="006C5D48" w:rsidRDefault="006C5D48" w:rsidP="006C5D48">
      <w:pPr>
        <w:pStyle w:val="PL"/>
      </w:pPr>
      <w:r>
        <w:t xml:space="preserve">SFTD-FrequencyList-NR ::=               </w:t>
      </w:r>
      <w:r>
        <w:rPr>
          <w:color w:val="993366"/>
        </w:rPr>
        <w:t>SEQUENCE</w:t>
      </w:r>
      <w:r>
        <w:t xml:space="preserve"> (</w:t>
      </w:r>
      <w:r>
        <w:rPr>
          <w:color w:val="993366"/>
        </w:rPr>
        <w:t>SIZE</w:t>
      </w:r>
      <w:r>
        <w:t xml:space="preserve"> (1..maxCellSFTD))</w:t>
      </w:r>
      <w:r>
        <w:rPr>
          <w:color w:val="993366"/>
        </w:rPr>
        <w:t xml:space="preserve"> OF</w:t>
      </w:r>
      <w:r>
        <w:t xml:space="preserve"> ARFCN-ValueNR</w:t>
      </w:r>
    </w:p>
    <w:p w14:paraId="0EBABB5E" w14:textId="77777777" w:rsidR="006C5D48" w:rsidRDefault="006C5D48" w:rsidP="006C5D48">
      <w:pPr>
        <w:pStyle w:val="PL"/>
      </w:pPr>
    </w:p>
    <w:p w14:paraId="2CB2CD75" w14:textId="77777777" w:rsidR="006C5D48" w:rsidRDefault="006C5D48" w:rsidP="006C5D48">
      <w:pPr>
        <w:pStyle w:val="PL"/>
      </w:pPr>
      <w:r>
        <w:t xml:space="preserve">SFTD-FrequencyList-EUTRA ::=            </w:t>
      </w:r>
      <w:r>
        <w:rPr>
          <w:color w:val="993366"/>
        </w:rPr>
        <w:t>SEQUENCE</w:t>
      </w:r>
      <w:r>
        <w:t xml:space="preserve"> (</w:t>
      </w:r>
      <w:r>
        <w:rPr>
          <w:color w:val="993366"/>
        </w:rPr>
        <w:t>SIZE</w:t>
      </w:r>
      <w:r>
        <w:t xml:space="preserve"> (1..maxCellSFTD))</w:t>
      </w:r>
      <w:r>
        <w:rPr>
          <w:color w:val="993366"/>
        </w:rPr>
        <w:t xml:space="preserve"> OF</w:t>
      </w:r>
      <w:r>
        <w:t xml:space="preserve"> ARFCN-ValueEUTRA</w:t>
      </w:r>
    </w:p>
    <w:p w14:paraId="6280BFD8" w14:textId="77777777" w:rsidR="006C5D48" w:rsidRDefault="006C5D48" w:rsidP="006C5D48">
      <w:pPr>
        <w:pStyle w:val="PL"/>
      </w:pPr>
    </w:p>
    <w:p w14:paraId="004CA01B" w14:textId="77777777" w:rsidR="006C5D48" w:rsidRDefault="006C5D48" w:rsidP="006C5D48">
      <w:pPr>
        <w:pStyle w:val="PL"/>
      </w:pPr>
      <w:r>
        <w:t xml:space="preserve">ConfigRestrictInfoSCG ::=       </w:t>
      </w:r>
      <w:r>
        <w:rPr>
          <w:color w:val="993366"/>
        </w:rPr>
        <w:t>SEQUENCE</w:t>
      </w:r>
      <w:r>
        <w:t xml:space="preserve"> {</w:t>
      </w:r>
    </w:p>
    <w:p w14:paraId="16A6EF19" w14:textId="77777777" w:rsidR="006C5D48" w:rsidRDefault="006C5D48" w:rsidP="006C5D48">
      <w:pPr>
        <w:pStyle w:val="PL"/>
      </w:pPr>
      <w:r>
        <w:t xml:space="preserve">    allowedBC-ListMRDC              BandCombinationInfoList                                           </w:t>
      </w:r>
      <w:r>
        <w:rPr>
          <w:color w:val="993366"/>
        </w:rPr>
        <w:t>OPTIONAL</w:t>
      </w:r>
      <w:r>
        <w:t>,</w:t>
      </w:r>
    </w:p>
    <w:p w14:paraId="1D2F49E8" w14:textId="77777777" w:rsidR="006C5D48" w:rsidRDefault="006C5D48" w:rsidP="006C5D48">
      <w:pPr>
        <w:pStyle w:val="PL"/>
      </w:pPr>
      <w:r>
        <w:t xml:space="preserve">    powerCoordination-FR1               </w:t>
      </w:r>
      <w:r>
        <w:rPr>
          <w:color w:val="993366"/>
        </w:rPr>
        <w:t>SEQUENCE</w:t>
      </w:r>
      <w:r>
        <w:t xml:space="preserve"> {</w:t>
      </w:r>
    </w:p>
    <w:p w14:paraId="3A33177D" w14:textId="77777777" w:rsidR="006C5D48" w:rsidRDefault="006C5D48" w:rsidP="006C5D48">
      <w:pPr>
        <w:pStyle w:val="PL"/>
      </w:pPr>
      <w:r>
        <w:t xml:space="preserve">        p-maxNR-FR1                     P-Max                                                         </w:t>
      </w:r>
      <w:r>
        <w:rPr>
          <w:color w:val="993366"/>
        </w:rPr>
        <w:t>OPTIONAL</w:t>
      </w:r>
      <w:r>
        <w:t>,</w:t>
      </w:r>
    </w:p>
    <w:p w14:paraId="5518EA07" w14:textId="77777777" w:rsidR="006C5D48" w:rsidRDefault="006C5D48" w:rsidP="006C5D48">
      <w:pPr>
        <w:pStyle w:val="PL"/>
      </w:pPr>
      <w:r>
        <w:t xml:space="preserve">        p-maxEUTRA                      P-Max                                                         </w:t>
      </w:r>
      <w:r>
        <w:rPr>
          <w:color w:val="993366"/>
        </w:rPr>
        <w:t>OPTIONAL</w:t>
      </w:r>
      <w:r>
        <w:t>,</w:t>
      </w:r>
    </w:p>
    <w:p w14:paraId="37D703A8" w14:textId="77777777" w:rsidR="006C5D48" w:rsidRDefault="006C5D48" w:rsidP="006C5D48">
      <w:pPr>
        <w:pStyle w:val="PL"/>
      </w:pPr>
      <w:r>
        <w:t xml:space="preserve">        p-maxUE-FR1                     P-Max                                                         </w:t>
      </w:r>
      <w:r>
        <w:rPr>
          <w:color w:val="993366"/>
        </w:rPr>
        <w:t>OPTIONAL</w:t>
      </w:r>
    </w:p>
    <w:p w14:paraId="4EB41A33" w14:textId="77777777" w:rsidR="006C5D48" w:rsidRDefault="006C5D48" w:rsidP="006C5D48">
      <w:pPr>
        <w:pStyle w:val="PL"/>
      </w:pPr>
      <w:r>
        <w:t xml:space="preserve">    }                                                                                                 </w:t>
      </w:r>
      <w:r>
        <w:rPr>
          <w:color w:val="993366"/>
        </w:rPr>
        <w:t>OPTIONAL</w:t>
      </w:r>
      <w:r>
        <w:t>,</w:t>
      </w:r>
    </w:p>
    <w:p w14:paraId="6E5DEC05" w14:textId="77777777" w:rsidR="006C5D48" w:rsidRDefault="006C5D48" w:rsidP="006C5D48">
      <w:pPr>
        <w:pStyle w:val="PL"/>
      </w:pPr>
      <w:r>
        <w:t xml:space="preserve">    servCellIndexRangeSCG           </w:t>
      </w:r>
      <w:r>
        <w:rPr>
          <w:color w:val="993366"/>
        </w:rPr>
        <w:t>SEQUENCE</w:t>
      </w:r>
      <w:r>
        <w:t xml:space="preserve"> {</w:t>
      </w:r>
    </w:p>
    <w:p w14:paraId="24345F53" w14:textId="77777777" w:rsidR="006C5D48" w:rsidRDefault="006C5D48" w:rsidP="006C5D48">
      <w:pPr>
        <w:pStyle w:val="PL"/>
      </w:pPr>
      <w:r>
        <w:t xml:space="preserve">        lowBound                        ServCellIndex,</w:t>
      </w:r>
    </w:p>
    <w:p w14:paraId="0839AF06" w14:textId="77777777" w:rsidR="006C5D48" w:rsidRDefault="006C5D48" w:rsidP="006C5D48">
      <w:pPr>
        <w:pStyle w:val="PL"/>
      </w:pPr>
      <w:r>
        <w:t xml:space="preserve">        upBound                         ServCellIndex</w:t>
      </w:r>
    </w:p>
    <w:p w14:paraId="27FC31AD" w14:textId="77777777" w:rsidR="006C5D48" w:rsidRDefault="006C5D48" w:rsidP="006C5D48">
      <w:pPr>
        <w:pStyle w:val="PL"/>
        <w:rPr>
          <w:color w:val="808080"/>
        </w:rPr>
      </w:pPr>
      <w:r>
        <w:t xml:space="preserve">    }                                                                                                 </w:t>
      </w:r>
      <w:r>
        <w:rPr>
          <w:color w:val="993366"/>
        </w:rPr>
        <w:t>OPTIONAL</w:t>
      </w:r>
      <w:r>
        <w:t xml:space="preserve">,   </w:t>
      </w:r>
      <w:r>
        <w:rPr>
          <w:color w:val="808080"/>
        </w:rPr>
        <w:t>-- Cond SN-AddMod</w:t>
      </w:r>
    </w:p>
    <w:p w14:paraId="110A920B" w14:textId="77777777" w:rsidR="006C5D48" w:rsidRDefault="006C5D48" w:rsidP="006C5D48">
      <w:pPr>
        <w:pStyle w:val="PL"/>
      </w:pPr>
      <w:r>
        <w:t xml:space="preserve">    maxMeasFreqsSCG                     </w:t>
      </w:r>
      <w:r>
        <w:rPr>
          <w:color w:val="993366"/>
        </w:rPr>
        <w:t>INTEGER</w:t>
      </w:r>
      <w:r>
        <w:t xml:space="preserve">(1..maxMeasFreqsMN)                                    </w:t>
      </w:r>
      <w:r>
        <w:rPr>
          <w:color w:val="993366"/>
        </w:rPr>
        <w:t>OPTIONAL</w:t>
      </w:r>
      <w:r>
        <w:t>,</w:t>
      </w:r>
    </w:p>
    <w:p w14:paraId="5D915B74" w14:textId="77777777" w:rsidR="006C5D48" w:rsidRDefault="006C5D48" w:rsidP="006C5D48">
      <w:pPr>
        <w:pStyle w:val="PL"/>
      </w:pPr>
      <w:r>
        <w:t xml:space="preserve">    dummy                               </w:t>
      </w:r>
      <w:r>
        <w:rPr>
          <w:color w:val="993366"/>
        </w:rPr>
        <w:t>INTEGER</w:t>
      </w:r>
      <w:r>
        <w:t xml:space="preserve">(1..maxMeasIdentitiesMN)                               </w:t>
      </w:r>
      <w:r>
        <w:rPr>
          <w:color w:val="993366"/>
        </w:rPr>
        <w:t>OPTIONAL</w:t>
      </w:r>
      <w:r>
        <w:t>,</w:t>
      </w:r>
    </w:p>
    <w:p w14:paraId="2C6E5878" w14:textId="77777777" w:rsidR="006C5D48" w:rsidRDefault="006C5D48" w:rsidP="006C5D48">
      <w:pPr>
        <w:pStyle w:val="PL"/>
      </w:pPr>
      <w:r>
        <w:t xml:space="preserve">    ...,</w:t>
      </w:r>
    </w:p>
    <w:p w14:paraId="2044B994" w14:textId="77777777" w:rsidR="006C5D48" w:rsidRDefault="006C5D48" w:rsidP="006C5D48">
      <w:pPr>
        <w:pStyle w:val="PL"/>
      </w:pPr>
      <w:r>
        <w:t xml:space="preserve">    [[</w:t>
      </w:r>
    </w:p>
    <w:p w14:paraId="07902F45" w14:textId="77777777" w:rsidR="006C5D48" w:rsidRDefault="006C5D48" w:rsidP="006C5D48">
      <w:pPr>
        <w:pStyle w:val="PL"/>
      </w:pPr>
      <w:r>
        <w:t xml:space="preserve">    selectedBandEntriesMNList        </w:t>
      </w:r>
      <w:r>
        <w:rPr>
          <w:color w:val="993366"/>
        </w:rPr>
        <w:t>SEQUENCE</w:t>
      </w:r>
      <w:r>
        <w:t xml:space="preserve"> (</w:t>
      </w:r>
      <w:r>
        <w:rPr>
          <w:color w:val="993366"/>
        </w:rPr>
        <w:t>SIZE</w:t>
      </w:r>
      <w:r>
        <w:t xml:space="preserve"> (1..maxBandComb))</w:t>
      </w:r>
      <w:r>
        <w:rPr>
          <w:color w:val="993366"/>
        </w:rPr>
        <w:t xml:space="preserve"> OF</w:t>
      </w:r>
      <w:r>
        <w:t xml:space="preserve"> SelectedBandEntriesMN        </w:t>
      </w:r>
      <w:r>
        <w:rPr>
          <w:color w:val="993366"/>
        </w:rPr>
        <w:t>OPTIONAL</w:t>
      </w:r>
      <w:r>
        <w:t>,</w:t>
      </w:r>
    </w:p>
    <w:p w14:paraId="41722F00" w14:textId="77777777" w:rsidR="006C5D48" w:rsidRDefault="006C5D48" w:rsidP="006C5D48">
      <w:pPr>
        <w:pStyle w:val="PL"/>
      </w:pPr>
      <w:r>
        <w:t xml:space="preserve">    pdcch-BlindDetectionSCG          </w:t>
      </w:r>
      <w:r>
        <w:rPr>
          <w:color w:val="993366"/>
        </w:rPr>
        <w:t>INTEGER</w:t>
      </w:r>
      <w:r>
        <w:t xml:space="preserve"> (1..15)                                                  </w:t>
      </w:r>
      <w:r>
        <w:rPr>
          <w:color w:val="993366"/>
        </w:rPr>
        <w:t>OPTIONAL</w:t>
      </w:r>
      <w:r>
        <w:t>,</w:t>
      </w:r>
    </w:p>
    <w:p w14:paraId="5481F109" w14:textId="77777777" w:rsidR="006C5D48" w:rsidRDefault="006C5D48" w:rsidP="006C5D48">
      <w:pPr>
        <w:pStyle w:val="PL"/>
      </w:pPr>
      <w:r>
        <w:t xml:space="preserve">    maxNumberROHC-ContextSessionsSN  </w:t>
      </w:r>
      <w:r>
        <w:rPr>
          <w:color w:val="993366"/>
        </w:rPr>
        <w:t>INTEGER</w:t>
      </w:r>
      <w:r>
        <w:t xml:space="preserve">(0.. 16384)                                               </w:t>
      </w:r>
      <w:r>
        <w:rPr>
          <w:color w:val="993366"/>
        </w:rPr>
        <w:t>OPTIONAL</w:t>
      </w:r>
    </w:p>
    <w:p w14:paraId="1808BE8A" w14:textId="77777777" w:rsidR="006C5D48" w:rsidRDefault="006C5D48" w:rsidP="006C5D48">
      <w:pPr>
        <w:pStyle w:val="PL"/>
      </w:pPr>
      <w:r>
        <w:t xml:space="preserve">    ]],</w:t>
      </w:r>
    </w:p>
    <w:p w14:paraId="22826690" w14:textId="77777777" w:rsidR="006C5D48" w:rsidRDefault="006C5D48" w:rsidP="006C5D48">
      <w:pPr>
        <w:pStyle w:val="PL"/>
      </w:pPr>
      <w:r>
        <w:t xml:space="preserve">    [[</w:t>
      </w:r>
    </w:p>
    <w:p w14:paraId="7FA55F27" w14:textId="77777777" w:rsidR="006C5D48" w:rsidRDefault="006C5D48" w:rsidP="006C5D48">
      <w:pPr>
        <w:pStyle w:val="PL"/>
      </w:pPr>
      <w:r>
        <w:t xml:space="preserve">    maxIntraFreqMeasIdentitiesSCG     </w:t>
      </w:r>
      <w:r>
        <w:rPr>
          <w:color w:val="993366"/>
        </w:rPr>
        <w:t>INTEGER</w:t>
      </w:r>
      <w:r>
        <w:t xml:space="preserve">(1..maxMeasIdentitiesMN)                                 </w:t>
      </w:r>
      <w:r>
        <w:rPr>
          <w:color w:val="993366"/>
        </w:rPr>
        <w:t>OPTIONAL</w:t>
      </w:r>
      <w:r>
        <w:t>,</w:t>
      </w:r>
    </w:p>
    <w:p w14:paraId="064047E5" w14:textId="77777777" w:rsidR="006C5D48" w:rsidRDefault="006C5D48" w:rsidP="006C5D48">
      <w:pPr>
        <w:pStyle w:val="PL"/>
      </w:pPr>
      <w:r>
        <w:t xml:space="preserve">    maxInterFreqMeasIdentitiesSCG     </w:t>
      </w:r>
      <w:r>
        <w:rPr>
          <w:color w:val="993366"/>
        </w:rPr>
        <w:t>INTEGER</w:t>
      </w:r>
      <w:r>
        <w:t xml:space="preserve">(1..maxMeasIdentitiesMN)                                 </w:t>
      </w:r>
      <w:r>
        <w:rPr>
          <w:color w:val="993366"/>
        </w:rPr>
        <w:t>OPTIONAL</w:t>
      </w:r>
    </w:p>
    <w:p w14:paraId="6B12BEE2" w14:textId="77777777" w:rsidR="006C5D48" w:rsidRDefault="006C5D48" w:rsidP="006C5D48">
      <w:pPr>
        <w:pStyle w:val="PL"/>
      </w:pPr>
      <w:r>
        <w:t xml:space="preserve">    ]],</w:t>
      </w:r>
    </w:p>
    <w:p w14:paraId="4931C1C3" w14:textId="77777777" w:rsidR="006C5D48" w:rsidRDefault="006C5D48" w:rsidP="006C5D48">
      <w:pPr>
        <w:pStyle w:val="PL"/>
      </w:pPr>
      <w:r>
        <w:lastRenderedPageBreak/>
        <w:t xml:space="preserve">    [[</w:t>
      </w:r>
    </w:p>
    <w:p w14:paraId="14E331C8" w14:textId="77777777" w:rsidR="006C5D48" w:rsidRDefault="006C5D48" w:rsidP="006C5D48">
      <w:pPr>
        <w:pStyle w:val="PL"/>
      </w:pPr>
      <w:r>
        <w:t xml:space="preserve">    p-maxNR-FR1-MCG-r16               P-Max                                                           </w:t>
      </w:r>
      <w:r>
        <w:rPr>
          <w:color w:val="993366"/>
        </w:rPr>
        <w:t>OPTIONAL</w:t>
      </w:r>
      <w:r>
        <w:t>,</w:t>
      </w:r>
    </w:p>
    <w:p w14:paraId="6AF97442" w14:textId="77777777" w:rsidR="006C5D48" w:rsidRDefault="006C5D48" w:rsidP="006C5D48">
      <w:pPr>
        <w:pStyle w:val="PL"/>
      </w:pPr>
      <w:r>
        <w:t xml:space="preserve">    powerCoordination-FR2-r16         </w:t>
      </w:r>
      <w:r>
        <w:rPr>
          <w:color w:val="993366"/>
        </w:rPr>
        <w:t>SEQUENCE</w:t>
      </w:r>
      <w:r>
        <w:t xml:space="preserve"> {</w:t>
      </w:r>
    </w:p>
    <w:p w14:paraId="7EEE076D" w14:textId="77777777" w:rsidR="006C5D48" w:rsidRDefault="006C5D48" w:rsidP="006C5D48">
      <w:pPr>
        <w:pStyle w:val="PL"/>
      </w:pPr>
      <w:r>
        <w:t xml:space="preserve">        p-maxNR-FR2-MCG-r16                P-Max                                                      </w:t>
      </w:r>
      <w:r>
        <w:rPr>
          <w:color w:val="993366"/>
        </w:rPr>
        <w:t>OPTIONAL</w:t>
      </w:r>
      <w:r>
        <w:t>,</w:t>
      </w:r>
    </w:p>
    <w:p w14:paraId="0C9FDFC1" w14:textId="77777777" w:rsidR="006C5D48" w:rsidRDefault="006C5D48" w:rsidP="006C5D48">
      <w:pPr>
        <w:pStyle w:val="PL"/>
      </w:pPr>
      <w:r>
        <w:t xml:space="preserve">        p-maxNR-FR2-SCG-r16                P-Max                                                      </w:t>
      </w:r>
      <w:r>
        <w:rPr>
          <w:color w:val="993366"/>
        </w:rPr>
        <w:t>OPTIONAL</w:t>
      </w:r>
      <w:r>
        <w:t>,</w:t>
      </w:r>
    </w:p>
    <w:p w14:paraId="6C57AC07" w14:textId="77777777" w:rsidR="006C5D48" w:rsidRDefault="006C5D48" w:rsidP="006C5D48">
      <w:pPr>
        <w:pStyle w:val="PL"/>
      </w:pPr>
      <w:r>
        <w:t xml:space="preserve">        p-maxUE-FR2-r16                    P-Max                                                      </w:t>
      </w:r>
      <w:r>
        <w:rPr>
          <w:color w:val="993366"/>
        </w:rPr>
        <w:t>OPTIONAL</w:t>
      </w:r>
    </w:p>
    <w:p w14:paraId="7A6F7C3B" w14:textId="77777777" w:rsidR="006C5D48" w:rsidRDefault="006C5D48" w:rsidP="006C5D48">
      <w:pPr>
        <w:pStyle w:val="PL"/>
      </w:pPr>
      <w:r>
        <w:t xml:space="preserve">    }                                                                                                 </w:t>
      </w:r>
      <w:r>
        <w:rPr>
          <w:color w:val="993366"/>
        </w:rPr>
        <w:t>OPTIONAL</w:t>
      </w:r>
      <w:r>
        <w:t>,</w:t>
      </w:r>
    </w:p>
    <w:p w14:paraId="21FDCEA8" w14:textId="77777777" w:rsidR="006C5D48" w:rsidRDefault="006C5D48" w:rsidP="006C5D48">
      <w:pPr>
        <w:pStyle w:val="PL"/>
      </w:pPr>
      <w:r>
        <w:t xml:space="preserve">    nrdc-PC-mode-FR1-r16    </w:t>
      </w:r>
      <w:r>
        <w:rPr>
          <w:color w:val="993366"/>
        </w:rPr>
        <w:t>ENUMERATED</w:t>
      </w:r>
      <w:r>
        <w:t xml:space="preserve"> {semi-static-mode1, semi-static-mode2, dynamic}                </w:t>
      </w:r>
      <w:r>
        <w:rPr>
          <w:color w:val="993366"/>
        </w:rPr>
        <w:t>OPTIONAL</w:t>
      </w:r>
      <w:r>
        <w:t>,</w:t>
      </w:r>
    </w:p>
    <w:p w14:paraId="20EDDA2D" w14:textId="77777777" w:rsidR="006C5D48" w:rsidRDefault="006C5D48" w:rsidP="006C5D48">
      <w:pPr>
        <w:pStyle w:val="PL"/>
      </w:pPr>
      <w:r>
        <w:t xml:space="preserve">    nrdc-PC-mode-FR2-r16    </w:t>
      </w:r>
      <w:r>
        <w:rPr>
          <w:color w:val="993366"/>
        </w:rPr>
        <w:t>ENUMERATED</w:t>
      </w:r>
      <w:r>
        <w:t xml:space="preserve"> {semi-static-mode1, semi-static-mode2, dynamic}                </w:t>
      </w:r>
      <w:r>
        <w:rPr>
          <w:color w:val="993366"/>
        </w:rPr>
        <w:t>OPTIONAL</w:t>
      </w:r>
      <w:r>
        <w:t>,</w:t>
      </w:r>
    </w:p>
    <w:p w14:paraId="5FD7AD56" w14:textId="77777777" w:rsidR="006C5D48" w:rsidRDefault="006C5D48" w:rsidP="006C5D48">
      <w:pPr>
        <w:pStyle w:val="PL"/>
      </w:pPr>
      <w:r>
        <w:t xml:space="preserve">    </w:t>
      </w:r>
      <w:r>
        <w:rPr>
          <w:rFonts w:eastAsia="Malgun Gothic"/>
        </w:rPr>
        <w:t>maxMeasSRS-ResourceSCG-r16</w:t>
      </w:r>
      <w:r>
        <w:t xml:space="preserve">       </w:t>
      </w:r>
      <w:r>
        <w:rPr>
          <w:color w:val="993366"/>
        </w:rPr>
        <w:t>INTEGER</w:t>
      </w:r>
      <w:r>
        <w:t xml:space="preserve">(0..maxNrofCLI-SRS-Resources-r16)                         </w:t>
      </w:r>
      <w:r>
        <w:rPr>
          <w:color w:val="993366"/>
        </w:rPr>
        <w:t>OPTIONAL</w:t>
      </w:r>
      <w:r>
        <w:t>,</w:t>
      </w:r>
    </w:p>
    <w:p w14:paraId="7021B6E6" w14:textId="77777777" w:rsidR="006C5D48" w:rsidRDefault="006C5D48" w:rsidP="006C5D48">
      <w:pPr>
        <w:pStyle w:val="PL"/>
      </w:pPr>
      <w:r>
        <w:t xml:space="preserve">    maxMeasCLI-ResourceSCG-r16       </w:t>
      </w:r>
      <w:r>
        <w:rPr>
          <w:color w:val="993366"/>
        </w:rPr>
        <w:t>INTEGER</w:t>
      </w:r>
      <w:r>
        <w:t xml:space="preserve">(0..maxNrofCLI-RSSI-Resources-r16)                        </w:t>
      </w:r>
      <w:r>
        <w:rPr>
          <w:color w:val="993366"/>
        </w:rPr>
        <w:t>OPTIONAL</w:t>
      </w:r>
      <w:r>
        <w:t>,</w:t>
      </w:r>
    </w:p>
    <w:p w14:paraId="58727CA8" w14:textId="77777777" w:rsidR="006C5D48" w:rsidRDefault="006C5D48" w:rsidP="006C5D48">
      <w:pPr>
        <w:pStyle w:val="PL"/>
      </w:pPr>
      <w:r>
        <w:t xml:space="preserve">    maxNumberEHC-ContextsSN-r16      </w:t>
      </w:r>
      <w:r>
        <w:rPr>
          <w:color w:val="993366"/>
        </w:rPr>
        <w:t>INTEGER</w:t>
      </w:r>
      <w:r>
        <w:t xml:space="preserve">(0..65536)                                                </w:t>
      </w:r>
      <w:r>
        <w:rPr>
          <w:color w:val="993366"/>
        </w:rPr>
        <w:t>OPTIONAL</w:t>
      </w:r>
      <w:r>
        <w:t>,</w:t>
      </w:r>
    </w:p>
    <w:p w14:paraId="3B251079" w14:textId="77777777" w:rsidR="006C5D48" w:rsidRDefault="006C5D48" w:rsidP="006C5D48">
      <w:pPr>
        <w:pStyle w:val="PL"/>
      </w:pPr>
      <w:r>
        <w:t xml:space="preserve">    allowedReducedConfigForOverheating-r16      OverheatingAssistance                                 </w:t>
      </w:r>
      <w:r>
        <w:rPr>
          <w:color w:val="993366"/>
        </w:rPr>
        <w:t>OPTIONAL</w:t>
      </w:r>
      <w:r>
        <w:t>,</w:t>
      </w:r>
    </w:p>
    <w:p w14:paraId="17F5CAD3" w14:textId="77777777" w:rsidR="006C5D48" w:rsidRDefault="006C5D48" w:rsidP="006C5D48">
      <w:pPr>
        <w:pStyle w:val="PL"/>
      </w:pPr>
      <w:r>
        <w:t xml:space="preserve">    maxToffset-r16                   T-Offset-r16                                                     </w:t>
      </w:r>
      <w:r>
        <w:rPr>
          <w:color w:val="993366"/>
        </w:rPr>
        <w:t>OPTIONAL</w:t>
      </w:r>
    </w:p>
    <w:p w14:paraId="4B72C476" w14:textId="77777777" w:rsidR="006C5D48" w:rsidRDefault="006C5D48" w:rsidP="006C5D48">
      <w:pPr>
        <w:pStyle w:val="PL"/>
      </w:pPr>
      <w:r>
        <w:t xml:space="preserve">    ]]</w:t>
      </w:r>
    </w:p>
    <w:p w14:paraId="0CE7CB78" w14:textId="77777777" w:rsidR="006C5D48" w:rsidRDefault="006C5D48" w:rsidP="006C5D48">
      <w:pPr>
        <w:pStyle w:val="PL"/>
      </w:pPr>
      <w:r>
        <w:t>}</w:t>
      </w:r>
    </w:p>
    <w:p w14:paraId="337583F3" w14:textId="77777777" w:rsidR="006C5D48" w:rsidRDefault="006C5D48" w:rsidP="006C5D48">
      <w:pPr>
        <w:pStyle w:val="PL"/>
      </w:pPr>
    </w:p>
    <w:p w14:paraId="3E53D473" w14:textId="77777777" w:rsidR="006C5D48" w:rsidRDefault="006C5D48" w:rsidP="006C5D48">
      <w:pPr>
        <w:pStyle w:val="PL"/>
      </w:pPr>
      <w:r>
        <w:t xml:space="preserve">SelectedBandEntriesMN ::=       </w:t>
      </w:r>
      <w:r>
        <w:rPr>
          <w:color w:val="993366"/>
        </w:rPr>
        <w:t>SEQUENCE</w:t>
      </w:r>
      <w:r>
        <w:t xml:space="preserve"> (</w:t>
      </w:r>
      <w:r>
        <w:rPr>
          <w:color w:val="993366"/>
        </w:rPr>
        <w:t>SIZE</w:t>
      </w:r>
      <w:r>
        <w:t xml:space="preserve"> (1..maxSimultaneousBands))</w:t>
      </w:r>
      <w:r>
        <w:rPr>
          <w:color w:val="993366"/>
        </w:rPr>
        <w:t xml:space="preserve"> OF</w:t>
      </w:r>
      <w:r>
        <w:t xml:space="preserve"> BandEntryIndex</w:t>
      </w:r>
    </w:p>
    <w:p w14:paraId="310A0B15" w14:textId="77777777" w:rsidR="006C5D48" w:rsidRDefault="006C5D48" w:rsidP="006C5D48">
      <w:pPr>
        <w:pStyle w:val="PL"/>
      </w:pPr>
    </w:p>
    <w:p w14:paraId="6957ED28" w14:textId="77777777" w:rsidR="006C5D48" w:rsidRDefault="006C5D48" w:rsidP="006C5D48">
      <w:pPr>
        <w:pStyle w:val="PL"/>
      </w:pPr>
      <w:r>
        <w:t xml:space="preserve">BandEntryIndex ::=              </w:t>
      </w:r>
      <w:r>
        <w:rPr>
          <w:color w:val="993366"/>
        </w:rPr>
        <w:t>INTEGER</w:t>
      </w:r>
      <w:r>
        <w:t xml:space="preserve"> (0.. maxNrofServingCells)</w:t>
      </w:r>
    </w:p>
    <w:p w14:paraId="6D321123" w14:textId="77777777" w:rsidR="006C5D48" w:rsidRDefault="006C5D48" w:rsidP="006C5D48">
      <w:pPr>
        <w:pStyle w:val="PL"/>
      </w:pPr>
    </w:p>
    <w:p w14:paraId="34C8645A" w14:textId="77777777" w:rsidR="006C5D48" w:rsidRDefault="006C5D48" w:rsidP="006C5D48">
      <w:pPr>
        <w:pStyle w:val="PL"/>
      </w:pPr>
      <w:r>
        <w:t xml:space="preserve">PH-TypeListMCG ::=              </w:t>
      </w:r>
      <w:r>
        <w:rPr>
          <w:color w:val="993366"/>
        </w:rPr>
        <w:t>SEQUENCE</w:t>
      </w:r>
      <w:r>
        <w:t xml:space="preserve"> (</w:t>
      </w:r>
      <w:r>
        <w:rPr>
          <w:color w:val="993366"/>
        </w:rPr>
        <w:t>SIZE</w:t>
      </w:r>
      <w:r>
        <w:t xml:space="preserve"> (1..maxNrofServingCells))</w:t>
      </w:r>
      <w:r>
        <w:rPr>
          <w:color w:val="993366"/>
        </w:rPr>
        <w:t xml:space="preserve"> OF</w:t>
      </w:r>
      <w:r>
        <w:t xml:space="preserve"> PH-InfoMCG</w:t>
      </w:r>
    </w:p>
    <w:p w14:paraId="06BE9542" w14:textId="77777777" w:rsidR="006C5D48" w:rsidRDefault="006C5D48" w:rsidP="006C5D48">
      <w:pPr>
        <w:pStyle w:val="PL"/>
      </w:pPr>
    </w:p>
    <w:p w14:paraId="5870C02B" w14:textId="77777777" w:rsidR="006C5D48" w:rsidRDefault="006C5D48" w:rsidP="006C5D48">
      <w:pPr>
        <w:pStyle w:val="PL"/>
      </w:pPr>
      <w:r>
        <w:t xml:space="preserve">PH-InfoMCG ::=                  </w:t>
      </w:r>
      <w:r>
        <w:rPr>
          <w:color w:val="993366"/>
        </w:rPr>
        <w:t>SEQUENCE</w:t>
      </w:r>
      <w:r>
        <w:t xml:space="preserve"> {</w:t>
      </w:r>
    </w:p>
    <w:p w14:paraId="78891E7D" w14:textId="77777777" w:rsidR="006C5D48" w:rsidRDefault="006C5D48" w:rsidP="006C5D48">
      <w:pPr>
        <w:pStyle w:val="PL"/>
      </w:pPr>
      <w:r>
        <w:t xml:space="preserve">    servCellIndex                       ServCellIndex,</w:t>
      </w:r>
    </w:p>
    <w:p w14:paraId="3F639EB1" w14:textId="77777777" w:rsidR="006C5D48" w:rsidRDefault="006C5D48" w:rsidP="006C5D48">
      <w:pPr>
        <w:pStyle w:val="PL"/>
      </w:pPr>
      <w:r>
        <w:t xml:space="preserve">    ph-Uplink                           PH-UplinkCarrierMCG,</w:t>
      </w:r>
    </w:p>
    <w:p w14:paraId="6BCBBAC0" w14:textId="77777777" w:rsidR="006C5D48" w:rsidRDefault="006C5D48" w:rsidP="006C5D48">
      <w:pPr>
        <w:pStyle w:val="PL"/>
      </w:pPr>
      <w:r>
        <w:t xml:space="preserve">    ph-SupplementaryUplink              PH-UplinkCarrierMCG                                           </w:t>
      </w:r>
      <w:r>
        <w:rPr>
          <w:color w:val="993366"/>
        </w:rPr>
        <w:t>OPTIONAL</w:t>
      </w:r>
      <w:r>
        <w:t>,</w:t>
      </w:r>
    </w:p>
    <w:p w14:paraId="01C83869" w14:textId="77777777" w:rsidR="006C5D48" w:rsidRDefault="006C5D48" w:rsidP="006C5D48">
      <w:pPr>
        <w:pStyle w:val="PL"/>
      </w:pPr>
      <w:r>
        <w:t xml:space="preserve">    ...</w:t>
      </w:r>
    </w:p>
    <w:p w14:paraId="7928D3E8" w14:textId="77777777" w:rsidR="006C5D48" w:rsidRDefault="006C5D48" w:rsidP="006C5D48">
      <w:pPr>
        <w:pStyle w:val="PL"/>
      </w:pPr>
      <w:r>
        <w:t>}</w:t>
      </w:r>
    </w:p>
    <w:p w14:paraId="2E565B3A" w14:textId="77777777" w:rsidR="006C5D48" w:rsidRDefault="006C5D48" w:rsidP="006C5D48">
      <w:pPr>
        <w:pStyle w:val="PL"/>
      </w:pPr>
    </w:p>
    <w:p w14:paraId="41F698DC" w14:textId="77777777" w:rsidR="006C5D48" w:rsidRDefault="006C5D48" w:rsidP="006C5D48">
      <w:pPr>
        <w:pStyle w:val="PL"/>
      </w:pPr>
      <w:r>
        <w:t xml:space="preserve">PH-UplinkCarrierMCG ::=         </w:t>
      </w:r>
      <w:r>
        <w:rPr>
          <w:color w:val="993366"/>
        </w:rPr>
        <w:t>SEQUENCE</w:t>
      </w:r>
      <w:r>
        <w:t>{</w:t>
      </w:r>
    </w:p>
    <w:p w14:paraId="2C531321" w14:textId="77777777" w:rsidR="006C5D48" w:rsidRDefault="006C5D48" w:rsidP="006C5D48">
      <w:pPr>
        <w:pStyle w:val="PL"/>
      </w:pPr>
      <w:r>
        <w:t xml:space="preserve">    ph-Type1or3                         </w:t>
      </w:r>
      <w:r>
        <w:rPr>
          <w:color w:val="993366"/>
        </w:rPr>
        <w:t>ENUMERATED</w:t>
      </w:r>
      <w:r>
        <w:t xml:space="preserve"> {type1, type3},</w:t>
      </w:r>
    </w:p>
    <w:p w14:paraId="0A119F59" w14:textId="77777777" w:rsidR="006C5D48" w:rsidRDefault="006C5D48" w:rsidP="006C5D48">
      <w:pPr>
        <w:pStyle w:val="PL"/>
      </w:pPr>
      <w:r>
        <w:t xml:space="preserve">    ...</w:t>
      </w:r>
    </w:p>
    <w:p w14:paraId="611AE24F" w14:textId="77777777" w:rsidR="006C5D48" w:rsidRDefault="006C5D48" w:rsidP="006C5D48">
      <w:pPr>
        <w:pStyle w:val="PL"/>
      </w:pPr>
      <w:r>
        <w:t>}</w:t>
      </w:r>
    </w:p>
    <w:p w14:paraId="5F68EDC1" w14:textId="77777777" w:rsidR="006C5D48" w:rsidRDefault="006C5D48" w:rsidP="006C5D48">
      <w:pPr>
        <w:pStyle w:val="PL"/>
      </w:pPr>
    </w:p>
    <w:p w14:paraId="5775E505" w14:textId="77777777" w:rsidR="006C5D48" w:rsidRDefault="006C5D48" w:rsidP="006C5D48">
      <w:pPr>
        <w:pStyle w:val="PL"/>
      </w:pPr>
      <w:r>
        <w:t xml:space="preserve">BandCombinationInfoList ::=     </w:t>
      </w:r>
      <w:r>
        <w:rPr>
          <w:color w:val="993366"/>
        </w:rPr>
        <w:t>SEQUENCE</w:t>
      </w:r>
      <w:r>
        <w:t xml:space="preserve"> (</w:t>
      </w:r>
      <w:r>
        <w:rPr>
          <w:color w:val="993366"/>
        </w:rPr>
        <w:t>SIZE</w:t>
      </w:r>
      <w:r>
        <w:t xml:space="preserve"> (1..maxBandComb))</w:t>
      </w:r>
      <w:r>
        <w:rPr>
          <w:color w:val="993366"/>
        </w:rPr>
        <w:t xml:space="preserve"> OF</w:t>
      </w:r>
      <w:r>
        <w:t xml:space="preserve"> BandCombinationInfo</w:t>
      </w:r>
    </w:p>
    <w:p w14:paraId="60DFDDD6" w14:textId="77777777" w:rsidR="006C5D48" w:rsidRDefault="006C5D48" w:rsidP="006C5D48">
      <w:pPr>
        <w:pStyle w:val="PL"/>
      </w:pPr>
    </w:p>
    <w:p w14:paraId="074E3F99" w14:textId="77777777" w:rsidR="006C5D48" w:rsidRDefault="006C5D48" w:rsidP="006C5D48">
      <w:pPr>
        <w:pStyle w:val="PL"/>
      </w:pPr>
      <w:r>
        <w:t xml:space="preserve">BandCombinationInfo ::=         </w:t>
      </w:r>
      <w:r>
        <w:rPr>
          <w:color w:val="993366"/>
        </w:rPr>
        <w:t>SEQUENCE</w:t>
      </w:r>
      <w:r>
        <w:t xml:space="preserve"> {</w:t>
      </w:r>
    </w:p>
    <w:p w14:paraId="5FEA96CA" w14:textId="77777777" w:rsidR="006C5D48" w:rsidRDefault="006C5D48" w:rsidP="006C5D48">
      <w:pPr>
        <w:pStyle w:val="PL"/>
      </w:pPr>
      <w:r>
        <w:t xml:space="preserve">    bandCombinationIndex            BandCombinationIndex,</w:t>
      </w:r>
    </w:p>
    <w:p w14:paraId="45A7A4CA" w14:textId="77777777" w:rsidR="006C5D48" w:rsidRDefault="006C5D48" w:rsidP="006C5D48">
      <w:pPr>
        <w:pStyle w:val="PL"/>
      </w:pPr>
      <w:r>
        <w:t xml:space="preserve">    allowedFeatureSetsList          </w:t>
      </w:r>
      <w:r>
        <w:rPr>
          <w:color w:val="993366"/>
        </w:rPr>
        <w:t>SEQUENCE</w:t>
      </w:r>
      <w:r>
        <w:t xml:space="preserve"> (</w:t>
      </w:r>
      <w:r>
        <w:rPr>
          <w:color w:val="993366"/>
        </w:rPr>
        <w:t>SIZE</w:t>
      </w:r>
      <w:r>
        <w:t xml:space="preserve"> (1..maxFeatureSetsPerBand))</w:t>
      </w:r>
      <w:r>
        <w:rPr>
          <w:color w:val="993366"/>
        </w:rPr>
        <w:t xml:space="preserve"> OF</w:t>
      </w:r>
      <w:r>
        <w:t xml:space="preserve"> FeatureSetEntryIndex</w:t>
      </w:r>
    </w:p>
    <w:p w14:paraId="4B69B851" w14:textId="77777777" w:rsidR="006C5D48" w:rsidRDefault="006C5D48" w:rsidP="006C5D48">
      <w:pPr>
        <w:pStyle w:val="PL"/>
      </w:pPr>
      <w:r>
        <w:t>}</w:t>
      </w:r>
    </w:p>
    <w:p w14:paraId="31D0DA96" w14:textId="77777777" w:rsidR="006C5D48" w:rsidRDefault="006C5D48" w:rsidP="006C5D48">
      <w:pPr>
        <w:pStyle w:val="PL"/>
      </w:pPr>
    </w:p>
    <w:p w14:paraId="345E7A32" w14:textId="77777777" w:rsidR="006C5D48" w:rsidRDefault="006C5D48" w:rsidP="006C5D48">
      <w:pPr>
        <w:pStyle w:val="PL"/>
      </w:pPr>
      <w:r>
        <w:t xml:space="preserve">FeatureSetEntryIndex ::=        </w:t>
      </w:r>
      <w:r>
        <w:rPr>
          <w:color w:val="993366"/>
        </w:rPr>
        <w:t>INTEGER</w:t>
      </w:r>
      <w:r>
        <w:t xml:space="preserve"> (1.. maxFeatureSetsPerBand)</w:t>
      </w:r>
    </w:p>
    <w:p w14:paraId="27829181" w14:textId="77777777" w:rsidR="006C5D48" w:rsidRDefault="006C5D48" w:rsidP="006C5D48">
      <w:pPr>
        <w:pStyle w:val="PL"/>
      </w:pPr>
    </w:p>
    <w:p w14:paraId="5714C453" w14:textId="77777777" w:rsidR="006C5D48" w:rsidRDefault="006C5D48" w:rsidP="006C5D48">
      <w:pPr>
        <w:pStyle w:val="PL"/>
      </w:pPr>
      <w:r>
        <w:t xml:space="preserve">DRX-Info ::=                    </w:t>
      </w:r>
      <w:r>
        <w:rPr>
          <w:color w:val="993366"/>
        </w:rPr>
        <w:t>SEQUENCE</w:t>
      </w:r>
      <w:r>
        <w:t xml:space="preserve"> {</w:t>
      </w:r>
    </w:p>
    <w:p w14:paraId="52BC8269" w14:textId="77777777" w:rsidR="006C5D48" w:rsidRDefault="006C5D48" w:rsidP="006C5D48">
      <w:pPr>
        <w:pStyle w:val="PL"/>
      </w:pPr>
      <w:r>
        <w:t xml:space="preserve">    drx-LongCycleStartOffset        </w:t>
      </w:r>
      <w:r>
        <w:rPr>
          <w:color w:val="993366"/>
        </w:rPr>
        <w:t>CHOICE</w:t>
      </w:r>
      <w:r>
        <w:t xml:space="preserve"> {</w:t>
      </w:r>
    </w:p>
    <w:p w14:paraId="24E3E351" w14:textId="77777777" w:rsidR="006C5D48" w:rsidRDefault="006C5D48" w:rsidP="006C5D48">
      <w:pPr>
        <w:pStyle w:val="PL"/>
      </w:pPr>
      <w:r>
        <w:t xml:space="preserve">        ms10                            </w:t>
      </w:r>
      <w:r>
        <w:rPr>
          <w:color w:val="993366"/>
        </w:rPr>
        <w:t>INTEGER</w:t>
      </w:r>
      <w:r>
        <w:t>(0..9),</w:t>
      </w:r>
    </w:p>
    <w:p w14:paraId="559466DA" w14:textId="77777777" w:rsidR="006C5D48" w:rsidRDefault="006C5D48" w:rsidP="006C5D48">
      <w:pPr>
        <w:pStyle w:val="PL"/>
      </w:pPr>
      <w:r>
        <w:t xml:space="preserve">        ms20                            </w:t>
      </w:r>
      <w:r>
        <w:rPr>
          <w:color w:val="993366"/>
        </w:rPr>
        <w:t>INTEGER</w:t>
      </w:r>
      <w:r>
        <w:t>(0..19),</w:t>
      </w:r>
    </w:p>
    <w:p w14:paraId="393A9D86" w14:textId="77777777" w:rsidR="006C5D48" w:rsidRDefault="006C5D48" w:rsidP="006C5D48">
      <w:pPr>
        <w:pStyle w:val="PL"/>
      </w:pPr>
      <w:r>
        <w:t xml:space="preserve">        ms32                            </w:t>
      </w:r>
      <w:r>
        <w:rPr>
          <w:color w:val="993366"/>
        </w:rPr>
        <w:t>INTEGER</w:t>
      </w:r>
      <w:r>
        <w:t>(0..31),</w:t>
      </w:r>
    </w:p>
    <w:p w14:paraId="18B9FFD7" w14:textId="77777777" w:rsidR="006C5D48" w:rsidRDefault="006C5D48" w:rsidP="006C5D48">
      <w:pPr>
        <w:pStyle w:val="PL"/>
      </w:pPr>
      <w:r>
        <w:t xml:space="preserve">        ms40                            </w:t>
      </w:r>
      <w:r>
        <w:rPr>
          <w:color w:val="993366"/>
        </w:rPr>
        <w:t>INTEGER</w:t>
      </w:r>
      <w:r>
        <w:t>(0..39),</w:t>
      </w:r>
    </w:p>
    <w:p w14:paraId="32988CA2" w14:textId="77777777" w:rsidR="006C5D48" w:rsidRDefault="006C5D48" w:rsidP="006C5D48">
      <w:pPr>
        <w:pStyle w:val="PL"/>
      </w:pPr>
      <w:r>
        <w:t xml:space="preserve">        ms60                            </w:t>
      </w:r>
      <w:r>
        <w:rPr>
          <w:color w:val="993366"/>
        </w:rPr>
        <w:t>INTEGER</w:t>
      </w:r>
      <w:r>
        <w:t>(0..59),</w:t>
      </w:r>
    </w:p>
    <w:p w14:paraId="2157FF2A" w14:textId="77777777" w:rsidR="006C5D48" w:rsidRDefault="006C5D48" w:rsidP="006C5D48">
      <w:pPr>
        <w:pStyle w:val="PL"/>
      </w:pPr>
      <w:r>
        <w:lastRenderedPageBreak/>
        <w:t xml:space="preserve">        ms64                            </w:t>
      </w:r>
      <w:r>
        <w:rPr>
          <w:color w:val="993366"/>
        </w:rPr>
        <w:t>INTEGER</w:t>
      </w:r>
      <w:r>
        <w:t>(0..63),</w:t>
      </w:r>
    </w:p>
    <w:p w14:paraId="47E4BFB4" w14:textId="77777777" w:rsidR="006C5D48" w:rsidRDefault="006C5D48" w:rsidP="006C5D48">
      <w:pPr>
        <w:pStyle w:val="PL"/>
      </w:pPr>
      <w:r>
        <w:t xml:space="preserve">        ms70                            </w:t>
      </w:r>
      <w:r>
        <w:rPr>
          <w:color w:val="993366"/>
        </w:rPr>
        <w:t>INTEGER</w:t>
      </w:r>
      <w:r>
        <w:t>(0..69),</w:t>
      </w:r>
    </w:p>
    <w:p w14:paraId="2D9B473D" w14:textId="77777777" w:rsidR="006C5D48" w:rsidRDefault="006C5D48" w:rsidP="006C5D48">
      <w:pPr>
        <w:pStyle w:val="PL"/>
      </w:pPr>
      <w:r>
        <w:t xml:space="preserve">        ms80                            </w:t>
      </w:r>
      <w:r>
        <w:rPr>
          <w:color w:val="993366"/>
        </w:rPr>
        <w:t>INTEGER</w:t>
      </w:r>
      <w:r>
        <w:t>(0..79),</w:t>
      </w:r>
    </w:p>
    <w:p w14:paraId="3908C9C0" w14:textId="77777777" w:rsidR="006C5D48" w:rsidRDefault="006C5D48" w:rsidP="006C5D48">
      <w:pPr>
        <w:pStyle w:val="PL"/>
      </w:pPr>
      <w:r>
        <w:t xml:space="preserve">        ms128                           </w:t>
      </w:r>
      <w:r>
        <w:rPr>
          <w:color w:val="993366"/>
        </w:rPr>
        <w:t>INTEGER</w:t>
      </w:r>
      <w:r>
        <w:t>(0..127),</w:t>
      </w:r>
    </w:p>
    <w:p w14:paraId="21309561" w14:textId="77777777" w:rsidR="006C5D48" w:rsidRDefault="006C5D48" w:rsidP="006C5D48">
      <w:pPr>
        <w:pStyle w:val="PL"/>
      </w:pPr>
      <w:r>
        <w:t xml:space="preserve">        ms160                           </w:t>
      </w:r>
      <w:r>
        <w:rPr>
          <w:color w:val="993366"/>
        </w:rPr>
        <w:t>INTEGER</w:t>
      </w:r>
      <w:r>
        <w:t>(0..159),</w:t>
      </w:r>
    </w:p>
    <w:p w14:paraId="5FDF80C7" w14:textId="77777777" w:rsidR="006C5D48" w:rsidRDefault="006C5D48" w:rsidP="006C5D48">
      <w:pPr>
        <w:pStyle w:val="PL"/>
      </w:pPr>
      <w:r>
        <w:t xml:space="preserve">        ms256                           </w:t>
      </w:r>
      <w:r>
        <w:rPr>
          <w:color w:val="993366"/>
        </w:rPr>
        <w:t>INTEGER</w:t>
      </w:r>
      <w:r>
        <w:t>(0..255),</w:t>
      </w:r>
    </w:p>
    <w:p w14:paraId="1C5C4AA1" w14:textId="77777777" w:rsidR="006C5D48" w:rsidRDefault="006C5D48" w:rsidP="006C5D48">
      <w:pPr>
        <w:pStyle w:val="PL"/>
      </w:pPr>
      <w:r>
        <w:t xml:space="preserve">        ms320                           </w:t>
      </w:r>
      <w:r>
        <w:rPr>
          <w:color w:val="993366"/>
        </w:rPr>
        <w:t>INTEGER</w:t>
      </w:r>
      <w:r>
        <w:t>(0..319),</w:t>
      </w:r>
    </w:p>
    <w:p w14:paraId="1BA7D164" w14:textId="77777777" w:rsidR="006C5D48" w:rsidRDefault="006C5D48" w:rsidP="006C5D48">
      <w:pPr>
        <w:pStyle w:val="PL"/>
      </w:pPr>
      <w:r>
        <w:t xml:space="preserve">        ms512                           </w:t>
      </w:r>
      <w:r>
        <w:rPr>
          <w:color w:val="993366"/>
        </w:rPr>
        <w:t>INTEGER</w:t>
      </w:r>
      <w:r>
        <w:t>(0..511),</w:t>
      </w:r>
    </w:p>
    <w:p w14:paraId="1018A713" w14:textId="77777777" w:rsidR="006C5D48" w:rsidRDefault="006C5D48" w:rsidP="006C5D48">
      <w:pPr>
        <w:pStyle w:val="PL"/>
      </w:pPr>
      <w:r>
        <w:t xml:space="preserve">        ms640                           </w:t>
      </w:r>
      <w:r>
        <w:rPr>
          <w:color w:val="993366"/>
        </w:rPr>
        <w:t>INTEGER</w:t>
      </w:r>
      <w:r>
        <w:t>(0..639),</w:t>
      </w:r>
    </w:p>
    <w:p w14:paraId="1CCE2ACB" w14:textId="77777777" w:rsidR="006C5D48" w:rsidRDefault="006C5D48" w:rsidP="006C5D48">
      <w:pPr>
        <w:pStyle w:val="PL"/>
      </w:pPr>
      <w:r>
        <w:t xml:space="preserve">        ms1024                          </w:t>
      </w:r>
      <w:r>
        <w:rPr>
          <w:color w:val="993366"/>
        </w:rPr>
        <w:t>INTEGER</w:t>
      </w:r>
      <w:r>
        <w:t>(0..1023),</w:t>
      </w:r>
    </w:p>
    <w:p w14:paraId="2C4C6BA3" w14:textId="77777777" w:rsidR="006C5D48" w:rsidRDefault="006C5D48" w:rsidP="006C5D48">
      <w:pPr>
        <w:pStyle w:val="PL"/>
      </w:pPr>
      <w:r>
        <w:t xml:space="preserve">        ms1280                          </w:t>
      </w:r>
      <w:r>
        <w:rPr>
          <w:color w:val="993366"/>
        </w:rPr>
        <w:t>INTEGER</w:t>
      </w:r>
      <w:r>
        <w:t>(0..1279),</w:t>
      </w:r>
    </w:p>
    <w:p w14:paraId="0ACA2768" w14:textId="77777777" w:rsidR="006C5D48" w:rsidRDefault="006C5D48" w:rsidP="006C5D48">
      <w:pPr>
        <w:pStyle w:val="PL"/>
      </w:pPr>
      <w:r>
        <w:t xml:space="preserve">        ms2048                          </w:t>
      </w:r>
      <w:r>
        <w:rPr>
          <w:color w:val="993366"/>
        </w:rPr>
        <w:t>INTEGER</w:t>
      </w:r>
      <w:r>
        <w:t>(0..2047),</w:t>
      </w:r>
    </w:p>
    <w:p w14:paraId="0856766F" w14:textId="77777777" w:rsidR="006C5D48" w:rsidRDefault="006C5D48" w:rsidP="006C5D48">
      <w:pPr>
        <w:pStyle w:val="PL"/>
      </w:pPr>
      <w:r>
        <w:t xml:space="preserve">        ms2560                          </w:t>
      </w:r>
      <w:r>
        <w:rPr>
          <w:color w:val="993366"/>
        </w:rPr>
        <w:t>INTEGER</w:t>
      </w:r>
      <w:r>
        <w:t>(0..2559),</w:t>
      </w:r>
    </w:p>
    <w:p w14:paraId="780A35E5" w14:textId="77777777" w:rsidR="006C5D48" w:rsidRDefault="006C5D48" w:rsidP="006C5D48">
      <w:pPr>
        <w:pStyle w:val="PL"/>
      </w:pPr>
      <w:r>
        <w:t xml:space="preserve">        ms5120                          </w:t>
      </w:r>
      <w:r>
        <w:rPr>
          <w:color w:val="993366"/>
        </w:rPr>
        <w:t>INTEGER</w:t>
      </w:r>
      <w:r>
        <w:t>(0..5119),</w:t>
      </w:r>
    </w:p>
    <w:p w14:paraId="3AC28D86" w14:textId="77777777" w:rsidR="006C5D48" w:rsidRDefault="006C5D48" w:rsidP="006C5D48">
      <w:pPr>
        <w:pStyle w:val="PL"/>
      </w:pPr>
      <w:r>
        <w:t xml:space="preserve">        ms10240                         </w:t>
      </w:r>
      <w:r>
        <w:rPr>
          <w:color w:val="993366"/>
        </w:rPr>
        <w:t>INTEGER</w:t>
      </w:r>
      <w:r>
        <w:t>(0..10239)</w:t>
      </w:r>
    </w:p>
    <w:p w14:paraId="54BC26EB" w14:textId="77777777" w:rsidR="006C5D48" w:rsidRDefault="006C5D48" w:rsidP="006C5D48">
      <w:pPr>
        <w:pStyle w:val="PL"/>
      </w:pPr>
      <w:r>
        <w:t xml:space="preserve">    },</w:t>
      </w:r>
    </w:p>
    <w:p w14:paraId="512DEC06" w14:textId="77777777" w:rsidR="006C5D48" w:rsidRDefault="006C5D48" w:rsidP="006C5D48">
      <w:pPr>
        <w:pStyle w:val="PL"/>
      </w:pPr>
      <w:r>
        <w:t xml:space="preserve">    shortDRX                            </w:t>
      </w:r>
      <w:r>
        <w:rPr>
          <w:color w:val="993366"/>
        </w:rPr>
        <w:t>SEQUENCE</w:t>
      </w:r>
      <w:r>
        <w:t xml:space="preserve"> {</w:t>
      </w:r>
    </w:p>
    <w:p w14:paraId="69C4762C" w14:textId="77777777" w:rsidR="006C5D48" w:rsidRDefault="006C5D48" w:rsidP="006C5D48">
      <w:pPr>
        <w:pStyle w:val="PL"/>
      </w:pPr>
      <w:r>
        <w:t xml:space="preserve">        drx-ShortCycle                      </w:t>
      </w:r>
      <w:r>
        <w:rPr>
          <w:color w:val="993366"/>
        </w:rPr>
        <w:t>ENUMERATED</w:t>
      </w:r>
      <w:r>
        <w:t xml:space="preserve">  {</w:t>
      </w:r>
    </w:p>
    <w:p w14:paraId="30F66794" w14:textId="77777777" w:rsidR="006C5D48" w:rsidRDefault="006C5D48" w:rsidP="006C5D48">
      <w:pPr>
        <w:pStyle w:val="PL"/>
      </w:pPr>
      <w:r>
        <w:t xml:space="preserve">                                                ms2, ms3, ms4, ms5, ms6, ms7, ms8, ms10, ms14, ms16, ms20, ms30, ms32,</w:t>
      </w:r>
    </w:p>
    <w:p w14:paraId="77F05A53" w14:textId="77777777" w:rsidR="006C5D48" w:rsidRDefault="006C5D48" w:rsidP="006C5D48">
      <w:pPr>
        <w:pStyle w:val="PL"/>
      </w:pPr>
      <w:r>
        <w:t xml:space="preserve">                                                ms35, ms40, ms64, ms80, ms128, ms160, ms256, ms320, ms512, ms640, spare9,</w:t>
      </w:r>
    </w:p>
    <w:p w14:paraId="5AC61FE1" w14:textId="77777777" w:rsidR="006C5D48" w:rsidRDefault="006C5D48" w:rsidP="006C5D48">
      <w:pPr>
        <w:pStyle w:val="PL"/>
      </w:pPr>
      <w:r>
        <w:t xml:space="preserve">                                                spare8, spare7, spare6, spare5, spare4, spare3, spare2, spare1 },</w:t>
      </w:r>
    </w:p>
    <w:p w14:paraId="7DC1F325" w14:textId="77777777" w:rsidR="006C5D48" w:rsidRDefault="006C5D48" w:rsidP="006C5D48">
      <w:pPr>
        <w:pStyle w:val="PL"/>
      </w:pPr>
      <w:r>
        <w:t xml:space="preserve">        drx-ShortCycleTimer                 </w:t>
      </w:r>
      <w:r>
        <w:rPr>
          <w:color w:val="993366"/>
        </w:rPr>
        <w:t>INTEGER</w:t>
      </w:r>
      <w:r>
        <w:t xml:space="preserve"> (1..16)</w:t>
      </w:r>
    </w:p>
    <w:p w14:paraId="1499CEAD" w14:textId="77777777" w:rsidR="006C5D48" w:rsidRDefault="006C5D48" w:rsidP="006C5D48">
      <w:pPr>
        <w:pStyle w:val="PL"/>
      </w:pPr>
      <w:r>
        <w:t xml:space="preserve">    }                                                                                             </w:t>
      </w:r>
      <w:r>
        <w:rPr>
          <w:color w:val="993366"/>
        </w:rPr>
        <w:t>OPTIONAL</w:t>
      </w:r>
    </w:p>
    <w:p w14:paraId="6B9A7C9D" w14:textId="77777777" w:rsidR="006C5D48" w:rsidRDefault="006C5D48" w:rsidP="006C5D48">
      <w:pPr>
        <w:pStyle w:val="PL"/>
      </w:pPr>
      <w:r>
        <w:t>}</w:t>
      </w:r>
    </w:p>
    <w:p w14:paraId="20AB94F7" w14:textId="77777777" w:rsidR="006C5D48" w:rsidRDefault="006C5D48" w:rsidP="006C5D48">
      <w:pPr>
        <w:pStyle w:val="PL"/>
      </w:pPr>
    </w:p>
    <w:p w14:paraId="717E7A01" w14:textId="77777777" w:rsidR="006C5D48" w:rsidRDefault="006C5D48" w:rsidP="006C5D48">
      <w:pPr>
        <w:pStyle w:val="PL"/>
      </w:pPr>
      <w:r>
        <w:t xml:space="preserve">DRX-Info2 ::=          </w:t>
      </w:r>
      <w:r>
        <w:rPr>
          <w:color w:val="993366"/>
        </w:rPr>
        <w:t>SEQUENCE</w:t>
      </w:r>
      <w:r>
        <w:t xml:space="preserve"> {</w:t>
      </w:r>
    </w:p>
    <w:p w14:paraId="1C1B73FF" w14:textId="77777777" w:rsidR="006C5D48" w:rsidRDefault="006C5D48" w:rsidP="006C5D48">
      <w:pPr>
        <w:pStyle w:val="PL"/>
      </w:pPr>
      <w:r>
        <w:t xml:space="preserve">    drx-onDurationTimer    </w:t>
      </w:r>
      <w:r>
        <w:rPr>
          <w:color w:val="993366"/>
        </w:rPr>
        <w:t>CHOICE</w:t>
      </w:r>
      <w:r>
        <w:t xml:space="preserve"> {</w:t>
      </w:r>
    </w:p>
    <w:p w14:paraId="643DCC62" w14:textId="77777777" w:rsidR="006C5D48" w:rsidRDefault="006C5D48" w:rsidP="006C5D48">
      <w:pPr>
        <w:pStyle w:val="PL"/>
      </w:pPr>
      <w:r>
        <w:t xml:space="preserve">                               subMilliSeconds </w:t>
      </w:r>
      <w:r>
        <w:rPr>
          <w:color w:val="993366"/>
        </w:rPr>
        <w:t>INTEGER</w:t>
      </w:r>
      <w:r>
        <w:t xml:space="preserve"> (1..31),</w:t>
      </w:r>
    </w:p>
    <w:p w14:paraId="31D6C822" w14:textId="77777777" w:rsidR="006C5D48" w:rsidRDefault="006C5D48" w:rsidP="006C5D48">
      <w:pPr>
        <w:pStyle w:val="PL"/>
      </w:pPr>
      <w:r>
        <w:t xml:space="preserve">                               milliSeconds    </w:t>
      </w:r>
      <w:r>
        <w:rPr>
          <w:color w:val="993366"/>
        </w:rPr>
        <w:t>ENUMERATED</w:t>
      </w:r>
      <w:r>
        <w:t xml:space="preserve"> {</w:t>
      </w:r>
    </w:p>
    <w:p w14:paraId="17C895D9" w14:textId="77777777" w:rsidR="006C5D48" w:rsidRDefault="006C5D48" w:rsidP="006C5D48">
      <w:pPr>
        <w:pStyle w:val="PL"/>
      </w:pPr>
      <w:r>
        <w:t xml:space="preserve">                                   ms1, ms2, ms3, ms4, ms5, ms6, ms8, ms10, ms20, ms30, ms40, ms50, ms60,</w:t>
      </w:r>
    </w:p>
    <w:p w14:paraId="052962FA" w14:textId="77777777" w:rsidR="006C5D48" w:rsidRDefault="006C5D48" w:rsidP="006C5D48">
      <w:pPr>
        <w:pStyle w:val="PL"/>
      </w:pPr>
      <w:r>
        <w:t xml:space="preserve">                                   ms80, ms100, ms200, ms300, ms400, ms500, ms600, ms800, ms1000, ms1200,</w:t>
      </w:r>
    </w:p>
    <w:p w14:paraId="1FC6CCB1" w14:textId="77777777" w:rsidR="006C5D48" w:rsidRDefault="006C5D48" w:rsidP="006C5D48">
      <w:pPr>
        <w:pStyle w:val="PL"/>
      </w:pPr>
      <w:r>
        <w:t xml:space="preserve">                                   ms1600, spare8, spare7, spare6, spare5, spare4, spare3, spare2, spare1 }</w:t>
      </w:r>
    </w:p>
    <w:p w14:paraId="28A75ACC" w14:textId="77777777" w:rsidR="006C5D48" w:rsidRDefault="006C5D48" w:rsidP="006C5D48">
      <w:pPr>
        <w:pStyle w:val="PL"/>
      </w:pPr>
      <w:r>
        <w:t xml:space="preserve">                           }</w:t>
      </w:r>
    </w:p>
    <w:p w14:paraId="37531C4D" w14:textId="77777777" w:rsidR="006C5D48" w:rsidRDefault="006C5D48" w:rsidP="006C5D48">
      <w:pPr>
        <w:pStyle w:val="PL"/>
      </w:pPr>
      <w:r>
        <w:t>}</w:t>
      </w:r>
    </w:p>
    <w:p w14:paraId="0A7187CC" w14:textId="77777777" w:rsidR="006C5D48" w:rsidRDefault="006C5D48" w:rsidP="006C5D48">
      <w:pPr>
        <w:pStyle w:val="PL"/>
      </w:pPr>
    </w:p>
    <w:p w14:paraId="40735E13" w14:textId="77777777" w:rsidR="006C5D48" w:rsidRDefault="006C5D48" w:rsidP="006C5D48">
      <w:pPr>
        <w:pStyle w:val="PL"/>
      </w:pPr>
      <w:r>
        <w:t xml:space="preserve">MeasConfigMN ::= </w:t>
      </w:r>
      <w:r>
        <w:rPr>
          <w:color w:val="993366"/>
        </w:rPr>
        <w:t>SEQUENCE</w:t>
      </w:r>
      <w:r>
        <w:t xml:space="preserve"> {</w:t>
      </w:r>
    </w:p>
    <w:p w14:paraId="24ECC4E3" w14:textId="77777777" w:rsidR="006C5D48" w:rsidRDefault="006C5D48" w:rsidP="006C5D48">
      <w:pPr>
        <w:pStyle w:val="PL"/>
      </w:pPr>
      <w:r>
        <w:t xml:space="preserve">    measuredFrequenciesMN               </w:t>
      </w:r>
      <w:r>
        <w:rPr>
          <w:color w:val="993366"/>
        </w:rPr>
        <w:t>SEQUENCE</w:t>
      </w:r>
      <w:r>
        <w:t xml:space="preserve"> (</w:t>
      </w:r>
      <w:r>
        <w:rPr>
          <w:color w:val="993366"/>
        </w:rPr>
        <w:t>SIZE</w:t>
      </w:r>
      <w:r>
        <w:t xml:space="preserve"> (1..maxMeasFreqsMN))</w:t>
      </w:r>
      <w:r>
        <w:rPr>
          <w:color w:val="993366"/>
        </w:rPr>
        <w:t xml:space="preserve"> OF</w:t>
      </w:r>
      <w:r>
        <w:t xml:space="preserve"> NR-FreqInfo        </w:t>
      </w:r>
      <w:r>
        <w:rPr>
          <w:color w:val="993366"/>
        </w:rPr>
        <w:t>OPTIONAL</w:t>
      </w:r>
      <w:r>
        <w:t>,</w:t>
      </w:r>
    </w:p>
    <w:p w14:paraId="2A4A04F8" w14:textId="77777777" w:rsidR="006C5D48" w:rsidRDefault="006C5D48" w:rsidP="006C5D48">
      <w:pPr>
        <w:pStyle w:val="PL"/>
      </w:pPr>
      <w:r>
        <w:t xml:space="preserve">    measGapConfig                       SetupRelease { GapConfig }                                </w:t>
      </w:r>
      <w:r>
        <w:rPr>
          <w:color w:val="993366"/>
        </w:rPr>
        <w:t>OPTIONAL</w:t>
      </w:r>
      <w:r>
        <w:t>,</w:t>
      </w:r>
    </w:p>
    <w:p w14:paraId="74AD6306" w14:textId="77777777" w:rsidR="006C5D48" w:rsidRDefault="006C5D48" w:rsidP="006C5D48">
      <w:pPr>
        <w:pStyle w:val="PL"/>
      </w:pPr>
      <w:r>
        <w:t xml:space="preserve">    gapPurpose                          </w:t>
      </w:r>
      <w:r>
        <w:rPr>
          <w:color w:val="993366"/>
        </w:rPr>
        <w:t>ENUMERATED</w:t>
      </w:r>
      <w:r>
        <w:t xml:space="preserve"> {perUE, perFR1}                                </w:t>
      </w:r>
      <w:r>
        <w:rPr>
          <w:color w:val="993366"/>
        </w:rPr>
        <w:t>OPTIONAL</w:t>
      </w:r>
      <w:r>
        <w:t>,</w:t>
      </w:r>
    </w:p>
    <w:p w14:paraId="3ABCE194" w14:textId="77777777" w:rsidR="006C5D48" w:rsidRDefault="006C5D48" w:rsidP="006C5D48">
      <w:pPr>
        <w:pStyle w:val="PL"/>
      </w:pPr>
      <w:r>
        <w:t xml:space="preserve">    ...,</w:t>
      </w:r>
    </w:p>
    <w:p w14:paraId="7B26C31A" w14:textId="77777777" w:rsidR="006C5D48" w:rsidRDefault="006C5D48" w:rsidP="006C5D48">
      <w:pPr>
        <w:pStyle w:val="PL"/>
      </w:pPr>
      <w:r>
        <w:t xml:space="preserve">    [[</w:t>
      </w:r>
    </w:p>
    <w:p w14:paraId="1917C292" w14:textId="77777777" w:rsidR="006C5D48" w:rsidRDefault="006C5D48" w:rsidP="006C5D48">
      <w:pPr>
        <w:pStyle w:val="PL"/>
      </w:pPr>
      <w:r>
        <w:t xml:space="preserve">    measGapConfigFR2                    SetupRelease { GapConfig }                                </w:t>
      </w:r>
      <w:r>
        <w:rPr>
          <w:color w:val="993366"/>
        </w:rPr>
        <w:t>OPTIONAL</w:t>
      </w:r>
    </w:p>
    <w:p w14:paraId="3F9013E9" w14:textId="77777777" w:rsidR="006C5D48" w:rsidRDefault="006C5D48" w:rsidP="006C5D48">
      <w:pPr>
        <w:pStyle w:val="PL"/>
      </w:pPr>
      <w:r>
        <w:t xml:space="preserve">    ]]</w:t>
      </w:r>
    </w:p>
    <w:p w14:paraId="1558A651" w14:textId="77777777" w:rsidR="006C5D48" w:rsidRDefault="006C5D48" w:rsidP="006C5D48">
      <w:pPr>
        <w:pStyle w:val="PL"/>
      </w:pPr>
    </w:p>
    <w:p w14:paraId="04F12EA5" w14:textId="77777777" w:rsidR="006C5D48" w:rsidRDefault="006C5D48" w:rsidP="006C5D48">
      <w:pPr>
        <w:pStyle w:val="PL"/>
      </w:pPr>
      <w:r>
        <w:t>}</w:t>
      </w:r>
    </w:p>
    <w:p w14:paraId="339732C7" w14:textId="77777777" w:rsidR="006C5D48" w:rsidRDefault="006C5D48" w:rsidP="006C5D48">
      <w:pPr>
        <w:pStyle w:val="PL"/>
      </w:pPr>
    </w:p>
    <w:p w14:paraId="4A83D708" w14:textId="77777777" w:rsidR="006C5D48" w:rsidRDefault="006C5D48" w:rsidP="006C5D48">
      <w:pPr>
        <w:pStyle w:val="PL"/>
      </w:pPr>
      <w:r>
        <w:t xml:space="preserve">MRDC-AssistanceInfo ::= </w:t>
      </w:r>
      <w:r>
        <w:rPr>
          <w:color w:val="993366"/>
        </w:rPr>
        <w:t>SEQUENCE</w:t>
      </w:r>
      <w:r>
        <w:t xml:space="preserve"> {</w:t>
      </w:r>
    </w:p>
    <w:p w14:paraId="3EDD2679" w14:textId="77777777" w:rsidR="006C5D48" w:rsidRDefault="006C5D48" w:rsidP="006C5D48">
      <w:pPr>
        <w:pStyle w:val="PL"/>
      </w:pPr>
      <w:r>
        <w:t xml:space="preserve">    affectedCarrierFreqCombInfoListMRDC     </w:t>
      </w:r>
      <w:r>
        <w:rPr>
          <w:color w:val="993366"/>
        </w:rPr>
        <w:t>SEQUENCE</w:t>
      </w:r>
      <w:r>
        <w:t xml:space="preserve"> (</w:t>
      </w:r>
      <w:r>
        <w:rPr>
          <w:color w:val="993366"/>
        </w:rPr>
        <w:t>SIZE</w:t>
      </w:r>
      <w:r>
        <w:t xml:space="preserve"> (1..maxNrofCombIDC))</w:t>
      </w:r>
      <w:r>
        <w:rPr>
          <w:color w:val="993366"/>
        </w:rPr>
        <w:t xml:space="preserve"> OF</w:t>
      </w:r>
      <w:r>
        <w:t xml:space="preserve"> AffectedCarrierFreqCombInfoMRDC,</w:t>
      </w:r>
    </w:p>
    <w:p w14:paraId="4519BE42" w14:textId="77777777" w:rsidR="006C5D48" w:rsidRDefault="006C5D48" w:rsidP="006C5D48">
      <w:pPr>
        <w:pStyle w:val="PL"/>
      </w:pPr>
      <w:r>
        <w:t xml:space="preserve">    ...,</w:t>
      </w:r>
    </w:p>
    <w:p w14:paraId="07A4BCB3" w14:textId="77777777" w:rsidR="006C5D48" w:rsidRDefault="006C5D48" w:rsidP="006C5D48">
      <w:pPr>
        <w:pStyle w:val="PL"/>
      </w:pPr>
      <w:r>
        <w:t xml:space="preserve">    [[</w:t>
      </w:r>
    </w:p>
    <w:p w14:paraId="55E7E6E2" w14:textId="77777777" w:rsidR="006C5D48" w:rsidRDefault="006C5D48" w:rsidP="006C5D48">
      <w:pPr>
        <w:pStyle w:val="PL"/>
      </w:pPr>
      <w:r>
        <w:t xml:space="preserve">    overheatingAssistanceSCG-r16            </w:t>
      </w:r>
      <w:r>
        <w:rPr>
          <w:color w:val="993366"/>
        </w:rPr>
        <w:t>OCTET</w:t>
      </w:r>
      <w:r>
        <w:t xml:space="preserve"> </w:t>
      </w:r>
      <w:r>
        <w:rPr>
          <w:color w:val="993366"/>
        </w:rPr>
        <w:t>STRING</w:t>
      </w:r>
      <w:r>
        <w:t xml:space="preserve"> (CONTAINING OverheatingAssistance)       </w:t>
      </w:r>
      <w:r>
        <w:rPr>
          <w:color w:val="993366"/>
        </w:rPr>
        <w:t>OPTIONAL</w:t>
      </w:r>
    </w:p>
    <w:p w14:paraId="3C914D5C" w14:textId="77777777" w:rsidR="006C5D48" w:rsidRDefault="006C5D48" w:rsidP="006C5D48">
      <w:pPr>
        <w:pStyle w:val="PL"/>
      </w:pPr>
      <w:r>
        <w:lastRenderedPageBreak/>
        <w:t xml:space="preserve">    ]]</w:t>
      </w:r>
    </w:p>
    <w:p w14:paraId="2D51936C" w14:textId="77777777" w:rsidR="006C5D48" w:rsidRDefault="006C5D48" w:rsidP="006C5D48">
      <w:pPr>
        <w:pStyle w:val="PL"/>
      </w:pPr>
      <w:r>
        <w:t>}</w:t>
      </w:r>
    </w:p>
    <w:p w14:paraId="2D915746" w14:textId="77777777" w:rsidR="006C5D48" w:rsidRDefault="006C5D48" w:rsidP="006C5D48">
      <w:pPr>
        <w:pStyle w:val="PL"/>
      </w:pPr>
    </w:p>
    <w:p w14:paraId="3BCDE562" w14:textId="77777777" w:rsidR="006C5D48" w:rsidRDefault="006C5D48" w:rsidP="006C5D48">
      <w:pPr>
        <w:pStyle w:val="PL"/>
      </w:pPr>
      <w:r>
        <w:t xml:space="preserve">AffectedCarrierFreqCombInfoMRDC ::= </w:t>
      </w:r>
      <w:r>
        <w:rPr>
          <w:color w:val="993366"/>
        </w:rPr>
        <w:t>SEQUENCE</w:t>
      </w:r>
      <w:r>
        <w:t xml:space="preserve"> {</w:t>
      </w:r>
    </w:p>
    <w:p w14:paraId="64E5A8FB" w14:textId="77777777" w:rsidR="006C5D48" w:rsidRDefault="006C5D48" w:rsidP="006C5D48">
      <w:pPr>
        <w:pStyle w:val="PL"/>
      </w:pPr>
      <w:r>
        <w:t xml:space="preserve">    victimSystemType                    VictimSystemType,</w:t>
      </w:r>
    </w:p>
    <w:p w14:paraId="599090DB" w14:textId="77777777" w:rsidR="006C5D48" w:rsidRDefault="006C5D48" w:rsidP="006C5D48">
      <w:pPr>
        <w:pStyle w:val="PL"/>
      </w:pPr>
      <w:r>
        <w:t xml:space="preserve">    interferenceDirectionMRDC           </w:t>
      </w:r>
      <w:r>
        <w:rPr>
          <w:color w:val="993366"/>
        </w:rPr>
        <w:t>ENUMERATED</w:t>
      </w:r>
      <w:r>
        <w:t xml:space="preserve"> {eutra-nr, nr, other, utra-nr-other, nr-other, spare3, spare2, spare1},</w:t>
      </w:r>
    </w:p>
    <w:p w14:paraId="1A11FC13" w14:textId="77777777" w:rsidR="006C5D48" w:rsidRDefault="006C5D48" w:rsidP="006C5D48">
      <w:pPr>
        <w:pStyle w:val="PL"/>
      </w:pPr>
      <w:r>
        <w:t xml:space="preserve">    affectedCarrierFreqCombMRDC         </w:t>
      </w:r>
      <w:r>
        <w:rPr>
          <w:color w:val="993366"/>
        </w:rPr>
        <w:t>SEQUENCE</w:t>
      </w:r>
      <w:r>
        <w:t xml:space="preserve">    {</w:t>
      </w:r>
    </w:p>
    <w:p w14:paraId="3F002890" w14:textId="77777777" w:rsidR="006C5D48" w:rsidRDefault="006C5D48" w:rsidP="006C5D48">
      <w:pPr>
        <w:pStyle w:val="PL"/>
      </w:pPr>
      <w:r>
        <w:t xml:space="preserve">        affectedCarrierFreqCombEUTRA        AffectedCarrierFreqCombEUTRA                          </w:t>
      </w:r>
      <w:r>
        <w:rPr>
          <w:color w:val="993366"/>
        </w:rPr>
        <w:t>OPTIONAL</w:t>
      </w:r>
      <w:r>
        <w:t>,</w:t>
      </w:r>
    </w:p>
    <w:p w14:paraId="0420F6FB" w14:textId="77777777" w:rsidR="006C5D48" w:rsidRDefault="006C5D48" w:rsidP="006C5D48">
      <w:pPr>
        <w:pStyle w:val="PL"/>
      </w:pPr>
      <w:r>
        <w:t xml:space="preserve">        affectedCarrierFreqCombNR           AffectedCarrierFreqCombNR</w:t>
      </w:r>
    </w:p>
    <w:p w14:paraId="7FAFA66A" w14:textId="77777777" w:rsidR="006C5D48" w:rsidRDefault="006C5D48" w:rsidP="006C5D48">
      <w:pPr>
        <w:pStyle w:val="PL"/>
      </w:pPr>
      <w:r>
        <w:t xml:space="preserve">    }                                                                                             </w:t>
      </w:r>
      <w:r>
        <w:rPr>
          <w:color w:val="993366"/>
        </w:rPr>
        <w:t>OPTIONAL</w:t>
      </w:r>
    </w:p>
    <w:p w14:paraId="1090294C" w14:textId="77777777" w:rsidR="006C5D48" w:rsidRDefault="006C5D48" w:rsidP="006C5D48">
      <w:pPr>
        <w:pStyle w:val="PL"/>
      </w:pPr>
      <w:r>
        <w:t>}</w:t>
      </w:r>
    </w:p>
    <w:p w14:paraId="058CF499" w14:textId="77777777" w:rsidR="006C5D48" w:rsidRDefault="006C5D48" w:rsidP="006C5D48">
      <w:pPr>
        <w:pStyle w:val="PL"/>
      </w:pPr>
    </w:p>
    <w:p w14:paraId="0B90369A" w14:textId="77777777" w:rsidR="006C5D48" w:rsidRDefault="006C5D48" w:rsidP="006C5D48">
      <w:pPr>
        <w:pStyle w:val="PL"/>
      </w:pPr>
      <w:r>
        <w:t xml:space="preserve">VictimSystemType ::= </w:t>
      </w:r>
      <w:r>
        <w:rPr>
          <w:color w:val="993366"/>
        </w:rPr>
        <w:t>SEQUENCE</w:t>
      </w:r>
      <w:r>
        <w:t xml:space="preserve"> {</w:t>
      </w:r>
    </w:p>
    <w:p w14:paraId="368B5B15" w14:textId="77777777" w:rsidR="006C5D48" w:rsidRDefault="006C5D48" w:rsidP="006C5D48">
      <w:pPr>
        <w:pStyle w:val="PL"/>
      </w:pPr>
      <w:r>
        <w:t xml:space="preserve">    gps                         </w:t>
      </w:r>
      <w:r>
        <w:rPr>
          <w:color w:val="993366"/>
        </w:rPr>
        <w:t>ENUMERATED</w:t>
      </w:r>
      <w:r>
        <w:t xml:space="preserve"> {true}               </w:t>
      </w:r>
      <w:r>
        <w:rPr>
          <w:color w:val="993366"/>
        </w:rPr>
        <w:t>OPTIONAL</w:t>
      </w:r>
      <w:r>
        <w:t>,</w:t>
      </w:r>
    </w:p>
    <w:p w14:paraId="1B3203C1" w14:textId="77777777" w:rsidR="006C5D48" w:rsidRDefault="006C5D48" w:rsidP="006C5D48">
      <w:pPr>
        <w:pStyle w:val="PL"/>
      </w:pPr>
      <w:r>
        <w:t xml:space="preserve">    glonass                     </w:t>
      </w:r>
      <w:r>
        <w:rPr>
          <w:color w:val="993366"/>
        </w:rPr>
        <w:t>ENUMERATED</w:t>
      </w:r>
      <w:r>
        <w:t xml:space="preserve"> {true}               </w:t>
      </w:r>
      <w:r>
        <w:rPr>
          <w:color w:val="993366"/>
        </w:rPr>
        <w:t>OPTIONAL</w:t>
      </w:r>
      <w:r>
        <w:t>,</w:t>
      </w:r>
    </w:p>
    <w:p w14:paraId="68C6D5C2" w14:textId="77777777" w:rsidR="006C5D48" w:rsidRDefault="006C5D48" w:rsidP="006C5D48">
      <w:pPr>
        <w:pStyle w:val="PL"/>
      </w:pPr>
      <w:r>
        <w:t xml:space="preserve">    bds                         </w:t>
      </w:r>
      <w:r>
        <w:rPr>
          <w:color w:val="993366"/>
        </w:rPr>
        <w:t>ENUMERATED</w:t>
      </w:r>
      <w:r>
        <w:t xml:space="preserve"> {true}               </w:t>
      </w:r>
      <w:r>
        <w:rPr>
          <w:color w:val="993366"/>
        </w:rPr>
        <w:t>OPTIONAL</w:t>
      </w:r>
      <w:r>
        <w:t>,</w:t>
      </w:r>
    </w:p>
    <w:p w14:paraId="2F035ABB" w14:textId="77777777" w:rsidR="006C5D48" w:rsidRDefault="006C5D48" w:rsidP="006C5D48">
      <w:pPr>
        <w:pStyle w:val="PL"/>
      </w:pPr>
      <w:r>
        <w:t xml:space="preserve">    galileo                     </w:t>
      </w:r>
      <w:r>
        <w:rPr>
          <w:color w:val="993366"/>
        </w:rPr>
        <w:t>ENUMERATED</w:t>
      </w:r>
      <w:r>
        <w:t xml:space="preserve"> {true}               </w:t>
      </w:r>
      <w:r>
        <w:rPr>
          <w:color w:val="993366"/>
        </w:rPr>
        <w:t>OPTIONAL</w:t>
      </w:r>
      <w:r>
        <w:t>,</w:t>
      </w:r>
    </w:p>
    <w:p w14:paraId="2EBC76F3" w14:textId="77777777" w:rsidR="006C5D48" w:rsidRDefault="006C5D48" w:rsidP="006C5D48">
      <w:pPr>
        <w:pStyle w:val="PL"/>
      </w:pPr>
      <w:r>
        <w:t xml:space="preserve">    wlan                        </w:t>
      </w:r>
      <w:r>
        <w:rPr>
          <w:color w:val="993366"/>
        </w:rPr>
        <w:t>ENUMERATED</w:t>
      </w:r>
      <w:r>
        <w:t xml:space="preserve"> {true}               </w:t>
      </w:r>
      <w:r>
        <w:rPr>
          <w:color w:val="993366"/>
        </w:rPr>
        <w:t>OPTIONAL</w:t>
      </w:r>
      <w:r>
        <w:t>,</w:t>
      </w:r>
    </w:p>
    <w:p w14:paraId="0F2C18E7" w14:textId="77777777" w:rsidR="006C5D48" w:rsidRDefault="006C5D48" w:rsidP="006C5D48">
      <w:pPr>
        <w:pStyle w:val="PL"/>
      </w:pPr>
      <w:r>
        <w:t xml:space="preserve">    bluetooth                   </w:t>
      </w:r>
      <w:r>
        <w:rPr>
          <w:color w:val="993366"/>
        </w:rPr>
        <w:t>ENUMERATED</w:t>
      </w:r>
      <w:r>
        <w:t xml:space="preserve"> {true}               </w:t>
      </w:r>
      <w:r>
        <w:rPr>
          <w:color w:val="993366"/>
        </w:rPr>
        <w:t>OPTIONAL</w:t>
      </w:r>
    </w:p>
    <w:p w14:paraId="29C41A7B" w14:textId="77777777" w:rsidR="006C5D48" w:rsidRDefault="006C5D48" w:rsidP="006C5D48">
      <w:pPr>
        <w:pStyle w:val="PL"/>
      </w:pPr>
      <w:r>
        <w:t>}</w:t>
      </w:r>
    </w:p>
    <w:p w14:paraId="63389BE0" w14:textId="77777777" w:rsidR="006C5D48" w:rsidRDefault="006C5D48" w:rsidP="006C5D48">
      <w:pPr>
        <w:pStyle w:val="PL"/>
      </w:pPr>
    </w:p>
    <w:p w14:paraId="0DC0CD40" w14:textId="77777777" w:rsidR="006C5D48" w:rsidRDefault="006C5D48" w:rsidP="006C5D48">
      <w:pPr>
        <w:pStyle w:val="PL"/>
      </w:pPr>
      <w:r>
        <w:t xml:space="preserve">AffectedCarrierFreqCombEUTRA ::= </w:t>
      </w:r>
      <w:r>
        <w:rPr>
          <w:color w:val="993366"/>
        </w:rPr>
        <w:t>SEQUENCE</w:t>
      </w:r>
      <w:r>
        <w:t xml:space="preserve"> (</w:t>
      </w:r>
      <w:r>
        <w:rPr>
          <w:color w:val="993366"/>
        </w:rPr>
        <w:t>SIZE</w:t>
      </w:r>
      <w:r>
        <w:t xml:space="preserve"> (1..maxNrofServingCellsEUTRA))</w:t>
      </w:r>
      <w:r>
        <w:rPr>
          <w:color w:val="993366"/>
        </w:rPr>
        <w:t xml:space="preserve"> OF</w:t>
      </w:r>
      <w:r>
        <w:t xml:space="preserve"> ARFCN-ValueEUTRA</w:t>
      </w:r>
    </w:p>
    <w:p w14:paraId="388EC0CE" w14:textId="77777777" w:rsidR="006C5D48" w:rsidRDefault="006C5D48" w:rsidP="006C5D48">
      <w:pPr>
        <w:pStyle w:val="PL"/>
      </w:pPr>
    </w:p>
    <w:p w14:paraId="57876D49" w14:textId="77777777" w:rsidR="006C5D48" w:rsidRDefault="006C5D48" w:rsidP="006C5D48">
      <w:pPr>
        <w:pStyle w:val="PL"/>
      </w:pPr>
      <w:r>
        <w:t xml:space="preserve">AffectedCarrierFreqCombNR ::= </w:t>
      </w:r>
      <w:r>
        <w:rPr>
          <w:color w:val="993366"/>
        </w:rPr>
        <w:t>SEQUENCE</w:t>
      </w:r>
      <w:r>
        <w:t xml:space="preserve"> (</w:t>
      </w:r>
      <w:r>
        <w:rPr>
          <w:color w:val="993366"/>
        </w:rPr>
        <w:t>SIZE</w:t>
      </w:r>
      <w:r>
        <w:t xml:space="preserve"> (1..maxNrofServingCells))</w:t>
      </w:r>
      <w:r>
        <w:rPr>
          <w:color w:val="993366"/>
        </w:rPr>
        <w:t xml:space="preserve"> OF</w:t>
      </w:r>
      <w:r>
        <w:t xml:space="preserve"> ARFCN-ValueNR</w:t>
      </w:r>
    </w:p>
    <w:p w14:paraId="01786A2E" w14:textId="77777777" w:rsidR="006C5D48" w:rsidRDefault="006C5D48" w:rsidP="006C5D48">
      <w:pPr>
        <w:pStyle w:val="PL"/>
      </w:pPr>
    </w:p>
    <w:p w14:paraId="038E2654" w14:textId="77777777" w:rsidR="006C5D48" w:rsidRDefault="006C5D48" w:rsidP="006C5D48">
      <w:pPr>
        <w:pStyle w:val="PL"/>
        <w:rPr>
          <w:color w:val="808080"/>
        </w:rPr>
      </w:pPr>
      <w:r>
        <w:rPr>
          <w:color w:val="808080"/>
        </w:rPr>
        <w:t>-- TAG-CG-CONFIG-INFO-STOP</w:t>
      </w:r>
    </w:p>
    <w:p w14:paraId="7F612028" w14:textId="77777777" w:rsidR="006C5D48" w:rsidRDefault="006C5D48" w:rsidP="006C5D48">
      <w:pPr>
        <w:pStyle w:val="PL"/>
        <w:rPr>
          <w:color w:val="808080"/>
        </w:rPr>
      </w:pPr>
      <w:r>
        <w:rPr>
          <w:color w:val="808080"/>
        </w:rPr>
        <w:t>-- ASN1STOP</w:t>
      </w:r>
    </w:p>
    <w:p w14:paraId="4C1B9A58" w14:textId="77777777" w:rsidR="006C5D48" w:rsidRDefault="006C5D48" w:rsidP="006C5D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5D48" w14:paraId="5C012717"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59FD0DA4" w14:textId="77777777" w:rsidR="006C5D48" w:rsidRDefault="006C5D48">
            <w:pPr>
              <w:pStyle w:val="TAH"/>
              <w:rPr>
                <w:lang w:eastAsia="sv-SE"/>
              </w:rPr>
            </w:pPr>
            <w:r>
              <w:rPr>
                <w:i/>
                <w:lang w:eastAsia="sv-SE"/>
              </w:rPr>
              <w:lastRenderedPageBreak/>
              <w:t>CG-</w:t>
            </w:r>
            <w:proofErr w:type="spellStart"/>
            <w:r>
              <w:rPr>
                <w:i/>
                <w:lang w:eastAsia="sv-SE"/>
              </w:rPr>
              <w:t>ConfigInfo</w:t>
            </w:r>
            <w:proofErr w:type="spellEnd"/>
            <w:r>
              <w:rPr>
                <w:lang w:eastAsia="sv-SE"/>
              </w:rPr>
              <w:t xml:space="preserve"> field descriptions</w:t>
            </w:r>
          </w:p>
        </w:tc>
      </w:tr>
      <w:tr w:rsidR="006C5D48" w14:paraId="54166584"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33458761" w14:textId="77777777" w:rsidR="006C5D48" w:rsidRDefault="006C5D48">
            <w:pPr>
              <w:pStyle w:val="TAL"/>
              <w:rPr>
                <w:b/>
                <w:bCs/>
                <w:i/>
                <w:iCs/>
                <w:lang w:eastAsia="sv-SE"/>
              </w:rPr>
            </w:pPr>
            <w:proofErr w:type="spellStart"/>
            <w:r>
              <w:rPr>
                <w:b/>
                <w:bCs/>
                <w:i/>
                <w:iCs/>
                <w:lang w:eastAsia="sv-SE"/>
              </w:rPr>
              <w:t>alignedDRX</w:t>
            </w:r>
            <w:proofErr w:type="spellEnd"/>
            <w:r>
              <w:rPr>
                <w:rFonts w:cs="Arial"/>
                <w:b/>
                <w:bCs/>
                <w:i/>
                <w:iCs/>
                <w:kern w:val="2"/>
                <w:lang w:eastAsia="sv-SE"/>
              </w:rPr>
              <w:t>-</w:t>
            </w:r>
            <w:r>
              <w:rPr>
                <w:b/>
                <w:bCs/>
                <w:i/>
                <w:iCs/>
                <w:lang w:eastAsia="sv-SE"/>
              </w:rPr>
              <w:t>Indication</w:t>
            </w:r>
          </w:p>
          <w:p w14:paraId="0D676EE8" w14:textId="77777777" w:rsidR="006C5D48" w:rsidRDefault="006C5D48">
            <w:pPr>
              <w:pStyle w:val="TAL"/>
              <w:rPr>
                <w:lang w:eastAsia="sv-SE"/>
              </w:rPr>
            </w:pPr>
            <w:r>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6C5D48" w14:paraId="5CEBB3C9"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7A414B5F" w14:textId="77777777" w:rsidR="006C5D48" w:rsidRDefault="006C5D48">
            <w:pPr>
              <w:pStyle w:val="TAL"/>
              <w:rPr>
                <w:b/>
                <w:i/>
                <w:lang w:eastAsia="sv-SE"/>
              </w:rPr>
            </w:pPr>
            <w:proofErr w:type="spellStart"/>
            <w:r>
              <w:rPr>
                <w:b/>
                <w:i/>
                <w:lang w:eastAsia="sv-SE"/>
              </w:rPr>
              <w:t>allowedBC-ListMRDC</w:t>
            </w:r>
            <w:proofErr w:type="spellEnd"/>
          </w:p>
          <w:p w14:paraId="35F57439" w14:textId="77777777" w:rsidR="006C5D48" w:rsidRDefault="006C5D48">
            <w:pPr>
              <w:pStyle w:val="TAL"/>
              <w:rPr>
                <w:lang w:eastAsia="sv-SE"/>
              </w:rPr>
            </w:pPr>
            <w:r>
              <w:rPr>
                <w:lang w:eastAsia="sv-SE"/>
              </w:rPr>
              <w:t>A list of indices referring to band combinations in MR-DC capabilities from which SN is allowed to select the SCG band combination.</w:t>
            </w:r>
            <w:r>
              <w:rPr>
                <w:rFonts w:eastAsia="PMingLiU"/>
                <w:lang w:eastAsia="zh-TW"/>
              </w:rPr>
              <w:t xml:space="preserve"> Each</w:t>
            </w:r>
            <w:r>
              <w:rPr>
                <w:lang w:eastAsia="sv-SE"/>
              </w:rPr>
              <w:t xml:space="preserve"> entry refers to:</w:t>
            </w:r>
          </w:p>
          <w:p w14:paraId="24787A29" w14:textId="77777777" w:rsidR="006C5D48" w:rsidRDefault="006C5D48">
            <w:pPr>
              <w:pStyle w:val="TAL"/>
              <w:rPr>
                <w:rFonts w:cs="Arial"/>
                <w:lang w:eastAsia="sv-SE"/>
              </w:rPr>
            </w:pPr>
            <w:r>
              <w:rPr>
                <w:lang w:eastAsia="sv-SE"/>
              </w:rPr>
              <w:t xml:space="preserve">- a band combination numbered according to </w:t>
            </w:r>
            <w:proofErr w:type="spellStart"/>
            <w:r>
              <w:rPr>
                <w:i/>
                <w:lang w:eastAsia="sv-SE"/>
              </w:rPr>
              <w:t>supportedBandCombinationList</w:t>
            </w:r>
            <w:proofErr w:type="spellEnd"/>
            <w:r>
              <w:rPr>
                <w:lang w:eastAsia="sv-SE"/>
              </w:rPr>
              <w:t xml:space="preserve"> </w:t>
            </w:r>
            <w:r>
              <w:rPr>
                <w:iCs/>
              </w:rPr>
              <w:t xml:space="preserve">and </w:t>
            </w:r>
            <w:proofErr w:type="spellStart"/>
            <w:r>
              <w:rPr>
                <w:i/>
              </w:rPr>
              <w:t>supportedBandCombinationList-UplinkTxSwitch</w:t>
            </w:r>
            <w:proofErr w:type="spellEnd"/>
            <w:r>
              <w:t xml:space="preserve"> </w:t>
            </w:r>
            <w:r>
              <w:rPr>
                <w:lang w:eastAsia="sv-SE"/>
              </w:rPr>
              <w:t xml:space="preserve">in the </w:t>
            </w:r>
            <w:r>
              <w:rPr>
                <w:i/>
                <w:lang w:eastAsia="sv-SE"/>
              </w:rPr>
              <w:t>UE-MRDC-Capability</w:t>
            </w:r>
            <w:r>
              <w:rPr>
                <w:lang w:eastAsia="sv-SE"/>
              </w:rPr>
              <w:t xml:space="preserve"> </w:t>
            </w:r>
            <w:r>
              <w:rPr>
                <w:rFonts w:cs="Arial"/>
                <w:lang w:eastAsia="sv-SE"/>
              </w:rPr>
              <w:t xml:space="preserve">(in case of (NG)EN-DC), or according to </w:t>
            </w:r>
            <w:proofErr w:type="spellStart"/>
            <w:r>
              <w:rPr>
                <w:rFonts w:cs="Arial"/>
                <w:i/>
                <w:iCs/>
                <w:lang w:eastAsia="sv-SE"/>
              </w:rPr>
              <w:t>supportedBandCombinationList</w:t>
            </w:r>
            <w:proofErr w:type="spellEnd"/>
            <w:r>
              <w:rPr>
                <w:rFonts w:cs="Arial"/>
                <w:lang w:eastAsia="sv-SE"/>
              </w:rPr>
              <w:t xml:space="preserve"> and </w:t>
            </w:r>
            <w:proofErr w:type="spellStart"/>
            <w:r>
              <w:rPr>
                <w:rFonts w:cs="Arial"/>
                <w:i/>
                <w:iCs/>
                <w:lang w:eastAsia="sv-SE"/>
              </w:rPr>
              <w:t>supportedBandCombinationListNEDC</w:t>
            </w:r>
            <w:proofErr w:type="spellEnd"/>
            <w:r>
              <w:rPr>
                <w:rFonts w:cs="Arial"/>
                <w:i/>
                <w:iCs/>
                <w:lang w:eastAsia="sv-SE"/>
              </w:rPr>
              <w:t>-Only</w:t>
            </w:r>
            <w:r>
              <w:rPr>
                <w:rFonts w:cs="Arial"/>
                <w:lang w:eastAsia="sv-SE"/>
              </w:rPr>
              <w:t xml:space="preserve"> in the </w:t>
            </w:r>
            <w:r>
              <w:rPr>
                <w:rFonts w:cs="Arial"/>
                <w:i/>
                <w:iCs/>
                <w:lang w:eastAsia="sv-SE"/>
              </w:rPr>
              <w:t>UE-MRDC-Capability</w:t>
            </w:r>
            <w:r>
              <w:rPr>
                <w:rFonts w:cs="Arial"/>
                <w:lang w:eastAsia="sv-SE"/>
              </w:rPr>
              <w:t xml:space="preserve"> (in case of NE-DC), or according to </w:t>
            </w:r>
            <w:proofErr w:type="spellStart"/>
            <w:r>
              <w:rPr>
                <w:rFonts w:cs="Arial"/>
                <w:i/>
                <w:iCs/>
                <w:lang w:eastAsia="sv-SE"/>
              </w:rPr>
              <w:t>supportedBandCombinationList</w:t>
            </w:r>
            <w:proofErr w:type="spellEnd"/>
            <w:r>
              <w:rPr>
                <w:rFonts w:cs="Arial"/>
                <w:lang w:eastAsia="sv-SE"/>
              </w:rPr>
              <w:t xml:space="preserve"> in the UE-NR-Capability (in case of NR-DC),</w:t>
            </w:r>
          </w:p>
          <w:p w14:paraId="3CF34D5D" w14:textId="77777777" w:rsidR="006C5D48" w:rsidRDefault="006C5D48">
            <w:pPr>
              <w:pStyle w:val="TAL"/>
              <w:rPr>
                <w:szCs w:val="18"/>
                <w:lang w:eastAsia="sv-SE"/>
              </w:rPr>
            </w:pPr>
            <w:r>
              <w:rPr>
                <w:rFonts w:cs="Arial"/>
                <w:lang w:eastAsia="sv-SE"/>
              </w:rPr>
              <w:t xml:space="preserve">- </w:t>
            </w:r>
            <w:proofErr w:type="gramStart"/>
            <w:r>
              <w:rPr>
                <w:lang w:eastAsia="sv-SE"/>
              </w:rPr>
              <w:t>and</w:t>
            </w:r>
            <w:proofErr w:type="gramEnd"/>
            <w:r>
              <w:rPr>
                <w:lang w:eastAsia="sv-SE"/>
              </w:rPr>
              <w:t xml:space="preserve"> the Feature Sets allowed for each band entry. All MR-DC band combinations indicated by this field comprise the MCG band combination, which is a superset of the MCG band(s) selected by MN.</w:t>
            </w:r>
          </w:p>
        </w:tc>
      </w:tr>
      <w:tr w:rsidR="006C5D48" w14:paraId="380E6B4A"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595D1F67" w14:textId="77777777" w:rsidR="006C5D48" w:rsidRDefault="006C5D48">
            <w:pPr>
              <w:pStyle w:val="TAL"/>
              <w:rPr>
                <w:b/>
                <w:i/>
              </w:rPr>
            </w:pPr>
            <w:proofErr w:type="spellStart"/>
            <w:r>
              <w:rPr>
                <w:b/>
                <w:i/>
              </w:rPr>
              <w:t>allowedReducedConfigForOverheating</w:t>
            </w:r>
            <w:proofErr w:type="spellEnd"/>
          </w:p>
          <w:p w14:paraId="648A9625" w14:textId="77777777" w:rsidR="006C5D48" w:rsidRDefault="006C5D48">
            <w:pPr>
              <w:pStyle w:val="TAL"/>
              <w:rPr>
                <w:lang w:eastAsia="en-US"/>
              </w:rPr>
            </w:pPr>
            <w:r>
              <w:rPr>
                <w:lang w:eastAsia="en-GB"/>
              </w:rPr>
              <w:t>Indicates the reduced configuration</w:t>
            </w:r>
            <w:r>
              <w:t xml:space="preserve"> that the SCG is allowed to configure</w:t>
            </w:r>
            <w:r>
              <w:rPr>
                <w:lang w:eastAsia="en-GB"/>
              </w:rPr>
              <w:t>.</w:t>
            </w:r>
          </w:p>
          <w:p w14:paraId="33AF0094" w14:textId="77777777" w:rsidR="006C5D48" w:rsidRDefault="006C5D48">
            <w:pPr>
              <w:pStyle w:val="TAL"/>
            </w:pPr>
            <w:proofErr w:type="spellStart"/>
            <w:proofErr w:type="gramStart"/>
            <w:r>
              <w:rPr>
                <w:i/>
              </w:rPr>
              <w:t>reducedMaxCCs</w:t>
            </w:r>
            <w:proofErr w:type="spellEnd"/>
            <w:proofErr w:type="gramEnd"/>
            <w:r>
              <w:t xml:space="preserve"> in </w:t>
            </w:r>
            <w:proofErr w:type="spellStart"/>
            <w:r>
              <w:rPr>
                <w:i/>
              </w:rPr>
              <w:t>allowedReducedConfigForOverheating</w:t>
            </w:r>
            <w:proofErr w:type="spellEnd"/>
            <w:r>
              <w:t xml:space="preserve"> </w:t>
            </w:r>
            <w:r>
              <w:rPr>
                <w:lang w:eastAsia="en-GB"/>
              </w:rPr>
              <w:t xml:space="preserve">indicates the maximum number of downlink/uplink </w:t>
            </w:r>
            <w:proofErr w:type="spellStart"/>
            <w:r>
              <w:rPr>
                <w:lang w:eastAsia="zh-CN"/>
              </w:rPr>
              <w:t>PSCell</w:t>
            </w:r>
            <w:proofErr w:type="spellEnd"/>
            <w:r>
              <w:rPr>
                <w:lang w:eastAsia="zh-CN"/>
              </w:rPr>
              <w:t>/</w:t>
            </w:r>
            <w:proofErr w:type="spellStart"/>
            <w:r>
              <w:rPr>
                <w:lang w:eastAsia="zh-CN"/>
              </w:rPr>
              <w:t>SCells</w:t>
            </w:r>
            <w:proofErr w:type="spellEnd"/>
            <w:r>
              <w:t xml:space="preserve"> that the SCG is allowed to configure</w:t>
            </w:r>
            <w:r>
              <w:rPr>
                <w:lang w:eastAsia="en-GB"/>
              </w:rPr>
              <w:t>.</w:t>
            </w:r>
            <w:r>
              <w:t xml:space="preserve"> This field is used in (NG</w:t>
            </w:r>
            <w:proofErr w:type="gramStart"/>
            <w:r>
              <w:t>)EN</w:t>
            </w:r>
            <w:proofErr w:type="gramEnd"/>
            <w:r>
              <w:t>-DC and NR-DC.</w:t>
            </w:r>
          </w:p>
          <w:p w14:paraId="5BB60043" w14:textId="77777777" w:rsidR="006C5D48" w:rsidRDefault="006C5D48">
            <w:pPr>
              <w:pStyle w:val="TAL"/>
              <w:rPr>
                <w:lang w:eastAsia="zh-CN"/>
              </w:rPr>
            </w:pPr>
            <w:proofErr w:type="gramStart"/>
            <w:r>
              <w:rPr>
                <w:i/>
              </w:rPr>
              <w:t>reducedMaxBW-FR1</w:t>
            </w:r>
            <w:proofErr w:type="gramEnd"/>
            <w:r>
              <w:t xml:space="preserve"> and </w:t>
            </w:r>
            <w:r>
              <w:rPr>
                <w:i/>
              </w:rPr>
              <w:t>reducedMaxBW-FR2</w:t>
            </w:r>
            <w:r>
              <w:t xml:space="preserve"> in </w:t>
            </w:r>
            <w:proofErr w:type="spellStart"/>
            <w:r>
              <w:rPr>
                <w:i/>
              </w:rPr>
              <w:t>allowedReducedConfigForOverheating</w:t>
            </w:r>
            <w:proofErr w:type="spellEnd"/>
            <w:r>
              <w:rPr>
                <w:lang w:eastAsia="en-GB"/>
              </w:rPr>
              <w:t xml:space="preserve"> indicates the maximum aggregated bandwidth across all downlink/uplink carriers of FR1 and FR2, respectively </w:t>
            </w:r>
            <w:r>
              <w:t>that the SCG is allowed to configure</w:t>
            </w:r>
            <w:r>
              <w:rPr>
                <w:lang w:eastAsia="en-GB"/>
              </w:rPr>
              <w:t>.</w:t>
            </w:r>
            <w:r>
              <w:t xml:space="preserve"> </w:t>
            </w:r>
            <w:r>
              <w:rPr>
                <w:lang w:eastAsia="en-GB"/>
              </w:rPr>
              <w:t>This field is only used in NR-DC</w:t>
            </w:r>
            <w:r>
              <w:rPr>
                <w:lang w:eastAsia="zh-CN"/>
              </w:rPr>
              <w:t>.</w:t>
            </w:r>
          </w:p>
          <w:p w14:paraId="7034E3A7" w14:textId="77777777" w:rsidR="006C5D48" w:rsidRDefault="006C5D48">
            <w:pPr>
              <w:pStyle w:val="TAL"/>
              <w:rPr>
                <w:b/>
                <w:i/>
                <w:lang w:eastAsia="sv-SE"/>
              </w:rPr>
            </w:pPr>
            <w:proofErr w:type="gramStart"/>
            <w:r>
              <w:rPr>
                <w:i/>
              </w:rPr>
              <w:t>reducedMaxMIMO-LayersFR1</w:t>
            </w:r>
            <w:proofErr w:type="gramEnd"/>
            <w:r>
              <w:t xml:space="preserve"> and </w:t>
            </w:r>
            <w:r>
              <w:rPr>
                <w:i/>
              </w:rPr>
              <w:t>reducedMaxMIMO-LayersFR2</w:t>
            </w:r>
            <w:r>
              <w:t xml:space="preserve"> in </w:t>
            </w:r>
            <w:proofErr w:type="spellStart"/>
            <w:r>
              <w:rPr>
                <w:i/>
              </w:rPr>
              <w:t>allowedReducedConfigForOverheating</w:t>
            </w:r>
            <w:proofErr w:type="spellEnd"/>
            <w:r>
              <w:rPr>
                <w:lang w:eastAsia="en-GB"/>
              </w:rPr>
              <w:t xml:space="preserve"> indicates the maximum number of downlink/uplink MIMO layers of each serving cell operating on FR1 and FR2, respectively </w:t>
            </w:r>
            <w:r>
              <w:t>that the SCG is allowed to configure</w:t>
            </w:r>
            <w:r>
              <w:rPr>
                <w:lang w:eastAsia="en-GB"/>
              </w:rPr>
              <w:t>. This field is only used in NR-DC</w:t>
            </w:r>
            <w:r>
              <w:rPr>
                <w:lang w:eastAsia="zh-CN"/>
              </w:rPr>
              <w:t>.</w:t>
            </w:r>
          </w:p>
        </w:tc>
      </w:tr>
      <w:tr w:rsidR="006C5D48" w14:paraId="63A97785"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1C36C5D5" w14:textId="77777777" w:rsidR="006C5D48" w:rsidRDefault="006C5D48">
            <w:pPr>
              <w:pStyle w:val="TAL"/>
              <w:rPr>
                <w:rFonts w:eastAsia="MS Mincho"/>
                <w:szCs w:val="18"/>
                <w:lang w:eastAsia="sv-SE"/>
              </w:rPr>
            </w:pPr>
            <w:proofErr w:type="spellStart"/>
            <w:r>
              <w:rPr>
                <w:b/>
                <w:i/>
                <w:szCs w:val="18"/>
                <w:lang w:eastAsia="sv-SE"/>
              </w:rPr>
              <w:t>candidateCellInfoListMN</w:t>
            </w:r>
            <w:proofErr w:type="spellEnd"/>
            <w:r>
              <w:rPr>
                <w:szCs w:val="18"/>
                <w:lang w:eastAsia="sv-SE"/>
              </w:rPr>
              <w:t xml:space="preserve">, </w:t>
            </w:r>
            <w:proofErr w:type="spellStart"/>
            <w:r>
              <w:rPr>
                <w:b/>
                <w:i/>
                <w:szCs w:val="18"/>
                <w:lang w:eastAsia="sv-SE"/>
              </w:rPr>
              <w:t>candidateCellInfoListSN</w:t>
            </w:r>
            <w:proofErr w:type="spellEnd"/>
          </w:p>
          <w:p w14:paraId="7C504EF2" w14:textId="77777777" w:rsidR="006C5D48" w:rsidRDefault="006C5D48">
            <w:pPr>
              <w:pStyle w:val="TAL"/>
              <w:rPr>
                <w:szCs w:val="18"/>
                <w:lang w:eastAsia="sv-SE"/>
              </w:rPr>
            </w:pPr>
            <w:r>
              <w:rPr>
                <w:szCs w:val="18"/>
                <w:lang w:eastAsia="sv-SE"/>
              </w:rPr>
              <w:t xml:space="preserve">Contains information regarding cells that the master node or the source node suggests the target </w:t>
            </w:r>
            <w:proofErr w:type="spellStart"/>
            <w:r>
              <w:rPr>
                <w:szCs w:val="18"/>
                <w:lang w:eastAsia="sv-SE"/>
              </w:rPr>
              <w:t>gNB</w:t>
            </w:r>
            <w:proofErr w:type="spellEnd"/>
            <w:r>
              <w:rPr>
                <w:szCs w:val="18"/>
                <w:lang w:eastAsia="sv-SE"/>
              </w:rPr>
              <w:t xml:space="preserve"> or DU to consider configuring.</w:t>
            </w:r>
          </w:p>
          <w:p w14:paraId="2FF1A090" w14:textId="77777777" w:rsidR="006C5D48" w:rsidRDefault="006C5D48">
            <w:pPr>
              <w:pStyle w:val="TAL"/>
              <w:rPr>
                <w:lang w:eastAsia="sv-SE"/>
              </w:rPr>
            </w:pPr>
            <w:r>
              <w:rPr>
                <w:lang w:eastAsia="sv-SE"/>
              </w:rPr>
              <w:t>For (NG</w:t>
            </w:r>
            <w:proofErr w:type="gramStart"/>
            <w:r>
              <w:rPr>
                <w:lang w:eastAsia="sv-SE"/>
              </w:rPr>
              <w:t>)EN</w:t>
            </w:r>
            <w:proofErr w:type="gramEnd"/>
            <w:r>
              <w:rPr>
                <w:lang w:eastAsia="sv-SE"/>
              </w:rPr>
              <w:t xml:space="preserve">-DC, including CSI-RS measurement results in </w:t>
            </w:r>
            <w:proofErr w:type="spellStart"/>
            <w:r>
              <w:rPr>
                <w:i/>
                <w:lang w:eastAsia="sv-SE"/>
              </w:rPr>
              <w:t>candidateCellInfoListMN</w:t>
            </w:r>
            <w:proofErr w:type="spellEnd"/>
            <w:r>
              <w:rPr>
                <w:lang w:eastAsia="sv-SE"/>
              </w:rPr>
              <w:t xml:space="preserve"> is not supported in this version of the specification. For NR-DC, including SSB and</w:t>
            </w:r>
            <w:r>
              <w:rPr>
                <w:lang w:eastAsia="zh-CN"/>
              </w:rPr>
              <w:t>/or</w:t>
            </w:r>
            <w:r>
              <w:rPr>
                <w:lang w:eastAsia="sv-SE"/>
              </w:rPr>
              <w:t xml:space="preserve"> CSI-RS measurement results in </w:t>
            </w:r>
            <w:proofErr w:type="spellStart"/>
            <w:r>
              <w:rPr>
                <w:i/>
                <w:lang w:eastAsia="sv-SE"/>
              </w:rPr>
              <w:t>candidateCellInfoListMN</w:t>
            </w:r>
            <w:proofErr w:type="spellEnd"/>
            <w:r>
              <w:rPr>
                <w:lang w:eastAsia="sv-SE"/>
              </w:rPr>
              <w:t xml:space="preserve"> is supported.</w:t>
            </w:r>
          </w:p>
        </w:tc>
      </w:tr>
      <w:tr w:rsidR="006C5D48" w14:paraId="59A9DD33"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775B26E5" w14:textId="77777777" w:rsidR="006C5D48" w:rsidRDefault="006C5D48">
            <w:pPr>
              <w:pStyle w:val="TAL"/>
              <w:rPr>
                <w:rFonts w:eastAsia="MS Mincho"/>
                <w:szCs w:val="18"/>
                <w:lang w:eastAsia="sv-SE"/>
              </w:rPr>
            </w:pPr>
            <w:proofErr w:type="spellStart"/>
            <w:r>
              <w:rPr>
                <w:b/>
                <w:i/>
                <w:szCs w:val="18"/>
                <w:lang w:eastAsia="sv-SE"/>
              </w:rPr>
              <w:t>candidateCellInfoListMN</w:t>
            </w:r>
            <w:proofErr w:type="spellEnd"/>
            <w:r>
              <w:rPr>
                <w:b/>
                <w:i/>
                <w:szCs w:val="18"/>
                <w:lang w:eastAsia="sv-SE"/>
              </w:rPr>
              <w:t>-EUTRA</w:t>
            </w:r>
            <w:r>
              <w:rPr>
                <w:szCs w:val="18"/>
                <w:lang w:eastAsia="sv-SE"/>
              </w:rPr>
              <w:t xml:space="preserve">, </w:t>
            </w:r>
            <w:proofErr w:type="spellStart"/>
            <w:r>
              <w:rPr>
                <w:b/>
                <w:i/>
                <w:szCs w:val="18"/>
                <w:lang w:eastAsia="sv-SE"/>
              </w:rPr>
              <w:t>candidateCellInfoListSN</w:t>
            </w:r>
            <w:proofErr w:type="spellEnd"/>
            <w:r>
              <w:rPr>
                <w:b/>
                <w:i/>
                <w:szCs w:val="18"/>
                <w:lang w:eastAsia="sv-SE"/>
              </w:rPr>
              <w:t>-EUTRA</w:t>
            </w:r>
          </w:p>
          <w:p w14:paraId="7EF00983" w14:textId="77777777" w:rsidR="006C5D48" w:rsidRDefault="006C5D48">
            <w:pPr>
              <w:pStyle w:val="TAL"/>
              <w:rPr>
                <w:b/>
                <w:i/>
                <w:lang w:eastAsia="sv-SE"/>
              </w:rPr>
            </w:pPr>
            <w:r>
              <w:rPr>
                <w:szCs w:val="18"/>
                <w:lang w:eastAsia="sv-SE"/>
              </w:rPr>
              <w:t xml:space="preserve">Includes the </w:t>
            </w:r>
            <w:r>
              <w:rPr>
                <w:i/>
                <w:szCs w:val="18"/>
                <w:lang w:eastAsia="sv-SE"/>
              </w:rPr>
              <w:t>MeasResultList3EUTRA</w:t>
            </w:r>
            <w:r>
              <w:rPr>
                <w:szCs w:val="18"/>
                <w:lang w:eastAsia="sv-SE"/>
              </w:rPr>
              <w:t xml:space="preserve"> as specified in TS 36.331 [10]. Contains information regarding cells that the master node or the source node suggests the target secondary </w:t>
            </w:r>
            <w:proofErr w:type="spellStart"/>
            <w:r>
              <w:rPr>
                <w:szCs w:val="18"/>
                <w:lang w:eastAsia="sv-SE"/>
              </w:rPr>
              <w:t>eNB</w:t>
            </w:r>
            <w:proofErr w:type="spellEnd"/>
            <w:r>
              <w:rPr>
                <w:szCs w:val="18"/>
                <w:lang w:eastAsia="sv-SE"/>
              </w:rPr>
              <w:t xml:space="preserve"> to consider configuring. These fields are only used in NE-DC.</w:t>
            </w:r>
          </w:p>
        </w:tc>
      </w:tr>
      <w:tr w:rsidR="006C5D48" w14:paraId="583CA580"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6497DC0B" w14:textId="77777777" w:rsidR="006C5D48" w:rsidRDefault="006C5D48">
            <w:pPr>
              <w:pStyle w:val="TAL"/>
              <w:rPr>
                <w:b/>
                <w:i/>
                <w:lang w:eastAsia="sv-SE"/>
              </w:rPr>
            </w:pPr>
            <w:proofErr w:type="spellStart"/>
            <w:r>
              <w:rPr>
                <w:b/>
                <w:i/>
                <w:lang w:eastAsia="sv-SE"/>
              </w:rPr>
              <w:t>configRestrictInfo</w:t>
            </w:r>
            <w:proofErr w:type="spellEnd"/>
          </w:p>
          <w:p w14:paraId="30E18F21" w14:textId="77777777" w:rsidR="006C5D48" w:rsidRDefault="006C5D48">
            <w:pPr>
              <w:pStyle w:val="TAL"/>
              <w:rPr>
                <w:lang w:eastAsia="sv-SE"/>
              </w:rPr>
            </w:pPr>
            <w:r>
              <w:rPr>
                <w:lang w:eastAsia="sv-SE"/>
              </w:rPr>
              <w:t xml:space="preserve">Includes fields for which </w:t>
            </w:r>
            <w:proofErr w:type="spellStart"/>
            <w:r>
              <w:rPr>
                <w:lang w:eastAsia="sv-SE"/>
              </w:rPr>
              <w:t>SgNB</w:t>
            </w:r>
            <w:proofErr w:type="spellEnd"/>
            <w:r>
              <w:rPr>
                <w:lang w:eastAsia="sv-SE"/>
              </w:rPr>
              <w:t xml:space="preserve"> is </w:t>
            </w:r>
            <w:proofErr w:type="spellStart"/>
            <w:r>
              <w:rPr>
                <w:lang w:eastAsia="sv-SE"/>
              </w:rPr>
              <w:t>explictly</w:t>
            </w:r>
            <w:proofErr w:type="spellEnd"/>
            <w:r>
              <w:rPr>
                <w:lang w:eastAsia="sv-SE"/>
              </w:rPr>
              <w:t xml:space="preserve"> indicated to observe a configuration restriction.</w:t>
            </w:r>
          </w:p>
        </w:tc>
      </w:tr>
      <w:tr w:rsidR="006C5D48" w14:paraId="626CB134"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29A60867" w14:textId="77777777" w:rsidR="006C5D48" w:rsidRDefault="006C5D48">
            <w:pPr>
              <w:pStyle w:val="TAL"/>
              <w:rPr>
                <w:b/>
                <w:i/>
                <w:lang w:eastAsia="sv-SE"/>
              </w:rPr>
            </w:pPr>
            <w:proofErr w:type="spellStart"/>
            <w:r>
              <w:rPr>
                <w:b/>
                <w:i/>
                <w:lang w:eastAsia="sv-SE"/>
              </w:rPr>
              <w:t>drx-ConfigMCG</w:t>
            </w:r>
            <w:proofErr w:type="spellEnd"/>
          </w:p>
          <w:p w14:paraId="619D1648" w14:textId="77777777" w:rsidR="006C5D48" w:rsidRDefault="006C5D48">
            <w:pPr>
              <w:pStyle w:val="TAL"/>
              <w:rPr>
                <w:bCs/>
                <w:iCs/>
                <w:kern w:val="2"/>
                <w:lang w:eastAsia="sv-SE"/>
              </w:rPr>
            </w:pPr>
            <w:r>
              <w:rPr>
                <w:lang w:eastAsia="sv-SE"/>
              </w:rPr>
              <w:t>This field contains the complete DRX configuration of the MCG. This field is only used in NR-DC.</w:t>
            </w:r>
          </w:p>
        </w:tc>
      </w:tr>
      <w:tr w:rsidR="006C5D48" w14:paraId="378C36BE"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7ED70B0D" w14:textId="77777777" w:rsidR="006C5D48" w:rsidRDefault="006C5D48">
            <w:pPr>
              <w:pStyle w:val="TAL"/>
              <w:rPr>
                <w:b/>
                <w:bCs/>
                <w:i/>
                <w:iCs/>
                <w:kern w:val="2"/>
                <w:lang w:eastAsia="sv-SE"/>
              </w:rPr>
            </w:pPr>
            <w:proofErr w:type="spellStart"/>
            <w:r>
              <w:rPr>
                <w:b/>
                <w:bCs/>
                <w:i/>
                <w:iCs/>
                <w:kern w:val="2"/>
                <w:lang w:eastAsia="sv-SE"/>
              </w:rPr>
              <w:t>drx-InfoMCG</w:t>
            </w:r>
            <w:proofErr w:type="spellEnd"/>
          </w:p>
          <w:p w14:paraId="1ACFF8E5" w14:textId="77777777" w:rsidR="006C5D48" w:rsidRDefault="006C5D48">
            <w:pPr>
              <w:pStyle w:val="TAL"/>
              <w:rPr>
                <w:b/>
                <w:bCs/>
                <w:i/>
                <w:iCs/>
                <w:kern w:val="2"/>
                <w:lang w:eastAsia="sv-SE"/>
              </w:rPr>
            </w:pPr>
            <w:r>
              <w:rPr>
                <w:lang w:eastAsia="sv-SE"/>
              </w:rPr>
              <w:t>This field contains the DRX long and short cycle configuration of the MCG. This field is used in (NG</w:t>
            </w:r>
            <w:proofErr w:type="gramStart"/>
            <w:r>
              <w:rPr>
                <w:lang w:eastAsia="sv-SE"/>
              </w:rPr>
              <w:t>)EN</w:t>
            </w:r>
            <w:proofErr w:type="gramEnd"/>
            <w:r>
              <w:rPr>
                <w:lang w:eastAsia="sv-SE"/>
              </w:rPr>
              <w:t>-DC and NE-DC.</w:t>
            </w:r>
          </w:p>
        </w:tc>
      </w:tr>
      <w:tr w:rsidR="006C5D48" w14:paraId="02FD6982"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191CF0CA" w14:textId="77777777" w:rsidR="006C5D48" w:rsidRDefault="006C5D48">
            <w:pPr>
              <w:pStyle w:val="TAL"/>
              <w:rPr>
                <w:b/>
                <w:bCs/>
                <w:i/>
                <w:iCs/>
                <w:lang w:eastAsia="sv-SE"/>
              </w:rPr>
            </w:pPr>
            <w:r>
              <w:rPr>
                <w:b/>
                <w:bCs/>
                <w:i/>
                <w:iCs/>
                <w:lang w:eastAsia="sv-SE"/>
              </w:rPr>
              <w:t>drx-InfoMCG2</w:t>
            </w:r>
          </w:p>
          <w:p w14:paraId="064E4017" w14:textId="77777777" w:rsidR="006C5D48" w:rsidRDefault="006C5D48">
            <w:pPr>
              <w:pStyle w:val="TAL"/>
              <w:rPr>
                <w:b/>
                <w:bCs/>
                <w:i/>
                <w:iCs/>
                <w:kern w:val="2"/>
                <w:lang w:eastAsia="sv-SE"/>
              </w:rPr>
            </w:pPr>
            <w:r>
              <w:rPr>
                <w:rFonts w:cs="Arial"/>
                <w:lang w:eastAsia="x-none"/>
              </w:rPr>
              <w:t xml:space="preserve">This field contains the </w:t>
            </w:r>
            <w:proofErr w:type="spellStart"/>
            <w:r>
              <w:rPr>
                <w:rFonts w:cs="Arial"/>
                <w:i/>
                <w:lang w:eastAsia="x-none"/>
              </w:rPr>
              <w:t>drx-onDurationTimer</w:t>
            </w:r>
            <w:proofErr w:type="spellEnd"/>
            <w:r>
              <w:rPr>
                <w:rFonts w:cs="Arial"/>
                <w:i/>
                <w:lang w:eastAsia="x-none"/>
              </w:rPr>
              <w:t xml:space="preserve"> </w:t>
            </w:r>
            <w:r>
              <w:rPr>
                <w:rFonts w:cs="Arial"/>
                <w:lang w:eastAsia="x-none"/>
              </w:rPr>
              <w:t>configuration of the MCG. This field is only used in (NG</w:t>
            </w:r>
            <w:proofErr w:type="gramStart"/>
            <w:r>
              <w:rPr>
                <w:rFonts w:cs="Arial"/>
                <w:lang w:eastAsia="x-none"/>
              </w:rPr>
              <w:t>)EN</w:t>
            </w:r>
            <w:proofErr w:type="gramEnd"/>
            <w:r>
              <w:rPr>
                <w:rFonts w:cs="Arial"/>
                <w:lang w:eastAsia="x-none"/>
              </w:rPr>
              <w:t>-DC.</w:t>
            </w:r>
          </w:p>
        </w:tc>
      </w:tr>
      <w:tr w:rsidR="006C5D48" w14:paraId="68D911B2"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4EC547B7" w14:textId="77777777" w:rsidR="006C5D48" w:rsidRDefault="006C5D48">
            <w:pPr>
              <w:pStyle w:val="TAL"/>
              <w:rPr>
                <w:b/>
                <w:i/>
                <w:lang w:eastAsia="sv-SE"/>
              </w:rPr>
            </w:pPr>
            <w:proofErr w:type="spellStart"/>
            <w:r>
              <w:rPr>
                <w:b/>
                <w:i/>
                <w:lang w:eastAsia="sv-SE"/>
              </w:rPr>
              <w:t>fr-InfoListMCG</w:t>
            </w:r>
            <w:proofErr w:type="spellEnd"/>
          </w:p>
          <w:p w14:paraId="015D06C3" w14:textId="77777777" w:rsidR="006C5D48" w:rsidRDefault="006C5D48">
            <w:pPr>
              <w:pStyle w:val="TAL"/>
              <w:rPr>
                <w:b/>
                <w:bCs/>
                <w:i/>
                <w:iCs/>
                <w:kern w:val="2"/>
                <w:lang w:eastAsia="sv-SE"/>
              </w:rPr>
            </w:pPr>
            <w:r>
              <w:rPr>
                <w:lang w:eastAsia="sv-SE"/>
              </w:rPr>
              <w:t xml:space="preserve">Contains information of FR information of serving cells that include </w:t>
            </w:r>
            <w:proofErr w:type="spellStart"/>
            <w:r>
              <w:rPr>
                <w:lang w:eastAsia="sv-SE"/>
              </w:rPr>
              <w:t>PCell</w:t>
            </w:r>
            <w:proofErr w:type="spellEnd"/>
            <w:r>
              <w:rPr>
                <w:lang w:eastAsia="sv-SE"/>
              </w:rPr>
              <w:t xml:space="preserve"> and </w:t>
            </w:r>
            <w:proofErr w:type="spellStart"/>
            <w:r>
              <w:rPr>
                <w:lang w:eastAsia="sv-SE"/>
              </w:rPr>
              <w:t>SCell</w:t>
            </w:r>
            <w:proofErr w:type="spellEnd"/>
            <w:r>
              <w:rPr>
                <w:lang w:eastAsia="sv-SE"/>
              </w:rPr>
              <w:t>(s) configured in MCG.</w:t>
            </w:r>
          </w:p>
        </w:tc>
      </w:tr>
      <w:tr w:rsidR="006C5D48" w14:paraId="022CCC15"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6A88D5F8" w14:textId="77777777" w:rsidR="006C5D48" w:rsidRDefault="006C5D48">
            <w:pPr>
              <w:pStyle w:val="TAL"/>
              <w:rPr>
                <w:b/>
                <w:i/>
                <w:lang w:eastAsia="sv-SE"/>
              </w:rPr>
            </w:pPr>
            <w:r>
              <w:rPr>
                <w:b/>
                <w:i/>
                <w:lang w:eastAsia="sv-SE"/>
              </w:rPr>
              <w:t>dummy</w:t>
            </w:r>
          </w:p>
          <w:p w14:paraId="1E857D83" w14:textId="77777777" w:rsidR="006C5D48" w:rsidRDefault="006C5D48">
            <w:pPr>
              <w:pStyle w:val="TAL"/>
              <w:rPr>
                <w:lang w:eastAsia="sv-SE"/>
              </w:rPr>
            </w:pPr>
            <w:r>
              <w:rPr>
                <w:lang w:eastAsia="sv-SE"/>
              </w:rPr>
              <w:t>This field is not used in the specification and SN ignores the received value.</w:t>
            </w:r>
          </w:p>
        </w:tc>
      </w:tr>
      <w:tr w:rsidR="006C5D48" w14:paraId="324BE6D8"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0B9DEBAB" w14:textId="77777777" w:rsidR="006C5D48" w:rsidRDefault="006C5D48">
            <w:pPr>
              <w:pStyle w:val="TAL"/>
              <w:rPr>
                <w:b/>
                <w:i/>
                <w:lang w:eastAsia="sv-SE"/>
              </w:rPr>
            </w:pPr>
            <w:proofErr w:type="spellStart"/>
            <w:r>
              <w:rPr>
                <w:b/>
                <w:i/>
                <w:lang w:eastAsia="sv-SE"/>
              </w:rPr>
              <w:t>maxInterFreqMeasIdentitiesSCG</w:t>
            </w:r>
            <w:proofErr w:type="spellEnd"/>
          </w:p>
          <w:p w14:paraId="4466AEC7" w14:textId="77777777" w:rsidR="006C5D48" w:rsidRDefault="006C5D48">
            <w:pPr>
              <w:pStyle w:val="TAL"/>
              <w:rPr>
                <w:b/>
                <w:i/>
                <w:lang w:eastAsia="sv-SE"/>
              </w:rPr>
            </w:pPr>
            <w:r>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6C5D48" w14:paraId="6A5D014D"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24E3BFDE" w14:textId="77777777" w:rsidR="006C5D48" w:rsidRDefault="006C5D48">
            <w:pPr>
              <w:pStyle w:val="TAL"/>
              <w:rPr>
                <w:b/>
                <w:i/>
                <w:lang w:eastAsia="sv-SE"/>
              </w:rPr>
            </w:pPr>
            <w:proofErr w:type="spellStart"/>
            <w:r>
              <w:rPr>
                <w:b/>
                <w:i/>
                <w:lang w:eastAsia="sv-SE"/>
              </w:rPr>
              <w:lastRenderedPageBreak/>
              <w:t>maxIntraFreqMeasIdentitiesSCG</w:t>
            </w:r>
            <w:proofErr w:type="spellEnd"/>
          </w:p>
          <w:p w14:paraId="5044617E" w14:textId="77777777" w:rsidR="006C5D48" w:rsidRDefault="006C5D48">
            <w:pPr>
              <w:pStyle w:val="TAL"/>
              <w:rPr>
                <w:b/>
                <w:i/>
                <w:lang w:eastAsia="sv-SE"/>
              </w:rPr>
            </w:pPr>
            <w:r>
              <w:rPr>
                <w:lang w:eastAsia="sv-SE"/>
              </w:rPr>
              <w:t>Indicates the maximum number of allowed measurement identities that the SCG is allowed to configure for intra-frequency measurement on each serving frequency. The maximum value for this field is 9 (in case of (NG</w:t>
            </w:r>
            <w:proofErr w:type="gramStart"/>
            <w:r>
              <w:rPr>
                <w:lang w:eastAsia="sv-SE"/>
              </w:rPr>
              <w:t>)EN</w:t>
            </w:r>
            <w:proofErr w:type="gramEnd"/>
            <w:r>
              <w:rPr>
                <w:lang w:eastAsia="sv-SE"/>
              </w:rPr>
              <w:t>-DC or NR-DC) or 10 (in case of NE-DC). If the field is absent, the SCG is allowed to configure intra-frequency measurements up to the maximum value on each serving frequency.</w:t>
            </w:r>
          </w:p>
        </w:tc>
      </w:tr>
      <w:tr w:rsidR="006C5D48" w14:paraId="50341630"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0D07E1B5" w14:textId="77777777" w:rsidR="006C5D48" w:rsidRDefault="006C5D48">
            <w:pPr>
              <w:pStyle w:val="TAL"/>
              <w:rPr>
                <w:b/>
                <w:i/>
                <w:lang w:eastAsia="sv-SE"/>
              </w:rPr>
            </w:pPr>
            <w:proofErr w:type="spellStart"/>
            <w:r>
              <w:rPr>
                <w:b/>
                <w:i/>
                <w:lang w:eastAsia="sv-SE"/>
              </w:rPr>
              <w:t>maxMeasCLI-ResourceSCG</w:t>
            </w:r>
            <w:proofErr w:type="spellEnd"/>
          </w:p>
          <w:p w14:paraId="026AA477" w14:textId="77777777" w:rsidR="006C5D48" w:rsidRDefault="006C5D48">
            <w:pPr>
              <w:pStyle w:val="TAL"/>
              <w:rPr>
                <w:b/>
                <w:i/>
                <w:lang w:eastAsia="sv-SE"/>
              </w:rPr>
            </w:pPr>
            <w:r>
              <w:rPr>
                <w:lang w:eastAsia="sv-SE"/>
              </w:rPr>
              <w:t>Indicates the maximum number of CLI RSSI resources that the SCG is allowed to configure.</w:t>
            </w:r>
          </w:p>
        </w:tc>
      </w:tr>
      <w:tr w:rsidR="006C5D48" w14:paraId="275169DE"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794408AD" w14:textId="77777777" w:rsidR="006C5D48" w:rsidRDefault="006C5D48">
            <w:pPr>
              <w:pStyle w:val="TAL"/>
              <w:rPr>
                <w:b/>
                <w:i/>
                <w:lang w:eastAsia="sv-SE"/>
              </w:rPr>
            </w:pPr>
            <w:proofErr w:type="spellStart"/>
            <w:r>
              <w:rPr>
                <w:b/>
                <w:i/>
                <w:lang w:eastAsia="sv-SE"/>
              </w:rPr>
              <w:t>maxMeasFreqsSCG</w:t>
            </w:r>
            <w:proofErr w:type="spellEnd"/>
          </w:p>
          <w:p w14:paraId="420DD281" w14:textId="77777777" w:rsidR="006C5D48" w:rsidRDefault="006C5D48">
            <w:pPr>
              <w:pStyle w:val="TAL"/>
              <w:rPr>
                <w:lang w:eastAsia="sv-SE"/>
              </w:rPr>
            </w:pPr>
            <w:r>
              <w:rPr>
                <w:lang w:eastAsia="sv-SE"/>
              </w:rPr>
              <w:t xml:space="preserve">Indicates the maximum number of NR inter-frequency carriers the SN is allowed to configure with </w:t>
            </w:r>
            <w:proofErr w:type="spellStart"/>
            <w:r>
              <w:rPr>
                <w:lang w:eastAsia="sv-SE"/>
              </w:rPr>
              <w:t>PSCell</w:t>
            </w:r>
            <w:proofErr w:type="spellEnd"/>
            <w:r>
              <w:rPr>
                <w:lang w:eastAsia="sv-SE"/>
              </w:rPr>
              <w:t xml:space="preserve"> for measurements.</w:t>
            </w:r>
          </w:p>
        </w:tc>
      </w:tr>
      <w:tr w:rsidR="006C5D48" w14:paraId="20672F0C"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79573CAA" w14:textId="77777777" w:rsidR="006C5D48" w:rsidRDefault="006C5D48">
            <w:pPr>
              <w:pStyle w:val="TAL"/>
              <w:rPr>
                <w:rFonts w:eastAsia="Malgun Gothic"/>
                <w:b/>
                <w:i/>
                <w:lang w:eastAsia="ko-KR"/>
              </w:rPr>
            </w:pPr>
            <w:proofErr w:type="spellStart"/>
            <w:r>
              <w:rPr>
                <w:rFonts w:eastAsia="Malgun Gothic"/>
                <w:b/>
                <w:i/>
                <w:lang w:eastAsia="ko-KR"/>
              </w:rPr>
              <w:t>maxMeasSRS-ResourceSCG</w:t>
            </w:r>
            <w:proofErr w:type="spellEnd"/>
          </w:p>
          <w:p w14:paraId="22BF4FDA" w14:textId="77777777" w:rsidR="006C5D48" w:rsidRDefault="006C5D48">
            <w:pPr>
              <w:pStyle w:val="TAL"/>
              <w:rPr>
                <w:b/>
                <w:i/>
                <w:lang w:eastAsia="sv-SE"/>
              </w:rPr>
            </w:pPr>
            <w:r>
              <w:rPr>
                <w:lang w:eastAsia="sv-SE"/>
              </w:rPr>
              <w:t>Indicates the maximum number of SRS resources that the SCG is allowed to configure for CLI measurement.</w:t>
            </w:r>
          </w:p>
        </w:tc>
      </w:tr>
      <w:tr w:rsidR="006C5D48" w14:paraId="2B9DC372"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31849276" w14:textId="77777777" w:rsidR="006C5D48" w:rsidRDefault="006C5D48">
            <w:pPr>
              <w:pStyle w:val="TAL"/>
              <w:rPr>
                <w:b/>
                <w:i/>
                <w:lang w:eastAsia="sv-SE"/>
              </w:rPr>
            </w:pPr>
            <w:proofErr w:type="spellStart"/>
            <w:r>
              <w:rPr>
                <w:b/>
                <w:i/>
                <w:lang w:eastAsia="sv-SE"/>
              </w:rPr>
              <w:t>maxNumberROHC-ContextSessionsSN</w:t>
            </w:r>
            <w:proofErr w:type="spellEnd"/>
          </w:p>
          <w:p w14:paraId="45F38E10" w14:textId="77777777" w:rsidR="006C5D48" w:rsidRDefault="006C5D48">
            <w:pPr>
              <w:pStyle w:val="TAL"/>
              <w:rPr>
                <w:lang w:eastAsia="sv-SE"/>
              </w:rPr>
            </w:pPr>
            <w:r>
              <w:rPr>
                <w:lang w:eastAsia="sv-SE"/>
              </w:rPr>
              <w:t xml:space="preserve">Indicates the maximum number of </w:t>
            </w:r>
            <w:r>
              <w:t xml:space="preserve">ROHC </w:t>
            </w:r>
            <w:r>
              <w:rPr>
                <w:lang w:eastAsia="sv-SE"/>
              </w:rPr>
              <w:t>context sessions allowed to SN terminated bearer, excluding context sessions that leave all headers uncompressed.</w:t>
            </w:r>
          </w:p>
        </w:tc>
      </w:tr>
      <w:tr w:rsidR="006C5D48" w14:paraId="4A61BE97"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5E5FB8C4" w14:textId="77777777" w:rsidR="006C5D48" w:rsidRDefault="006C5D48">
            <w:pPr>
              <w:pStyle w:val="TAL"/>
              <w:rPr>
                <w:b/>
                <w:i/>
              </w:rPr>
            </w:pPr>
            <w:proofErr w:type="spellStart"/>
            <w:r>
              <w:rPr>
                <w:b/>
                <w:i/>
              </w:rPr>
              <w:t>maxNumberEHC-ContextsSN</w:t>
            </w:r>
            <w:proofErr w:type="spellEnd"/>
          </w:p>
          <w:p w14:paraId="19401491" w14:textId="77777777" w:rsidR="006C5D48" w:rsidRDefault="006C5D48">
            <w:pPr>
              <w:pStyle w:val="TAL"/>
              <w:rPr>
                <w:b/>
                <w:i/>
                <w:lang w:eastAsia="sv-SE"/>
              </w:rPr>
            </w:pPr>
            <w:r>
              <w:rPr>
                <w:bCs/>
                <w:iCs/>
              </w:rPr>
              <w:t>Indicates the maximum number of EHC contexts allowed to the SN terminated bearer. The field indicates the number of contexts in addition to CID = "all zeros", as specified in TS 38.323 [5].</w:t>
            </w:r>
          </w:p>
        </w:tc>
      </w:tr>
      <w:tr w:rsidR="006C5D48" w14:paraId="6AE53005"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22D97E60" w14:textId="77777777" w:rsidR="006C5D48" w:rsidRDefault="006C5D48">
            <w:pPr>
              <w:pStyle w:val="TAL"/>
              <w:rPr>
                <w:b/>
                <w:i/>
                <w:lang w:eastAsia="sv-SE"/>
              </w:rPr>
            </w:pPr>
            <w:proofErr w:type="spellStart"/>
            <w:r>
              <w:rPr>
                <w:b/>
                <w:i/>
                <w:lang w:eastAsia="sv-SE"/>
              </w:rPr>
              <w:t>maxToffset</w:t>
            </w:r>
            <w:proofErr w:type="spellEnd"/>
          </w:p>
          <w:p w14:paraId="0CD1E259" w14:textId="77777777" w:rsidR="006C5D48" w:rsidRDefault="006C5D48">
            <w:pPr>
              <w:pStyle w:val="TAL"/>
              <w:rPr>
                <w:b/>
                <w:i/>
                <w:lang w:eastAsia="sv-SE"/>
              </w:rPr>
            </w:pPr>
            <w:r>
              <w:rPr>
                <w:rFonts w:eastAsia="等线"/>
                <w:bCs/>
                <w:iCs/>
              </w:rPr>
              <w:t xml:space="preserve">Indicates the maximum </w:t>
            </w:r>
            <w:proofErr w:type="spellStart"/>
            <w:r>
              <w:rPr>
                <w:rFonts w:eastAsia="等线"/>
                <w:bCs/>
                <w:iCs/>
              </w:rPr>
              <w:t>Toffset</w:t>
            </w:r>
            <w:proofErr w:type="spellEnd"/>
            <w:r>
              <w:rPr>
                <w:rFonts w:eastAsia="等线"/>
                <w:bCs/>
                <w:iCs/>
              </w:rPr>
              <w:t xml:space="preserve"> value the SN is allowed to use for scheduling SCG transmissions (see TS 38.213 [13]). This field is used in NR-DC only when the </w:t>
            </w:r>
            <w:proofErr w:type="gramStart"/>
            <w:r>
              <w:rPr>
                <w:rFonts w:eastAsia="等线"/>
                <w:bCs/>
                <w:iCs/>
              </w:rPr>
              <w:t>fields</w:t>
            </w:r>
            <w:proofErr w:type="gramEnd"/>
            <w:r>
              <w:rPr>
                <w:rFonts w:eastAsia="等线"/>
                <w:bCs/>
                <w:iCs/>
              </w:rPr>
              <w:t xml:space="preserve"> </w:t>
            </w:r>
            <w:r>
              <w:rPr>
                <w:rFonts w:eastAsia="等线"/>
                <w:bCs/>
                <w:i/>
              </w:rPr>
              <w:t>nrdc-PC-mode-FR1-r16</w:t>
            </w:r>
            <w:r>
              <w:rPr>
                <w:rFonts w:eastAsia="等线"/>
                <w:bCs/>
                <w:iCs/>
              </w:rPr>
              <w:t xml:space="preserve"> or </w:t>
            </w:r>
            <w:r>
              <w:rPr>
                <w:rFonts w:eastAsia="等线"/>
                <w:bCs/>
                <w:i/>
              </w:rPr>
              <w:t>nrdc-PC-mode-FR2-r16</w:t>
            </w:r>
            <w:r>
              <w:rPr>
                <w:rFonts w:eastAsia="等线"/>
                <w:bCs/>
                <w:iCs/>
              </w:rPr>
              <w:t xml:space="preserve"> are set to dynamic. Value </w:t>
            </w:r>
            <w:r>
              <w:rPr>
                <w:rFonts w:eastAsia="等线"/>
                <w:bCs/>
                <w:i/>
              </w:rPr>
              <w:t>ms0dot5</w:t>
            </w:r>
            <w:r>
              <w:rPr>
                <w:rFonts w:eastAsia="等线"/>
                <w:bCs/>
                <w:iCs/>
              </w:rPr>
              <w:t xml:space="preserve"> corresponds to 0.5 </w:t>
            </w:r>
            <w:proofErr w:type="spellStart"/>
            <w:r>
              <w:rPr>
                <w:rFonts w:eastAsia="等线"/>
                <w:bCs/>
                <w:iCs/>
              </w:rPr>
              <w:t>ms</w:t>
            </w:r>
            <w:proofErr w:type="spellEnd"/>
            <w:r>
              <w:rPr>
                <w:rFonts w:eastAsia="等线"/>
                <w:bCs/>
                <w:iCs/>
              </w:rPr>
              <w:t xml:space="preserve">, value </w:t>
            </w:r>
            <w:r>
              <w:rPr>
                <w:rFonts w:eastAsia="等线"/>
                <w:bCs/>
                <w:i/>
              </w:rPr>
              <w:t>ms0dot75</w:t>
            </w:r>
            <w:r>
              <w:rPr>
                <w:rFonts w:eastAsia="等线"/>
                <w:bCs/>
                <w:iCs/>
              </w:rPr>
              <w:t xml:space="preserve"> corresponds to 0.75 </w:t>
            </w:r>
            <w:proofErr w:type="spellStart"/>
            <w:r>
              <w:rPr>
                <w:rFonts w:eastAsia="等线"/>
                <w:bCs/>
                <w:iCs/>
              </w:rPr>
              <w:t>ms</w:t>
            </w:r>
            <w:proofErr w:type="spellEnd"/>
            <w:r>
              <w:rPr>
                <w:rFonts w:eastAsia="等线"/>
                <w:bCs/>
                <w:iCs/>
              </w:rPr>
              <w:t xml:space="preserve">, </w:t>
            </w:r>
            <w:proofErr w:type="gramStart"/>
            <w:r>
              <w:rPr>
                <w:rFonts w:eastAsia="等线"/>
                <w:bCs/>
                <w:iCs/>
              </w:rPr>
              <w:t>value</w:t>
            </w:r>
            <w:proofErr w:type="gramEnd"/>
            <w:r>
              <w:rPr>
                <w:rFonts w:eastAsia="等线"/>
                <w:bCs/>
                <w:iCs/>
              </w:rPr>
              <w:t xml:space="preserve"> </w:t>
            </w:r>
            <w:r>
              <w:rPr>
                <w:rFonts w:eastAsia="等线"/>
                <w:bCs/>
                <w:i/>
              </w:rPr>
              <w:t>ms1</w:t>
            </w:r>
            <w:r>
              <w:rPr>
                <w:rFonts w:eastAsia="等线"/>
                <w:bCs/>
                <w:iCs/>
              </w:rPr>
              <w:t xml:space="preserve"> corresponds to 1 </w:t>
            </w:r>
            <w:proofErr w:type="spellStart"/>
            <w:r>
              <w:rPr>
                <w:rFonts w:eastAsia="等线"/>
                <w:bCs/>
                <w:iCs/>
              </w:rPr>
              <w:t>ms</w:t>
            </w:r>
            <w:proofErr w:type="spellEnd"/>
            <w:r>
              <w:rPr>
                <w:rFonts w:eastAsia="等线"/>
                <w:bCs/>
                <w:iCs/>
              </w:rPr>
              <w:t xml:space="preserve"> and so on.</w:t>
            </w:r>
          </w:p>
        </w:tc>
      </w:tr>
      <w:tr w:rsidR="006C5D48" w14:paraId="41D797A4"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757018CA" w14:textId="77777777" w:rsidR="006C5D48" w:rsidRDefault="006C5D48">
            <w:pPr>
              <w:pStyle w:val="TAL"/>
              <w:rPr>
                <w:b/>
                <w:i/>
                <w:lang w:eastAsia="sv-SE"/>
              </w:rPr>
            </w:pPr>
            <w:proofErr w:type="spellStart"/>
            <w:r>
              <w:rPr>
                <w:b/>
                <w:i/>
                <w:lang w:eastAsia="sv-SE"/>
              </w:rPr>
              <w:t>measuredFrequenciesMN</w:t>
            </w:r>
            <w:proofErr w:type="spellEnd"/>
          </w:p>
          <w:p w14:paraId="6873E9A7" w14:textId="77777777" w:rsidR="006C5D48" w:rsidRDefault="006C5D48">
            <w:pPr>
              <w:pStyle w:val="TAL"/>
              <w:rPr>
                <w:b/>
                <w:i/>
                <w:lang w:eastAsia="sv-SE"/>
              </w:rPr>
            </w:pPr>
            <w:r>
              <w:rPr>
                <w:lang w:eastAsia="sv-SE"/>
              </w:rPr>
              <w:t>Used by MN to indicate a list of frequencies measured by the UE.</w:t>
            </w:r>
          </w:p>
        </w:tc>
      </w:tr>
      <w:tr w:rsidR="006C5D48" w14:paraId="3FFA3836"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06E13E9B" w14:textId="77777777" w:rsidR="006C5D48" w:rsidRDefault="006C5D48">
            <w:pPr>
              <w:pStyle w:val="TAL"/>
              <w:rPr>
                <w:b/>
                <w:i/>
                <w:lang w:eastAsia="sv-SE"/>
              </w:rPr>
            </w:pPr>
            <w:proofErr w:type="spellStart"/>
            <w:r>
              <w:rPr>
                <w:b/>
                <w:i/>
                <w:lang w:eastAsia="sv-SE"/>
              </w:rPr>
              <w:t>measGapConfig</w:t>
            </w:r>
            <w:proofErr w:type="spellEnd"/>
          </w:p>
          <w:p w14:paraId="0A2B737D" w14:textId="77777777" w:rsidR="006C5D48" w:rsidRDefault="006C5D48">
            <w:pPr>
              <w:pStyle w:val="TAL"/>
              <w:rPr>
                <w:b/>
                <w:i/>
                <w:lang w:eastAsia="sv-SE"/>
              </w:rPr>
            </w:pPr>
            <w:r>
              <w:rPr>
                <w:lang w:eastAsia="sv-SE"/>
              </w:rPr>
              <w:t xml:space="preserve">Indicates the FR1 and </w:t>
            </w:r>
            <w:proofErr w:type="spellStart"/>
            <w:r>
              <w:rPr>
                <w:lang w:eastAsia="sv-SE"/>
              </w:rPr>
              <w:t>perUE</w:t>
            </w:r>
            <w:proofErr w:type="spellEnd"/>
            <w:r>
              <w:rPr>
                <w:lang w:eastAsia="sv-SE"/>
              </w:rPr>
              <w:t xml:space="preserve"> measurement gap configuration configured by MN.</w:t>
            </w:r>
          </w:p>
        </w:tc>
      </w:tr>
      <w:tr w:rsidR="006C5D48" w14:paraId="04805753"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7D4B3320" w14:textId="77777777" w:rsidR="006C5D48" w:rsidRDefault="006C5D48">
            <w:pPr>
              <w:pStyle w:val="TAL"/>
              <w:rPr>
                <w:b/>
                <w:i/>
                <w:lang w:eastAsia="sv-SE"/>
              </w:rPr>
            </w:pPr>
            <w:r>
              <w:rPr>
                <w:b/>
                <w:i/>
                <w:lang w:eastAsia="sv-SE"/>
              </w:rPr>
              <w:t>measGapConfigFR2</w:t>
            </w:r>
          </w:p>
          <w:p w14:paraId="48F545B7" w14:textId="77777777" w:rsidR="006C5D48" w:rsidRDefault="006C5D48">
            <w:pPr>
              <w:pStyle w:val="TAL"/>
              <w:rPr>
                <w:b/>
                <w:i/>
                <w:lang w:eastAsia="sv-SE"/>
              </w:rPr>
            </w:pPr>
            <w:r>
              <w:rPr>
                <w:lang w:eastAsia="sv-SE"/>
              </w:rPr>
              <w:t>Indicates the FR2 measurement gap configuration configured by MN.</w:t>
            </w:r>
          </w:p>
        </w:tc>
      </w:tr>
      <w:tr w:rsidR="006C5D48" w14:paraId="017D0035"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4AA2B676" w14:textId="77777777" w:rsidR="006C5D48" w:rsidRDefault="006C5D48">
            <w:pPr>
              <w:pStyle w:val="TAL"/>
              <w:rPr>
                <w:b/>
                <w:i/>
                <w:lang w:eastAsia="sv-SE"/>
              </w:rPr>
            </w:pPr>
            <w:r>
              <w:rPr>
                <w:b/>
                <w:i/>
                <w:lang w:eastAsia="sv-SE"/>
              </w:rPr>
              <w:t>mcg-RB-</w:t>
            </w:r>
            <w:proofErr w:type="spellStart"/>
            <w:r>
              <w:rPr>
                <w:b/>
                <w:i/>
                <w:lang w:eastAsia="sv-SE"/>
              </w:rPr>
              <w:t>Config</w:t>
            </w:r>
            <w:proofErr w:type="spellEnd"/>
          </w:p>
          <w:p w14:paraId="5F3EA641" w14:textId="1DD1943F" w:rsidR="006C5D48" w:rsidRDefault="006C5D48" w:rsidP="006C5D48">
            <w:pPr>
              <w:pStyle w:val="TAL"/>
              <w:rPr>
                <w:lang w:eastAsia="sv-SE"/>
              </w:rPr>
            </w:pPr>
            <w:r>
              <w:rPr>
                <w:lang w:eastAsia="sv-SE"/>
              </w:rPr>
              <w:t xml:space="preserve">Contains all of the fields in the IE </w:t>
            </w:r>
            <w:proofErr w:type="spellStart"/>
            <w:r>
              <w:rPr>
                <w:i/>
                <w:lang w:eastAsia="sv-SE"/>
              </w:rPr>
              <w:t>RadioBearerConfig</w:t>
            </w:r>
            <w:proofErr w:type="spellEnd"/>
            <w:r>
              <w:rPr>
                <w:lang w:eastAsia="sv-SE"/>
              </w:rPr>
              <w:t xml:space="preserve"> used in </w:t>
            </w:r>
            <w:del w:id="28" w:author="Huawei" w:date="2021-05-10T17:38:00Z">
              <w:r w:rsidDel="006C5D48">
                <w:rPr>
                  <w:lang w:eastAsia="sv-SE"/>
                </w:rPr>
                <w:delText>MCG</w:delText>
              </w:r>
            </w:del>
            <w:ins w:id="29" w:author="Huawei" w:date="2021-05-10T17:38:00Z">
              <w:r>
                <w:rPr>
                  <w:lang w:eastAsia="sv-SE"/>
                </w:rPr>
                <w:t>MN</w:t>
              </w:r>
            </w:ins>
            <w:r>
              <w:rPr>
                <w:lang w:eastAsia="sv-SE"/>
              </w:rPr>
              <w:t>, used by the SN to support delta configuration to UE</w:t>
            </w:r>
            <w:ins w:id="30" w:author="Huawei" w:date="2021-05-07T14:51:00Z">
              <w:r>
                <w:t xml:space="preserve"> (i.e. when MN </w:t>
              </w:r>
            </w:ins>
            <w:ins w:id="31" w:author="Huawei" w:date="2021-05-07T14:52:00Z">
              <w:r>
                <w:t>does</w:t>
              </w:r>
            </w:ins>
            <w:ins w:id="32" w:author="Huawei" w:date="2021-05-07T14:51:00Z">
              <w:r>
                <w:t xml:space="preserve"> not use full configuration option)</w:t>
              </w:r>
            </w:ins>
            <w:r>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6C5D48" w14:paraId="18E83AC2"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337D96A5" w14:textId="77777777" w:rsidR="006C5D48" w:rsidRDefault="006C5D48">
            <w:pPr>
              <w:pStyle w:val="TAL"/>
              <w:rPr>
                <w:b/>
                <w:i/>
                <w:lang w:eastAsia="sv-SE"/>
              </w:rPr>
            </w:pPr>
            <w:proofErr w:type="spellStart"/>
            <w:r>
              <w:rPr>
                <w:b/>
                <w:i/>
                <w:lang w:eastAsia="sv-SE"/>
              </w:rPr>
              <w:t>measResultReportCGI</w:t>
            </w:r>
            <w:proofErr w:type="spellEnd"/>
            <w:r>
              <w:rPr>
                <w:b/>
                <w:i/>
                <w:lang w:eastAsia="sv-SE"/>
              </w:rPr>
              <w:t xml:space="preserve">, </w:t>
            </w:r>
            <w:proofErr w:type="spellStart"/>
            <w:r>
              <w:rPr>
                <w:b/>
                <w:i/>
                <w:lang w:eastAsia="sv-SE"/>
              </w:rPr>
              <w:t>measResultReportCGI</w:t>
            </w:r>
            <w:proofErr w:type="spellEnd"/>
            <w:r>
              <w:rPr>
                <w:b/>
                <w:i/>
                <w:lang w:eastAsia="sv-SE"/>
              </w:rPr>
              <w:t>-EUTRA</w:t>
            </w:r>
          </w:p>
          <w:p w14:paraId="740903EB" w14:textId="77777777" w:rsidR="006C5D48" w:rsidRDefault="006C5D48">
            <w:pPr>
              <w:pStyle w:val="TAL"/>
              <w:rPr>
                <w:lang w:eastAsia="sv-SE"/>
              </w:rPr>
            </w:pPr>
            <w:r>
              <w:rPr>
                <w:lang w:eastAsia="sv-SE"/>
              </w:rPr>
              <w:t xml:space="preserve">Used by MN to provide SN with CGI-Info for the cell as per SN′s request. In this version of the specification, the </w:t>
            </w:r>
            <w:proofErr w:type="spellStart"/>
            <w:r>
              <w:rPr>
                <w:i/>
                <w:lang w:eastAsia="sv-SE"/>
              </w:rPr>
              <w:t>measResultReportCGI</w:t>
            </w:r>
            <w:proofErr w:type="spellEnd"/>
            <w:r>
              <w:rPr>
                <w:lang w:eastAsia="sv-SE"/>
              </w:rPr>
              <w:t xml:space="preserve"> is used for (NG</w:t>
            </w:r>
            <w:proofErr w:type="gramStart"/>
            <w:r>
              <w:rPr>
                <w:lang w:eastAsia="sv-SE"/>
              </w:rPr>
              <w:t>)EN</w:t>
            </w:r>
            <w:proofErr w:type="gramEnd"/>
            <w:r>
              <w:rPr>
                <w:lang w:eastAsia="sv-SE"/>
              </w:rPr>
              <w:t xml:space="preserve">-DC and NR-DC and the </w:t>
            </w:r>
            <w:proofErr w:type="spellStart"/>
            <w:r>
              <w:rPr>
                <w:i/>
                <w:lang w:eastAsia="sv-SE"/>
              </w:rPr>
              <w:t>measResultReportCGI</w:t>
            </w:r>
            <w:proofErr w:type="spellEnd"/>
            <w:r>
              <w:rPr>
                <w:i/>
                <w:lang w:eastAsia="sv-SE"/>
              </w:rPr>
              <w:t>-EUTRA</w:t>
            </w:r>
            <w:r>
              <w:rPr>
                <w:lang w:eastAsia="sv-SE"/>
              </w:rPr>
              <w:t xml:space="preserve"> is used only for NE-DC.</w:t>
            </w:r>
          </w:p>
        </w:tc>
      </w:tr>
      <w:tr w:rsidR="006C5D48" w14:paraId="74535DAC"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2022E165" w14:textId="77777777" w:rsidR="006C5D48" w:rsidRDefault="006C5D48">
            <w:pPr>
              <w:pStyle w:val="TAL"/>
              <w:rPr>
                <w:b/>
                <w:bCs/>
                <w:i/>
                <w:iCs/>
                <w:kern w:val="2"/>
                <w:lang w:eastAsia="sv-SE"/>
              </w:rPr>
            </w:pPr>
            <w:proofErr w:type="spellStart"/>
            <w:r>
              <w:rPr>
                <w:b/>
                <w:bCs/>
                <w:i/>
                <w:iCs/>
                <w:kern w:val="2"/>
                <w:lang w:eastAsia="sv-SE"/>
              </w:rPr>
              <w:t>measResultSCG</w:t>
            </w:r>
            <w:proofErr w:type="spellEnd"/>
            <w:r>
              <w:rPr>
                <w:b/>
                <w:bCs/>
                <w:i/>
                <w:iCs/>
                <w:kern w:val="2"/>
                <w:lang w:eastAsia="sv-SE"/>
              </w:rPr>
              <w:t>-EUTRA</w:t>
            </w:r>
          </w:p>
          <w:p w14:paraId="752DAD04" w14:textId="77777777" w:rsidR="006C5D48" w:rsidRDefault="006C5D48">
            <w:pPr>
              <w:pStyle w:val="TAL"/>
              <w:rPr>
                <w:b/>
                <w:i/>
                <w:lang w:eastAsia="sv-SE"/>
              </w:rPr>
            </w:pPr>
            <w:r>
              <w:rPr>
                <w:lang w:eastAsia="sv-SE"/>
              </w:rPr>
              <w:t xml:space="preserve">This field includes the </w:t>
            </w:r>
            <w:proofErr w:type="spellStart"/>
            <w:r>
              <w:rPr>
                <w:i/>
                <w:lang w:eastAsia="sv-SE"/>
              </w:rPr>
              <w:t>MeasResultSCG-FailureMRDC</w:t>
            </w:r>
            <w:proofErr w:type="spellEnd"/>
            <w:r>
              <w:rPr>
                <w:lang w:eastAsia="sv-SE"/>
              </w:rPr>
              <w:t xml:space="preserve"> IE as specified in TS 36.331 [10]. This field is only used in NE-DC.</w:t>
            </w:r>
          </w:p>
        </w:tc>
      </w:tr>
      <w:tr w:rsidR="006C5D48" w14:paraId="00AB49DF"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3D3D8CFD" w14:textId="77777777" w:rsidR="006C5D48" w:rsidRDefault="006C5D48">
            <w:pPr>
              <w:pStyle w:val="TAL"/>
              <w:rPr>
                <w:b/>
                <w:i/>
                <w:lang w:eastAsia="sv-SE"/>
              </w:rPr>
            </w:pPr>
            <w:proofErr w:type="spellStart"/>
            <w:r>
              <w:rPr>
                <w:b/>
                <w:i/>
                <w:lang w:eastAsia="sv-SE"/>
              </w:rPr>
              <w:t>measResultSFTD</w:t>
            </w:r>
            <w:proofErr w:type="spellEnd"/>
            <w:r>
              <w:rPr>
                <w:b/>
                <w:i/>
                <w:lang w:eastAsia="sv-SE"/>
              </w:rPr>
              <w:t>-EUTRA</w:t>
            </w:r>
          </w:p>
          <w:p w14:paraId="7D56A956" w14:textId="77777777" w:rsidR="006C5D48" w:rsidRDefault="006C5D48">
            <w:pPr>
              <w:pStyle w:val="TAL"/>
              <w:rPr>
                <w:lang w:eastAsia="sv-SE"/>
              </w:rPr>
            </w:pPr>
            <w:r>
              <w:rPr>
                <w:lang w:eastAsia="sv-SE"/>
              </w:rPr>
              <w:t xml:space="preserve">SFTD measurement results between the </w:t>
            </w:r>
            <w:proofErr w:type="spellStart"/>
            <w:r>
              <w:rPr>
                <w:lang w:eastAsia="sv-SE"/>
              </w:rPr>
              <w:t>PCell</w:t>
            </w:r>
            <w:proofErr w:type="spellEnd"/>
            <w:r>
              <w:rPr>
                <w:lang w:eastAsia="sv-SE"/>
              </w:rPr>
              <w:t xml:space="preserve"> and the E-UTRA </w:t>
            </w:r>
            <w:proofErr w:type="spellStart"/>
            <w:r>
              <w:rPr>
                <w:lang w:eastAsia="sv-SE"/>
              </w:rPr>
              <w:t>PScell</w:t>
            </w:r>
            <w:proofErr w:type="spellEnd"/>
            <w:r>
              <w:rPr>
                <w:lang w:eastAsia="sv-SE"/>
              </w:rPr>
              <w:t xml:space="preserve"> in NE-DC. This field is only used in NE-DC.</w:t>
            </w:r>
          </w:p>
        </w:tc>
      </w:tr>
      <w:tr w:rsidR="006C5D48" w14:paraId="534B88EC"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463DACC7" w14:textId="77777777" w:rsidR="006C5D48" w:rsidRDefault="006C5D48">
            <w:pPr>
              <w:pStyle w:val="TAL"/>
              <w:rPr>
                <w:b/>
                <w:bCs/>
                <w:i/>
                <w:iCs/>
                <w:lang w:eastAsia="sv-SE"/>
              </w:rPr>
            </w:pPr>
            <w:proofErr w:type="spellStart"/>
            <w:r>
              <w:rPr>
                <w:b/>
                <w:bCs/>
                <w:i/>
                <w:iCs/>
                <w:lang w:eastAsia="sv-SE"/>
              </w:rPr>
              <w:t>mrdc-AssistanceInfo</w:t>
            </w:r>
            <w:proofErr w:type="spellEnd"/>
          </w:p>
          <w:p w14:paraId="471A340C" w14:textId="77777777" w:rsidR="006C5D48" w:rsidRDefault="006C5D48">
            <w:pPr>
              <w:pStyle w:val="TAL"/>
              <w:rPr>
                <w:b/>
                <w:i/>
                <w:lang w:eastAsia="sv-SE"/>
              </w:rPr>
            </w:pPr>
            <w:r>
              <w:rPr>
                <w:szCs w:val="18"/>
                <w:lang w:eastAsia="sv-SE"/>
              </w:rPr>
              <w:t>Contains the IDC assistance information for MR-DC reported by the UE (see TS 36.331 [10]).</w:t>
            </w:r>
          </w:p>
        </w:tc>
      </w:tr>
      <w:tr w:rsidR="006C5D48" w14:paraId="0E967327"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13D0BA67" w14:textId="77777777" w:rsidR="006C5D48" w:rsidRDefault="006C5D48">
            <w:pPr>
              <w:pStyle w:val="TAL"/>
              <w:rPr>
                <w:b/>
                <w:bCs/>
                <w:i/>
                <w:iCs/>
                <w:lang w:eastAsia="sv-SE"/>
              </w:rPr>
            </w:pPr>
            <w:r>
              <w:rPr>
                <w:b/>
                <w:bCs/>
                <w:i/>
                <w:iCs/>
                <w:lang w:eastAsia="sv-SE"/>
              </w:rPr>
              <w:t>nrdc-PC-mode-FR1</w:t>
            </w:r>
          </w:p>
          <w:p w14:paraId="498BADC6" w14:textId="77777777" w:rsidR="006C5D48" w:rsidRDefault="006C5D48">
            <w:pPr>
              <w:pStyle w:val="TAL"/>
              <w:rPr>
                <w:szCs w:val="18"/>
                <w:lang w:eastAsia="sv-SE"/>
              </w:rPr>
            </w:pPr>
            <w:r>
              <w:rPr>
                <w:szCs w:val="18"/>
                <w:lang w:eastAsia="sv-SE"/>
              </w:rPr>
              <w:t>Indicates the uplink power sharing mode that the UE uses in NR-DC FR1 (see TS 38.213 [13], clause 7.6).</w:t>
            </w:r>
          </w:p>
        </w:tc>
      </w:tr>
      <w:tr w:rsidR="006C5D48" w14:paraId="729B3499"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3CCC5A10" w14:textId="77777777" w:rsidR="006C5D48" w:rsidRDefault="006C5D48">
            <w:pPr>
              <w:pStyle w:val="TAL"/>
              <w:rPr>
                <w:b/>
                <w:bCs/>
                <w:i/>
                <w:iCs/>
                <w:lang w:eastAsia="sv-SE"/>
              </w:rPr>
            </w:pPr>
            <w:r>
              <w:rPr>
                <w:b/>
                <w:bCs/>
                <w:i/>
                <w:iCs/>
                <w:lang w:eastAsia="sv-SE"/>
              </w:rPr>
              <w:t>nrdc-PC-mode-FR2</w:t>
            </w:r>
          </w:p>
          <w:p w14:paraId="06A7E8D0" w14:textId="77777777" w:rsidR="006C5D48" w:rsidRDefault="006C5D48">
            <w:pPr>
              <w:pStyle w:val="TAL"/>
              <w:rPr>
                <w:b/>
                <w:bCs/>
                <w:i/>
                <w:iCs/>
                <w:lang w:eastAsia="sv-SE"/>
              </w:rPr>
            </w:pPr>
            <w:r>
              <w:rPr>
                <w:szCs w:val="18"/>
                <w:lang w:eastAsia="sv-SE"/>
              </w:rPr>
              <w:t>Indicates the uplink power sharing mode that the UE uses in NR-DC FR2 (see TS 38.213 [13], clause 7.6).</w:t>
            </w:r>
          </w:p>
        </w:tc>
      </w:tr>
      <w:tr w:rsidR="006C5D48" w14:paraId="43EA635E"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473DC4E6" w14:textId="77777777" w:rsidR="006C5D48" w:rsidRDefault="006C5D48">
            <w:pPr>
              <w:pStyle w:val="TAL"/>
              <w:rPr>
                <w:b/>
                <w:bCs/>
                <w:i/>
                <w:iCs/>
              </w:rPr>
            </w:pPr>
            <w:proofErr w:type="spellStart"/>
            <w:r>
              <w:rPr>
                <w:b/>
                <w:bCs/>
                <w:i/>
                <w:iCs/>
              </w:rPr>
              <w:t>overheatingAssistanceSCG</w:t>
            </w:r>
            <w:proofErr w:type="spellEnd"/>
          </w:p>
          <w:p w14:paraId="27B77403" w14:textId="77777777" w:rsidR="006C5D48" w:rsidRDefault="006C5D48">
            <w:pPr>
              <w:pStyle w:val="TAL"/>
              <w:rPr>
                <w:b/>
                <w:bCs/>
                <w:i/>
                <w:iCs/>
                <w:lang w:eastAsia="sv-SE"/>
              </w:rPr>
            </w:pPr>
            <w:r>
              <w:rPr>
                <w:szCs w:val="18"/>
              </w:rPr>
              <w:t xml:space="preserve">Contains the </w:t>
            </w:r>
            <w:r>
              <w:rPr>
                <w:lang w:eastAsia="en-GB"/>
              </w:rPr>
              <w:t>UE's preference on reduced configuration for NR SCG to address overheating</w:t>
            </w:r>
            <w:r>
              <w:rPr>
                <w:bCs/>
                <w:noProof/>
                <w:lang w:eastAsia="en-GB"/>
              </w:rPr>
              <w:t>.</w:t>
            </w:r>
            <w:r>
              <w:t xml:space="preserve"> This field is only used in (NG</w:t>
            </w:r>
            <w:proofErr w:type="gramStart"/>
            <w:r>
              <w:t>)EN</w:t>
            </w:r>
            <w:proofErr w:type="gramEnd"/>
            <w:r>
              <w:t>-DC.</w:t>
            </w:r>
          </w:p>
        </w:tc>
      </w:tr>
      <w:tr w:rsidR="006C5D48" w14:paraId="3930AB8C"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11F2E38B" w14:textId="77777777" w:rsidR="006C5D48" w:rsidRDefault="006C5D48">
            <w:pPr>
              <w:pStyle w:val="TAL"/>
              <w:rPr>
                <w:b/>
                <w:i/>
                <w:lang w:eastAsia="sv-SE"/>
              </w:rPr>
            </w:pPr>
            <w:r>
              <w:rPr>
                <w:b/>
                <w:i/>
                <w:lang w:eastAsia="sv-SE"/>
              </w:rPr>
              <w:lastRenderedPageBreak/>
              <w:t>p-</w:t>
            </w:r>
            <w:proofErr w:type="spellStart"/>
            <w:r>
              <w:rPr>
                <w:b/>
                <w:i/>
                <w:lang w:eastAsia="sv-SE"/>
              </w:rPr>
              <w:t>maxEUTRA</w:t>
            </w:r>
            <w:proofErr w:type="spellEnd"/>
          </w:p>
          <w:p w14:paraId="2E100F88" w14:textId="77777777" w:rsidR="006C5D48" w:rsidRDefault="006C5D48">
            <w:pPr>
              <w:pStyle w:val="TAL"/>
              <w:rPr>
                <w:lang w:eastAsia="sv-SE"/>
              </w:rPr>
            </w:pPr>
            <w:r>
              <w:rPr>
                <w:lang w:eastAsia="sv-SE"/>
              </w:rPr>
              <w:t>Indicates the maximum total transmit power to be used by the UE in the E-UTRA cell group (see TS 36.104 [33]). This field is used in (NG</w:t>
            </w:r>
            <w:proofErr w:type="gramStart"/>
            <w:r>
              <w:rPr>
                <w:lang w:eastAsia="sv-SE"/>
              </w:rPr>
              <w:t>)EN</w:t>
            </w:r>
            <w:proofErr w:type="gramEnd"/>
            <w:r>
              <w:rPr>
                <w:lang w:eastAsia="sv-SE"/>
              </w:rPr>
              <w:t>-DC and NE-DC.</w:t>
            </w:r>
          </w:p>
        </w:tc>
      </w:tr>
      <w:tr w:rsidR="006C5D48" w14:paraId="17739389"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1B31FD38" w14:textId="77777777" w:rsidR="006C5D48" w:rsidRDefault="006C5D48">
            <w:pPr>
              <w:pStyle w:val="TAL"/>
              <w:rPr>
                <w:b/>
                <w:i/>
                <w:lang w:eastAsia="sv-SE"/>
              </w:rPr>
            </w:pPr>
            <w:r>
              <w:rPr>
                <w:b/>
                <w:i/>
                <w:lang w:eastAsia="sv-SE"/>
              </w:rPr>
              <w:t>p-maxNR-FR1</w:t>
            </w:r>
          </w:p>
          <w:p w14:paraId="67CBFB46" w14:textId="77777777" w:rsidR="006C5D48" w:rsidRDefault="006C5D48">
            <w:pPr>
              <w:pStyle w:val="TAL"/>
              <w:rPr>
                <w:lang w:eastAsia="sv-SE"/>
              </w:rPr>
            </w:pPr>
            <w:r>
              <w:rPr>
                <w:lang w:eastAsia="sv-SE"/>
              </w:rPr>
              <w:t>Indicates the maximum total transmit power to be used by the UE in the NR cell group across all serving cells in frequency range 1 (FR1) (see TS 38.104 [12]). The field is used in (NG</w:t>
            </w:r>
            <w:proofErr w:type="gramStart"/>
            <w:r>
              <w:rPr>
                <w:lang w:eastAsia="sv-SE"/>
              </w:rPr>
              <w:t>)EN</w:t>
            </w:r>
            <w:proofErr w:type="gramEnd"/>
            <w:r>
              <w:rPr>
                <w:lang w:eastAsia="sv-SE"/>
              </w:rPr>
              <w:t>-DC and NE-DC.</w:t>
            </w:r>
          </w:p>
        </w:tc>
      </w:tr>
      <w:tr w:rsidR="006C5D48" w14:paraId="3AF736D7"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47EF9FD9" w14:textId="77777777" w:rsidR="006C5D48" w:rsidRDefault="006C5D48">
            <w:pPr>
              <w:pStyle w:val="TAL"/>
              <w:rPr>
                <w:lang w:eastAsia="sv-SE"/>
              </w:rPr>
            </w:pPr>
            <w:r>
              <w:rPr>
                <w:b/>
                <w:i/>
                <w:lang w:eastAsia="sv-SE"/>
              </w:rPr>
              <w:t>p-maxUE-FR1</w:t>
            </w:r>
          </w:p>
          <w:p w14:paraId="4ED420B2" w14:textId="77777777" w:rsidR="006C5D48" w:rsidRDefault="006C5D48">
            <w:pPr>
              <w:pStyle w:val="TAL"/>
              <w:rPr>
                <w:b/>
                <w:i/>
                <w:lang w:eastAsia="sv-SE"/>
              </w:rPr>
            </w:pPr>
            <w:r>
              <w:rPr>
                <w:lang w:eastAsia="sv-SE"/>
              </w:rPr>
              <w:t>Indicates the maximum total transmit power to be used by the UE across all serving cells in frequency range 1 (FR1).</w:t>
            </w:r>
          </w:p>
        </w:tc>
      </w:tr>
      <w:tr w:rsidR="006C5D48" w14:paraId="2A651053"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38FF9858" w14:textId="77777777" w:rsidR="006C5D48" w:rsidRDefault="006C5D48">
            <w:pPr>
              <w:pStyle w:val="TAL"/>
              <w:rPr>
                <w:b/>
                <w:i/>
                <w:lang w:eastAsia="sv-SE"/>
              </w:rPr>
            </w:pPr>
            <w:r>
              <w:rPr>
                <w:b/>
                <w:i/>
                <w:lang w:eastAsia="sv-SE"/>
              </w:rPr>
              <w:t>p-maxNR-FR1-MCG</w:t>
            </w:r>
          </w:p>
          <w:p w14:paraId="40843153" w14:textId="77777777" w:rsidR="006C5D48" w:rsidRDefault="006C5D48">
            <w:pPr>
              <w:pStyle w:val="TAL"/>
              <w:rPr>
                <w:bCs/>
                <w:iCs/>
                <w:lang w:eastAsia="sv-SE"/>
              </w:rPr>
            </w:pPr>
            <w:r>
              <w:rPr>
                <w:bCs/>
                <w:iCs/>
                <w:lang w:eastAsia="sv-SE"/>
              </w:rPr>
              <w:t>Indicates the maximum total transmit power to be used by the UE in the NR cell group across all serving cells in frequency range 1 (FR1) (see TS 38.104 [12]) the UE can use in NR MCG. This field is only used in NR-DC.</w:t>
            </w:r>
          </w:p>
        </w:tc>
      </w:tr>
      <w:tr w:rsidR="006C5D48" w14:paraId="59EF3C84"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02300B76" w14:textId="77777777" w:rsidR="006C5D48" w:rsidRDefault="006C5D48">
            <w:pPr>
              <w:pStyle w:val="TAL"/>
              <w:rPr>
                <w:b/>
                <w:i/>
                <w:lang w:eastAsia="sv-SE"/>
              </w:rPr>
            </w:pPr>
            <w:r>
              <w:rPr>
                <w:b/>
                <w:i/>
                <w:lang w:eastAsia="sv-SE"/>
              </w:rPr>
              <w:t>p-maxNR-FR2-SCG</w:t>
            </w:r>
          </w:p>
          <w:p w14:paraId="0834500A" w14:textId="77777777" w:rsidR="006C5D48" w:rsidRDefault="006C5D48">
            <w:pPr>
              <w:pStyle w:val="TAL"/>
              <w:rPr>
                <w:bCs/>
                <w:iCs/>
                <w:lang w:eastAsia="sv-SE"/>
              </w:rPr>
            </w:pPr>
            <w:r>
              <w:rPr>
                <w:bCs/>
                <w:iCs/>
                <w:lang w:eastAsia="sv-SE"/>
              </w:rPr>
              <w:t>Indicates the maximum total transmit power to be used by the UE in the NR cell group across all serving cells in frequency range 2 (FR2) (see TS 38.104 [12]) the UE can use in NR SCG.</w:t>
            </w:r>
          </w:p>
        </w:tc>
      </w:tr>
      <w:tr w:rsidR="006C5D48" w14:paraId="32C6F48D"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49F17D38" w14:textId="77777777" w:rsidR="006C5D48" w:rsidRDefault="006C5D48">
            <w:pPr>
              <w:pStyle w:val="TAL"/>
              <w:rPr>
                <w:b/>
                <w:i/>
                <w:lang w:eastAsia="sv-SE"/>
              </w:rPr>
            </w:pPr>
            <w:r>
              <w:rPr>
                <w:b/>
                <w:i/>
                <w:lang w:eastAsia="sv-SE"/>
              </w:rPr>
              <w:t>p-maxUE-FR2</w:t>
            </w:r>
          </w:p>
          <w:p w14:paraId="505D9FC4" w14:textId="77777777" w:rsidR="006C5D48" w:rsidRDefault="006C5D48">
            <w:pPr>
              <w:pStyle w:val="TAL"/>
              <w:rPr>
                <w:bCs/>
                <w:iCs/>
                <w:lang w:eastAsia="sv-SE"/>
              </w:rPr>
            </w:pPr>
            <w:r>
              <w:rPr>
                <w:bCs/>
                <w:iCs/>
                <w:lang w:eastAsia="sv-SE"/>
              </w:rPr>
              <w:t>Indicates the maximum total transmit power to be used by the UE across all serving cells in frequency range 2 (FR2).</w:t>
            </w:r>
          </w:p>
        </w:tc>
      </w:tr>
      <w:tr w:rsidR="006C5D48" w14:paraId="403A6B8A"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15A0909A" w14:textId="77777777" w:rsidR="006C5D48" w:rsidRDefault="006C5D48">
            <w:pPr>
              <w:pStyle w:val="TAL"/>
              <w:rPr>
                <w:b/>
                <w:i/>
                <w:lang w:eastAsia="sv-SE"/>
              </w:rPr>
            </w:pPr>
            <w:r>
              <w:rPr>
                <w:b/>
                <w:i/>
                <w:lang w:eastAsia="sv-SE"/>
              </w:rPr>
              <w:t>p-maxNR-FR2-MCG</w:t>
            </w:r>
          </w:p>
          <w:p w14:paraId="4BD83372" w14:textId="77777777" w:rsidR="006C5D48" w:rsidRDefault="006C5D48">
            <w:pPr>
              <w:pStyle w:val="TAL"/>
              <w:rPr>
                <w:bCs/>
                <w:iCs/>
                <w:lang w:eastAsia="sv-SE"/>
              </w:rPr>
            </w:pPr>
            <w:r>
              <w:rPr>
                <w:bCs/>
                <w:iCs/>
                <w:lang w:eastAsia="sv-SE"/>
              </w:rPr>
              <w:t>Indicates the maximum total transmit power to be used by the UE in the NR cell group across all serving cells in frequency range 2 (FR2) (see TS 38.104 [12]) the UE can use in NR MCG.</w:t>
            </w:r>
          </w:p>
        </w:tc>
      </w:tr>
      <w:tr w:rsidR="006C5D48" w14:paraId="6FA685DF"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1C3C5FC8" w14:textId="77777777" w:rsidR="006C5D48" w:rsidRDefault="006C5D48">
            <w:pPr>
              <w:pStyle w:val="TAL"/>
              <w:rPr>
                <w:b/>
                <w:bCs/>
                <w:i/>
                <w:iCs/>
                <w:kern w:val="2"/>
                <w:lang w:eastAsia="sv-SE"/>
              </w:rPr>
            </w:pPr>
            <w:proofErr w:type="spellStart"/>
            <w:r>
              <w:rPr>
                <w:b/>
                <w:bCs/>
                <w:i/>
                <w:iCs/>
                <w:kern w:val="2"/>
                <w:lang w:eastAsia="sv-SE"/>
              </w:rPr>
              <w:t>pdcch-BlindDetectionSCG</w:t>
            </w:r>
            <w:proofErr w:type="spellEnd"/>
          </w:p>
          <w:p w14:paraId="53333C8B" w14:textId="77777777" w:rsidR="006C5D48" w:rsidRDefault="006C5D48">
            <w:pPr>
              <w:keepNext/>
              <w:keepLines/>
              <w:spacing w:after="0"/>
              <w:rPr>
                <w:rFonts w:ascii="Arial" w:hAnsi="Arial"/>
                <w:b/>
                <w:bCs/>
                <w:i/>
                <w:iCs/>
                <w:kern w:val="2"/>
                <w:sz w:val="18"/>
                <w:lang w:eastAsia="sv-SE"/>
              </w:rPr>
            </w:pPr>
            <w:r>
              <w:rPr>
                <w:rFonts w:ascii="Arial" w:hAnsi="Arial"/>
                <w:sz w:val="18"/>
                <w:szCs w:val="18"/>
                <w:lang w:eastAsia="x-none"/>
              </w:rPr>
              <w:t>Indicates the maximum value of the reference number of cells for PDCCH blind detection allowed to be configured for the SCG.</w:t>
            </w:r>
          </w:p>
        </w:tc>
      </w:tr>
      <w:tr w:rsidR="006C5D48" w14:paraId="6CCB0E81"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626AB2FF" w14:textId="77777777" w:rsidR="006C5D48" w:rsidRDefault="006C5D48">
            <w:pPr>
              <w:pStyle w:val="TAL"/>
              <w:rPr>
                <w:b/>
                <w:i/>
                <w:lang w:eastAsia="sv-SE"/>
              </w:rPr>
            </w:pPr>
            <w:proofErr w:type="spellStart"/>
            <w:r>
              <w:rPr>
                <w:b/>
                <w:i/>
                <w:lang w:eastAsia="sv-SE"/>
              </w:rPr>
              <w:t>ph-InfoMCG</w:t>
            </w:r>
            <w:proofErr w:type="spellEnd"/>
          </w:p>
          <w:p w14:paraId="3261CB8F" w14:textId="77777777" w:rsidR="006C5D48" w:rsidRDefault="006C5D48">
            <w:pPr>
              <w:pStyle w:val="TAL"/>
              <w:rPr>
                <w:lang w:eastAsia="sv-SE"/>
              </w:rPr>
            </w:pPr>
            <w:r>
              <w:rPr>
                <w:lang w:eastAsia="sv-SE"/>
              </w:rPr>
              <w:t>Power headroom information in MCG that is needed in the reception of PHR MAC CE in SCG.</w:t>
            </w:r>
          </w:p>
        </w:tc>
      </w:tr>
      <w:tr w:rsidR="006C5D48" w14:paraId="77A7524C"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44F857BC" w14:textId="77777777" w:rsidR="006C5D48" w:rsidRDefault="006C5D48">
            <w:pPr>
              <w:pStyle w:val="TAL"/>
              <w:rPr>
                <w:rFonts w:eastAsia="等线"/>
                <w:b/>
                <w:bCs/>
                <w:i/>
                <w:iCs/>
                <w:lang w:eastAsia="sv-SE"/>
              </w:rPr>
            </w:pPr>
            <w:proofErr w:type="spellStart"/>
            <w:r>
              <w:rPr>
                <w:rFonts w:eastAsia="等线"/>
                <w:b/>
                <w:bCs/>
                <w:i/>
                <w:iCs/>
                <w:lang w:eastAsia="sv-SE"/>
              </w:rPr>
              <w:t>ph-SupplementaryUplink</w:t>
            </w:r>
            <w:proofErr w:type="spellEnd"/>
          </w:p>
          <w:p w14:paraId="064A9E4B" w14:textId="77777777" w:rsidR="006C5D48" w:rsidRDefault="006C5D48">
            <w:pPr>
              <w:pStyle w:val="TAL"/>
              <w:rPr>
                <w:rFonts w:eastAsia="等线"/>
                <w:lang w:eastAsia="sv-SE"/>
              </w:rPr>
            </w:pPr>
            <w:r>
              <w:rPr>
                <w:rFonts w:eastAsia="等线"/>
                <w:lang w:eastAsia="sv-SE"/>
              </w:rPr>
              <w:t>Power headroom information for supplementary uplink. For UE in (NG</w:t>
            </w:r>
            <w:proofErr w:type="gramStart"/>
            <w:r>
              <w:rPr>
                <w:rFonts w:eastAsia="等线"/>
                <w:lang w:eastAsia="sv-SE"/>
              </w:rPr>
              <w:t>)EN</w:t>
            </w:r>
            <w:proofErr w:type="gramEnd"/>
            <w:r>
              <w:rPr>
                <w:rFonts w:eastAsia="等线"/>
                <w:lang w:eastAsia="sv-SE"/>
              </w:rPr>
              <w:t>-DC, this field is absent.</w:t>
            </w:r>
          </w:p>
        </w:tc>
      </w:tr>
      <w:tr w:rsidR="006C5D48" w14:paraId="4C19D91F"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690D3082" w14:textId="77777777" w:rsidR="006C5D48" w:rsidRDefault="006C5D48">
            <w:pPr>
              <w:pStyle w:val="TAL"/>
              <w:rPr>
                <w:b/>
                <w:bCs/>
                <w:i/>
                <w:iCs/>
                <w:lang w:eastAsia="sv-SE"/>
              </w:rPr>
            </w:pPr>
            <w:r>
              <w:rPr>
                <w:b/>
                <w:bCs/>
                <w:i/>
                <w:iCs/>
                <w:lang w:eastAsia="sv-SE"/>
              </w:rPr>
              <w:t>ph-Type1or3</w:t>
            </w:r>
          </w:p>
          <w:p w14:paraId="3A0AD1A7" w14:textId="77777777" w:rsidR="006C5D48" w:rsidRDefault="006C5D48">
            <w:pPr>
              <w:pStyle w:val="TAL"/>
              <w:rPr>
                <w:bCs/>
                <w:iCs/>
                <w:kern w:val="2"/>
                <w:lang w:eastAsia="sv-SE"/>
              </w:rPr>
            </w:pPr>
            <w:r>
              <w:rPr>
                <w:lang w:eastAsia="sv-SE"/>
              </w:rPr>
              <w:t>Type of power headroom for a serving cell in MCG (</w:t>
            </w:r>
            <w:proofErr w:type="spellStart"/>
            <w:r>
              <w:rPr>
                <w:lang w:eastAsia="sv-SE"/>
              </w:rPr>
              <w:t>PCell</w:t>
            </w:r>
            <w:proofErr w:type="spellEnd"/>
            <w:r>
              <w:rPr>
                <w:lang w:eastAsia="sv-SE"/>
              </w:rPr>
              <w:t xml:space="preserve"> and activated </w:t>
            </w:r>
            <w:proofErr w:type="spellStart"/>
            <w:r>
              <w:rPr>
                <w:lang w:eastAsia="sv-SE"/>
              </w:rPr>
              <w:t>SCells</w:t>
            </w:r>
            <w:proofErr w:type="spellEnd"/>
            <w:r>
              <w:rPr>
                <w:lang w:eastAsia="sv-SE"/>
              </w:rPr>
              <w:t xml:space="preserve">). </w:t>
            </w:r>
            <w:proofErr w:type="gramStart"/>
            <w:r>
              <w:rPr>
                <w:i/>
                <w:kern w:val="2"/>
                <w:lang w:eastAsia="sv-SE"/>
              </w:rPr>
              <w:t>type1</w:t>
            </w:r>
            <w:proofErr w:type="gramEnd"/>
            <w:r>
              <w:rPr>
                <w:lang w:eastAsia="sv-SE"/>
              </w:rPr>
              <w:t xml:space="preserve"> refers to type 1 power headroom, </w:t>
            </w:r>
            <w:r>
              <w:rPr>
                <w:i/>
                <w:kern w:val="2"/>
                <w:lang w:eastAsia="sv-SE"/>
              </w:rPr>
              <w:t>type3</w:t>
            </w:r>
            <w:r>
              <w:rPr>
                <w:lang w:eastAsia="sv-SE"/>
              </w:rPr>
              <w:t xml:space="preserve"> refers to type 3 power headroom. (See TS 38.321 [3]). </w:t>
            </w:r>
          </w:p>
        </w:tc>
      </w:tr>
      <w:tr w:rsidR="006C5D48" w14:paraId="74965E91"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16AB51DB" w14:textId="77777777" w:rsidR="006C5D48" w:rsidRDefault="006C5D48">
            <w:pPr>
              <w:pStyle w:val="TAL"/>
              <w:rPr>
                <w:rFonts w:eastAsia="等线"/>
                <w:b/>
                <w:bCs/>
                <w:i/>
                <w:iCs/>
                <w:lang w:eastAsia="sv-SE"/>
              </w:rPr>
            </w:pPr>
            <w:proofErr w:type="spellStart"/>
            <w:r>
              <w:rPr>
                <w:rFonts w:eastAsia="等线"/>
                <w:b/>
                <w:bCs/>
                <w:i/>
                <w:iCs/>
                <w:lang w:eastAsia="sv-SE"/>
              </w:rPr>
              <w:t>ph</w:t>
            </w:r>
            <w:proofErr w:type="spellEnd"/>
            <w:r>
              <w:rPr>
                <w:rFonts w:eastAsia="等线"/>
                <w:b/>
                <w:bCs/>
                <w:i/>
                <w:iCs/>
                <w:lang w:eastAsia="sv-SE"/>
              </w:rPr>
              <w:t>-Uplink</w:t>
            </w:r>
          </w:p>
          <w:p w14:paraId="456FFEFF" w14:textId="77777777" w:rsidR="006C5D48" w:rsidRDefault="006C5D48">
            <w:pPr>
              <w:pStyle w:val="TAL"/>
              <w:rPr>
                <w:rFonts w:eastAsia="等线"/>
                <w:lang w:eastAsia="sv-SE"/>
              </w:rPr>
            </w:pPr>
            <w:r>
              <w:rPr>
                <w:rFonts w:eastAsia="等线"/>
                <w:lang w:eastAsia="sv-SE"/>
              </w:rPr>
              <w:t>Power headroom information for uplink.</w:t>
            </w:r>
          </w:p>
        </w:tc>
      </w:tr>
      <w:tr w:rsidR="006C5D48" w14:paraId="7371D19F"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47B6CA06" w14:textId="77777777" w:rsidR="006C5D48" w:rsidRDefault="006C5D48">
            <w:pPr>
              <w:pStyle w:val="TAL"/>
              <w:rPr>
                <w:b/>
                <w:i/>
                <w:lang w:eastAsia="sv-SE"/>
              </w:rPr>
            </w:pPr>
            <w:r>
              <w:rPr>
                <w:b/>
                <w:i/>
                <w:lang w:eastAsia="sv-SE"/>
              </w:rPr>
              <w:t>powerCoordination-FR1</w:t>
            </w:r>
          </w:p>
          <w:p w14:paraId="4A713101" w14:textId="77777777" w:rsidR="006C5D48" w:rsidRDefault="006C5D48">
            <w:pPr>
              <w:pStyle w:val="TAL"/>
              <w:rPr>
                <w:lang w:eastAsia="sv-SE"/>
              </w:rPr>
            </w:pPr>
            <w:r>
              <w:rPr>
                <w:lang w:eastAsia="sv-SE"/>
              </w:rPr>
              <w:t>Indicates the maximum power that the UE can use in FR1.</w:t>
            </w:r>
          </w:p>
        </w:tc>
      </w:tr>
      <w:tr w:rsidR="006C5D48" w14:paraId="542C3986"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7083ADEE" w14:textId="77777777" w:rsidR="006C5D48" w:rsidRDefault="006C5D48">
            <w:pPr>
              <w:pStyle w:val="TAL"/>
              <w:rPr>
                <w:b/>
                <w:bCs/>
                <w:i/>
                <w:iCs/>
                <w:lang w:eastAsia="x-none"/>
              </w:rPr>
            </w:pPr>
            <w:r>
              <w:rPr>
                <w:b/>
                <w:bCs/>
                <w:i/>
                <w:iCs/>
                <w:lang w:eastAsia="x-none"/>
              </w:rPr>
              <w:t>powerCoordination-FR2</w:t>
            </w:r>
          </w:p>
          <w:p w14:paraId="06B47654" w14:textId="77777777" w:rsidR="006C5D48" w:rsidRDefault="006C5D48">
            <w:pPr>
              <w:pStyle w:val="TAL"/>
              <w:rPr>
                <w:lang w:eastAsia="sv-SE"/>
              </w:rPr>
            </w:pPr>
            <w:r>
              <w:rPr>
                <w:lang w:eastAsia="sv-SE"/>
              </w:rPr>
              <w:t>Indicates the maximum power that the UE can use in</w:t>
            </w:r>
            <w:r>
              <w:rPr>
                <w:szCs w:val="18"/>
                <w:lang w:eastAsia="sv-SE"/>
              </w:rPr>
              <w:t xml:space="preserve"> </w:t>
            </w:r>
            <w:r>
              <w:rPr>
                <w:lang w:eastAsia="sv-SE"/>
              </w:rPr>
              <w:t xml:space="preserve">frequency range 2 </w:t>
            </w:r>
            <w:r>
              <w:rPr>
                <w:rFonts w:asciiTheme="minorEastAsia" w:eastAsiaTheme="minorEastAsia" w:hAnsiTheme="minorEastAsia"/>
                <w:lang w:eastAsia="zh-CN"/>
              </w:rPr>
              <w:t>(</w:t>
            </w:r>
            <w:r>
              <w:rPr>
                <w:szCs w:val="18"/>
                <w:lang w:eastAsia="sv-SE"/>
              </w:rPr>
              <w:t>FR2</w:t>
            </w:r>
            <w:r>
              <w:rPr>
                <w:rFonts w:asciiTheme="minorEastAsia" w:eastAsiaTheme="minorEastAsia" w:hAnsiTheme="minorEastAsia"/>
                <w:lang w:eastAsia="zh-CN"/>
              </w:rPr>
              <w:t>)</w:t>
            </w:r>
            <w:r>
              <w:rPr>
                <w:lang w:eastAsia="sv-SE"/>
              </w:rPr>
              <w:t>. This field is only used in NR-DC.</w:t>
            </w:r>
          </w:p>
        </w:tc>
      </w:tr>
      <w:tr w:rsidR="006C5D48" w14:paraId="5C63C302"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3FA7AEAF" w14:textId="77777777" w:rsidR="006C5D48" w:rsidRDefault="006C5D48">
            <w:pPr>
              <w:pStyle w:val="TAL"/>
              <w:rPr>
                <w:b/>
                <w:i/>
                <w:lang w:eastAsia="sv-SE"/>
              </w:rPr>
            </w:pPr>
            <w:proofErr w:type="spellStart"/>
            <w:r>
              <w:rPr>
                <w:b/>
                <w:i/>
                <w:lang w:eastAsia="sv-SE"/>
              </w:rPr>
              <w:t>scgFailureInfo</w:t>
            </w:r>
            <w:proofErr w:type="spellEnd"/>
          </w:p>
          <w:p w14:paraId="1EE543B9" w14:textId="77777777" w:rsidR="006C5D48" w:rsidRDefault="006C5D48">
            <w:pPr>
              <w:pStyle w:val="TAL"/>
              <w:rPr>
                <w:lang w:eastAsia="sv-SE"/>
              </w:rPr>
            </w:pPr>
            <w:r>
              <w:rPr>
                <w:lang w:eastAsia="sv-SE"/>
              </w:rPr>
              <w:t xml:space="preserve">Contains SCG failure type and measurement results. In case the sender has no measurement results available, the sender may include one empty entry (i.e. without any optional fields present) in </w:t>
            </w:r>
            <w:proofErr w:type="spellStart"/>
            <w:r>
              <w:rPr>
                <w:i/>
                <w:lang w:eastAsia="sv-SE"/>
              </w:rPr>
              <w:t>measResultPerMOList</w:t>
            </w:r>
            <w:proofErr w:type="spellEnd"/>
            <w:r>
              <w:rPr>
                <w:lang w:eastAsia="sv-SE"/>
              </w:rPr>
              <w:t>. This field is used in (NG</w:t>
            </w:r>
            <w:proofErr w:type="gramStart"/>
            <w:r>
              <w:rPr>
                <w:lang w:eastAsia="sv-SE"/>
              </w:rPr>
              <w:t>)EN</w:t>
            </w:r>
            <w:proofErr w:type="gramEnd"/>
            <w:r>
              <w:rPr>
                <w:lang w:eastAsia="sv-SE"/>
              </w:rPr>
              <w:t>-DC and NR-DC.</w:t>
            </w:r>
          </w:p>
        </w:tc>
      </w:tr>
      <w:tr w:rsidR="006C5D48" w14:paraId="748EF431"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7A3D0368" w14:textId="77777777" w:rsidR="006C5D48" w:rsidRDefault="006C5D48">
            <w:pPr>
              <w:pStyle w:val="TAL"/>
              <w:rPr>
                <w:b/>
                <w:i/>
                <w:lang w:eastAsia="sv-SE"/>
              </w:rPr>
            </w:pPr>
            <w:proofErr w:type="spellStart"/>
            <w:r>
              <w:rPr>
                <w:b/>
                <w:i/>
                <w:lang w:eastAsia="sv-SE"/>
              </w:rPr>
              <w:t>scgFailureInfoEUTRA</w:t>
            </w:r>
            <w:proofErr w:type="spellEnd"/>
          </w:p>
          <w:p w14:paraId="11B8AB43" w14:textId="77777777" w:rsidR="006C5D48" w:rsidRDefault="006C5D48">
            <w:pPr>
              <w:pStyle w:val="TAL"/>
              <w:rPr>
                <w:b/>
                <w:i/>
                <w:lang w:eastAsia="sv-SE"/>
              </w:rPr>
            </w:pPr>
            <w:r>
              <w:rPr>
                <w:lang w:eastAsia="sv-SE"/>
              </w:rPr>
              <w:t>Contains SCG failure type and measurement results of the EUTRA secondary cell group. This field is only used in NE-DC.</w:t>
            </w:r>
          </w:p>
        </w:tc>
      </w:tr>
      <w:tr w:rsidR="006C5D48" w14:paraId="0AC552B1"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2B3AE740" w14:textId="77777777" w:rsidR="006C5D48" w:rsidRDefault="006C5D48">
            <w:pPr>
              <w:pStyle w:val="TAL"/>
              <w:rPr>
                <w:b/>
                <w:i/>
                <w:lang w:eastAsia="sv-SE"/>
              </w:rPr>
            </w:pPr>
            <w:proofErr w:type="spellStart"/>
            <w:r>
              <w:rPr>
                <w:b/>
                <w:i/>
                <w:lang w:eastAsia="sv-SE"/>
              </w:rPr>
              <w:t>scg</w:t>
            </w:r>
            <w:proofErr w:type="spellEnd"/>
            <w:r>
              <w:rPr>
                <w:b/>
                <w:i/>
                <w:lang w:eastAsia="sv-SE"/>
              </w:rPr>
              <w:t>-RB-</w:t>
            </w:r>
            <w:proofErr w:type="spellStart"/>
            <w:r>
              <w:rPr>
                <w:b/>
                <w:i/>
                <w:lang w:eastAsia="sv-SE"/>
              </w:rPr>
              <w:t>Config</w:t>
            </w:r>
            <w:proofErr w:type="spellEnd"/>
          </w:p>
          <w:p w14:paraId="0DC64803" w14:textId="20BF5C2F" w:rsidR="006C5D48" w:rsidRDefault="006C5D48" w:rsidP="00304EC9">
            <w:pPr>
              <w:pStyle w:val="TAL"/>
              <w:rPr>
                <w:lang w:eastAsia="sv-SE"/>
              </w:rPr>
            </w:pPr>
            <w:r>
              <w:rPr>
                <w:lang w:eastAsia="sv-SE"/>
              </w:rPr>
              <w:t xml:space="preserve">Contains all of the fields in the IE </w:t>
            </w:r>
            <w:proofErr w:type="spellStart"/>
            <w:r>
              <w:rPr>
                <w:lang w:eastAsia="sv-SE"/>
              </w:rPr>
              <w:t>RadioBearerConfig</w:t>
            </w:r>
            <w:proofErr w:type="spellEnd"/>
            <w:r>
              <w:rPr>
                <w:lang w:eastAsia="sv-SE"/>
              </w:rPr>
              <w:t xml:space="preserve"> used in </w:t>
            </w:r>
            <w:del w:id="33" w:author="Huawei" w:date="2021-05-10T17:39:00Z">
              <w:r w:rsidDel="00304EC9">
                <w:rPr>
                  <w:lang w:eastAsia="sv-SE"/>
                </w:rPr>
                <w:delText>SCG</w:delText>
              </w:r>
            </w:del>
            <w:ins w:id="34" w:author="Huawei" w:date="2021-05-10T17:39:00Z">
              <w:r w:rsidR="00304EC9">
                <w:rPr>
                  <w:lang w:eastAsia="sv-SE"/>
                </w:rPr>
                <w:t>SN</w:t>
              </w:r>
            </w:ins>
            <w:r>
              <w:rPr>
                <w:lang w:eastAsia="sv-SE"/>
              </w:rPr>
              <w:t xml:space="preserve">, used to allow the target SN to use delta configuration to the UE, </w:t>
            </w:r>
            <w:del w:id="35" w:author="Huawei" w:date="2021-05-10T17:39:00Z">
              <w:r w:rsidDel="00304EC9">
                <w:rPr>
                  <w:lang w:eastAsia="sv-SE"/>
                </w:rPr>
                <w:delText xml:space="preserve">e.g. </w:delText>
              </w:r>
            </w:del>
            <w:r>
              <w:rPr>
                <w:lang w:eastAsia="sv-SE"/>
              </w:rPr>
              <w:t>during SN change. The field is signalled upon change of SN</w:t>
            </w:r>
            <w:ins w:id="36" w:author="Huawei" w:date="2021-05-10T17:39:00Z">
              <w:r w:rsidR="00304EC9">
                <w:t xml:space="preserve"> unless MN uses full configuration option</w:t>
              </w:r>
            </w:ins>
            <w:r>
              <w:rPr>
                <w:lang w:eastAsia="sv-SE"/>
              </w:rPr>
              <w:t>. Otherwise, the field is absent.</w:t>
            </w:r>
            <w:del w:id="37" w:author="Huawei" w:date="2021-05-10T17:39:00Z">
              <w:r w:rsidDel="00304EC9">
                <w:rPr>
                  <w:lang w:eastAsia="sv-SE"/>
                </w:rPr>
                <w:delText xml:space="preserve"> This field is also absent when master eNB uses full configuration option.</w:delText>
              </w:r>
            </w:del>
          </w:p>
        </w:tc>
      </w:tr>
      <w:tr w:rsidR="006C5D48" w14:paraId="74514795"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4F01FB3C" w14:textId="77777777" w:rsidR="006C5D48" w:rsidRDefault="006C5D48">
            <w:pPr>
              <w:pStyle w:val="TAL"/>
              <w:rPr>
                <w:b/>
                <w:i/>
                <w:lang w:eastAsia="sv-SE"/>
              </w:rPr>
            </w:pPr>
            <w:proofErr w:type="spellStart"/>
            <w:r>
              <w:rPr>
                <w:b/>
                <w:i/>
                <w:lang w:eastAsia="sv-SE"/>
              </w:rPr>
              <w:lastRenderedPageBreak/>
              <w:t>selectedBandEntriesMNList</w:t>
            </w:r>
            <w:proofErr w:type="spellEnd"/>
          </w:p>
          <w:p w14:paraId="1A1009B6" w14:textId="77777777" w:rsidR="006C5D48" w:rsidRDefault="006C5D48">
            <w:pPr>
              <w:pStyle w:val="TAL"/>
              <w:rPr>
                <w:b/>
                <w:i/>
                <w:lang w:eastAsia="sv-SE"/>
              </w:rPr>
            </w:pPr>
            <w:r>
              <w:rPr>
                <w:lang w:eastAsia="sv-SE"/>
              </w:rPr>
              <w:t xml:space="preserve">A list of indices referring to the position of a band entry selected by the MN, in each band combination entry in </w:t>
            </w:r>
            <w:proofErr w:type="spellStart"/>
            <w:r>
              <w:rPr>
                <w:i/>
                <w:lang w:eastAsia="sv-SE"/>
              </w:rPr>
              <w:t>allowedBC-ListMRDC</w:t>
            </w:r>
            <w:proofErr w:type="spellEnd"/>
            <w:r>
              <w:rPr>
                <w:lang w:eastAsia="sv-SE"/>
              </w:rPr>
              <w:t xml:space="preserve"> IE.</w:t>
            </w:r>
            <w:r>
              <w:rPr>
                <w:rFonts w:cs="Arial"/>
                <w:lang w:eastAsia="sv-SE"/>
              </w:rPr>
              <w:t xml:space="preserve"> </w:t>
            </w:r>
            <w:proofErr w:type="spellStart"/>
            <w:r>
              <w:rPr>
                <w:rFonts w:cs="Arial"/>
                <w:i/>
                <w:lang w:eastAsia="sv-SE"/>
              </w:rPr>
              <w:t>BandEntryIndex</w:t>
            </w:r>
            <w:proofErr w:type="spellEnd"/>
            <w:r>
              <w:rPr>
                <w:rFonts w:cs="Arial"/>
                <w:lang w:eastAsia="sv-SE"/>
              </w:rPr>
              <w:t xml:space="preserve"> 0 identifies the first band in the </w:t>
            </w:r>
            <w:proofErr w:type="spellStart"/>
            <w:r>
              <w:rPr>
                <w:rFonts w:cs="Arial"/>
                <w:i/>
                <w:lang w:eastAsia="sv-SE"/>
              </w:rPr>
              <w:t>bandList</w:t>
            </w:r>
            <w:proofErr w:type="spellEnd"/>
            <w:r>
              <w:rPr>
                <w:rFonts w:cs="Arial"/>
                <w:lang w:eastAsia="sv-SE"/>
              </w:rPr>
              <w:t xml:space="preserve"> of the </w:t>
            </w:r>
            <w:proofErr w:type="spellStart"/>
            <w:r>
              <w:rPr>
                <w:rFonts w:cs="Arial"/>
                <w:i/>
                <w:lang w:eastAsia="sv-SE"/>
              </w:rPr>
              <w:t>BandCombination</w:t>
            </w:r>
            <w:proofErr w:type="spellEnd"/>
            <w:r>
              <w:rPr>
                <w:rFonts w:cs="Arial"/>
                <w:lang w:eastAsia="sv-SE"/>
              </w:rPr>
              <w:t xml:space="preserve">, </w:t>
            </w:r>
            <w:proofErr w:type="spellStart"/>
            <w:r>
              <w:rPr>
                <w:rFonts w:cs="Arial"/>
                <w:i/>
                <w:lang w:eastAsia="sv-SE"/>
              </w:rPr>
              <w:t>BandEntryIndex</w:t>
            </w:r>
            <w:proofErr w:type="spellEnd"/>
            <w:r>
              <w:rPr>
                <w:rFonts w:cs="Arial"/>
                <w:lang w:eastAsia="sv-SE"/>
              </w:rPr>
              <w:t xml:space="preserve"> 1 identifies the second band in the </w:t>
            </w:r>
            <w:proofErr w:type="spellStart"/>
            <w:r>
              <w:rPr>
                <w:rFonts w:cs="Arial"/>
                <w:i/>
                <w:lang w:eastAsia="sv-SE"/>
              </w:rPr>
              <w:t>bandList</w:t>
            </w:r>
            <w:proofErr w:type="spellEnd"/>
            <w:r>
              <w:rPr>
                <w:rFonts w:cs="Arial"/>
                <w:lang w:eastAsia="sv-SE"/>
              </w:rPr>
              <w:t xml:space="preserve"> of the </w:t>
            </w:r>
            <w:proofErr w:type="spellStart"/>
            <w:r>
              <w:rPr>
                <w:rFonts w:cs="Arial"/>
                <w:i/>
                <w:lang w:eastAsia="sv-SE"/>
              </w:rPr>
              <w:t>BandCombination</w:t>
            </w:r>
            <w:proofErr w:type="spellEnd"/>
            <w:r>
              <w:rPr>
                <w:rFonts w:cs="Arial"/>
                <w:lang w:eastAsia="sv-SE"/>
              </w:rPr>
              <w:t xml:space="preserve">, and so on. This </w:t>
            </w:r>
            <w:proofErr w:type="spellStart"/>
            <w:r>
              <w:rPr>
                <w:rFonts w:cs="Arial"/>
                <w:i/>
                <w:lang w:eastAsia="sv-SE"/>
              </w:rPr>
              <w:t>selectedBandEntriesMNList</w:t>
            </w:r>
            <w:proofErr w:type="spellEnd"/>
            <w:r>
              <w:rPr>
                <w:rFonts w:cs="Arial"/>
                <w:lang w:eastAsia="sv-SE"/>
              </w:rPr>
              <w:t xml:space="preserve"> includes the same number of entries, and listed in the same order as in </w:t>
            </w:r>
            <w:proofErr w:type="spellStart"/>
            <w:r>
              <w:rPr>
                <w:i/>
                <w:lang w:eastAsia="sv-SE"/>
              </w:rPr>
              <w:t>allowedBC-ListMRDC</w:t>
            </w:r>
            <w:proofErr w:type="spellEnd"/>
            <w:r>
              <w:rPr>
                <w:lang w:eastAsia="sv-SE"/>
              </w:rPr>
              <w:t xml:space="preserve">. </w:t>
            </w:r>
            <w:r>
              <w:rPr>
                <w:rFonts w:cs="Arial"/>
                <w:lang w:eastAsia="sv-SE"/>
              </w:rPr>
              <w:t xml:space="preserve">The SN uses this information to determine which bands out of the NR band combinations in </w:t>
            </w:r>
            <w:proofErr w:type="spellStart"/>
            <w:r>
              <w:rPr>
                <w:rFonts w:cs="Arial"/>
                <w:i/>
                <w:lang w:eastAsia="sv-SE"/>
              </w:rPr>
              <w:t>allowedBC-ListMRDC</w:t>
            </w:r>
            <w:proofErr w:type="spellEnd"/>
            <w:r>
              <w:rPr>
                <w:rFonts w:cs="Arial"/>
                <w:lang w:eastAsia="sv-SE"/>
              </w:rPr>
              <w:t xml:space="preserve"> it can configure in SCG. This field is only used in NR-DC.</w:t>
            </w:r>
          </w:p>
        </w:tc>
      </w:tr>
      <w:tr w:rsidR="006C5D48" w14:paraId="57BD8CB7"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6D340F5E" w14:textId="77777777" w:rsidR="006C5D48" w:rsidRDefault="006C5D48">
            <w:pPr>
              <w:pStyle w:val="TAL"/>
              <w:rPr>
                <w:b/>
                <w:i/>
                <w:lang w:eastAsia="sv-SE"/>
              </w:rPr>
            </w:pPr>
            <w:proofErr w:type="spellStart"/>
            <w:r>
              <w:rPr>
                <w:b/>
                <w:i/>
                <w:lang w:eastAsia="sv-SE"/>
              </w:rPr>
              <w:t>servCellIndexRangeSCG</w:t>
            </w:r>
            <w:proofErr w:type="spellEnd"/>
          </w:p>
          <w:p w14:paraId="013E8D40" w14:textId="77777777" w:rsidR="006C5D48" w:rsidRDefault="006C5D48">
            <w:pPr>
              <w:pStyle w:val="TAL"/>
              <w:rPr>
                <w:lang w:eastAsia="sv-SE"/>
              </w:rPr>
            </w:pPr>
            <w:r>
              <w:rPr>
                <w:lang w:eastAsia="sv-SE"/>
              </w:rPr>
              <w:t>Range of serving cell indices that SN is allowed to configure for SCG serving cells.</w:t>
            </w:r>
          </w:p>
        </w:tc>
      </w:tr>
      <w:tr w:rsidR="006C5D48" w14:paraId="739582C6"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1DCC38BA" w14:textId="77777777" w:rsidR="006C5D48" w:rsidRDefault="006C5D48">
            <w:pPr>
              <w:pStyle w:val="TAL"/>
              <w:rPr>
                <w:b/>
                <w:bCs/>
                <w:i/>
                <w:iCs/>
              </w:rPr>
            </w:pPr>
            <w:proofErr w:type="spellStart"/>
            <w:r>
              <w:rPr>
                <w:b/>
                <w:bCs/>
                <w:i/>
                <w:iCs/>
                <w:lang w:eastAsia="sv-SE"/>
              </w:rPr>
              <w:t>servCellInfoListMCG</w:t>
            </w:r>
            <w:proofErr w:type="spellEnd"/>
            <w:r>
              <w:rPr>
                <w:b/>
                <w:bCs/>
                <w:i/>
                <w:iCs/>
                <w:lang w:eastAsia="sv-SE"/>
              </w:rPr>
              <w:t>-EUTRA</w:t>
            </w:r>
          </w:p>
          <w:p w14:paraId="3EA8FA42" w14:textId="77777777" w:rsidR="006C5D48" w:rsidRDefault="006C5D48">
            <w:pPr>
              <w:pStyle w:val="TAL"/>
              <w:rPr>
                <w:lang w:eastAsia="sv-SE"/>
              </w:rPr>
            </w:pPr>
            <w:r>
              <w:t xml:space="preserve">Indicates the carrier frequency and the transmission bandwidth of the serving cell(s) in the MCG in intra-band </w:t>
            </w:r>
            <w:r>
              <w:rPr>
                <w:lang w:eastAsia="sv-SE"/>
              </w:rPr>
              <w:t>(NG</w:t>
            </w:r>
            <w:proofErr w:type="gramStart"/>
            <w:r>
              <w:rPr>
                <w:lang w:eastAsia="sv-SE"/>
              </w:rPr>
              <w:t>)EN</w:t>
            </w:r>
            <w:proofErr w:type="gramEnd"/>
            <w:r>
              <w:rPr>
                <w:lang w:eastAsia="sv-SE"/>
              </w:rPr>
              <w:t>-DC</w:t>
            </w:r>
            <w:r>
              <w:t xml:space="preserve">. The field is needed when MN and SN operate serving cells in the same band for either contiguous or non-contiguous </w:t>
            </w:r>
            <w:r>
              <w:rPr>
                <w:rFonts w:cs="Arial"/>
                <w:szCs w:val="18"/>
              </w:rPr>
              <w:t xml:space="preserve">intra-band band combination or </w:t>
            </w:r>
            <w:r>
              <w:t xml:space="preserve">LTE NR inter-band band combinations where the frequency range of the E-UTRA band is a subset of the frequency range of the NR band (as specified in Table 5.5B.4.1-1 of TS 38.101-3 [34]) in </w:t>
            </w:r>
            <w:r>
              <w:rPr>
                <w:lang w:eastAsia="sv-SE"/>
              </w:rPr>
              <w:t>(NG)EN-DC</w:t>
            </w:r>
            <w:r>
              <w:t>.</w:t>
            </w:r>
          </w:p>
        </w:tc>
      </w:tr>
      <w:tr w:rsidR="006C5D48" w14:paraId="07D8CF68"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49C6ED1A" w14:textId="77777777" w:rsidR="006C5D48" w:rsidRDefault="006C5D48">
            <w:pPr>
              <w:pStyle w:val="TAL"/>
              <w:rPr>
                <w:b/>
                <w:bCs/>
                <w:i/>
                <w:iCs/>
                <w:lang w:eastAsia="sv-SE"/>
              </w:rPr>
            </w:pPr>
            <w:proofErr w:type="spellStart"/>
            <w:r>
              <w:rPr>
                <w:b/>
                <w:bCs/>
                <w:i/>
                <w:iCs/>
                <w:lang w:eastAsia="sv-SE"/>
              </w:rPr>
              <w:t>servCellInfoListMCG</w:t>
            </w:r>
            <w:proofErr w:type="spellEnd"/>
            <w:r>
              <w:rPr>
                <w:b/>
                <w:bCs/>
                <w:i/>
                <w:iCs/>
                <w:lang w:eastAsia="sv-SE"/>
              </w:rPr>
              <w:t>-NR</w:t>
            </w:r>
          </w:p>
          <w:p w14:paraId="6F82CBFE" w14:textId="77777777" w:rsidR="006C5D48" w:rsidRDefault="006C5D48">
            <w:pPr>
              <w:pStyle w:val="TAL"/>
              <w:rPr>
                <w:lang w:eastAsia="sv-SE"/>
              </w:rPr>
            </w:pPr>
            <w:r>
              <w:rPr>
                <w:lang w:eastAsia="sv-SE"/>
              </w:rPr>
              <w:t xml:space="preserve">Indicates the frequency band indicator, carrier </w:t>
            </w:r>
            <w:proofErr w:type="spellStart"/>
            <w:r>
              <w:rPr>
                <w:lang w:eastAsia="sv-SE"/>
              </w:rPr>
              <w:t>center</w:t>
            </w:r>
            <w:proofErr w:type="spellEnd"/>
            <w:r>
              <w:rPr>
                <w:lang w:eastAsia="sv-SE"/>
              </w:rPr>
              <w:t xml:space="preserve"> frequency, UE specific channel bandwidth and SCS </w:t>
            </w:r>
            <w:r>
              <w:t xml:space="preserve">of the serving cell(s) in the MCG in intra-band </w:t>
            </w:r>
            <w:r>
              <w:rPr>
                <w:lang w:eastAsia="sv-SE"/>
              </w:rPr>
              <w:t xml:space="preserve">NE-DC. </w:t>
            </w:r>
            <w:r>
              <w:t xml:space="preserve">The field is needed when MN and SN operate serving cells in the same band for either contiguous or non-contiguous </w:t>
            </w:r>
            <w:r>
              <w:rPr>
                <w:rFonts w:cs="Arial"/>
                <w:szCs w:val="18"/>
              </w:rPr>
              <w:t xml:space="preserve">intra-band band combination or </w:t>
            </w:r>
            <w:r>
              <w:t xml:space="preserve">LTE NR inter-band band combinations where the frequency range of the E-UTRA band is a subset of the frequency range of the NR band (as specified in Table 5.5B.4.1-1 of TS 38.101-3 [34]) in </w:t>
            </w:r>
            <w:r>
              <w:rPr>
                <w:lang w:eastAsia="sv-SE"/>
              </w:rPr>
              <w:t>NE-DC</w:t>
            </w:r>
            <w:r>
              <w:t>.</w:t>
            </w:r>
          </w:p>
        </w:tc>
      </w:tr>
      <w:tr w:rsidR="006C5D48" w14:paraId="724F1C8F"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23996D46" w14:textId="77777777" w:rsidR="006C5D48" w:rsidRDefault="006C5D48">
            <w:pPr>
              <w:pStyle w:val="TAL"/>
              <w:rPr>
                <w:b/>
                <w:i/>
                <w:lang w:eastAsia="sv-SE"/>
              </w:rPr>
            </w:pPr>
            <w:proofErr w:type="spellStart"/>
            <w:r>
              <w:rPr>
                <w:b/>
                <w:i/>
                <w:lang w:eastAsia="sv-SE"/>
              </w:rPr>
              <w:t>servFrequenciesMN</w:t>
            </w:r>
            <w:proofErr w:type="spellEnd"/>
            <w:r>
              <w:rPr>
                <w:b/>
                <w:i/>
                <w:lang w:eastAsia="sv-SE"/>
              </w:rPr>
              <w:t>-NR</w:t>
            </w:r>
          </w:p>
          <w:p w14:paraId="5001DB83" w14:textId="77777777" w:rsidR="006C5D48" w:rsidRDefault="006C5D48">
            <w:pPr>
              <w:pStyle w:val="TAL"/>
              <w:rPr>
                <w:b/>
                <w:i/>
                <w:lang w:eastAsia="sv-SE"/>
              </w:rPr>
            </w:pPr>
            <w:r>
              <w:rPr>
                <w:lang w:eastAsia="sv-SE"/>
              </w:rPr>
              <w:t xml:space="preserve">Indicates the frequency of all serving cells that include </w:t>
            </w:r>
            <w:proofErr w:type="spellStart"/>
            <w:r>
              <w:rPr>
                <w:lang w:eastAsia="sv-SE"/>
              </w:rPr>
              <w:t>PCell</w:t>
            </w:r>
            <w:proofErr w:type="spellEnd"/>
            <w:r>
              <w:rPr>
                <w:lang w:eastAsia="sv-SE"/>
              </w:rPr>
              <w:t xml:space="preserve"> and </w:t>
            </w:r>
            <w:proofErr w:type="spellStart"/>
            <w:r>
              <w:rPr>
                <w:lang w:eastAsia="sv-SE"/>
              </w:rPr>
              <w:t>SCell</w:t>
            </w:r>
            <w:proofErr w:type="spellEnd"/>
            <w:r>
              <w:rPr>
                <w:lang w:eastAsia="sv-SE"/>
              </w:rPr>
              <w:t xml:space="preserve">(s) </w:t>
            </w:r>
            <w:r>
              <w:rPr>
                <w:rFonts w:cs="Arial"/>
                <w:szCs w:val="18"/>
              </w:rPr>
              <w:t>with SSB</w:t>
            </w:r>
            <w:r>
              <w:rPr>
                <w:lang w:eastAsia="sv-SE"/>
              </w:rPr>
              <w:t xml:space="preserve"> configured in MCG. This field is only used in NR-DC. </w:t>
            </w:r>
            <w:proofErr w:type="spellStart"/>
            <w:proofErr w:type="gramStart"/>
            <w:r>
              <w:rPr>
                <w:rStyle w:val="af3"/>
                <w:rFonts w:cs="Arial"/>
                <w:szCs w:val="18"/>
              </w:rPr>
              <w:t>servFrequenciesMN</w:t>
            </w:r>
            <w:proofErr w:type="spellEnd"/>
            <w:r>
              <w:rPr>
                <w:rStyle w:val="af3"/>
                <w:rFonts w:cs="Arial"/>
                <w:szCs w:val="18"/>
              </w:rPr>
              <w:t>-NR</w:t>
            </w:r>
            <w:proofErr w:type="gramEnd"/>
            <w:r>
              <w:rPr>
                <w:rStyle w:val="af3"/>
              </w:rPr>
              <w:t xml:space="preserve"> </w:t>
            </w:r>
            <w:r>
              <w:rPr>
                <w:rFonts w:cs="Arial"/>
                <w:szCs w:val="18"/>
              </w:rPr>
              <w:t xml:space="preserve">indicates </w:t>
            </w:r>
            <w:proofErr w:type="spellStart"/>
            <w:r>
              <w:rPr>
                <w:rStyle w:val="af3"/>
                <w:rFonts w:cs="Arial"/>
                <w:szCs w:val="18"/>
              </w:rPr>
              <w:t>absoluteFrequencySSB</w:t>
            </w:r>
            <w:proofErr w:type="spellEnd"/>
            <w:r>
              <w:rPr>
                <w:rFonts w:cs="Arial"/>
                <w:szCs w:val="18"/>
              </w:rPr>
              <w:t>.</w:t>
            </w:r>
          </w:p>
        </w:tc>
      </w:tr>
      <w:tr w:rsidR="006C5D48" w14:paraId="30AC30D2"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60079056" w14:textId="77777777" w:rsidR="006C5D48" w:rsidRDefault="006C5D48">
            <w:pPr>
              <w:pStyle w:val="TAL"/>
              <w:rPr>
                <w:b/>
                <w:i/>
                <w:lang w:eastAsia="sv-SE"/>
              </w:rPr>
            </w:pPr>
            <w:proofErr w:type="spellStart"/>
            <w:r>
              <w:rPr>
                <w:b/>
                <w:i/>
                <w:lang w:eastAsia="sv-SE"/>
              </w:rPr>
              <w:t>sftdFrequencyList</w:t>
            </w:r>
            <w:proofErr w:type="spellEnd"/>
            <w:r>
              <w:rPr>
                <w:b/>
                <w:i/>
                <w:lang w:eastAsia="sv-SE"/>
              </w:rPr>
              <w:t>-NR</w:t>
            </w:r>
          </w:p>
          <w:p w14:paraId="1D390CC9" w14:textId="77777777" w:rsidR="006C5D48" w:rsidRDefault="006C5D48">
            <w:pPr>
              <w:pStyle w:val="TAL"/>
              <w:rPr>
                <w:b/>
                <w:i/>
                <w:lang w:eastAsia="sv-SE"/>
              </w:rPr>
            </w:pPr>
            <w:r>
              <w:rPr>
                <w:lang w:eastAsia="sv-SE"/>
              </w:rPr>
              <w:t>Includes a list of SSB frequencies.</w:t>
            </w:r>
            <w:r>
              <w:rPr>
                <w:szCs w:val="22"/>
                <w:lang w:eastAsia="sv-SE"/>
              </w:rPr>
              <w:t xml:space="preserve"> Each entry identifies </w:t>
            </w:r>
            <w:r>
              <w:rPr>
                <w:lang w:eastAsia="sv-SE"/>
              </w:rPr>
              <w:t xml:space="preserve">the SSB frequency of a </w:t>
            </w:r>
            <w:proofErr w:type="spellStart"/>
            <w:r>
              <w:rPr>
                <w:lang w:eastAsia="sv-SE"/>
              </w:rPr>
              <w:t>PSCell</w:t>
            </w:r>
            <w:proofErr w:type="spellEnd"/>
            <w:r>
              <w:rPr>
                <w:lang w:eastAsia="sv-SE"/>
              </w:rPr>
              <w:t>, which corresponds to</w:t>
            </w:r>
            <w:r>
              <w:rPr>
                <w:szCs w:val="22"/>
                <w:lang w:eastAsia="sv-SE"/>
              </w:rPr>
              <w:t xml:space="preserve"> one </w:t>
            </w:r>
            <w:proofErr w:type="spellStart"/>
            <w:r>
              <w:rPr>
                <w:i/>
                <w:lang w:eastAsia="sv-SE"/>
              </w:rPr>
              <w:t>MeasResultCellSFTD</w:t>
            </w:r>
            <w:proofErr w:type="spellEnd"/>
            <w:r>
              <w:rPr>
                <w:i/>
                <w:lang w:eastAsia="sv-SE"/>
              </w:rPr>
              <w:t>-NR</w:t>
            </w:r>
            <w:r>
              <w:rPr>
                <w:szCs w:val="22"/>
                <w:lang w:eastAsia="sv-SE"/>
              </w:rPr>
              <w:t xml:space="preserve"> entry in the </w:t>
            </w:r>
            <w:proofErr w:type="spellStart"/>
            <w:r>
              <w:rPr>
                <w:i/>
                <w:szCs w:val="22"/>
                <w:lang w:eastAsia="sv-SE"/>
              </w:rPr>
              <w:t>MeasResultCellListSFTD</w:t>
            </w:r>
            <w:proofErr w:type="spellEnd"/>
            <w:r>
              <w:rPr>
                <w:i/>
                <w:szCs w:val="22"/>
                <w:lang w:eastAsia="sv-SE"/>
              </w:rPr>
              <w:t>-NR</w:t>
            </w:r>
            <w:r>
              <w:rPr>
                <w:szCs w:val="22"/>
                <w:lang w:eastAsia="sv-SE"/>
              </w:rPr>
              <w:t>.</w:t>
            </w:r>
          </w:p>
        </w:tc>
      </w:tr>
      <w:tr w:rsidR="006C5D48" w14:paraId="7AC8125D"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58D9ABCC" w14:textId="77777777" w:rsidR="006C5D48" w:rsidRDefault="006C5D48">
            <w:pPr>
              <w:pStyle w:val="TAL"/>
              <w:rPr>
                <w:b/>
                <w:i/>
                <w:lang w:eastAsia="sv-SE"/>
              </w:rPr>
            </w:pPr>
            <w:proofErr w:type="spellStart"/>
            <w:r>
              <w:rPr>
                <w:b/>
                <w:i/>
                <w:lang w:eastAsia="sv-SE"/>
              </w:rPr>
              <w:t>sftdFrequencyList</w:t>
            </w:r>
            <w:proofErr w:type="spellEnd"/>
            <w:r>
              <w:rPr>
                <w:b/>
                <w:i/>
                <w:lang w:eastAsia="sv-SE"/>
              </w:rPr>
              <w:t>-EUTRA</w:t>
            </w:r>
          </w:p>
          <w:p w14:paraId="31A0A433" w14:textId="77777777" w:rsidR="006C5D48" w:rsidRDefault="006C5D48">
            <w:pPr>
              <w:pStyle w:val="TAL"/>
              <w:rPr>
                <w:b/>
                <w:i/>
                <w:lang w:eastAsia="sv-SE"/>
              </w:rPr>
            </w:pPr>
            <w:r>
              <w:rPr>
                <w:lang w:eastAsia="sv-SE"/>
              </w:rPr>
              <w:t>Includes a list of E-UTRA frequencies.</w:t>
            </w:r>
            <w:r>
              <w:rPr>
                <w:szCs w:val="22"/>
                <w:lang w:eastAsia="sv-SE"/>
              </w:rPr>
              <w:t xml:space="preserve"> Each entry identifies </w:t>
            </w:r>
            <w:r>
              <w:rPr>
                <w:lang w:eastAsia="sv-SE"/>
              </w:rPr>
              <w:t xml:space="preserve">the carrier frequency of a </w:t>
            </w:r>
            <w:proofErr w:type="spellStart"/>
            <w:r>
              <w:rPr>
                <w:lang w:eastAsia="sv-SE"/>
              </w:rPr>
              <w:t>PSCell</w:t>
            </w:r>
            <w:proofErr w:type="spellEnd"/>
            <w:r>
              <w:rPr>
                <w:lang w:eastAsia="sv-SE"/>
              </w:rPr>
              <w:t>, which corresponds to</w:t>
            </w:r>
            <w:r>
              <w:rPr>
                <w:szCs w:val="22"/>
                <w:lang w:eastAsia="sv-SE"/>
              </w:rPr>
              <w:t xml:space="preserve"> one </w:t>
            </w:r>
            <w:proofErr w:type="spellStart"/>
            <w:r>
              <w:rPr>
                <w:i/>
                <w:lang w:eastAsia="sv-SE"/>
              </w:rPr>
              <w:t>MeasResultSFTD</w:t>
            </w:r>
            <w:proofErr w:type="spellEnd"/>
            <w:r>
              <w:rPr>
                <w:i/>
                <w:lang w:eastAsia="sv-SE"/>
              </w:rPr>
              <w:t>-EUTRA</w:t>
            </w:r>
            <w:r>
              <w:rPr>
                <w:szCs w:val="22"/>
                <w:lang w:eastAsia="sv-SE"/>
              </w:rPr>
              <w:t xml:space="preserve"> entry in the </w:t>
            </w:r>
            <w:proofErr w:type="spellStart"/>
            <w:r>
              <w:rPr>
                <w:i/>
                <w:szCs w:val="22"/>
                <w:lang w:eastAsia="sv-SE"/>
              </w:rPr>
              <w:t>MeasResultCellListSFTD</w:t>
            </w:r>
            <w:proofErr w:type="spellEnd"/>
            <w:r>
              <w:rPr>
                <w:i/>
                <w:szCs w:val="22"/>
                <w:lang w:eastAsia="sv-SE"/>
              </w:rPr>
              <w:t>-EUTRA</w:t>
            </w:r>
            <w:r>
              <w:rPr>
                <w:szCs w:val="22"/>
                <w:lang w:eastAsia="sv-SE"/>
              </w:rPr>
              <w:t>.</w:t>
            </w:r>
          </w:p>
        </w:tc>
      </w:tr>
      <w:tr w:rsidR="006C5D48" w14:paraId="15EEC72E"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687571D1" w14:textId="77777777" w:rsidR="006C5D48" w:rsidRDefault="006C5D48">
            <w:pPr>
              <w:pStyle w:val="TAL"/>
              <w:rPr>
                <w:b/>
                <w:i/>
                <w:lang w:eastAsia="sv-SE"/>
              </w:rPr>
            </w:pPr>
            <w:proofErr w:type="spellStart"/>
            <w:r>
              <w:rPr>
                <w:b/>
                <w:i/>
                <w:lang w:eastAsia="sv-SE"/>
              </w:rPr>
              <w:t>sidelinkUEInformationEUTRA</w:t>
            </w:r>
            <w:proofErr w:type="spellEnd"/>
          </w:p>
          <w:p w14:paraId="7C9C5ED3" w14:textId="77777777" w:rsidR="006C5D48" w:rsidRDefault="006C5D48">
            <w:pPr>
              <w:pStyle w:val="TAL"/>
              <w:rPr>
                <w:bCs/>
                <w:iCs/>
                <w:lang w:eastAsia="sv-SE"/>
              </w:rPr>
            </w:pPr>
            <w:r>
              <w:rPr>
                <w:bCs/>
                <w:iCs/>
                <w:lang w:eastAsia="sv-SE"/>
              </w:rPr>
              <w:t xml:space="preserve">This field contains the E-UTRA </w:t>
            </w:r>
            <w:proofErr w:type="spellStart"/>
            <w:r>
              <w:rPr>
                <w:bCs/>
                <w:i/>
                <w:lang w:eastAsia="sv-SE"/>
              </w:rPr>
              <w:t>SidelinkUEInformation</w:t>
            </w:r>
            <w:proofErr w:type="spellEnd"/>
            <w:r>
              <w:rPr>
                <w:bCs/>
                <w:iCs/>
                <w:lang w:eastAsia="sv-SE"/>
              </w:rPr>
              <w:t xml:space="preserve"> message as specified in TS 36.331 [10].</w:t>
            </w:r>
          </w:p>
        </w:tc>
      </w:tr>
      <w:tr w:rsidR="006C5D48" w14:paraId="14EDB5F3"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045BF360" w14:textId="77777777" w:rsidR="006C5D48" w:rsidRDefault="006C5D48">
            <w:pPr>
              <w:pStyle w:val="TAL"/>
              <w:rPr>
                <w:b/>
                <w:i/>
                <w:lang w:eastAsia="sv-SE"/>
              </w:rPr>
            </w:pPr>
            <w:proofErr w:type="spellStart"/>
            <w:r>
              <w:rPr>
                <w:b/>
                <w:i/>
                <w:lang w:eastAsia="sv-SE"/>
              </w:rPr>
              <w:t>sidelinkUEInformationNR</w:t>
            </w:r>
            <w:proofErr w:type="spellEnd"/>
          </w:p>
          <w:p w14:paraId="56945E2D" w14:textId="77777777" w:rsidR="006C5D48" w:rsidRDefault="006C5D48">
            <w:pPr>
              <w:pStyle w:val="TAL"/>
              <w:rPr>
                <w:lang w:eastAsia="sv-SE"/>
              </w:rPr>
            </w:pPr>
            <w:r>
              <w:rPr>
                <w:lang w:eastAsia="sv-SE"/>
              </w:rPr>
              <w:t xml:space="preserve">This field contains the NR </w:t>
            </w:r>
            <w:proofErr w:type="spellStart"/>
            <w:r>
              <w:rPr>
                <w:i/>
                <w:lang w:eastAsia="sv-SE"/>
              </w:rPr>
              <w:t>SidelinkUEInformationNR</w:t>
            </w:r>
            <w:proofErr w:type="spellEnd"/>
            <w:r>
              <w:rPr>
                <w:lang w:eastAsia="sv-SE"/>
              </w:rPr>
              <w:t xml:space="preserve"> message.</w:t>
            </w:r>
          </w:p>
        </w:tc>
      </w:tr>
      <w:tr w:rsidR="006C5D48" w14:paraId="122CFC50"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7E69D755" w14:textId="77777777" w:rsidR="006C5D48" w:rsidRDefault="006C5D48">
            <w:pPr>
              <w:pStyle w:val="TAL"/>
              <w:rPr>
                <w:b/>
                <w:i/>
                <w:lang w:eastAsia="sv-SE"/>
              </w:rPr>
            </w:pPr>
            <w:proofErr w:type="spellStart"/>
            <w:r>
              <w:rPr>
                <w:b/>
                <w:i/>
                <w:lang w:eastAsia="sv-SE"/>
              </w:rPr>
              <w:t>sourceConfigSCG</w:t>
            </w:r>
            <w:proofErr w:type="spellEnd"/>
          </w:p>
          <w:p w14:paraId="3D76D097" w14:textId="68403197" w:rsidR="006C5D48" w:rsidRDefault="006C5D48" w:rsidP="00304EC9">
            <w:pPr>
              <w:pStyle w:val="TAL"/>
              <w:rPr>
                <w:lang w:eastAsia="sv-SE"/>
              </w:rPr>
            </w:pPr>
            <w:r>
              <w:rPr>
                <w:lang w:eastAsia="sv-SE"/>
              </w:rPr>
              <w:t xml:space="preserve">Includes all of the current SCG configurations used by the target SN to build delta configuration to be sent to UE, </w:t>
            </w:r>
            <w:del w:id="38" w:author="Huawei" w:date="2021-05-10T17:40:00Z">
              <w:r w:rsidDel="00304EC9">
                <w:rPr>
                  <w:lang w:eastAsia="sv-SE"/>
                </w:rPr>
                <w:delText xml:space="preserve">e.g. </w:delText>
              </w:r>
            </w:del>
            <w:r>
              <w:rPr>
                <w:lang w:eastAsia="sv-SE"/>
              </w:rPr>
              <w:t xml:space="preserve">during SN change. The field contains the </w:t>
            </w:r>
            <w:proofErr w:type="spellStart"/>
            <w:r>
              <w:rPr>
                <w:i/>
                <w:lang w:eastAsia="sv-SE"/>
              </w:rPr>
              <w:t>RRCReconfiguration</w:t>
            </w:r>
            <w:proofErr w:type="spellEnd"/>
            <w:r>
              <w:rPr>
                <w:lang w:eastAsia="sv-SE"/>
              </w:rPr>
              <w:t xml:space="preserve"> message, i.e. including </w:t>
            </w:r>
            <w:proofErr w:type="spellStart"/>
            <w:r>
              <w:rPr>
                <w:i/>
                <w:lang w:eastAsia="sv-SE"/>
              </w:rPr>
              <w:t>secondaryCellGroup</w:t>
            </w:r>
            <w:proofErr w:type="spellEnd"/>
            <w:r>
              <w:rPr>
                <w:lang w:eastAsia="ko-KR"/>
              </w:rPr>
              <w:t xml:space="preserve"> and </w:t>
            </w:r>
            <w:proofErr w:type="spellStart"/>
            <w:r>
              <w:rPr>
                <w:i/>
                <w:lang w:eastAsia="ko-KR"/>
              </w:rPr>
              <w:t>measConfig</w:t>
            </w:r>
            <w:proofErr w:type="spellEnd"/>
            <w:r>
              <w:rPr>
                <w:lang w:eastAsia="sv-SE"/>
              </w:rPr>
              <w:t>. The field is signalled upon change of SN, unless MN uses full configuration option. Otherwise, the field is absent.</w:t>
            </w:r>
          </w:p>
        </w:tc>
      </w:tr>
      <w:tr w:rsidR="006C5D48" w14:paraId="10E35A26"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62D8392A" w14:textId="77777777" w:rsidR="006C5D48" w:rsidRDefault="006C5D48">
            <w:pPr>
              <w:pStyle w:val="TAL"/>
              <w:rPr>
                <w:b/>
                <w:i/>
                <w:lang w:eastAsia="sv-SE"/>
              </w:rPr>
            </w:pPr>
            <w:proofErr w:type="spellStart"/>
            <w:r>
              <w:rPr>
                <w:b/>
                <w:i/>
                <w:lang w:eastAsia="sv-SE"/>
              </w:rPr>
              <w:t>sourceConfigSCG</w:t>
            </w:r>
            <w:proofErr w:type="spellEnd"/>
            <w:r>
              <w:rPr>
                <w:b/>
                <w:i/>
                <w:lang w:eastAsia="sv-SE"/>
              </w:rPr>
              <w:t>-EUTRA</w:t>
            </w:r>
          </w:p>
          <w:p w14:paraId="1C15F1A0" w14:textId="77777777" w:rsidR="006C5D48" w:rsidRDefault="006C5D48">
            <w:pPr>
              <w:pStyle w:val="TAL"/>
              <w:rPr>
                <w:lang w:eastAsia="sv-SE"/>
              </w:rPr>
            </w:pPr>
            <w:r>
              <w:rPr>
                <w:lang w:eastAsia="sv-SE"/>
              </w:rPr>
              <w:t xml:space="preserve">Includes the E-UTRA </w:t>
            </w:r>
            <w:proofErr w:type="spellStart"/>
            <w:r>
              <w:rPr>
                <w:i/>
                <w:lang w:eastAsia="sv-SE"/>
              </w:rPr>
              <w:t>RRCConnectionReconfiguration</w:t>
            </w:r>
            <w:proofErr w:type="spellEnd"/>
            <w:r>
              <w:rPr>
                <w:lang w:eastAsia="sv-SE"/>
              </w:rPr>
              <w:t xml:space="preserve"> message as specified in TS 36.331 [10]. In this version of the specification, the E-UTRA RRC message can only include the field </w:t>
            </w:r>
            <w:proofErr w:type="spellStart"/>
            <w:r>
              <w:rPr>
                <w:i/>
                <w:lang w:eastAsia="sv-SE"/>
              </w:rPr>
              <w:t>scg</w:t>
            </w:r>
            <w:proofErr w:type="spellEnd"/>
            <w:r>
              <w:rPr>
                <w:i/>
                <w:lang w:eastAsia="zh-CN"/>
              </w:rPr>
              <w:t>-Configuration</w:t>
            </w:r>
            <w:r>
              <w:rPr>
                <w:i/>
                <w:lang w:eastAsia="sv-SE"/>
              </w:rPr>
              <w:t xml:space="preserve">. </w:t>
            </w:r>
            <w:r>
              <w:rPr>
                <w:lang w:eastAsia="sv-SE"/>
              </w:rPr>
              <w:t xml:space="preserve">In this version of the specification, this field is absent when master </w:t>
            </w:r>
            <w:proofErr w:type="spellStart"/>
            <w:r>
              <w:rPr>
                <w:lang w:eastAsia="sv-SE"/>
              </w:rPr>
              <w:t>gNB</w:t>
            </w:r>
            <w:proofErr w:type="spellEnd"/>
            <w:r>
              <w:rPr>
                <w:lang w:eastAsia="sv-SE"/>
              </w:rPr>
              <w:t xml:space="preserve"> uses full configuration option. This field is only used in NE-DC.</w:t>
            </w:r>
          </w:p>
        </w:tc>
      </w:tr>
      <w:tr w:rsidR="006C5D48" w14:paraId="21D39620"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7D06212B" w14:textId="77777777" w:rsidR="006C5D48" w:rsidRDefault="006C5D48">
            <w:pPr>
              <w:pStyle w:val="TAL"/>
              <w:rPr>
                <w:b/>
                <w:i/>
                <w:lang w:eastAsia="sv-SE"/>
              </w:rPr>
            </w:pPr>
            <w:proofErr w:type="spellStart"/>
            <w:r>
              <w:rPr>
                <w:b/>
                <w:i/>
                <w:lang w:eastAsia="sv-SE"/>
              </w:rPr>
              <w:t>ueAssistanceInformationSourceSCG</w:t>
            </w:r>
            <w:proofErr w:type="spellEnd"/>
          </w:p>
          <w:p w14:paraId="6F3365C1" w14:textId="77777777" w:rsidR="006C5D48" w:rsidRDefault="006C5D48">
            <w:pPr>
              <w:pStyle w:val="TAL"/>
              <w:rPr>
                <w:lang w:eastAsia="sv-SE"/>
              </w:rPr>
            </w:pPr>
            <w:r>
              <w:rPr>
                <w:lang w:eastAsia="sv-SE"/>
              </w:rPr>
              <w:t xml:space="preserve">Includes for each UE assistance feature associated with the SCG, the information last reported by the UE in the NR </w:t>
            </w:r>
            <w:proofErr w:type="spellStart"/>
            <w:r>
              <w:rPr>
                <w:i/>
                <w:lang w:eastAsia="sv-SE"/>
              </w:rPr>
              <w:t>UEAssistanceInformation</w:t>
            </w:r>
            <w:proofErr w:type="spellEnd"/>
            <w:r>
              <w:rPr>
                <w:lang w:eastAsia="sv-SE"/>
              </w:rPr>
              <w:t xml:space="preserve"> message for the source SCG, if any.</w:t>
            </w:r>
          </w:p>
        </w:tc>
      </w:tr>
      <w:tr w:rsidR="006C5D48" w14:paraId="79A1EC9B" w14:textId="77777777" w:rsidTr="006C5D48">
        <w:tc>
          <w:tcPr>
            <w:tcW w:w="14173" w:type="dxa"/>
            <w:tcBorders>
              <w:top w:val="single" w:sz="4" w:space="0" w:color="auto"/>
              <w:left w:val="single" w:sz="4" w:space="0" w:color="auto"/>
              <w:bottom w:val="single" w:sz="4" w:space="0" w:color="auto"/>
              <w:right w:val="single" w:sz="4" w:space="0" w:color="auto"/>
            </w:tcBorders>
            <w:hideMark/>
          </w:tcPr>
          <w:p w14:paraId="4D330A96" w14:textId="77777777" w:rsidR="006C5D48" w:rsidRDefault="006C5D48">
            <w:pPr>
              <w:pStyle w:val="TAL"/>
              <w:rPr>
                <w:b/>
                <w:i/>
                <w:lang w:eastAsia="sv-SE"/>
              </w:rPr>
            </w:pPr>
            <w:proofErr w:type="spellStart"/>
            <w:r>
              <w:rPr>
                <w:b/>
                <w:i/>
                <w:lang w:eastAsia="sv-SE"/>
              </w:rPr>
              <w:t>ue-CapabilityInfo</w:t>
            </w:r>
            <w:proofErr w:type="spellEnd"/>
          </w:p>
          <w:p w14:paraId="3A2A08D7" w14:textId="77777777" w:rsidR="006C5D48" w:rsidRDefault="006C5D48">
            <w:pPr>
              <w:pStyle w:val="TAL"/>
              <w:rPr>
                <w:lang w:eastAsia="sv-SE"/>
              </w:rPr>
            </w:pPr>
            <w:r>
              <w:rPr>
                <w:lang w:eastAsia="sv-SE"/>
              </w:rPr>
              <w:t xml:space="preserve">Contains the IE </w:t>
            </w:r>
            <w:r>
              <w:rPr>
                <w:i/>
                <w:lang w:eastAsia="sv-SE"/>
              </w:rPr>
              <w:t>UE-</w:t>
            </w:r>
            <w:proofErr w:type="spellStart"/>
            <w:r>
              <w:rPr>
                <w:i/>
                <w:lang w:eastAsia="sv-SE"/>
              </w:rPr>
              <w:t>CapabilityRAT</w:t>
            </w:r>
            <w:proofErr w:type="spellEnd"/>
            <w:r>
              <w:rPr>
                <w:i/>
                <w:lang w:eastAsia="sv-SE"/>
              </w:rPr>
              <w:t>-</w:t>
            </w:r>
            <w:proofErr w:type="spellStart"/>
            <w:r>
              <w:rPr>
                <w:i/>
                <w:lang w:eastAsia="sv-SE"/>
              </w:rPr>
              <w:t>ContainerList</w:t>
            </w:r>
            <w:proofErr w:type="spellEnd"/>
            <w:r>
              <w:rPr>
                <w:lang w:eastAsia="sv-SE"/>
              </w:rPr>
              <w:t xml:space="preserve"> supported by the UE (see NOTE 3)</w:t>
            </w:r>
            <w:r>
              <w:rPr>
                <w:rFonts w:eastAsia="Yu Mincho"/>
                <w:lang w:eastAsia="sv-SE"/>
              </w:rPr>
              <w:t>.</w:t>
            </w:r>
            <w:r>
              <w:rPr>
                <w:lang w:eastAsia="sv-SE"/>
              </w:rPr>
              <w:t xml:space="preserve"> A </w:t>
            </w:r>
            <w:proofErr w:type="spellStart"/>
            <w:r>
              <w:rPr>
                <w:lang w:eastAsia="sv-SE"/>
              </w:rPr>
              <w:t>gNB</w:t>
            </w:r>
            <w:proofErr w:type="spellEnd"/>
            <w:r>
              <w:rPr>
                <w:lang w:eastAsia="sv-SE"/>
              </w:rPr>
              <w:t xml:space="preserve"> that retrieves MRDC related capability containers ensures that the set of included MRDC containers is consistent w.r.t. the feature set related information.</w:t>
            </w:r>
          </w:p>
        </w:tc>
      </w:tr>
    </w:tbl>
    <w:p w14:paraId="53FEE19B" w14:textId="77777777" w:rsidR="006C5D48" w:rsidRDefault="006C5D48" w:rsidP="006C5D4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5D48" w14:paraId="5102693C" w14:textId="77777777" w:rsidTr="006C5D48">
        <w:tc>
          <w:tcPr>
            <w:tcW w:w="0" w:type="auto"/>
            <w:tcBorders>
              <w:top w:val="single" w:sz="4" w:space="0" w:color="auto"/>
              <w:left w:val="single" w:sz="4" w:space="0" w:color="auto"/>
              <w:bottom w:val="single" w:sz="4" w:space="0" w:color="auto"/>
              <w:right w:val="single" w:sz="4" w:space="0" w:color="auto"/>
            </w:tcBorders>
            <w:hideMark/>
          </w:tcPr>
          <w:p w14:paraId="7421D557" w14:textId="77777777" w:rsidR="006C5D48" w:rsidRDefault="006C5D48">
            <w:pPr>
              <w:pStyle w:val="TAH"/>
              <w:rPr>
                <w:rFonts w:eastAsia="Calibri"/>
                <w:szCs w:val="22"/>
                <w:lang w:eastAsia="sv-SE"/>
              </w:rPr>
            </w:pPr>
            <w:proofErr w:type="spellStart"/>
            <w:r>
              <w:rPr>
                <w:i/>
                <w:szCs w:val="22"/>
                <w:lang w:eastAsia="sv-SE"/>
              </w:rPr>
              <w:lastRenderedPageBreak/>
              <w:t>BandCombinationInfo</w:t>
            </w:r>
            <w:proofErr w:type="spellEnd"/>
            <w:r>
              <w:rPr>
                <w:i/>
                <w:szCs w:val="22"/>
                <w:lang w:eastAsia="sv-SE"/>
              </w:rPr>
              <w:t xml:space="preserve"> </w:t>
            </w:r>
            <w:r>
              <w:rPr>
                <w:szCs w:val="22"/>
                <w:lang w:eastAsia="sv-SE"/>
              </w:rPr>
              <w:t>field descriptions</w:t>
            </w:r>
          </w:p>
        </w:tc>
      </w:tr>
      <w:tr w:rsidR="006C5D48" w14:paraId="2292492B" w14:textId="77777777" w:rsidTr="006C5D48">
        <w:tc>
          <w:tcPr>
            <w:tcW w:w="0" w:type="auto"/>
            <w:tcBorders>
              <w:top w:val="single" w:sz="4" w:space="0" w:color="auto"/>
              <w:left w:val="single" w:sz="4" w:space="0" w:color="auto"/>
              <w:bottom w:val="single" w:sz="4" w:space="0" w:color="auto"/>
              <w:right w:val="single" w:sz="4" w:space="0" w:color="auto"/>
            </w:tcBorders>
            <w:hideMark/>
          </w:tcPr>
          <w:p w14:paraId="648BFBBC" w14:textId="77777777" w:rsidR="006C5D48" w:rsidRDefault="006C5D48">
            <w:pPr>
              <w:pStyle w:val="TAL"/>
              <w:rPr>
                <w:rFonts w:eastAsia="Calibri"/>
                <w:szCs w:val="22"/>
                <w:lang w:eastAsia="sv-SE"/>
              </w:rPr>
            </w:pPr>
            <w:proofErr w:type="spellStart"/>
            <w:r>
              <w:rPr>
                <w:b/>
                <w:i/>
                <w:szCs w:val="22"/>
                <w:lang w:eastAsia="sv-SE"/>
              </w:rPr>
              <w:t>allowedFeatureSetsList</w:t>
            </w:r>
            <w:proofErr w:type="spellEnd"/>
          </w:p>
          <w:p w14:paraId="69454C70" w14:textId="77777777" w:rsidR="006C5D48" w:rsidRDefault="006C5D48">
            <w:pPr>
              <w:pStyle w:val="TAL"/>
              <w:rPr>
                <w:rFonts w:eastAsia="Calibri"/>
                <w:szCs w:val="22"/>
                <w:lang w:eastAsia="sv-SE"/>
              </w:rPr>
            </w:pPr>
            <w:r>
              <w:rPr>
                <w:szCs w:val="22"/>
                <w:lang w:eastAsia="sv-SE"/>
              </w:rPr>
              <w:t xml:space="preserve">Defines a subset of the entries in a </w:t>
            </w:r>
            <w:proofErr w:type="spellStart"/>
            <w:r>
              <w:rPr>
                <w:i/>
                <w:lang w:eastAsia="sv-SE"/>
              </w:rPr>
              <w:t>FeatureSetCombination</w:t>
            </w:r>
            <w:proofErr w:type="spellEnd"/>
            <w:r>
              <w:rPr>
                <w:szCs w:val="22"/>
                <w:lang w:eastAsia="sv-SE"/>
              </w:rPr>
              <w:t xml:space="preserve">. Each index identifies </w:t>
            </w:r>
            <w:r>
              <w:rPr>
                <w:lang w:eastAsia="sv-SE"/>
              </w:rPr>
              <w:t xml:space="preserve">a position in the </w:t>
            </w:r>
            <w:proofErr w:type="spellStart"/>
            <w:r>
              <w:rPr>
                <w:i/>
                <w:lang w:eastAsia="sv-SE"/>
              </w:rPr>
              <w:t>FeatureSetCombination</w:t>
            </w:r>
            <w:proofErr w:type="spellEnd"/>
            <w:r>
              <w:rPr>
                <w:lang w:eastAsia="sv-SE"/>
              </w:rPr>
              <w:t>, which corresponds to</w:t>
            </w:r>
            <w:r>
              <w:rPr>
                <w:szCs w:val="22"/>
                <w:lang w:eastAsia="sv-SE"/>
              </w:rPr>
              <w:t xml:space="preserve"> one </w:t>
            </w:r>
            <w:proofErr w:type="spellStart"/>
            <w:r>
              <w:rPr>
                <w:i/>
                <w:lang w:eastAsia="sv-SE"/>
              </w:rPr>
              <w:t>FeatureSetUplink</w:t>
            </w:r>
            <w:proofErr w:type="spellEnd"/>
            <w:r>
              <w:rPr>
                <w:szCs w:val="22"/>
                <w:lang w:eastAsia="sv-SE"/>
              </w:rPr>
              <w:t>/</w:t>
            </w:r>
            <w:r>
              <w:rPr>
                <w:i/>
                <w:lang w:eastAsia="sv-SE"/>
              </w:rPr>
              <w:t>Downlink</w:t>
            </w:r>
            <w:r>
              <w:rPr>
                <w:szCs w:val="22"/>
                <w:lang w:eastAsia="sv-SE"/>
              </w:rPr>
              <w:t xml:space="preserve"> for each band entry in the associated band combination.</w:t>
            </w:r>
          </w:p>
        </w:tc>
      </w:tr>
      <w:tr w:rsidR="006C5D48" w14:paraId="757B6907" w14:textId="77777777" w:rsidTr="006C5D48">
        <w:tc>
          <w:tcPr>
            <w:tcW w:w="0" w:type="auto"/>
            <w:tcBorders>
              <w:top w:val="single" w:sz="4" w:space="0" w:color="auto"/>
              <w:left w:val="single" w:sz="4" w:space="0" w:color="auto"/>
              <w:bottom w:val="single" w:sz="4" w:space="0" w:color="auto"/>
              <w:right w:val="single" w:sz="4" w:space="0" w:color="auto"/>
            </w:tcBorders>
            <w:hideMark/>
          </w:tcPr>
          <w:p w14:paraId="610DC059" w14:textId="77777777" w:rsidR="006C5D48" w:rsidRDefault="006C5D48">
            <w:pPr>
              <w:pStyle w:val="TAL"/>
              <w:rPr>
                <w:rFonts w:eastAsia="Calibri"/>
                <w:szCs w:val="22"/>
                <w:lang w:eastAsia="sv-SE"/>
              </w:rPr>
            </w:pPr>
            <w:proofErr w:type="spellStart"/>
            <w:r>
              <w:rPr>
                <w:b/>
                <w:i/>
                <w:szCs w:val="22"/>
                <w:lang w:eastAsia="sv-SE"/>
              </w:rPr>
              <w:t>bandCombinationIndex</w:t>
            </w:r>
            <w:proofErr w:type="spellEnd"/>
          </w:p>
          <w:p w14:paraId="67990C58" w14:textId="77777777" w:rsidR="006C5D48" w:rsidRDefault="006C5D48">
            <w:pPr>
              <w:pStyle w:val="TAL"/>
              <w:rPr>
                <w:rFonts w:eastAsia="Calibri"/>
                <w:szCs w:val="22"/>
                <w:lang w:eastAsia="sv-SE"/>
              </w:rPr>
            </w:pPr>
            <w:r>
              <w:rPr>
                <w:szCs w:val="22"/>
                <w:lang w:eastAsia="sv-SE"/>
              </w:rPr>
              <w:t xml:space="preserve">In case of NR-DC, this field indicates the position of a band combination in the </w:t>
            </w:r>
            <w:proofErr w:type="spellStart"/>
            <w:r>
              <w:rPr>
                <w:i/>
                <w:lang w:eastAsia="sv-SE"/>
              </w:rPr>
              <w:t>supportedBandCombinationList</w:t>
            </w:r>
            <w:proofErr w:type="spellEnd"/>
            <w:r>
              <w:rPr>
                <w:iCs/>
                <w:lang w:eastAsia="sv-SE"/>
              </w:rPr>
              <w:t xml:space="preserve">. In case of NE-DC, this field indicates the position of a band combination in the </w:t>
            </w:r>
            <w:proofErr w:type="spellStart"/>
            <w:r>
              <w:rPr>
                <w:i/>
                <w:lang w:eastAsia="sv-SE"/>
              </w:rPr>
              <w:t>supportedBandCombinationList</w:t>
            </w:r>
            <w:proofErr w:type="spellEnd"/>
            <w:r>
              <w:rPr>
                <w:iCs/>
                <w:lang w:eastAsia="sv-SE"/>
              </w:rPr>
              <w:t xml:space="preserve"> and/or </w:t>
            </w:r>
            <w:proofErr w:type="spellStart"/>
            <w:r>
              <w:rPr>
                <w:i/>
                <w:lang w:eastAsia="sv-SE"/>
              </w:rPr>
              <w:t>supportedBandCombinationListNEDC</w:t>
            </w:r>
            <w:proofErr w:type="spellEnd"/>
            <w:r>
              <w:rPr>
                <w:i/>
                <w:lang w:eastAsia="sv-SE"/>
              </w:rPr>
              <w:t>-Only</w:t>
            </w:r>
            <w:r>
              <w:rPr>
                <w:iCs/>
                <w:lang w:eastAsia="sv-SE"/>
              </w:rPr>
              <w:t xml:space="preserve">. </w:t>
            </w:r>
            <w:r>
              <w:rPr>
                <w:iCs/>
              </w:rPr>
              <w:t>I</w:t>
            </w:r>
            <w:r>
              <w:rPr>
                <w:szCs w:val="22"/>
              </w:rPr>
              <w:t>n case of (NG</w:t>
            </w:r>
            <w:proofErr w:type="gramStart"/>
            <w:r>
              <w:rPr>
                <w:szCs w:val="22"/>
              </w:rPr>
              <w:t>)EN</w:t>
            </w:r>
            <w:proofErr w:type="gramEnd"/>
            <w:r>
              <w:rPr>
                <w:szCs w:val="22"/>
              </w:rPr>
              <w:t xml:space="preserve">-DC, this field indicates the position of a band combination in the </w:t>
            </w:r>
            <w:proofErr w:type="spellStart"/>
            <w:r>
              <w:rPr>
                <w:i/>
              </w:rPr>
              <w:t>supportedBandCombinationList</w:t>
            </w:r>
            <w:proofErr w:type="spellEnd"/>
            <w:r>
              <w:rPr>
                <w:i/>
              </w:rPr>
              <w:t xml:space="preserve"> </w:t>
            </w:r>
            <w:r>
              <w:rPr>
                <w:iCs/>
              </w:rPr>
              <w:t xml:space="preserve">and/or </w:t>
            </w:r>
            <w:proofErr w:type="spellStart"/>
            <w:r>
              <w:rPr>
                <w:i/>
              </w:rPr>
              <w:t>supportedBandCombinationList-UplinkTxSwitch</w:t>
            </w:r>
            <w:proofErr w:type="spellEnd"/>
            <w:r>
              <w:rPr>
                <w:iCs/>
              </w:rPr>
              <w:t xml:space="preserve">. </w:t>
            </w:r>
            <w:r>
              <w:rPr>
                <w:iCs/>
                <w:lang w:eastAsia="sv-SE"/>
              </w:rPr>
              <w:t xml:space="preserve">Band combination entries in </w:t>
            </w:r>
            <w:proofErr w:type="spellStart"/>
            <w:r>
              <w:rPr>
                <w:i/>
                <w:lang w:eastAsia="sv-SE"/>
              </w:rPr>
              <w:t>supportedBandCombinationList</w:t>
            </w:r>
            <w:proofErr w:type="spellEnd"/>
            <w:r>
              <w:rPr>
                <w:i/>
                <w:lang w:eastAsia="sv-SE"/>
              </w:rPr>
              <w:t xml:space="preserve"> </w:t>
            </w:r>
            <w:r>
              <w:rPr>
                <w:iCs/>
                <w:lang w:eastAsia="sv-SE"/>
              </w:rPr>
              <w:t xml:space="preserve">are referred by an index which corresponds to the position of a band combination in the </w:t>
            </w:r>
            <w:proofErr w:type="spellStart"/>
            <w:r>
              <w:rPr>
                <w:i/>
                <w:lang w:eastAsia="sv-SE"/>
              </w:rPr>
              <w:t>supportedBandCombinationList</w:t>
            </w:r>
            <w:proofErr w:type="spellEnd"/>
            <w:r>
              <w:rPr>
                <w:iCs/>
                <w:lang w:eastAsia="sv-SE"/>
              </w:rPr>
              <w:t xml:space="preserve">. Band combination entries in </w:t>
            </w:r>
            <w:proofErr w:type="spellStart"/>
            <w:r>
              <w:rPr>
                <w:i/>
                <w:lang w:eastAsia="sv-SE"/>
              </w:rPr>
              <w:t>supportedBandCombinationListNEDC</w:t>
            </w:r>
            <w:proofErr w:type="spellEnd"/>
            <w:r>
              <w:rPr>
                <w:i/>
                <w:lang w:eastAsia="sv-SE"/>
              </w:rPr>
              <w:t>-Only</w:t>
            </w:r>
            <w:r>
              <w:rPr>
                <w:iCs/>
                <w:lang w:eastAsia="sv-SE"/>
              </w:rPr>
              <w:t xml:space="preserve"> are referred by an index which corresponds to the position of a band combination in the </w:t>
            </w:r>
            <w:proofErr w:type="spellStart"/>
            <w:r>
              <w:rPr>
                <w:i/>
                <w:lang w:eastAsia="sv-SE"/>
              </w:rPr>
              <w:t>supportedBandCombinationListNEDC</w:t>
            </w:r>
            <w:proofErr w:type="spellEnd"/>
            <w:r>
              <w:rPr>
                <w:i/>
                <w:lang w:eastAsia="sv-SE"/>
              </w:rPr>
              <w:t>-Only</w:t>
            </w:r>
            <w:r>
              <w:rPr>
                <w:iCs/>
                <w:lang w:eastAsia="sv-SE"/>
              </w:rPr>
              <w:t xml:space="preserve"> increased by the number of entries in </w:t>
            </w:r>
            <w:proofErr w:type="spellStart"/>
            <w:r>
              <w:rPr>
                <w:i/>
                <w:lang w:eastAsia="sv-SE"/>
              </w:rPr>
              <w:t>supportedBandCombinationList</w:t>
            </w:r>
            <w:proofErr w:type="spellEnd"/>
            <w:r>
              <w:rPr>
                <w:iCs/>
                <w:lang w:eastAsia="sv-SE"/>
              </w:rPr>
              <w:t>.</w:t>
            </w:r>
            <w:r>
              <w:rPr>
                <w:iCs/>
              </w:rPr>
              <w:t xml:space="preserve"> Band combination entries in </w:t>
            </w:r>
            <w:proofErr w:type="spellStart"/>
            <w:r>
              <w:rPr>
                <w:i/>
              </w:rPr>
              <w:t>supportedBandCombinationList-UplinkTxSwitch</w:t>
            </w:r>
            <w:proofErr w:type="spellEnd"/>
            <w:r>
              <w:rPr>
                <w:i/>
              </w:rPr>
              <w:t xml:space="preserve"> </w:t>
            </w:r>
            <w:r>
              <w:rPr>
                <w:iCs/>
              </w:rPr>
              <w:t xml:space="preserve">are referred by an index which corresponds to the position of a band combination in the </w:t>
            </w:r>
            <w:proofErr w:type="spellStart"/>
            <w:r>
              <w:rPr>
                <w:i/>
              </w:rPr>
              <w:t>supportedBandCombinationList-UplinkTxSwitch</w:t>
            </w:r>
            <w:proofErr w:type="spellEnd"/>
            <w:r>
              <w:rPr>
                <w:i/>
              </w:rPr>
              <w:t xml:space="preserve"> </w:t>
            </w:r>
            <w:r>
              <w:rPr>
                <w:iCs/>
              </w:rPr>
              <w:t xml:space="preserve">increased by the number of entries in </w:t>
            </w:r>
            <w:proofErr w:type="spellStart"/>
            <w:r>
              <w:rPr>
                <w:i/>
              </w:rPr>
              <w:t>supportedBandCombinationList</w:t>
            </w:r>
            <w:proofErr w:type="spellEnd"/>
            <w:r>
              <w:rPr>
                <w:iCs/>
              </w:rPr>
              <w:t>.</w:t>
            </w:r>
          </w:p>
        </w:tc>
      </w:tr>
    </w:tbl>
    <w:p w14:paraId="1A792250" w14:textId="77777777" w:rsidR="006C5D48" w:rsidRDefault="006C5D48" w:rsidP="006C5D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C5D48" w14:paraId="44B34C74" w14:textId="77777777" w:rsidTr="006C5D48">
        <w:tc>
          <w:tcPr>
            <w:tcW w:w="2830" w:type="dxa"/>
            <w:tcBorders>
              <w:top w:val="single" w:sz="4" w:space="0" w:color="auto"/>
              <w:left w:val="single" w:sz="4" w:space="0" w:color="auto"/>
              <w:bottom w:val="single" w:sz="4" w:space="0" w:color="auto"/>
              <w:right w:val="single" w:sz="4" w:space="0" w:color="auto"/>
            </w:tcBorders>
            <w:hideMark/>
          </w:tcPr>
          <w:p w14:paraId="342618C7" w14:textId="77777777" w:rsidR="006C5D48" w:rsidRDefault="006C5D48">
            <w:pPr>
              <w:pStyle w:val="TAH"/>
              <w:rPr>
                <w:lang w:eastAsia="sv-SE"/>
              </w:rPr>
            </w:pPr>
            <w:r>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491493C" w14:textId="77777777" w:rsidR="006C5D48" w:rsidRDefault="006C5D48">
            <w:pPr>
              <w:pStyle w:val="TAH"/>
              <w:rPr>
                <w:lang w:eastAsia="sv-SE"/>
              </w:rPr>
            </w:pPr>
            <w:r>
              <w:rPr>
                <w:lang w:eastAsia="sv-SE"/>
              </w:rPr>
              <w:t>Explanation</w:t>
            </w:r>
          </w:p>
        </w:tc>
      </w:tr>
      <w:tr w:rsidR="006C5D48" w14:paraId="0402B6FD" w14:textId="77777777" w:rsidTr="006C5D48">
        <w:tc>
          <w:tcPr>
            <w:tcW w:w="2830" w:type="dxa"/>
            <w:tcBorders>
              <w:top w:val="single" w:sz="4" w:space="0" w:color="auto"/>
              <w:left w:val="single" w:sz="4" w:space="0" w:color="auto"/>
              <w:bottom w:val="single" w:sz="4" w:space="0" w:color="auto"/>
              <w:right w:val="single" w:sz="4" w:space="0" w:color="auto"/>
            </w:tcBorders>
            <w:hideMark/>
          </w:tcPr>
          <w:p w14:paraId="2D88C6D3" w14:textId="77777777" w:rsidR="006C5D48" w:rsidRDefault="006C5D48">
            <w:pPr>
              <w:pStyle w:val="TAL"/>
              <w:rPr>
                <w:i/>
                <w:lang w:eastAsia="sv-SE"/>
              </w:rPr>
            </w:pPr>
            <w:r>
              <w:rPr>
                <w:rFonts w:eastAsia="Yu Mincho"/>
                <w:i/>
                <w:lang w:eastAsia="sv-SE"/>
              </w:rPr>
              <w:t>SN-</w:t>
            </w:r>
            <w:proofErr w:type="spellStart"/>
            <w:r>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73404778" w14:textId="77777777" w:rsidR="006C5D48" w:rsidRDefault="006C5D48">
            <w:pPr>
              <w:pStyle w:val="TAL"/>
              <w:rPr>
                <w:lang w:eastAsia="sv-SE"/>
              </w:rPr>
            </w:pPr>
            <w:r>
              <w:rPr>
                <w:lang w:eastAsia="sv-SE"/>
              </w:rPr>
              <w:t>The field is mandatory present upon SN addition and SN change. It is optionally present upon SN modification and inter-MN handover without SN change. Otherwise, the field is absent.</w:t>
            </w:r>
          </w:p>
        </w:tc>
      </w:tr>
    </w:tbl>
    <w:p w14:paraId="7732CD11" w14:textId="77777777" w:rsidR="006C5D48" w:rsidRDefault="006C5D48" w:rsidP="006C5D48"/>
    <w:p w14:paraId="72F1F81D" w14:textId="77777777" w:rsidR="006C5D48" w:rsidRDefault="006C5D48" w:rsidP="006C5D48">
      <w:pPr>
        <w:pStyle w:val="NO"/>
        <w:rPr>
          <w:rFonts w:eastAsia="Yu Mincho"/>
        </w:rPr>
      </w:pPr>
      <w:r>
        <w:rPr>
          <w:rFonts w:eastAsia="Yu Mincho"/>
        </w:rPr>
        <w:t>NOTE 3:</w:t>
      </w:r>
      <w:r>
        <w:rPr>
          <w:rFonts w:eastAsia="Yu Mincho"/>
        </w:rPr>
        <w:tab/>
        <w:t xml:space="preserve">The following table indicates per MN RAT and SN RAT whether </w:t>
      </w:r>
      <w:proofErr w:type="gramStart"/>
      <w:r>
        <w:rPr>
          <w:rFonts w:eastAsia="Yu Mincho"/>
        </w:rPr>
        <w:t>RAT capabilities</w:t>
      </w:r>
      <w:proofErr w:type="gramEnd"/>
      <w:r>
        <w:rPr>
          <w:rFonts w:eastAsia="Yu Mincho"/>
        </w:rPr>
        <w:t xml:space="preserve"> are included or not in </w:t>
      </w:r>
      <w:proofErr w:type="spellStart"/>
      <w:r>
        <w:rPr>
          <w:rFonts w:eastAsia="Yu Mincho"/>
          <w:i/>
        </w:rPr>
        <w:t>ue-CapabilityInfo</w:t>
      </w:r>
      <w:proofErr w:type="spellEnd"/>
      <w:r>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6C5D48" w14:paraId="7BDAB457" w14:textId="77777777" w:rsidTr="006C5D48">
        <w:tc>
          <w:tcPr>
            <w:tcW w:w="2889" w:type="dxa"/>
            <w:tcBorders>
              <w:top w:val="single" w:sz="4" w:space="0" w:color="auto"/>
              <w:left w:val="single" w:sz="4" w:space="0" w:color="auto"/>
              <w:bottom w:val="single" w:sz="4" w:space="0" w:color="auto"/>
              <w:right w:val="single" w:sz="4" w:space="0" w:color="auto"/>
            </w:tcBorders>
            <w:hideMark/>
          </w:tcPr>
          <w:p w14:paraId="47C862F3" w14:textId="77777777" w:rsidR="006C5D48" w:rsidRDefault="006C5D48">
            <w:pPr>
              <w:pStyle w:val="TAH"/>
              <w:rPr>
                <w:rFonts w:eastAsia="Yu Mincho"/>
                <w:lang w:eastAsia="sv-SE"/>
              </w:rPr>
            </w:pPr>
            <w:r>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hideMark/>
          </w:tcPr>
          <w:p w14:paraId="6D88EC33" w14:textId="77777777" w:rsidR="006C5D48" w:rsidRDefault="006C5D48">
            <w:pPr>
              <w:pStyle w:val="TAH"/>
              <w:rPr>
                <w:rFonts w:eastAsia="Yu Mincho"/>
                <w:lang w:eastAsia="sv-SE"/>
              </w:rPr>
            </w:pPr>
            <w:r>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38DA5E42" w14:textId="77777777" w:rsidR="006C5D48" w:rsidRDefault="006C5D48">
            <w:pPr>
              <w:pStyle w:val="TAH"/>
              <w:rPr>
                <w:rFonts w:eastAsia="Yu Mincho"/>
                <w:lang w:eastAsia="sv-SE"/>
              </w:rPr>
            </w:pPr>
            <w:r>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2C5EDC06" w14:textId="77777777" w:rsidR="006C5D48" w:rsidRDefault="006C5D48">
            <w:pPr>
              <w:pStyle w:val="TAH"/>
              <w:rPr>
                <w:rFonts w:eastAsia="Yu Mincho"/>
                <w:lang w:eastAsia="sv-SE"/>
              </w:rPr>
            </w:pPr>
            <w:r>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E2BA80C" w14:textId="77777777" w:rsidR="006C5D48" w:rsidRDefault="006C5D48">
            <w:pPr>
              <w:pStyle w:val="TAH"/>
              <w:rPr>
                <w:rFonts w:eastAsia="Yu Mincho"/>
                <w:lang w:eastAsia="sv-SE"/>
              </w:rPr>
            </w:pPr>
            <w:r>
              <w:rPr>
                <w:rFonts w:eastAsia="Yu Mincho"/>
                <w:lang w:eastAsia="sv-SE"/>
              </w:rPr>
              <w:t>MR-DC capabilities</w:t>
            </w:r>
          </w:p>
        </w:tc>
      </w:tr>
      <w:tr w:rsidR="006C5D48" w14:paraId="02DC07E6" w14:textId="77777777" w:rsidTr="006C5D48">
        <w:tc>
          <w:tcPr>
            <w:tcW w:w="2889" w:type="dxa"/>
            <w:tcBorders>
              <w:top w:val="single" w:sz="4" w:space="0" w:color="auto"/>
              <w:left w:val="single" w:sz="4" w:space="0" w:color="auto"/>
              <w:bottom w:val="single" w:sz="4" w:space="0" w:color="auto"/>
              <w:right w:val="single" w:sz="4" w:space="0" w:color="auto"/>
            </w:tcBorders>
            <w:hideMark/>
          </w:tcPr>
          <w:p w14:paraId="10456199" w14:textId="77777777" w:rsidR="006C5D48" w:rsidRDefault="006C5D48">
            <w:pPr>
              <w:pStyle w:val="TAL"/>
              <w:rPr>
                <w:rFonts w:eastAsia="Yu Mincho"/>
                <w:lang w:eastAsia="sv-SE"/>
              </w:rPr>
            </w:pPr>
            <w:r>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hideMark/>
          </w:tcPr>
          <w:p w14:paraId="50BDE4F3" w14:textId="77777777" w:rsidR="006C5D48" w:rsidRDefault="006C5D48">
            <w:pPr>
              <w:pStyle w:val="TAL"/>
              <w:rPr>
                <w:rFonts w:eastAsia="Yu Mincho"/>
                <w:lang w:eastAsia="sv-SE"/>
              </w:rPr>
            </w:pPr>
            <w:r>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20052B3A" w14:textId="77777777" w:rsidR="006C5D48" w:rsidRDefault="006C5D48">
            <w:pPr>
              <w:pStyle w:val="TAL"/>
              <w:rPr>
                <w:rFonts w:eastAsia="Yu Mincho"/>
                <w:lang w:eastAsia="sv-SE"/>
              </w:rPr>
            </w:pPr>
            <w:r>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01580799" w14:textId="77777777" w:rsidR="006C5D48" w:rsidRDefault="006C5D48">
            <w:pPr>
              <w:pStyle w:val="TAL"/>
              <w:rPr>
                <w:rFonts w:eastAsia="Yu Mincho"/>
                <w:lang w:eastAsia="sv-SE"/>
              </w:rPr>
            </w:pPr>
            <w:r>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29281C8D" w14:textId="77777777" w:rsidR="006C5D48" w:rsidRDefault="006C5D48">
            <w:pPr>
              <w:pStyle w:val="TAL"/>
              <w:rPr>
                <w:rFonts w:eastAsia="Yu Mincho"/>
                <w:lang w:eastAsia="sv-SE"/>
              </w:rPr>
            </w:pPr>
            <w:r>
              <w:rPr>
                <w:rFonts w:eastAsia="Yu Mincho"/>
                <w:lang w:eastAsia="sv-SE"/>
              </w:rPr>
              <w:t>Need not be included if the UE Radio Capability ID as specified in 23.502 [43] is used. Included otherwise</w:t>
            </w:r>
          </w:p>
        </w:tc>
      </w:tr>
      <w:tr w:rsidR="006C5D48" w14:paraId="78D6BCFD" w14:textId="77777777" w:rsidTr="006C5D48">
        <w:tc>
          <w:tcPr>
            <w:tcW w:w="2889" w:type="dxa"/>
            <w:tcBorders>
              <w:top w:val="single" w:sz="4" w:space="0" w:color="auto"/>
              <w:left w:val="single" w:sz="4" w:space="0" w:color="auto"/>
              <w:bottom w:val="single" w:sz="4" w:space="0" w:color="auto"/>
              <w:right w:val="single" w:sz="4" w:space="0" w:color="auto"/>
            </w:tcBorders>
            <w:hideMark/>
          </w:tcPr>
          <w:p w14:paraId="4E27A3C9" w14:textId="77777777" w:rsidR="006C5D48" w:rsidRDefault="006C5D48">
            <w:pPr>
              <w:pStyle w:val="TAL"/>
              <w:rPr>
                <w:rFonts w:eastAsia="Yu Mincho"/>
                <w:lang w:eastAsia="sv-SE"/>
              </w:rPr>
            </w:pPr>
            <w:r>
              <w:t>NR</w:t>
            </w:r>
          </w:p>
        </w:tc>
        <w:tc>
          <w:tcPr>
            <w:tcW w:w="2646" w:type="dxa"/>
            <w:tcBorders>
              <w:top w:val="single" w:sz="4" w:space="0" w:color="auto"/>
              <w:left w:val="single" w:sz="4" w:space="0" w:color="auto"/>
              <w:bottom w:val="single" w:sz="4" w:space="0" w:color="auto"/>
              <w:right w:val="single" w:sz="4" w:space="0" w:color="auto"/>
            </w:tcBorders>
            <w:hideMark/>
          </w:tcPr>
          <w:p w14:paraId="61C33212" w14:textId="77777777" w:rsidR="006C5D48" w:rsidRDefault="006C5D48">
            <w:pPr>
              <w:pStyle w:val="TAL"/>
              <w:rPr>
                <w:rFonts w:eastAsia="Yu Mincho"/>
                <w:lang w:eastAsia="sv-SE"/>
              </w:rPr>
            </w:pPr>
            <w:r>
              <w:t>E-UTRA</w:t>
            </w:r>
          </w:p>
        </w:tc>
        <w:tc>
          <w:tcPr>
            <w:tcW w:w="2915" w:type="dxa"/>
            <w:tcBorders>
              <w:top w:val="single" w:sz="4" w:space="0" w:color="auto"/>
              <w:left w:val="single" w:sz="4" w:space="0" w:color="auto"/>
              <w:bottom w:val="single" w:sz="4" w:space="0" w:color="auto"/>
              <w:right w:val="single" w:sz="4" w:space="0" w:color="auto"/>
            </w:tcBorders>
            <w:hideMark/>
          </w:tcPr>
          <w:p w14:paraId="1864BFBF" w14:textId="77777777" w:rsidR="006C5D48" w:rsidRDefault="006C5D48">
            <w:pPr>
              <w:pStyle w:val="TAL"/>
              <w:rPr>
                <w:rFonts w:eastAsia="Yu Mincho"/>
                <w:lang w:eastAsia="sv-SE"/>
              </w:rPr>
            </w:pPr>
            <w:r>
              <w:t>Not included</w:t>
            </w:r>
          </w:p>
        </w:tc>
        <w:tc>
          <w:tcPr>
            <w:tcW w:w="2915" w:type="dxa"/>
            <w:tcBorders>
              <w:top w:val="single" w:sz="4" w:space="0" w:color="auto"/>
              <w:left w:val="single" w:sz="4" w:space="0" w:color="auto"/>
              <w:bottom w:val="single" w:sz="4" w:space="0" w:color="auto"/>
              <w:right w:val="single" w:sz="4" w:space="0" w:color="auto"/>
            </w:tcBorders>
            <w:hideMark/>
          </w:tcPr>
          <w:p w14:paraId="6C1CC8BE" w14:textId="77777777" w:rsidR="006C5D48" w:rsidRDefault="006C5D48">
            <w:pPr>
              <w:pStyle w:val="TAL"/>
              <w:rPr>
                <w:rFonts w:eastAsia="Yu Mincho"/>
                <w:lang w:eastAsia="sv-SE"/>
              </w:rPr>
            </w:pPr>
            <w:r>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hideMark/>
          </w:tcPr>
          <w:p w14:paraId="274E105E" w14:textId="77777777" w:rsidR="006C5D48" w:rsidRDefault="006C5D48">
            <w:pPr>
              <w:pStyle w:val="TAL"/>
              <w:rPr>
                <w:rFonts w:eastAsia="Yu Mincho"/>
                <w:lang w:eastAsia="sv-SE"/>
              </w:rPr>
            </w:pPr>
            <w:r>
              <w:rPr>
                <w:rFonts w:eastAsia="Yu Mincho"/>
              </w:rPr>
              <w:t>Need not be included if the UE Radio Capability ID as specified in 23.502 [43] is used. Included otherwise</w:t>
            </w:r>
          </w:p>
        </w:tc>
      </w:tr>
      <w:tr w:rsidR="006C5D48" w14:paraId="213E0084" w14:textId="77777777" w:rsidTr="006C5D48">
        <w:tc>
          <w:tcPr>
            <w:tcW w:w="2889" w:type="dxa"/>
            <w:tcBorders>
              <w:top w:val="single" w:sz="4" w:space="0" w:color="auto"/>
              <w:left w:val="single" w:sz="4" w:space="0" w:color="auto"/>
              <w:bottom w:val="single" w:sz="4" w:space="0" w:color="auto"/>
              <w:right w:val="single" w:sz="4" w:space="0" w:color="auto"/>
            </w:tcBorders>
            <w:hideMark/>
          </w:tcPr>
          <w:p w14:paraId="611D23C1" w14:textId="77777777" w:rsidR="006C5D48" w:rsidRDefault="006C5D48">
            <w:pPr>
              <w:pStyle w:val="TAL"/>
              <w:rPr>
                <w:rFonts w:eastAsia="Yu Mincho"/>
                <w:lang w:eastAsia="sv-SE"/>
              </w:rPr>
            </w:pPr>
            <w:r>
              <w:t>NR</w:t>
            </w:r>
          </w:p>
        </w:tc>
        <w:tc>
          <w:tcPr>
            <w:tcW w:w="2646" w:type="dxa"/>
            <w:tcBorders>
              <w:top w:val="single" w:sz="4" w:space="0" w:color="auto"/>
              <w:left w:val="single" w:sz="4" w:space="0" w:color="auto"/>
              <w:bottom w:val="single" w:sz="4" w:space="0" w:color="auto"/>
              <w:right w:val="single" w:sz="4" w:space="0" w:color="auto"/>
            </w:tcBorders>
            <w:hideMark/>
          </w:tcPr>
          <w:p w14:paraId="35F1880B" w14:textId="77777777" w:rsidR="006C5D48" w:rsidRDefault="006C5D48">
            <w:pPr>
              <w:pStyle w:val="TAL"/>
              <w:rPr>
                <w:rFonts w:eastAsia="Yu Mincho"/>
                <w:lang w:eastAsia="sv-SE"/>
              </w:rPr>
            </w:pPr>
            <w:r>
              <w:t>NR</w:t>
            </w:r>
          </w:p>
        </w:tc>
        <w:tc>
          <w:tcPr>
            <w:tcW w:w="2915" w:type="dxa"/>
            <w:tcBorders>
              <w:top w:val="single" w:sz="4" w:space="0" w:color="auto"/>
              <w:left w:val="single" w:sz="4" w:space="0" w:color="auto"/>
              <w:bottom w:val="single" w:sz="4" w:space="0" w:color="auto"/>
              <w:right w:val="single" w:sz="4" w:space="0" w:color="auto"/>
            </w:tcBorders>
            <w:hideMark/>
          </w:tcPr>
          <w:p w14:paraId="0DFCDB2D" w14:textId="77777777" w:rsidR="006C5D48" w:rsidRDefault="006C5D48">
            <w:pPr>
              <w:pStyle w:val="TAL"/>
              <w:rPr>
                <w:rFonts w:eastAsia="Yu Mincho"/>
                <w:lang w:eastAsia="sv-SE"/>
              </w:rPr>
            </w:pPr>
            <w:r>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10445" w14:textId="77777777" w:rsidR="006C5D48" w:rsidRDefault="006C5D48">
            <w:pPr>
              <w:pStyle w:val="TAL"/>
              <w:rPr>
                <w:rFonts w:eastAsia="Yu Mincho"/>
                <w:lang w:eastAsia="sv-SE"/>
              </w:rPr>
            </w:pPr>
            <w:r>
              <w:t>Not included</w:t>
            </w:r>
          </w:p>
        </w:tc>
        <w:tc>
          <w:tcPr>
            <w:tcW w:w="2916" w:type="dxa"/>
            <w:tcBorders>
              <w:top w:val="single" w:sz="4" w:space="0" w:color="auto"/>
              <w:left w:val="single" w:sz="4" w:space="0" w:color="auto"/>
              <w:bottom w:val="single" w:sz="4" w:space="0" w:color="auto"/>
              <w:right w:val="single" w:sz="4" w:space="0" w:color="auto"/>
            </w:tcBorders>
            <w:hideMark/>
          </w:tcPr>
          <w:p w14:paraId="62BDAA60" w14:textId="77777777" w:rsidR="006C5D48" w:rsidRDefault="006C5D48">
            <w:pPr>
              <w:pStyle w:val="TAL"/>
              <w:rPr>
                <w:rFonts w:eastAsia="Yu Mincho"/>
                <w:lang w:eastAsia="sv-SE"/>
              </w:rPr>
            </w:pPr>
            <w:r>
              <w:t>Not included</w:t>
            </w:r>
          </w:p>
        </w:tc>
      </w:tr>
    </w:tbl>
    <w:p w14:paraId="62A6810C" w14:textId="77777777" w:rsidR="006C5D48" w:rsidRDefault="006C5D48" w:rsidP="006C5D48"/>
    <w:bookmarkEnd w:id="18"/>
    <w:bookmarkEnd w:id="19"/>
    <w:bookmarkEnd w:id="20"/>
    <w:bookmarkEnd w:id="21"/>
    <w:bookmarkEnd w:id="22"/>
    <w:bookmarkEnd w:id="23"/>
    <w:bookmarkEnd w:id="24"/>
    <w:bookmarkEnd w:id="25"/>
    <w:bookmarkEnd w:id="26"/>
    <w:bookmarkEnd w:id="27"/>
    <w:p w14:paraId="046CF7DC" w14:textId="01BB68BE" w:rsidR="00A844AA" w:rsidRPr="00003B72" w:rsidRDefault="00003B72" w:rsidP="00B213F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p>
    <w:sectPr w:rsidR="00A844AA" w:rsidRPr="00003B72" w:rsidSect="00B213F7">
      <w:head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F08CA" w14:textId="77777777" w:rsidR="00A43B82" w:rsidRDefault="00A43B82">
      <w:pPr>
        <w:spacing w:after="0"/>
      </w:pPr>
      <w:r>
        <w:separator/>
      </w:r>
    </w:p>
  </w:endnote>
  <w:endnote w:type="continuationSeparator" w:id="0">
    <w:p w14:paraId="4EA3F914" w14:textId="77777777" w:rsidR="00A43B82" w:rsidRDefault="00A43B82">
      <w:pPr>
        <w:spacing w:after="0"/>
      </w:pPr>
      <w:r>
        <w:continuationSeparator/>
      </w:r>
    </w:p>
  </w:endnote>
  <w:endnote w:type="continuationNotice" w:id="1">
    <w:p w14:paraId="61AA104D" w14:textId="77777777" w:rsidR="00A43B82" w:rsidRDefault="00A43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4068B" w14:textId="77777777" w:rsidR="00A43B82" w:rsidRDefault="00A43B82">
      <w:pPr>
        <w:spacing w:after="0"/>
      </w:pPr>
      <w:r>
        <w:separator/>
      </w:r>
    </w:p>
  </w:footnote>
  <w:footnote w:type="continuationSeparator" w:id="0">
    <w:p w14:paraId="6DDC776A" w14:textId="77777777" w:rsidR="00A43B82" w:rsidRDefault="00A43B82">
      <w:pPr>
        <w:spacing w:after="0"/>
      </w:pPr>
      <w:r>
        <w:continuationSeparator/>
      </w:r>
    </w:p>
  </w:footnote>
  <w:footnote w:type="continuationNotice" w:id="1">
    <w:p w14:paraId="0B4F3614" w14:textId="77777777" w:rsidR="00A43B82" w:rsidRDefault="00A43B8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6C5D48" w:rsidRDefault="006C5D48">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6C5D48" w:rsidRDefault="006C5D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6A96">
      <w:rPr>
        <w:rFonts w:ascii="Arial" w:hAnsi="Arial" w:cs="Arial"/>
        <w:b/>
        <w:noProof/>
        <w:sz w:val="18"/>
        <w:szCs w:val="18"/>
      </w:rPr>
      <w:t>3</w:t>
    </w:r>
    <w:r>
      <w:rPr>
        <w:rFonts w:ascii="Arial" w:hAnsi="Arial" w:cs="Arial"/>
        <w:b/>
        <w:sz w:val="18"/>
        <w:szCs w:val="18"/>
      </w:rPr>
      <w:fldChar w:fldCharType="end"/>
    </w:r>
  </w:p>
  <w:p w14:paraId="346C1704" w14:textId="77777777" w:rsidR="006C5D48" w:rsidRDefault="006C5D48">
    <w:pPr>
      <w:pStyle w:val="a3"/>
    </w:pPr>
  </w:p>
  <w:p w14:paraId="31BBBCD6" w14:textId="77777777" w:rsidR="006C5D48" w:rsidRDefault="006C5D4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2F9D"/>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4C1"/>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AD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386"/>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A96"/>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49"/>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77"/>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3E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EC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E8"/>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44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A89"/>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F5"/>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172"/>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539"/>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ADB"/>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4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5D48"/>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35E"/>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309"/>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6F63"/>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55"/>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9E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82"/>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2F6"/>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3F7"/>
    <w:rsid w:val="00B21519"/>
    <w:rsid w:val="00B21D31"/>
    <w:rsid w:val="00B22540"/>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A02"/>
    <w:rsid w:val="00BE2115"/>
    <w:rsid w:val="00BE23BA"/>
    <w:rsid w:val="00BE24B3"/>
    <w:rsid w:val="00BE2888"/>
    <w:rsid w:val="00BE28AD"/>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8D3"/>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45"/>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77DF6"/>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89"/>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D77"/>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27ED5"/>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7CA"/>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qFormat/>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qFormat/>
    <w:rsid w:val="000F3B47"/>
    <w:pPr>
      <w:spacing w:before="180"/>
      <w:ind w:left="2693" w:hanging="2693"/>
    </w:pPr>
    <w:rPr>
      <w:b/>
    </w:rPr>
  </w:style>
  <w:style w:type="paragraph" w:styleId="10">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qFormat/>
    <w:rsid w:val="000F3B47"/>
    <w:pPr>
      <w:ind w:left="1701" w:hanging="1701"/>
    </w:pPr>
  </w:style>
  <w:style w:type="paragraph" w:styleId="40">
    <w:name w:val="toc 4"/>
    <w:basedOn w:val="30"/>
    <w:uiPriority w:val="39"/>
    <w:qFormat/>
    <w:rsid w:val="000F3B47"/>
    <w:pPr>
      <w:ind w:left="1418" w:hanging="1418"/>
    </w:pPr>
  </w:style>
  <w:style w:type="paragraph" w:styleId="30">
    <w:name w:val="toc 3"/>
    <w:basedOn w:val="20"/>
    <w:uiPriority w:val="39"/>
    <w:qFormat/>
    <w:rsid w:val="000F3B47"/>
    <w:pPr>
      <w:ind w:left="1134" w:hanging="1134"/>
    </w:pPr>
  </w:style>
  <w:style w:type="paragraph" w:styleId="20">
    <w:name w:val="toc 2"/>
    <w:basedOn w:val="10"/>
    <w:uiPriority w:val="39"/>
    <w:qFormat/>
    <w:rsid w:val="000F3B47"/>
    <w:pPr>
      <w:keepNext w:val="0"/>
      <w:spacing w:before="0"/>
      <w:ind w:left="851" w:hanging="851"/>
    </w:pPr>
    <w:rPr>
      <w:sz w:val="20"/>
    </w:rPr>
  </w:style>
  <w:style w:type="paragraph" w:styleId="a4">
    <w:name w:val="footer"/>
    <w:basedOn w:val="a3"/>
    <w:link w:val="Char0"/>
    <w:qFormat/>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qFormat/>
    <w:rsid w:val="000F3B47"/>
    <w:pPr>
      <w:ind w:left="1985" w:hanging="1985"/>
    </w:pPr>
  </w:style>
  <w:style w:type="paragraph" w:styleId="70">
    <w:name w:val="toc 7"/>
    <w:basedOn w:val="60"/>
    <w:next w:val="a"/>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qFormat/>
    <w:rsid w:val="000F3B47"/>
    <w:pPr>
      <w:ind w:left="851"/>
    </w:pPr>
  </w:style>
  <w:style w:type="paragraph" w:styleId="a6">
    <w:name w:val="List Number"/>
    <w:basedOn w:val="a5"/>
    <w:qFormat/>
    <w:rsid w:val="000F3B47"/>
  </w:style>
  <w:style w:type="character" w:styleId="a7">
    <w:name w:val="footnote reference"/>
    <w:basedOn w:val="a0"/>
    <w:rsid w:val="000F3B47"/>
    <w:rPr>
      <w:b/>
      <w:position w:val="6"/>
      <w:sz w:val="16"/>
    </w:rPr>
  </w:style>
  <w:style w:type="paragraph" w:styleId="a8">
    <w:name w:val="footnote text"/>
    <w:basedOn w:val="a"/>
    <w:link w:val="Char1"/>
    <w:qFormat/>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qFormat/>
    <w:rsid w:val="000F3B47"/>
    <w:pPr>
      <w:ind w:left="851"/>
    </w:pPr>
  </w:style>
  <w:style w:type="paragraph" w:styleId="a9">
    <w:name w:val="List Bullet"/>
    <w:basedOn w:val="a5"/>
    <w:qFormat/>
    <w:rsid w:val="000F3B47"/>
  </w:style>
  <w:style w:type="paragraph" w:styleId="32">
    <w:name w:val="List Bullet 3"/>
    <w:basedOn w:val="24"/>
    <w:qFormat/>
    <w:rsid w:val="000F3B47"/>
    <w:pPr>
      <w:ind w:left="1135"/>
    </w:pPr>
  </w:style>
  <w:style w:type="paragraph" w:styleId="42">
    <w:name w:val="List Bullet 4"/>
    <w:basedOn w:val="32"/>
    <w:qFormat/>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uiPriority w:val="99"/>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540723">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7196721">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5832E4-9169-49A3-9A25-FBEE91818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5558</Words>
  <Characters>31682</Characters>
  <Application>Microsoft Office Word</Application>
  <DocSecurity>0</DocSecurity>
  <Lines>264</Lines>
  <Paragraphs>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37166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2</cp:revision>
  <cp:lastPrinted>2017-05-08T10:55:00Z</cp:lastPrinted>
  <dcterms:created xsi:type="dcterms:W3CDTF">2021-05-11T02:19:00Z</dcterms:created>
  <dcterms:modified xsi:type="dcterms:W3CDTF">2021-05-11T02:19:00Z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(3)4D6IWGPbE5BI4EJ74XzIbg8j63bMCAADZdiV/zoBjvuKhLqCkQf2CEj5nWLx/nk3pjotqQV/
q5YPRg/6+GLW78Y0RBJXHRshh0bNFgDnmro8qa+xI4ykJd1EieQEEhv02nD5FBTUBW3mfEi1
MVg7ySB6BevyfaOQq89sNqAlBJnSWHtIb5eCzYSVTjHUPv43np1byx9ZnlWvmR4/lR+Y4ItX
xG4l0LIf0T0J4NdYdN</vt:lpwstr>
  </property>
  <property fmtid="{D5CDD505-2E9C-101B-9397-08002B2CF9AE}" pid="60" name="_2015_ms_pID_7253431">
    <vt:lpwstr>RvIig+raW9v0QXeBwGP07HfKfT7dJhy1X61r63opUCEq1d0ciZpKEn
OMdpTy87CjYazEtECKooWdqxhmwK12Ps5frvJBtreo3lA/FKYA87/TFjOZzU/myAQnIqM1dF
xmpynVQVlrRY75q6Buo6Z4hRtcI+D5BrrM4EZQRPAVh0cXyQH51NWww7z9LGmFsXwux0vXdo
tk4C36Bh9e++sQSyh70pSIX7PUDNjQffJ7lZ</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1619315868</vt:lpwstr>
  </property>
  <property fmtid="{D5CDD505-2E9C-101B-9397-08002B2CF9AE}" pid="65" name="_2015_ms_pID_7253432">
    <vt:lpwstr>SQ==</vt:lpwstr>
  </property>
</Properties>
</file>