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55CA6A" w14:textId="31D555E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7642D6" w:rsidRPr="007642D6">
        <w:rPr>
          <w:b/>
          <w:noProof/>
          <w:sz w:val="24"/>
        </w:rPr>
        <w:t>TSG-RAN WG2 Meeting #1</w:t>
      </w:r>
      <w:r w:rsidR="008A6979">
        <w:rPr>
          <w:b/>
          <w:noProof/>
          <w:sz w:val="24"/>
        </w:rPr>
        <w:t>1</w:t>
      </w:r>
      <w:r w:rsidR="00847498">
        <w:rPr>
          <w:b/>
          <w:noProof/>
          <w:sz w:val="24"/>
        </w:rPr>
        <w:t>3bis</w:t>
      </w:r>
      <w:r w:rsidR="00E533B5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7642D6">
        <w:rPr>
          <w:b/>
          <w:i/>
          <w:noProof/>
          <w:sz w:val="28"/>
        </w:rPr>
        <w:t>R2-</w:t>
      </w:r>
      <w:r w:rsidR="00EE52FE">
        <w:rPr>
          <w:b/>
          <w:i/>
          <w:noProof/>
          <w:sz w:val="28"/>
        </w:rPr>
        <w:t>2</w:t>
      </w:r>
      <w:r w:rsidR="006E0247">
        <w:rPr>
          <w:b/>
          <w:i/>
          <w:noProof/>
          <w:sz w:val="28"/>
        </w:rPr>
        <w:t>102868</w:t>
      </w:r>
    </w:p>
    <w:p w14:paraId="5C431115" w14:textId="67EB9B76" w:rsidR="001E41F3" w:rsidRDefault="00E533B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</w:t>
      </w:r>
      <w:r w:rsidR="007642D6">
        <w:rPr>
          <w:b/>
          <w:noProof/>
          <w:sz w:val="24"/>
        </w:rPr>
        <w:t xml:space="preserve">, </w:t>
      </w:r>
      <w:r w:rsidR="00847498">
        <w:rPr>
          <w:b/>
          <w:noProof/>
          <w:sz w:val="24"/>
        </w:rPr>
        <w:t>1</w:t>
      </w:r>
      <w:r w:rsidR="00EE52FE">
        <w:rPr>
          <w:b/>
          <w:noProof/>
          <w:sz w:val="24"/>
        </w:rPr>
        <w:t>2</w:t>
      </w:r>
      <w:r w:rsidR="007642D6">
        <w:rPr>
          <w:b/>
          <w:noProof/>
          <w:sz w:val="24"/>
        </w:rPr>
        <w:t xml:space="preserve"> – </w:t>
      </w:r>
      <w:r w:rsidR="00847498">
        <w:rPr>
          <w:b/>
          <w:noProof/>
          <w:sz w:val="24"/>
        </w:rPr>
        <w:t>20</w:t>
      </w:r>
      <w:r w:rsidR="007642D6">
        <w:rPr>
          <w:b/>
          <w:noProof/>
          <w:sz w:val="24"/>
        </w:rPr>
        <w:t xml:space="preserve"> </w:t>
      </w:r>
      <w:r w:rsidR="00847498">
        <w:rPr>
          <w:b/>
          <w:noProof/>
          <w:sz w:val="24"/>
        </w:rPr>
        <w:t>April</w:t>
      </w:r>
      <w:r w:rsidR="007642D6" w:rsidRPr="007642D6">
        <w:rPr>
          <w:b/>
          <w:noProof/>
          <w:sz w:val="24"/>
        </w:rPr>
        <w:t xml:space="preserve"> 20</w:t>
      </w:r>
      <w:r w:rsidR="0051106A">
        <w:rPr>
          <w:b/>
          <w:noProof/>
          <w:sz w:val="24"/>
        </w:rPr>
        <w:t>2</w:t>
      </w:r>
      <w:r w:rsidR="00847498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6A6DF1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F344E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EC0FC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C9E77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C36BD5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9506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8F782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B0B4C6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7F37C1" w14:textId="3C5482DE" w:rsidR="001E41F3" w:rsidRPr="00410371" w:rsidRDefault="007642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EE52F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.3</w:t>
            </w:r>
            <w:r w:rsidR="008A6979">
              <w:rPr>
                <w:b/>
                <w:noProof/>
                <w:sz w:val="28"/>
              </w:rPr>
              <w:t>0</w:t>
            </w:r>
            <w:r w:rsidR="00EE52FE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A8AB84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CBB151" w14:textId="21310FC1" w:rsidR="001E41F3" w:rsidRPr="00410371" w:rsidRDefault="006E024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0541</w:t>
            </w:r>
          </w:p>
        </w:tc>
        <w:tc>
          <w:tcPr>
            <w:tcW w:w="709" w:type="dxa"/>
          </w:tcPr>
          <w:p w14:paraId="3F5E354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2F0897" w14:textId="351FA8AC" w:rsidR="001E41F3" w:rsidRPr="00410371" w:rsidRDefault="003F57B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3693EE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9E1628" w14:textId="34186EAB" w:rsidR="001E41F3" w:rsidRPr="00410371" w:rsidRDefault="007642D6" w:rsidP="007642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369F4">
              <w:rPr>
                <w:b/>
                <w:noProof/>
                <w:sz w:val="28"/>
              </w:rPr>
              <w:t>1</w:t>
            </w:r>
            <w:r w:rsidR="006369F4" w:rsidRPr="006369F4">
              <w:rPr>
                <w:b/>
                <w:noProof/>
                <w:sz w:val="28"/>
              </w:rPr>
              <w:t>6</w:t>
            </w:r>
            <w:r w:rsidRPr="006369F4">
              <w:rPr>
                <w:b/>
                <w:noProof/>
                <w:sz w:val="28"/>
              </w:rPr>
              <w:t>.</w:t>
            </w:r>
            <w:r w:rsidR="00847498">
              <w:rPr>
                <w:b/>
                <w:noProof/>
                <w:sz w:val="28"/>
              </w:rPr>
              <w:t>4</w:t>
            </w:r>
            <w:r w:rsidRPr="006369F4">
              <w:rPr>
                <w:b/>
                <w:noProof/>
                <w:sz w:val="28"/>
              </w:rPr>
              <w:t>.0</w:t>
            </w:r>
            <w:r w:rsidR="00CC16A1">
              <w:rPr>
                <w:b/>
                <w:noProof/>
                <w:sz w:val="28"/>
              </w:rPr>
              <w:fldChar w:fldCharType="begin"/>
            </w:r>
            <w:r w:rsidR="00CC16A1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CC16A1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C4BCE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721E8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015D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C552C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0981C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BEB6A6B" w14:textId="77777777" w:rsidTr="00547111">
        <w:tc>
          <w:tcPr>
            <w:tcW w:w="9641" w:type="dxa"/>
            <w:gridSpan w:val="9"/>
          </w:tcPr>
          <w:p w14:paraId="2F04F3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5E6AC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503F215" w14:textId="77777777" w:rsidTr="00A7671C">
        <w:tc>
          <w:tcPr>
            <w:tcW w:w="2835" w:type="dxa"/>
          </w:tcPr>
          <w:p w14:paraId="5E33415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5D7E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DAC39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8DE6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C6E4DD" w14:textId="77777777" w:rsidR="00F25D98" w:rsidRDefault="007642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A46D4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4B0B34" w14:textId="77777777" w:rsidR="00F25D98" w:rsidRDefault="007642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BF988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E93E3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36AFB6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F684FF6" w14:textId="77777777" w:rsidTr="00547111">
        <w:tc>
          <w:tcPr>
            <w:tcW w:w="9640" w:type="dxa"/>
            <w:gridSpan w:val="11"/>
          </w:tcPr>
          <w:p w14:paraId="7A3A73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D2AFB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D06B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B542DC" w14:textId="719661C2" w:rsidR="001E41F3" w:rsidRDefault="003F57B0">
            <w:pPr>
              <w:pStyle w:val="CRCoverPage"/>
              <w:spacing w:after="0"/>
              <w:ind w:left="100"/>
              <w:rPr>
                <w:noProof/>
              </w:rPr>
            </w:pPr>
            <w:r>
              <w:t>Miscellaneous c</w:t>
            </w:r>
            <w:r w:rsidR="00EE52FE">
              <w:t xml:space="preserve">orrections to </w:t>
            </w:r>
            <w:r>
              <w:t>Rel-16 UE capabilities</w:t>
            </w:r>
          </w:p>
        </w:tc>
      </w:tr>
      <w:tr w:rsidR="001E41F3" w14:paraId="7AB762A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ACB9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63CC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47B4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5059C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907790" w14:textId="18F60132" w:rsidR="001E41F3" w:rsidRDefault="003F57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 Corporation</w:t>
            </w:r>
          </w:p>
        </w:tc>
      </w:tr>
      <w:tr w:rsidR="001E41F3" w14:paraId="236F23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31B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A15CBB" w14:textId="77777777" w:rsidR="001E41F3" w:rsidRDefault="007642D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558F1A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BBC1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0157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5A6E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EF76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955D2A" w14:textId="00FA375D" w:rsidR="001E41F3" w:rsidRDefault="00641585">
            <w:pPr>
              <w:pStyle w:val="CRCoverPage"/>
              <w:spacing w:after="0"/>
              <w:ind w:left="100"/>
              <w:rPr>
                <w:noProof/>
              </w:rPr>
            </w:pPr>
            <w:r w:rsidRPr="003E50DD">
              <w:rPr>
                <w:rFonts w:cs="Arial"/>
                <w:lang w:val="sv-SE"/>
              </w:rPr>
              <w:t>LTE_NR_DC_CA_enh</w:t>
            </w:r>
            <w:r w:rsidRPr="00EE52FE" w:rsidDel="00732150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7B23CC6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6480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B3D0B4" w14:textId="1C401B58" w:rsidR="001E41F3" w:rsidRDefault="007642D6">
            <w:pPr>
              <w:pStyle w:val="CRCoverPage"/>
              <w:spacing w:after="0"/>
              <w:ind w:left="100"/>
              <w:rPr>
                <w:noProof/>
              </w:rPr>
            </w:pPr>
            <w:r w:rsidRPr="003F57B0">
              <w:rPr>
                <w:noProof/>
              </w:rPr>
              <w:t>20</w:t>
            </w:r>
            <w:r w:rsidR="00815884" w:rsidRPr="003F57B0">
              <w:rPr>
                <w:noProof/>
              </w:rPr>
              <w:t>2</w:t>
            </w:r>
            <w:r w:rsidR="00A316EE">
              <w:rPr>
                <w:noProof/>
              </w:rPr>
              <w:t>1</w:t>
            </w:r>
            <w:r w:rsidRPr="003F57B0">
              <w:rPr>
                <w:noProof/>
              </w:rPr>
              <w:t>-</w:t>
            </w:r>
            <w:r w:rsidR="00A316EE">
              <w:rPr>
                <w:noProof/>
              </w:rPr>
              <w:t>04</w:t>
            </w:r>
            <w:r w:rsidRPr="003F57B0">
              <w:rPr>
                <w:noProof/>
              </w:rPr>
              <w:t>-</w:t>
            </w:r>
            <w:r w:rsidR="00A316EE">
              <w:rPr>
                <w:noProof/>
              </w:rPr>
              <w:t>01</w:t>
            </w:r>
          </w:p>
        </w:tc>
      </w:tr>
      <w:tr w:rsidR="001E41F3" w14:paraId="011ED8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5B2C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B622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4FB3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94DE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39F9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C30F5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5D7C3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73D759" w14:textId="21749ED5" w:rsidR="001E41F3" w:rsidRPr="00EE52FE" w:rsidRDefault="00EE52FE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EE52FE">
              <w:rPr>
                <w:b/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19569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1C04F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F792AE" w14:textId="77777777" w:rsidR="001E41F3" w:rsidRDefault="007642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A398A">
              <w:rPr>
                <w:noProof/>
              </w:rPr>
              <w:t>6</w:t>
            </w:r>
          </w:p>
        </w:tc>
      </w:tr>
      <w:tr w:rsidR="001E41F3" w14:paraId="06B890E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2FD5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21038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91229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E8DEC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80F24E8" w14:textId="77777777" w:rsidTr="00547111">
        <w:tc>
          <w:tcPr>
            <w:tcW w:w="1843" w:type="dxa"/>
          </w:tcPr>
          <w:p w14:paraId="719ACD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D8BE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3D0E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07BE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4814FD" w14:textId="5B735554" w:rsidR="0041609A" w:rsidRDefault="00A316EE" w:rsidP="00AE7B08">
            <w:pPr>
              <w:pStyle w:val="CRCoverPage"/>
              <w:numPr>
                <w:ilvl w:val="0"/>
                <w:numId w:val="2"/>
              </w:numPr>
              <w:spacing w:after="0"/>
              <w:ind w:left="360"/>
              <w:rPr>
                <w:noProof/>
              </w:rPr>
            </w:pPr>
            <w:r>
              <w:rPr>
                <w:noProof/>
              </w:rPr>
              <w:t>Missing prerequisite in the field description</w:t>
            </w:r>
            <w:r w:rsidR="007F66C0">
              <w:rPr>
                <w:noProof/>
              </w:rPr>
              <w:t xml:space="preserve"> of </w:t>
            </w:r>
            <w:r w:rsidR="007F66C0" w:rsidRPr="007F66C0">
              <w:rPr>
                <w:noProof/>
              </w:rPr>
              <w:t>bwp-SwitchingMultiCCs-r16</w:t>
            </w:r>
            <w:r w:rsidR="009E23D0">
              <w:rPr>
                <w:noProof/>
              </w:rPr>
              <w:t xml:space="preserve"> as highlighted in R4 9-1:</w:t>
            </w:r>
          </w:p>
          <w:tbl>
            <w:tblPr>
              <w:tblW w:w="6592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7"/>
              <w:gridCol w:w="1267"/>
              <w:gridCol w:w="1277"/>
              <w:gridCol w:w="927"/>
              <w:gridCol w:w="1777"/>
              <w:gridCol w:w="967"/>
            </w:tblGrid>
            <w:tr w:rsidR="00A94154" w14:paraId="30A9ECE2" w14:textId="77777777" w:rsidTr="0063091C">
              <w:trPr>
                <w:trHeight w:val="4"/>
              </w:trPr>
              <w:tc>
                <w:tcPr>
                  <w:tcW w:w="37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9E88873" w14:textId="77777777" w:rsidR="00A94154" w:rsidRDefault="00A94154" w:rsidP="00A94154">
                  <w:pPr>
                    <w:pStyle w:val="TAL"/>
                    <w:rPr>
                      <w:rFonts w:eastAsia="SimSun"/>
                      <w:szCs w:val="18"/>
                      <w:lang w:val="en-US" w:eastAsia="ja-JP"/>
                    </w:rPr>
                  </w:pPr>
                  <w:r>
                    <w:rPr>
                      <w:rFonts w:eastAsia="SimSun"/>
                      <w:lang w:val="en-US" w:eastAsia="ja-JP"/>
                    </w:rPr>
                    <w:t>9-1</w:t>
                  </w:r>
                </w:p>
              </w:tc>
              <w:tc>
                <w:tcPr>
                  <w:tcW w:w="126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8C769D7" w14:textId="77777777" w:rsidR="00A94154" w:rsidRDefault="00A94154" w:rsidP="00A94154">
                  <w:pPr>
                    <w:pStyle w:val="TAL"/>
                    <w:rPr>
                      <w:rFonts w:eastAsia="SimSun"/>
                      <w:sz w:val="20"/>
                      <w:lang w:val="en-US" w:eastAsia="zh-CN"/>
                    </w:rPr>
                  </w:pPr>
                  <w:r>
                    <w:rPr>
                      <w:rFonts w:eastAsia="SimSun"/>
                      <w:lang w:val="en-US" w:eastAsia="zh-CN"/>
                    </w:rPr>
                    <w:t>BWP switching on multiple CCs RRM requirements</w:t>
                  </w:r>
                </w:p>
              </w:tc>
              <w:tc>
                <w:tcPr>
                  <w:tcW w:w="127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5340A36" w14:textId="77777777" w:rsidR="00A94154" w:rsidRDefault="00A94154" w:rsidP="00A94154">
                  <w:pPr>
                    <w:autoSpaceDE w:val="0"/>
                    <w:autoSpaceDN w:val="0"/>
                    <w:snapToGrid w:val="0"/>
                    <w:spacing w:afterLines="50" w:after="120"/>
                    <w:jc w:val="both"/>
                    <w:rPr>
                      <w:rFonts w:ascii="Arial" w:eastAsiaTheme="minorEastAsia" w:hAnsi="Arial" w:cs="Arial"/>
                      <w:sz w:val="18"/>
                      <w:szCs w:val="18"/>
                      <w:lang w:val="en-US" w:eastAsia="ja-JP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Incremental delay for BWP switch processing on additional CCs in timer/DCI based simultaneous BWP switching on multiple CCs</w:t>
                  </w:r>
                </w:p>
                <w:p w14:paraId="1878A0CC" w14:textId="77777777" w:rsidR="00A94154" w:rsidRDefault="00A94154" w:rsidP="00A94154">
                  <w:pPr>
                    <w:autoSpaceDE w:val="0"/>
                    <w:autoSpaceDN w:val="0"/>
                    <w:snapToGrid w:val="0"/>
                    <w:spacing w:afterLines="50" w:after="120"/>
                    <w:jc w:val="both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</w:p>
              </w:tc>
              <w:tc>
                <w:tcPr>
                  <w:tcW w:w="92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6BD6A27" w14:textId="77777777" w:rsidR="00A94154" w:rsidRDefault="00A94154" w:rsidP="00A94154">
                  <w:pPr>
                    <w:pStyle w:val="TAL"/>
                    <w:rPr>
                      <w:rFonts w:eastAsia="SimSun" w:cs="Arial"/>
                      <w:szCs w:val="18"/>
                      <w:lang w:val="en-US" w:eastAsia="zh-CN"/>
                    </w:rPr>
                  </w:pPr>
                  <w:r>
                    <w:rPr>
                      <w:rFonts w:eastAsia="SimSun"/>
                      <w:lang w:val="en-US"/>
                    </w:rPr>
                    <w:t>RAN1 feature 6-2, 6-3, 6-4 specified in TR 38.822</w:t>
                  </w:r>
                </w:p>
              </w:tc>
              <w:tc>
                <w:tcPr>
                  <w:tcW w:w="177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B9E5547" w14:textId="77777777" w:rsidR="00A94154" w:rsidRDefault="00A94154" w:rsidP="00A94154">
                  <w:pPr>
                    <w:pStyle w:val="TAL"/>
                    <w:rPr>
                      <w:rFonts w:eastAsia="SimSun"/>
                      <w:lang w:val="en-US"/>
                    </w:rPr>
                  </w:pPr>
                  <w:r>
                    <w:rPr>
                      <w:rFonts w:eastAsia="SimSun"/>
                      <w:lang w:val="en-US"/>
                    </w:rPr>
                    <w:t>For component 2), the candidate values are:</w:t>
                  </w:r>
                </w:p>
                <w:p w14:paraId="543A48FA" w14:textId="77777777" w:rsidR="00A94154" w:rsidRDefault="00A94154" w:rsidP="00AE7B08">
                  <w:pPr>
                    <w:pStyle w:val="TAL"/>
                    <w:keepLines w:val="0"/>
                    <w:numPr>
                      <w:ilvl w:val="0"/>
                      <w:numId w:val="5"/>
                    </w:numPr>
                    <w:ind w:left="330"/>
                    <w:rPr>
                      <w:rFonts w:eastAsia="SimSun"/>
                      <w:lang w:val="en-US"/>
                    </w:rPr>
                  </w:pPr>
                  <w:r>
                    <w:rPr>
                      <w:rFonts w:eastAsia="SimSun"/>
                      <w:lang w:val="en-US"/>
                    </w:rPr>
                    <w:t xml:space="preserve">{100us, 200us} for UE indicates type1 in </w:t>
                  </w:r>
                  <w:proofErr w:type="spellStart"/>
                  <w:r>
                    <w:rPr>
                      <w:rFonts w:eastAsia="SimSun"/>
                      <w:lang w:val="en-US"/>
                    </w:rPr>
                    <w:t>bwp-SwitchingDelay</w:t>
                  </w:r>
                  <w:proofErr w:type="spellEnd"/>
                </w:p>
                <w:p w14:paraId="5B0E83E6" w14:textId="77777777" w:rsidR="00A94154" w:rsidRDefault="00A94154" w:rsidP="00A94154">
                  <w:pPr>
                    <w:pStyle w:val="TAL"/>
                    <w:rPr>
                      <w:rFonts w:eastAsia="SimSun"/>
                      <w:lang w:val="en-US"/>
                    </w:rPr>
                  </w:pPr>
                </w:p>
                <w:p w14:paraId="56E6E9AB" w14:textId="77777777" w:rsidR="00A94154" w:rsidRDefault="00A94154" w:rsidP="00AE7B08">
                  <w:pPr>
                    <w:pStyle w:val="TAL"/>
                    <w:keepLines w:val="0"/>
                    <w:numPr>
                      <w:ilvl w:val="0"/>
                      <w:numId w:val="5"/>
                    </w:numPr>
                    <w:ind w:left="330"/>
                    <w:rPr>
                      <w:rFonts w:eastAsia="SimSun"/>
                      <w:lang w:val="en-US"/>
                    </w:rPr>
                  </w:pPr>
                  <w:r>
                    <w:rPr>
                      <w:rFonts w:eastAsia="SimSun"/>
                      <w:lang w:val="en-US"/>
                    </w:rPr>
                    <w:t xml:space="preserve">{200us, 400us, 800us, 1000us} for UE indicates type 2 in </w:t>
                  </w:r>
                  <w:proofErr w:type="spellStart"/>
                  <w:r>
                    <w:rPr>
                      <w:rFonts w:eastAsia="SimSun"/>
                      <w:lang w:val="en-US"/>
                    </w:rPr>
                    <w:t>bwp-SwitchingDelay</w:t>
                  </w:r>
                  <w:proofErr w:type="spellEnd"/>
                </w:p>
                <w:p w14:paraId="739F1A29" w14:textId="77777777" w:rsidR="00A94154" w:rsidRDefault="00A94154" w:rsidP="00A94154">
                  <w:pPr>
                    <w:pStyle w:val="TAL"/>
                    <w:rPr>
                      <w:rFonts w:eastAsia="SimSun"/>
                      <w:lang w:val="en-US"/>
                    </w:rPr>
                  </w:pPr>
                </w:p>
                <w:p w14:paraId="39BB9D51" w14:textId="77777777" w:rsidR="00A94154" w:rsidRDefault="00A94154" w:rsidP="00A94154">
                  <w:pPr>
                    <w:pStyle w:val="TAL"/>
                    <w:rPr>
                      <w:rFonts w:eastAsia="SimSun"/>
                      <w:lang w:val="en-US"/>
                    </w:rPr>
                  </w:pPr>
                  <w:r>
                    <w:rPr>
                      <w:rFonts w:eastAsia="SimSun"/>
                      <w:lang w:val="en-US"/>
                    </w:rPr>
                    <w:t xml:space="preserve">The total BWP switching delay will be captured in TS38.133 </w:t>
                  </w:r>
                </w:p>
                <w:p w14:paraId="6D8F012B" w14:textId="77777777" w:rsidR="00A94154" w:rsidRDefault="00A94154" w:rsidP="00A94154">
                  <w:pPr>
                    <w:pStyle w:val="TAL"/>
                    <w:rPr>
                      <w:rFonts w:eastAsia="SimSun"/>
                      <w:lang w:val="en-US"/>
                    </w:rPr>
                  </w:pPr>
                </w:p>
                <w:p w14:paraId="222CB92C" w14:textId="77777777" w:rsidR="00A94154" w:rsidRDefault="00A94154" w:rsidP="00A94154">
                  <w:pPr>
                    <w:pStyle w:val="TAL"/>
                    <w:rPr>
                      <w:rFonts w:eastAsia="SimSun"/>
                      <w:lang w:val="en-US"/>
                    </w:rPr>
                  </w:pPr>
                  <w:r>
                    <w:rPr>
                      <w:rFonts w:eastAsia="SimSun"/>
                      <w:highlight w:val="yellow"/>
                      <w:lang w:val="en-US"/>
                    </w:rPr>
                    <w:t>UE needs to indicate either of the candidate values in case it supports CA</w:t>
                  </w:r>
                </w:p>
              </w:tc>
              <w:tc>
                <w:tcPr>
                  <w:tcW w:w="96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8C88BDA" w14:textId="77777777" w:rsidR="00A94154" w:rsidRDefault="00A94154" w:rsidP="00A94154">
                  <w:pPr>
                    <w:pStyle w:val="TAL"/>
                    <w:rPr>
                      <w:rFonts w:eastAsia="SimSun"/>
                      <w:lang w:val="en-US" w:eastAsia="ja-JP"/>
                    </w:rPr>
                  </w:pPr>
                  <w:r>
                    <w:rPr>
                      <w:rFonts w:eastAsia="SimSun"/>
                      <w:lang w:val="en-US"/>
                    </w:rPr>
                    <w:t xml:space="preserve">Optional with capability </w:t>
                  </w:r>
                  <w:proofErr w:type="spellStart"/>
                  <w:r>
                    <w:rPr>
                      <w:rFonts w:eastAsia="SimSun"/>
                      <w:lang w:val="en-US"/>
                    </w:rPr>
                    <w:t>signalling</w:t>
                  </w:r>
                  <w:proofErr w:type="spellEnd"/>
                </w:p>
              </w:tc>
            </w:tr>
          </w:tbl>
          <w:p w14:paraId="2C122C5F" w14:textId="2CED763B" w:rsidR="00CD44CE" w:rsidRDefault="00CD44CE" w:rsidP="00946967">
            <w:pPr>
              <w:pStyle w:val="CRCoverPage"/>
              <w:spacing w:after="0"/>
              <w:ind w:left="852"/>
              <w:rPr>
                <w:noProof/>
              </w:rPr>
            </w:pPr>
          </w:p>
        </w:tc>
      </w:tr>
      <w:tr w:rsidR="001E41F3" w14:paraId="5AE02D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6EBE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8CF6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2B0E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4AF5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BE1ECD" w14:textId="20D105B7" w:rsidR="00323360" w:rsidRDefault="00323360" w:rsidP="00AE7B0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4D0E1F">
              <w:rPr>
                <w:noProof/>
              </w:rPr>
              <w:t xml:space="preserve">the prerequisite to the </w:t>
            </w:r>
            <w:r w:rsidR="004D0E1F" w:rsidRPr="007F66C0">
              <w:rPr>
                <w:noProof/>
              </w:rPr>
              <w:t>bwp-SwitchingMultiCCs-r16</w:t>
            </w:r>
          </w:p>
          <w:p w14:paraId="10084044" w14:textId="77777777" w:rsidR="00783E78" w:rsidRDefault="00783E78" w:rsidP="00783E78">
            <w:pPr>
              <w:pStyle w:val="CRCoverPage"/>
              <w:spacing w:after="0"/>
              <w:ind w:left="-360"/>
              <w:rPr>
                <w:noProof/>
              </w:rPr>
            </w:pPr>
          </w:p>
          <w:p w14:paraId="06CD9261" w14:textId="77777777" w:rsidR="003D2CA9" w:rsidRPr="00281308" w:rsidRDefault="003D2CA9" w:rsidP="003D2CA9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 w:rsidRPr="00281308">
              <w:rPr>
                <w:rFonts w:cs="Arial"/>
                <w:b/>
                <w:noProof/>
              </w:rPr>
              <w:t>Impact analysis</w:t>
            </w:r>
          </w:p>
          <w:p w14:paraId="17753F13" w14:textId="77777777" w:rsidR="003D2CA9" w:rsidRPr="00EC39DD" w:rsidRDefault="003D2CA9" w:rsidP="003D2CA9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EC39DD">
              <w:rPr>
                <w:rFonts w:cs="Arial"/>
                <w:noProof/>
                <w:u w:val="single"/>
              </w:rPr>
              <w:t>Impacted 5G architecture option:</w:t>
            </w:r>
          </w:p>
          <w:p w14:paraId="08017959" w14:textId="77777777" w:rsidR="003D2CA9" w:rsidRPr="00EC39DD" w:rsidRDefault="003D2CA9" w:rsidP="003D2CA9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5854E2">
              <w:rPr>
                <w:rFonts w:cs="Arial"/>
                <w:noProof/>
              </w:rPr>
              <w:t>NR-SA, (NG)EN-DC, NE-DC and NR-DC</w:t>
            </w:r>
          </w:p>
          <w:p w14:paraId="3B98FCB6" w14:textId="77777777" w:rsidR="003D2CA9" w:rsidRDefault="003D2CA9" w:rsidP="003D2CA9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</w:p>
          <w:p w14:paraId="7723A07D" w14:textId="77777777" w:rsidR="003D2CA9" w:rsidRPr="00FB39D9" w:rsidRDefault="003D2CA9" w:rsidP="003D2CA9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FB39D9"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2CD0DB77" w14:textId="0ED6FE4B" w:rsidR="003D2CA9" w:rsidRPr="00FB39D9" w:rsidRDefault="003D2CA9" w:rsidP="003D2CA9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NR UE capabilities and features</w:t>
            </w:r>
          </w:p>
          <w:p w14:paraId="6380280A" w14:textId="77777777" w:rsidR="003D2CA9" w:rsidRPr="00FB39D9" w:rsidRDefault="003D2CA9" w:rsidP="003D2CA9">
            <w:pPr>
              <w:pStyle w:val="CRCoverPage"/>
              <w:spacing w:after="0"/>
              <w:rPr>
                <w:rFonts w:cs="Arial"/>
                <w:noProof/>
                <w:lang w:val="en-US" w:eastAsia="zh-CN"/>
              </w:rPr>
            </w:pPr>
          </w:p>
          <w:p w14:paraId="1ADF9E6B" w14:textId="77777777" w:rsidR="003D2CA9" w:rsidRDefault="003D2CA9" w:rsidP="003D2CA9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 w:rsidRPr="002F2FE6"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2F5E6657" w14:textId="5D28F044" w:rsidR="003D2CA9" w:rsidRPr="003D2CA9" w:rsidRDefault="003D2CA9" w:rsidP="003D2CA9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 w:rsidRPr="003D2CA9">
              <w:rPr>
                <w:rFonts w:cs="Arial"/>
                <w:noProof/>
                <w:lang w:val="en-US" w:eastAsia="zh-CN"/>
              </w:rPr>
              <w:t>T</w:t>
            </w:r>
            <w:r>
              <w:rPr>
                <w:rFonts w:cs="Arial"/>
                <w:noProof/>
                <w:lang w:val="en-US" w:eastAsia="zh-CN"/>
              </w:rPr>
              <w:t xml:space="preserve">here </w:t>
            </w:r>
            <w:r w:rsidR="006C54D2">
              <w:rPr>
                <w:rFonts w:cs="Arial"/>
                <w:noProof/>
                <w:lang w:val="en-US" w:eastAsia="zh-CN"/>
              </w:rPr>
              <w:t>is</w:t>
            </w:r>
            <w:r>
              <w:rPr>
                <w:rFonts w:cs="Arial"/>
                <w:noProof/>
                <w:lang w:val="en-US" w:eastAsia="zh-CN"/>
              </w:rPr>
              <w:t xml:space="preserve"> no interoperability issue</w:t>
            </w:r>
            <w:r w:rsidRPr="00325DFE">
              <w:rPr>
                <w:rFonts w:cs="Arial"/>
                <w:noProof/>
                <w:lang w:val="en-US" w:eastAsia="zh-CN"/>
              </w:rPr>
              <w:t>.</w:t>
            </w:r>
          </w:p>
          <w:p w14:paraId="16BBB568" w14:textId="77777777" w:rsidR="00FE191B" w:rsidRPr="00FE191B" w:rsidRDefault="00FE191B" w:rsidP="003D2CA9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14:paraId="616BDA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D930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1DE8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45717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A830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5DD1C6" w14:textId="38A58F35" w:rsidR="00DF5FFD" w:rsidRDefault="001B1C1A" w:rsidP="00AE7B08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UE may not include a </w:t>
            </w:r>
            <w:r w:rsidR="009B1CD0">
              <w:rPr>
                <w:noProof/>
              </w:rPr>
              <w:t xml:space="preserve">value for </w:t>
            </w:r>
            <w:r w:rsidR="009B1CD0" w:rsidRPr="009B1CD0">
              <w:rPr>
                <w:noProof/>
              </w:rPr>
              <w:t>bwp-SwitchingMultiCCs-r16</w:t>
            </w:r>
            <w:r w:rsidR="009B1CD0">
              <w:rPr>
                <w:noProof/>
              </w:rPr>
              <w:t xml:space="preserve"> if it supports</w:t>
            </w:r>
            <w:r w:rsidR="006C54D2">
              <w:rPr>
                <w:noProof/>
              </w:rPr>
              <w:t xml:space="preserve"> CA</w:t>
            </w:r>
            <w:r w:rsidR="001A00F4">
              <w:rPr>
                <w:noProof/>
              </w:rPr>
              <w:t xml:space="preserve"> and </w:t>
            </w:r>
            <w:r w:rsidR="00FA40A3">
              <w:rPr>
                <w:noProof/>
              </w:rPr>
              <w:t>network may not know which RRM requirements to use</w:t>
            </w:r>
            <w:r w:rsidR="006C54D2">
              <w:rPr>
                <w:noProof/>
              </w:rPr>
              <w:t>.</w:t>
            </w:r>
          </w:p>
        </w:tc>
      </w:tr>
      <w:tr w:rsidR="001E41F3" w14:paraId="12B88C2F" w14:textId="77777777" w:rsidTr="00547111">
        <w:tc>
          <w:tcPr>
            <w:tcW w:w="2694" w:type="dxa"/>
            <w:gridSpan w:val="2"/>
          </w:tcPr>
          <w:p w14:paraId="511FEE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11E4E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E80E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E69E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595E2B" w14:textId="40909174" w:rsidR="001E41F3" w:rsidRDefault="009A39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4.2.7.10</w:t>
            </w:r>
          </w:p>
        </w:tc>
      </w:tr>
      <w:tr w:rsidR="001E41F3" w14:paraId="75F42C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23B2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92F5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4B2C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2B8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3B7E0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5F7C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36762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5EEA3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44298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FAB8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14AE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3EABE" w14:textId="77777777" w:rsidR="001E41F3" w:rsidRDefault="00FE19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F15F0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D862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100F2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22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14CC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E9C6C5" w14:textId="77777777" w:rsidR="001E41F3" w:rsidRDefault="00FE19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7B47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610B7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C96F6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733D4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0240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631785" w14:textId="77777777" w:rsidR="001E41F3" w:rsidRDefault="00FE19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8A01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68E14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D30D84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7960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6CC79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A2558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E4C9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6601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7EB4D2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B74AA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B8784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F155E0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FBB9B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0FA40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C48A7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C007D9A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910743" w14:textId="105501E3" w:rsidR="009A393C" w:rsidRPr="003F57B0" w:rsidRDefault="00FE191B" w:rsidP="003F5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2" w:name="_Toc535258936"/>
      <w:r w:rsidRPr="00DB4058">
        <w:rPr>
          <w:i/>
          <w:noProof/>
        </w:rPr>
        <w:lastRenderedPageBreak/>
        <w:t>Start of changes</w:t>
      </w:r>
      <w:bookmarkEnd w:id="2"/>
    </w:p>
    <w:p w14:paraId="1BA84C74" w14:textId="7C7780F8" w:rsidR="009A393C" w:rsidRDefault="009A393C" w:rsidP="009A393C">
      <w:pPr>
        <w:pStyle w:val="Heading4"/>
        <w:rPr>
          <w:i/>
        </w:rPr>
      </w:pPr>
      <w:bookmarkStart w:id="3" w:name="_Toc12750902"/>
      <w:bookmarkStart w:id="4" w:name="_Toc29382266"/>
      <w:bookmarkStart w:id="5" w:name="_Toc37093383"/>
      <w:bookmarkStart w:id="6" w:name="_Toc37238659"/>
      <w:bookmarkStart w:id="7" w:name="_Toc37238773"/>
      <w:bookmarkStart w:id="8" w:name="_Toc46488669"/>
      <w:bookmarkStart w:id="9" w:name="_Toc52574090"/>
      <w:bookmarkStart w:id="10" w:name="_Toc52574176"/>
      <w:r w:rsidRPr="00387C93">
        <w:t>4.2.7.10</w:t>
      </w:r>
      <w:r w:rsidRPr="00387C93">
        <w:tab/>
      </w:r>
      <w:proofErr w:type="spellStart"/>
      <w:r w:rsidRPr="00387C93">
        <w:rPr>
          <w:i/>
        </w:rPr>
        <w:t>Phy</w:t>
      </w:r>
      <w:proofErr w:type="spellEnd"/>
      <w:r w:rsidRPr="00387C93">
        <w:rPr>
          <w:i/>
        </w:rPr>
        <w:t>-Parameters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F9BA368" w14:textId="60D88341" w:rsidR="00866FF4" w:rsidRDefault="00866FF4" w:rsidP="00866FF4"/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23198D" w:rsidRPr="00C811E8" w14:paraId="08AFBF92" w14:textId="77777777" w:rsidTr="0082783E">
        <w:trPr>
          <w:cantSplit/>
          <w:tblHeader/>
        </w:trPr>
        <w:tc>
          <w:tcPr>
            <w:tcW w:w="6917" w:type="dxa"/>
          </w:tcPr>
          <w:p w14:paraId="159E6275" w14:textId="77777777" w:rsidR="0023198D" w:rsidRPr="00C811E8" w:rsidRDefault="0023198D" w:rsidP="0082783E">
            <w:pPr>
              <w:pStyle w:val="TAH"/>
            </w:pPr>
            <w:r w:rsidRPr="00C811E8">
              <w:t>Definitions for parameters</w:t>
            </w:r>
          </w:p>
        </w:tc>
        <w:tc>
          <w:tcPr>
            <w:tcW w:w="709" w:type="dxa"/>
          </w:tcPr>
          <w:p w14:paraId="7833DE85" w14:textId="77777777" w:rsidR="0023198D" w:rsidRPr="00C811E8" w:rsidRDefault="0023198D" w:rsidP="0082783E">
            <w:pPr>
              <w:pStyle w:val="TAH"/>
            </w:pPr>
            <w:r w:rsidRPr="00C811E8">
              <w:t>Per</w:t>
            </w:r>
          </w:p>
        </w:tc>
        <w:tc>
          <w:tcPr>
            <w:tcW w:w="567" w:type="dxa"/>
          </w:tcPr>
          <w:p w14:paraId="78EC811C" w14:textId="77777777" w:rsidR="0023198D" w:rsidRPr="00C811E8" w:rsidRDefault="0023198D" w:rsidP="0082783E">
            <w:pPr>
              <w:pStyle w:val="TAH"/>
            </w:pPr>
            <w:r w:rsidRPr="00C811E8">
              <w:t>M</w:t>
            </w:r>
          </w:p>
        </w:tc>
        <w:tc>
          <w:tcPr>
            <w:tcW w:w="709" w:type="dxa"/>
          </w:tcPr>
          <w:p w14:paraId="2422057C" w14:textId="77777777" w:rsidR="0023198D" w:rsidRPr="00C811E8" w:rsidRDefault="0023198D" w:rsidP="0082783E">
            <w:pPr>
              <w:pStyle w:val="TAH"/>
            </w:pPr>
            <w:r w:rsidRPr="00C811E8">
              <w:t>FDD-TDD</w:t>
            </w:r>
          </w:p>
          <w:p w14:paraId="483938B1" w14:textId="77777777" w:rsidR="0023198D" w:rsidRPr="00C811E8" w:rsidRDefault="0023198D" w:rsidP="0082783E">
            <w:pPr>
              <w:pStyle w:val="TAH"/>
            </w:pPr>
            <w:r w:rsidRPr="00C811E8">
              <w:t>DIFF</w:t>
            </w:r>
          </w:p>
        </w:tc>
        <w:tc>
          <w:tcPr>
            <w:tcW w:w="728" w:type="dxa"/>
          </w:tcPr>
          <w:p w14:paraId="5640C58D" w14:textId="77777777" w:rsidR="0023198D" w:rsidRPr="00C811E8" w:rsidRDefault="0023198D" w:rsidP="0082783E">
            <w:pPr>
              <w:pStyle w:val="TAH"/>
            </w:pPr>
            <w:r w:rsidRPr="00C811E8">
              <w:t>FR1-FR2</w:t>
            </w:r>
          </w:p>
          <w:p w14:paraId="0DE7979B" w14:textId="77777777" w:rsidR="0023198D" w:rsidRPr="00C811E8" w:rsidRDefault="0023198D" w:rsidP="0082783E">
            <w:pPr>
              <w:pStyle w:val="TAH"/>
            </w:pPr>
            <w:r w:rsidRPr="00C811E8">
              <w:t>DIFF</w:t>
            </w:r>
          </w:p>
        </w:tc>
      </w:tr>
      <w:tr w:rsidR="0023198D" w:rsidRPr="00C811E8" w14:paraId="5449975A" w14:textId="77777777" w:rsidTr="0082783E">
        <w:trPr>
          <w:cantSplit/>
          <w:tblHeader/>
        </w:trPr>
        <w:tc>
          <w:tcPr>
            <w:tcW w:w="6917" w:type="dxa"/>
          </w:tcPr>
          <w:p w14:paraId="59550899" w14:textId="77777777" w:rsidR="0023198D" w:rsidRPr="00C811E8" w:rsidRDefault="0023198D" w:rsidP="0082783E">
            <w:pPr>
              <w:pStyle w:val="TAL"/>
              <w:rPr>
                <w:b/>
                <w:i/>
              </w:rPr>
            </w:pPr>
            <w:proofErr w:type="spellStart"/>
            <w:r w:rsidRPr="00C811E8">
              <w:rPr>
                <w:b/>
                <w:i/>
              </w:rPr>
              <w:t>absoluteTPC</w:t>
            </w:r>
            <w:proofErr w:type="spellEnd"/>
            <w:r w:rsidRPr="00C811E8">
              <w:rPr>
                <w:b/>
                <w:i/>
              </w:rPr>
              <w:t>-Command</w:t>
            </w:r>
          </w:p>
          <w:p w14:paraId="2E37B724" w14:textId="77777777" w:rsidR="0023198D" w:rsidRPr="00C811E8" w:rsidRDefault="0023198D" w:rsidP="0082783E">
            <w:pPr>
              <w:pStyle w:val="TAL"/>
            </w:pPr>
            <w:r w:rsidRPr="00C811E8">
              <w:t>Indicates whether the UE supports absolute TPC command mode.</w:t>
            </w:r>
          </w:p>
        </w:tc>
        <w:tc>
          <w:tcPr>
            <w:tcW w:w="709" w:type="dxa"/>
          </w:tcPr>
          <w:p w14:paraId="2A79A696" w14:textId="77777777" w:rsidR="0023198D" w:rsidRPr="00C811E8" w:rsidRDefault="0023198D" w:rsidP="0082783E">
            <w:pPr>
              <w:pStyle w:val="TAL"/>
              <w:jc w:val="center"/>
            </w:pPr>
            <w:r w:rsidRPr="00C811E8">
              <w:t>UE</w:t>
            </w:r>
          </w:p>
        </w:tc>
        <w:tc>
          <w:tcPr>
            <w:tcW w:w="567" w:type="dxa"/>
          </w:tcPr>
          <w:p w14:paraId="17F89F69" w14:textId="77777777" w:rsidR="0023198D" w:rsidRPr="00C811E8" w:rsidRDefault="0023198D" w:rsidP="0082783E">
            <w:pPr>
              <w:pStyle w:val="TAL"/>
              <w:jc w:val="center"/>
            </w:pPr>
            <w:r w:rsidRPr="00C811E8">
              <w:t>No</w:t>
            </w:r>
          </w:p>
        </w:tc>
        <w:tc>
          <w:tcPr>
            <w:tcW w:w="709" w:type="dxa"/>
          </w:tcPr>
          <w:p w14:paraId="38084D98" w14:textId="77777777" w:rsidR="0023198D" w:rsidRPr="00C811E8" w:rsidRDefault="0023198D" w:rsidP="0082783E">
            <w:pPr>
              <w:pStyle w:val="TAL"/>
              <w:jc w:val="center"/>
            </w:pPr>
            <w:r w:rsidRPr="00C811E8">
              <w:t>No</w:t>
            </w:r>
          </w:p>
        </w:tc>
        <w:tc>
          <w:tcPr>
            <w:tcW w:w="728" w:type="dxa"/>
          </w:tcPr>
          <w:p w14:paraId="3195A0E1" w14:textId="77777777" w:rsidR="0023198D" w:rsidRPr="00C811E8" w:rsidRDefault="0023198D" w:rsidP="0082783E">
            <w:pPr>
              <w:pStyle w:val="TAL"/>
              <w:jc w:val="center"/>
            </w:pPr>
            <w:r w:rsidRPr="00C811E8">
              <w:t>Yes</w:t>
            </w:r>
          </w:p>
        </w:tc>
      </w:tr>
      <w:tr w:rsidR="0023198D" w:rsidRPr="00C811E8" w14:paraId="6059FF75" w14:textId="77777777" w:rsidTr="0082783E">
        <w:trPr>
          <w:cantSplit/>
          <w:tblHeader/>
        </w:trPr>
        <w:tc>
          <w:tcPr>
            <w:tcW w:w="6917" w:type="dxa"/>
          </w:tcPr>
          <w:p w14:paraId="264039B4" w14:textId="77777777" w:rsidR="0023198D" w:rsidRPr="00C811E8" w:rsidRDefault="0023198D" w:rsidP="0082783E">
            <w:pPr>
              <w:pStyle w:val="TAL"/>
              <w:rPr>
                <w:b/>
                <w:i/>
              </w:rPr>
            </w:pPr>
            <w:r w:rsidRPr="00C811E8">
              <w:rPr>
                <w:b/>
                <w:i/>
              </w:rPr>
              <w:t>aggregationFactorSPS-DL-r16</w:t>
            </w:r>
          </w:p>
          <w:p w14:paraId="08F27859" w14:textId="77777777" w:rsidR="0023198D" w:rsidRPr="00C811E8" w:rsidRDefault="0023198D" w:rsidP="0082783E">
            <w:pPr>
              <w:pStyle w:val="TAL"/>
              <w:rPr>
                <w:b/>
                <w:i/>
              </w:rPr>
            </w:pPr>
            <w:r w:rsidRPr="00C811E8">
              <w:t xml:space="preserve">Indicates whether the UE supports configurable PDSCH aggregation factor ({1, 2, 4, 8}) per DL SPS configuration. The UE can include this feature only if the UE indicates supports of </w:t>
            </w:r>
            <w:proofErr w:type="spellStart"/>
            <w:r w:rsidRPr="00C811E8">
              <w:rPr>
                <w:i/>
              </w:rPr>
              <w:t>downlinkSPS</w:t>
            </w:r>
            <w:proofErr w:type="spellEnd"/>
            <w:r w:rsidRPr="00C811E8">
              <w:t>.</w:t>
            </w:r>
          </w:p>
        </w:tc>
        <w:tc>
          <w:tcPr>
            <w:tcW w:w="709" w:type="dxa"/>
          </w:tcPr>
          <w:p w14:paraId="58FFAC85" w14:textId="77777777" w:rsidR="0023198D" w:rsidRPr="00C811E8" w:rsidRDefault="0023198D" w:rsidP="0082783E">
            <w:pPr>
              <w:pStyle w:val="TAL"/>
              <w:jc w:val="center"/>
            </w:pPr>
            <w:r w:rsidRPr="00C811E8">
              <w:t>UE</w:t>
            </w:r>
          </w:p>
        </w:tc>
        <w:tc>
          <w:tcPr>
            <w:tcW w:w="567" w:type="dxa"/>
          </w:tcPr>
          <w:p w14:paraId="638A6160" w14:textId="77777777" w:rsidR="0023198D" w:rsidRPr="00C811E8" w:rsidRDefault="0023198D" w:rsidP="0082783E">
            <w:pPr>
              <w:pStyle w:val="TAL"/>
              <w:jc w:val="center"/>
            </w:pPr>
            <w:r w:rsidRPr="00C811E8">
              <w:t>No</w:t>
            </w:r>
          </w:p>
        </w:tc>
        <w:tc>
          <w:tcPr>
            <w:tcW w:w="709" w:type="dxa"/>
          </w:tcPr>
          <w:p w14:paraId="4EC691C4" w14:textId="77777777" w:rsidR="0023198D" w:rsidRPr="00C811E8" w:rsidRDefault="0023198D" w:rsidP="0082783E">
            <w:pPr>
              <w:pStyle w:val="TAL"/>
              <w:jc w:val="center"/>
            </w:pPr>
            <w:r w:rsidRPr="00C811E8">
              <w:t>No</w:t>
            </w:r>
          </w:p>
        </w:tc>
        <w:tc>
          <w:tcPr>
            <w:tcW w:w="728" w:type="dxa"/>
          </w:tcPr>
          <w:p w14:paraId="32D2E9A4" w14:textId="77777777" w:rsidR="0023198D" w:rsidRPr="00C811E8" w:rsidRDefault="0023198D" w:rsidP="0082783E">
            <w:pPr>
              <w:pStyle w:val="TAL"/>
              <w:jc w:val="center"/>
            </w:pPr>
            <w:r w:rsidRPr="00C811E8">
              <w:t>Yes</w:t>
            </w:r>
          </w:p>
        </w:tc>
      </w:tr>
      <w:tr w:rsidR="0023198D" w:rsidRPr="00C811E8" w14:paraId="3704CFA4" w14:textId="77777777" w:rsidTr="0082783E">
        <w:trPr>
          <w:cantSplit/>
          <w:tblHeader/>
        </w:trPr>
        <w:tc>
          <w:tcPr>
            <w:tcW w:w="6917" w:type="dxa"/>
          </w:tcPr>
          <w:p w14:paraId="77AA2542" w14:textId="77777777" w:rsidR="0023198D" w:rsidRPr="00C811E8" w:rsidRDefault="0023198D" w:rsidP="0082783E">
            <w:pPr>
              <w:pStyle w:val="TAL"/>
              <w:rPr>
                <w:b/>
                <w:i/>
              </w:rPr>
            </w:pPr>
            <w:proofErr w:type="spellStart"/>
            <w:r w:rsidRPr="00C811E8">
              <w:rPr>
                <w:b/>
                <w:i/>
              </w:rPr>
              <w:t>almostContiguousCP</w:t>
            </w:r>
            <w:proofErr w:type="spellEnd"/>
            <w:r w:rsidRPr="00C811E8">
              <w:rPr>
                <w:b/>
                <w:i/>
              </w:rPr>
              <w:t>-OFDM-UL</w:t>
            </w:r>
          </w:p>
          <w:p w14:paraId="55645B8C" w14:textId="77777777" w:rsidR="0023198D" w:rsidRPr="00C811E8" w:rsidRDefault="0023198D" w:rsidP="0082783E">
            <w:pPr>
              <w:pStyle w:val="TAL"/>
            </w:pPr>
            <w:r w:rsidRPr="00C811E8">
              <w:t>Indicates whether the UE supports almost contiguous UL CP-OFDM transmissions as defined in clause 6.2 of TS 38.101-1 [2].</w:t>
            </w:r>
          </w:p>
        </w:tc>
        <w:tc>
          <w:tcPr>
            <w:tcW w:w="709" w:type="dxa"/>
          </w:tcPr>
          <w:p w14:paraId="0618EC65" w14:textId="77777777" w:rsidR="0023198D" w:rsidRPr="00C811E8" w:rsidRDefault="0023198D" w:rsidP="0082783E">
            <w:pPr>
              <w:pStyle w:val="TAL"/>
              <w:jc w:val="center"/>
            </w:pPr>
            <w:r w:rsidRPr="00C811E8">
              <w:t>UE</w:t>
            </w:r>
          </w:p>
        </w:tc>
        <w:tc>
          <w:tcPr>
            <w:tcW w:w="567" w:type="dxa"/>
          </w:tcPr>
          <w:p w14:paraId="05318CB4" w14:textId="77777777" w:rsidR="0023198D" w:rsidRPr="00C811E8" w:rsidRDefault="0023198D" w:rsidP="0082783E">
            <w:pPr>
              <w:pStyle w:val="TAL"/>
              <w:jc w:val="center"/>
            </w:pPr>
            <w:r w:rsidRPr="00C811E8">
              <w:t>No</w:t>
            </w:r>
          </w:p>
        </w:tc>
        <w:tc>
          <w:tcPr>
            <w:tcW w:w="709" w:type="dxa"/>
          </w:tcPr>
          <w:p w14:paraId="58EF76BC" w14:textId="77777777" w:rsidR="0023198D" w:rsidRPr="00C811E8" w:rsidRDefault="0023198D" w:rsidP="0082783E">
            <w:pPr>
              <w:pStyle w:val="TAL"/>
              <w:jc w:val="center"/>
            </w:pPr>
            <w:r w:rsidRPr="00C811E8">
              <w:t>No</w:t>
            </w:r>
          </w:p>
        </w:tc>
        <w:tc>
          <w:tcPr>
            <w:tcW w:w="728" w:type="dxa"/>
          </w:tcPr>
          <w:p w14:paraId="75AADD9D" w14:textId="77777777" w:rsidR="0023198D" w:rsidRPr="00C811E8" w:rsidRDefault="0023198D" w:rsidP="0082783E">
            <w:pPr>
              <w:pStyle w:val="TAL"/>
              <w:jc w:val="center"/>
            </w:pPr>
            <w:r w:rsidRPr="00C811E8">
              <w:t>Yes</w:t>
            </w:r>
          </w:p>
        </w:tc>
      </w:tr>
      <w:tr w:rsidR="0023198D" w:rsidRPr="00C811E8" w14:paraId="5FAF6E2E" w14:textId="77777777" w:rsidTr="0082783E">
        <w:trPr>
          <w:cantSplit/>
          <w:tblHeader/>
        </w:trPr>
        <w:tc>
          <w:tcPr>
            <w:tcW w:w="6917" w:type="dxa"/>
          </w:tcPr>
          <w:p w14:paraId="4E9E86F1" w14:textId="77777777" w:rsidR="0023198D" w:rsidRPr="00C811E8" w:rsidRDefault="0023198D" w:rsidP="0082783E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C811E8">
              <w:rPr>
                <w:b/>
                <w:bCs/>
                <w:i/>
                <w:iCs/>
              </w:rPr>
              <w:t>bwp-SwitchingDelay</w:t>
            </w:r>
            <w:proofErr w:type="spellEnd"/>
          </w:p>
          <w:p w14:paraId="32ABA684" w14:textId="77777777" w:rsidR="0023198D" w:rsidRPr="00C811E8" w:rsidRDefault="0023198D" w:rsidP="0082783E">
            <w:pPr>
              <w:pStyle w:val="TAL"/>
            </w:pPr>
            <w:r w:rsidRPr="00C811E8">
              <w:rPr>
                <w:bCs/>
                <w:iCs/>
              </w:rPr>
              <w:t>Defines whether the UE supports DCI and timer based active BWP switching delay type1 or type2 specified in clause 8.6.2 of TS 38.133 [5]. It is mandatory to report type 1 or type 2. This capability is not applicable to IAB-MT.</w:t>
            </w:r>
          </w:p>
        </w:tc>
        <w:tc>
          <w:tcPr>
            <w:tcW w:w="709" w:type="dxa"/>
          </w:tcPr>
          <w:p w14:paraId="7E1FDD0E" w14:textId="77777777" w:rsidR="0023198D" w:rsidRPr="00C811E8" w:rsidRDefault="0023198D" w:rsidP="0082783E">
            <w:pPr>
              <w:pStyle w:val="TAL"/>
              <w:jc w:val="center"/>
            </w:pPr>
            <w:r w:rsidRPr="00C811E8">
              <w:t>UE</w:t>
            </w:r>
          </w:p>
        </w:tc>
        <w:tc>
          <w:tcPr>
            <w:tcW w:w="567" w:type="dxa"/>
          </w:tcPr>
          <w:p w14:paraId="277070C0" w14:textId="77777777" w:rsidR="0023198D" w:rsidRPr="00C811E8" w:rsidRDefault="0023198D" w:rsidP="0082783E">
            <w:pPr>
              <w:pStyle w:val="TAL"/>
              <w:jc w:val="center"/>
            </w:pPr>
            <w:r w:rsidRPr="00C811E8">
              <w:t>Yes</w:t>
            </w:r>
          </w:p>
        </w:tc>
        <w:tc>
          <w:tcPr>
            <w:tcW w:w="709" w:type="dxa"/>
          </w:tcPr>
          <w:p w14:paraId="1FA24999" w14:textId="77777777" w:rsidR="0023198D" w:rsidRPr="00C811E8" w:rsidRDefault="0023198D" w:rsidP="0082783E">
            <w:pPr>
              <w:pStyle w:val="TAL"/>
              <w:jc w:val="center"/>
            </w:pPr>
            <w:r w:rsidRPr="00C811E8">
              <w:t>No</w:t>
            </w:r>
          </w:p>
        </w:tc>
        <w:tc>
          <w:tcPr>
            <w:tcW w:w="728" w:type="dxa"/>
          </w:tcPr>
          <w:p w14:paraId="2FEE2FE0" w14:textId="77777777" w:rsidR="0023198D" w:rsidRPr="00C811E8" w:rsidRDefault="0023198D" w:rsidP="0082783E">
            <w:pPr>
              <w:pStyle w:val="TAL"/>
              <w:jc w:val="center"/>
            </w:pPr>
            <w:r w:rsidRPr="00C811E8">
              <w:t>No</w:t>
            </w:r>
          </w:p>
        </w:tc>
      </w:tr>
      <w:tr w:rsidR="0023198D" w:rsidRPr="00C811E8" w14:paraId="6D593C7A" w14:textId="77777777" w:rsidTr="0082783E">
        <w:trPr>
          <w:cantSplit/>
          <w:tblHeader/>
        </w:trPr>
        <w:tc>
          <w:tcPr>
            <w:tcW w:w="6917" w:type="dxa"/>
          </w:tcPr>
          <w:p w14:paraId="6822B153" w14:textId="77777777" w:rsidR="0023198D" w:rsidRPr="00C811E8" w:rsidRDefault="0023198D" w:rsidP="0082783E">
            <w:pPr>
              <w:pStyle w:val="TAL"/>
              <w:rPr>
                <w:b/>
                <w:bCs/>
                <w:i/>
                <w:iCs/>
              </w:rPr>
            </w:pPr>
            <w:r w:rsidRPr="00C811E8">
              <w:rPr>
                <w:b/>
                <w:bCs/>
                <w:i/>
                <w:iCs/>
              </w:rPr>
              <w:t>bwp-SwitchingMultiCCs-r16</w:t>
            </w:r>
          </w:p>
          <w:p w14:paraId="15F9BC75" w14:textId="77777777" w:rsidR="0023198D" w:rsidRPr="00C811E8" w:rsidRDefault="0023198D" w:rsidP="0082783E">
            <w:pPr>
              <w:pStyle w:val="TAL"/>
            </w:pPr>
            <w:r w:rsidRPr="00C811E8">
              <w:t>Indicates whether the UE supports incremental delay for DCI and timer based active BWP switching on multiple CCs simultaneously as specified in TS 38.133 [5]. The capability signalling comprises of the following:</w:t>
            </w:r>
          </w:p>
          <w:p w14:paraId="28BF9F49" w14:textId="77777777" w:rsidR="0023198D" w:rsidRPr="00C811E8" w:rsidRDefault="0023198D" w:rsidP="0082783E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811E8">
              <w:rPr>
                <w:rFonts w:ascii="Arial" w:hAnsi="Arial" w:cs="Arial"/>
                <w:sz w:val="18"/>
                <w:szCs w:val="18"/>
              </w:rPr>
              <w:t>-</w:t>
            </w:r>
            <w:r w:rsidRPr="00C811E8">
              <w:rPr>
                <w:rFonts w:ascii="Arial" w:hAnsi="Arial" w:cs="Arial"/>
                <w:sz w:val="18"/>
                <w:szCs w:val="18"/>
              </w:rPr>
              <w:tab/>
            </w:r>
            <w:r w:rsidRPr="00C811E8">
              <w:rPr>
                <w:rFonts w:ascii="Arial" w:hAnsi="Arial" w:cs="Arial"/>
                <w:i/>
                <w:iCs/>
                <w:sz w:val="18"/>
                <w:szCs w:val="18"/>
              </w:rPr>
              <w:t>type1-r16</w:t>
            </w:r>
            <w:r w:rsidRPr="00C811E8">
              <w:rPr>
                <w:rFonts w:ascii="Arial" w:hAnsi="Arial" w:cs="Arial"/>
                <w:sz w:val="18"/>
                <w:szCs w:val="18"/>
              </w:rPr>
              <w:t xml:space="preserve"> indicates the delay value for type 1 BWP switching delay and has values of {100us, 200us}</w:t>
            </w:r>
          </w:p>
          <w:p w14:paraId="5A4E71A2" w14:textId="77777777" w:rsidR="0023198D" w:rsidRPr="00C811E8" w:rsidRDefault="0023198D" w:rsidP="0082783E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811E8">
              <w:rPr>
                <w:rFonts w:ascii="Arial" w:hAnsi="Arial" w:cs="Arial"/>
                <w:sz w:val="18"/>
                <w:szCs w:val="18"/>
              </w:rPr>
              <w:t>-</w:t>
            </w:r>
            <w:r w:rsidRPr="00C811E8">
              <w:rPr>
                <w:rFonts w:ascii="Arial" w:hAnsi="Arial" w:cs="Arial"/>
                <w:sz w:val="18"/>
                <w:szCs w:val="18"/>
              </w:rPr>
              <w:tab/>
            </w:r>
            <w:r w:rsidRPr="00C811E8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type2-r16 </w:t>
            </w:r>
            <w:r w:rsidRPr="00C811E8">
              <w:rPr>
                <w:rFonts w:ascii="Arial" w:hAnsi="Arial" w:cs="Arial"/>
                <w:sz w:val="18"/>
                <w:szCs w:val="18"/>
              </w:rPr>
              <w:t>indicates the delay value for type 2 BWP switching delay and has values of {200us, 400us, 800us, 1000us}</w:t>
            </w:r>
          </w:p>
          <w:p w14:paraId="0E6A43F3" w14:textId="77777777" w:rsidR="0023198D" w:rsidRPr="00C811E8" w:rsidRDefault="0023198D" w:rsidP="0082783E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1DBD6A91" w14:textId="5CC3BA66" w:rsidR="0023198D" w:rsidRPr="00C811E8" w:rsidRDefault="0023198D" w:rsidP="0082783E">
            <w:pPr>
              <w:pStyle w:val="TAL"/>
              <w:rPr>
                <w:b/>
                <w:bCs/>
                <w:i/>
                <w:iCs/>
              </w:rPr>
            </w:pPr>
            <w:r w:rsidRPr="00C811E8">
              <w:t xml:space="preserve">The UE indicating support of this feature shall also support </w:t>
            </w:r>
            <w:proofErr w:type="spellStart"/>
            <w:r w:rsidRPr="00C811E8">
              <w:rPr>
                <w:i/>
                <w:iCs/>
              </w:rPr>
              <w:t>bwp-SwitchingDelay</w:t>
            </w:r>
            <w:proofErr w:type="spellEnd"/>
            <w:r w:rsidRPr="00C811E8">
              <w:t>,</w:t>
            </w:r>
            <w:r w:rsidRPr="00C811E8">
              <w:rPr>
                <w:i/>
              </w:rPr>
              <w:t xml:space="preserve"> </w:t>
            </w:r>
            <w:proofErr w:type="spellStart"/>
            <w:r w:rsidRPr="00C811E8">
              <w:rPr>
                <w:i/>
              </w:rPr>
              <w:t>bwp-SameNumerology</w:t>
            </w:r>
            <w:proofErr w:type="spellEnd"/>
            <w:r w:rsidRPr="00C811E8">
              <w:t xml:space="preserve"> and </w:t>
            </w:r>
            <w:proofErr w:type="spellStart"/>
            <w:r w:rsidRPr="00C811E8">
              <w:rPr>
                <w:i/>
              </w:rPr>
              <w:t>bwp-DiffNumerology</w:t>
            </w:r>
            <w:proofErr w:type="spellEnd"/>
            <w:r w:rsidRPr="00C811E8">
              <w:t>.</w:t>
            </w:r>
            <w:r w:rsidR="00B2602C">
              <w:rPr>
                <w:rFonts w:eastAsia="SimSun"/>
                <w:color w:val="FF0000"/>
                <w:u w:val="single"/>
                <w:lang w:val="en-US"/>
              </w:rPr>
              <w:t xml:space="preserve"> </w:t>
            </w:r>
            <w:ins w:id="11" w:author="Seau Sian-1" w:date="2021-03-15T11:02:00Z">
              <w:r w:rsidR="00B2602C">
                <w:rPr>
                  <w:rFonts w:eastAsia="SimSun"/>
                  <w:color w:val="FF0000"/>
                  <w:u w:val="single"/>
                  <w:lang w:val="en-US"/>
                </w:rPr>
                <w:t xml:space="preserve">UE needs to indicate either </w:t>
              </w:r>
              <w:r w:rsidR="00B2602C">
                <w:rPr>
                  <w:rFonts w:eastAsia="SimSun"/>
                  <w:i/>
                  <w:iCs/>
                  <w:color w:val="FF0000"/>
                  <w:u w:val="single"/>
                  <w:lang w:val="en-US"/>
                </w:rPr>
                <w:t>type1-r16</w:t>
              </w:r>
              <w:r w:rsidR="00B2602C">
                <w:rPr>
                  <w:rFonts w:eastAsia="SimSun"/>
                  <w:color w:val="FF0000"/>
                  <w:u w:val="single"/>
                  <w:lang w:val="en-US"/>
                </w:rPr>
                <w:t xml:space="preserve"> or </w:t>
              </w:r>
              <w:r w:rsidR="00B2602C">
                <w:rPr>
                  <w:rFonts w:eastAsia="SimSun"/>
                  <w:i/>
                  <w:iCs/>
                  <w:color w:val="FF0000"/>
                  <w:u w:val="single"/>
                  <w:lang w:val="en-US"/>
                </w:rPr>
                <w:t>type2-r16</w:t>
              </w:r>
              <w:r w:rsidR="00B2602C">
                <w:rPr>
                  <w:rFonts w:eastAsia="SimSun"/>
                  <w:color w:val="FF0000"/>
                  <w:u w:val="single"/>
                  <w:lang w:val="en-US"/>
                </w:rPr>
                <w:t xml:space="preserve"> in case it supports CA.</w:t>
              </w:r>
            </w:ins>
          </w:p>
        </w:tc>
        <w:tc>
          <w:tcPr>
            <w:tcW w:w="709" w:type="dxa"/>
          </w:tcPr>
          <w:p w14:paraId="06ADF361" w14:textId="77777777" w:rsidR="0023198D" w:rsidRPr="00C811E8" w:rsidRDefault="0023198D" w:rsidP="0082783E">
            <w:pPr>
              <w:pStyle w:val="TAL"/>
              <w:jc w:val="center"/>
            </w:pPr>
            <w:r w:rsidRPr="00C811E8">
              <w:t>UE</w:t>
            </w:r>
          </w:p>
        </w:tc>
        <w:tc>
          <w:tcPr>
            <w:tcW w:w="567" w:type="dxa"/>
          </w:tcPr>
          <w:p w14:paraId="5A5E7447" w14:textId="77777777" w:rsidR="0023198D" w:rsidRPr="00C811E8" w:rsidRDefault="0023198D" w:rsidP="0082783E">
            <w:pPr>
              <w:pStyle w:val="TAL"/>
              <w:jc w:val="center"/>
            </w:pPr>
            <w:r w:rsidRPr="00C811E8">
              <w:t>No</w:t>
            </w:r>
          </w:p>
        </w:tc>
        <w:tc>
          <w:tcPr>
            <w:tcW w:w="709" w:type="dxa"/>
          </w:tcPr>
          <w:p w14:paraId="749FAFCA" w14:textId="77777777" w:rsidR="0023198D" w:rsidRPr="00C811E8" w:rsidRDefault="0023198D" w:rsidP="0082783E">
            <w:pPr>
              <w:pStyle w:val="TAL"/>
              <w:jc w:val="center"/>
            </w:pPr>
            <w:r w:rsidRPr="00C811E8">
              <w:t>No</w:t>
            </w:r>
          </w:p>
        </w:tc>
        <w:tc>
          <w:tcPr>
            <w:tcW w:w="728" w:type="dxa"/>
          </w:tcPr>
          <w:p w14:paraId="2D27DD15" w14:textId="77777777" w:rsidR="0023198D" w:rsidRPr="00C811E8" w:rsidRDefault="0023198D" w:rsidP="0082783E">
            <w:pPr>
              <w:pStyle w:val="TAL"/>
              <w:jc w:val="center"/>
            </w:pPr>
            <w:r w:rsidRPr="00C811E8">
              <w:t>No</w:t>
            </w:r>
          </w:p>
        </w:tc>
      </w:tr>
      <w:tr w:rsidR="0023198D" w:rsidRPr="00C811E8" w14:paraId="3831C4B8" w14:textId="77777777" w:rsidTr="0082783E">
        <w:trPr>
          <w:cantSplit/>
          <w:tblHeader/>
        </w:trPr>
        <w:tc>
          <w:tcPr>
            <w:tcW w:w="6917" w:type="dxa"/>
          </w:tcPr>
          <w:p w14:paraId="137209F6" w14:textId="77777777" w:rsidR="0023198D" w:rsidRPr="00C811E8" w:rsidRDefault="0023198D" w:rsidP="0082783E">
            <w:pPr>
              <w:pStyle w:val="TAL"/>
              <w:rPr>
                <w:b/>
                <w:bCs/>
                <w:i/>
                <w:iCs/>
              </w:rPr>
            </w:pPr>
            <w:r w:rsidRPr="00C811E8">
              <w:rPr>
                <w:b/>
                <w:bCs/>
                <w:i/>
                <w:iCs/>
              </w:rPr>
              <w:t>bwp-SwitchingMultiDormancyCCs-r16</w:t>
            </w:r>
          </w:p>
          <w:p w14:paraId="18F4DCBD" w14:textId="77777777" w:rsidR="0023198D" w:rsidRPr="00C811E8" w:rsidRDefault="0023198D" w:rsidP="0082783E">
            <w:pPr>
              <w:pStyle w:val="TAL"/>
            </w:pPr>
            <w:r w:rsidRPr="00C811E8">
              <w:t xml:space="preserve">Indicates whether the UE supports incremental delay for BWP switch processing on additional </w:t>
            </w:r>
            <w:proofErr w:type="spellStart"/>
            <w:r w:rsidRPr="00C811E8">
              <w:t>SCells</w:t>
            </w:r>
            <w:proofErr w:type="spellEnd"/>
            <w:r w:rsidRPr="00C811E8">
              <w:t xml:space="preserve"> in DCI based simultaneous dormant BWP switching on multiple </w:t>
            </w:r>
            <w:proofErr w:type="spellStart"/>
            <w:r w:rsidRPr="00C811E8">
              <w:t>SCells</w:t>
            </w:r>
            <w:proofErr w:type="spellEnd"/>
            <w:r w:rsidRPr="00C811E8">
              <w:t xml:space="preserve"> as specified in TS 38.133 [5]. The capability signalling comprises of the following:</w:t>
            </w:r>
          </w:p>
          <w:p w14:paraId="04C5053F" w14:textId="77777777" w:rsidR="0023198D" w:rsidRPr="00C811E8" w:rsidRDefault="0023198D" w:rsidP="0082783E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811E8">
              <w:rPr>
                <w:rFonts w:ascii="Arial" w:hAnsi="Arial" w:cs="Arial"/>
                <w:sz w:val="18"/>
                <w:szCs w:val="18"/>
              </w:rPr>
              <w:t>-</w:t>
            </w:r>
            <w:r w:rsidRPr="00C811E8">
              <w:rPr>
                <w:rFonts w:ascii="Arial" w:hAnsi="Arial" w:cs="Arial"/>
                <w:sz w:val="18"/>
                <w:szCs w:val="18"/>
              </w:rPr>
              <w:tab/>
            </w:r>
            <w:r w:rsidRPr="00C811E8">
              <w:rPr>
                <w:rFonts w:ascii="Arial" w:hAnsi="Arial" w:cs="Arial"/>
                <w:i/>
                <w:iCs/>
                <w:sz w:val="18"/>
                <w:szCs w:val="18"/>
              </w:rPr>
              <w:t>type1-r16</w:t>
            </w:r>
            <w:r w:rsidRPr="00C811E8">
              <w:rPr>
                <w:rFonts w:ascii="Arial" w:hAnsi="Arial" w:cs="Arial"/>
                <w:sz w:val="18"/>
                <w:szCs w:val="18"/>
              </w:rPr>
              <w:t xml:space="preserve"> indicates the delay value for type 1 BWP switching delay and has values of {100us, 200us}</w:t>
            </w:r>
          </w:p>
          <w:p w14:paraId="1566F969" w14:textId="77777777" w:rsidR="0023198D" w:rsidRPr="00C811E8" w:rsidRDefault="0023198D" w:rsidP="0082783E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811E8">
              <w:rPr>
                <w:rFonts w:ascii="Arial" w:hAnsi="Arial" w:cs="Arial"/>
                <w:sz w:val="18"/>
                <w:szCs w:val="18"/>
              </w:rPr>
              <w:t>-</w:t>
            </w:r>
            <w:r w:rsidRPr="00C811E8">
              <w:rPr>
                <w:rFonts w:ascii="Arial" w:hAnsi="Arial" w:cs="Arial"/>
                <w:sz w:val="18"/>
                <w:szCs w:val="18"/>
              </w:rPr>
              <w:tab/>
            </w:r>
            <w:r w:rsidRPr="00C811E8">
              <w:rPr>
                <w:rFonts w:ascii="Arial" w:hAnsi="Arial" w:cs="Arial"/>
                <w:i/>
                <w:iCs/>
                <w:sz w:val="18"/>
                <w:szCs w:val="18"/>
              </w:rPr>
              <w:t>type2-r16</w:t>
            </w:r>
            <w:r w:rsidRPr="00C811E8">
              <w:rPr>
                <w:rFonts w:ascii="Arial" w:hAnsi="Arial" w:cs="Arial"/>
                <w:sz w:val="18"/>
                <w:szCs w:val="18"/>
              </w:rPr>
              <w:t xml:space="preserve"> indicates the delay value for type 2 BWP switching delay and has values of {200us, 400us, 800us, 1000us}</w:t>
            </w:r>
          </w:p>
          <w:p w14:paraId="2A7AFB7A" w14:textId="77777777" w:rsidR="0023198D" w:rsidRPr="00C811E8" w:rsidRDefault="0023198D" w:rsidP="0082783E">
            <w:pPr>
              <w:pStyle w:val="TAL"/>
              <w:rPr>
                <w:rFonts w:cs="Arial"/>
                <w:szCs w:val="18"/>
              </w:rPr>
            </w:pPr>
          </w:p>
          <w:p w14:paraId="4B0E31FD" w14:textId="77777777" w:rsidR="0023198D" w:rsidRPr="00C811E8" w:rsidRDefault="0023198D" w:rsidP="0082783E">
            <w:pPr>
              <w:pStyle w:val="TAL"/>
            </w:pPr>
            <w:r w:rsidRPr="00C811E8">
              <w:t xml:space="preserve">The UE indicating support of this feature shall also support </w:t>
            </w:r>
            <w:r w:rsidRPr="00C811E8">
              <w:rPr>
                <w:i/>
                <w:iCs/>
              </w:rPr>
              <w:t>scellDormancyWithinActiveTime-r16</w:t>
            </w:r>
            <w:r w:rsidRPr="00C811E8">
              <w:t xml:space="preserve"> or </w:t>
            </w:r>
            <w:r w:rsidRPr="00C811E8">
              <w:rPr>
                <w:i/>
                <w:iCs/>
              </w:rPr>
              <w:t>scellDormancyOutsideActiveTime-r16</w:t>
            </w:r>
            <w:r w:rsidRPr="00C811E8">
              <w:t>.</w:t>
            </w:r>
          </w:p>
        </w:tc>
        <w:tc>
          <w:tcPr>
            <w:tcW w:w="709" w:type="dxa"/>
          </w:tcPr>
          <w:p w14:paraId="7AA0995D" w14:textId="77777777" w:rsidR="0023198D" w:rsidRPr="00C811E8" w:rsidRDefault="0023198D" w:rsidP="0082783E">
            <w:pPr>
              <w:pStyle w:val="TAL"/>
            </w:pPr>
            <w:r w:rsidRPr="00C811E8">
              <w:t>UE</w:t>
            </w:r>
          </w:p>
        </w:tc>
        <w:tc>
          <w:tcPr>
            <w:tcW w:w="567" w:type="dxa"/>
          </w:tcPr>
          <w:p w14:paraId="7E28788C" w14:textId="77777777" w:rsidR="0023198D" w:rsidRPr="00C811E8" w:rsidRDefault="0023198D" w:rsidP="0082783E">
            <w:pPr>
              <w:pStyle w:val="TAL"/>
            </w:pPr>
            <w:r w:rsidRPr="00C811E8">
              <w:t>No</w:t>
            </w:r>
          </w:p>
        </w:tc>
        <w:tc>
          <w:tcPr>
            <w:tcW w:w="709" w:type="dxa"/>
          </w:tcPr>
          <w:p w14:paraId="71A5851F" w14:textId="77777777" w:rsidR="0023198D" w:rsidRPr="00C811E8" w:rsidRDefault="0023198D" w:rsidP="0082783E">
            <w:pPr>
              <w:pStyle w:val="TAL"/>
            </w:pPr>
            <w:r w:rsidRPr="00C811E8">
              <w:t>No</w:t>
            </w:r>
          </w:p>
        </w:tc>
        <w:tc>
          <w:tcPr>
            <w:tcW w:w="728" w:type="dxa"/>
          </w:tcPr>
          <w:p w14:paraId="75F0F69C" w14:textId="77777777" w:rsidR="0023198D" w:rsidRPr="00C811E8" w:rsidRDefault="0023198D" w:rsidP="0082783E">
            <w:pPr>
              <w:pStyle w:val="TAL"/>
            </w:pPr>
            <w:r w:rsidRPr="00C811E8">
              <w:t>No</w:t>
            </w:r>
          </w:p>
        </w:tc>
      </w:tr>
      <w:tr w:rsidR="0023198D" w:rsidRPr="00C811E8" w14:paraId="79C765EF" w14:textId="77777777" w:rsidTr="0082783E">
        <w:trPr>
          <w:cantSplit/>
          <w:tblHeader/>
        </w:trPr>
        <w:tc>
          <w:tcPr>
            <w:tcW w:w="6917" w:type="dxa"/>
          </w:tcPr>
          <w:p w14:paraId="68549F08" w14:textId="77777777" w:rsidR="0023198D" w:rsidRPr="00C811E8" w:rsidRDefault="0023198D" w:rsidP="0082783E">
            <w:pPr>
              <w:pStyle w:val="TAL"/>
              <w:rPr>
                <w:b/>
                <w:i/>
              </w:rPr>
            </w:pPr>
            <w:proofErr w:type="spellStart"/>
            <w:r w:rsidRPr="00C811E8">
              <w:rPr>
                <w:b/>
                <w:i/>
              </w:rPr>
              <w:t>cbg</w:t>
            </w:r>
            <w:proofErr w:type="spellEnd"/>
            <w:r w:rsidRPr="00C811E8">
              <w:rPr>
                <w:b/>
                <w:i/>
              </w:rPr>
              <w:t>-</w:t>
            </w:r>
            <w:proofErr w:type="spellStart"/>
            <w:r w:rsidRPr="00C811E8">
              <w:rPr>
                <w:b/>
                <w:i/>
              </w:rPr>
              <w:t>FlushIndication</w:t>
            </w:r>
            <w:proofErr w:type="spellEnd"/>
            <w:r w:rsidRPr="00C811E8">
              <w:rPr>
                <w:b/>
                <w:i/>
              </w:rPr>
              <w:t>-DL</w:t>
            </w:r>
          </w:p>
          <w:p w14:paraId="1165EE18" w14:textId="77777777" w:rsidR="0023198D" w:rsidRPr="00C811E8" w:rsidRDefault="0023198D" w:rsidP="0082783E">
            <w:pPr>
              <w:pStyle w:val="TAL"/>
            </w:pPr>
            <w:r w:rsidRPr="00C811E8">
              <w:t>Indicates whether the UE supports CBG-based (re)transmission for DL using CBG flushing out information (CBGFI) as specified in TS 38.214 [12].</w:t>
            </w:r>
          </w:p>
        </w:tc>
        <w:tc>
          <w:tcPr>
            <w:tcW w:w="709" w:type="dxa"/>
          </w:tcPr>
          <w:p w14:paraId="0E6BCFAF" w14:textId="77777777" w:rsidR="0023198D" w:rsidRPr="00C811E8" w:rsidRDefault="0023198D" w:rsidP="0082783E">
            <w:pPr>
              <w:pStyle w:val="TAL"/>
              <w:jc w:val="center"/>
            </w:pPr>
            <w:r w:rsidRPr="00C811E8">
              <w:t>UE</w:t>
            </w:r>
          </w:p>
        </w:tc>
        <w:tc>
          <w:tcPr>
            <w:tcW w:w="567" w:type="dxa"/>
          </w:tcPr>
          <w:p w14:paraId="590B328E" w14:textId="77777777" w:rsidR="0023198D" w:rsidRPr="00C811E8" w:rsidRDefault="0023198D" w:rsidP="0082783E">
            <w:pPr>
              <w:pStyle w:val="TAL"/>
              <w:jc w:val="center"/>
            </w:pPr>
            <w:r w:rsidRPr="00C811E8">
              <w:t>No</w:t>
            </w:r>
          </w:p>
        </w:tc>
        <w:tc>
          <w:tcPr>
            <w:tcW w:w="709" w:type="dxa"/>
          </w:tcPr>
          <w:p w14:paraId="1D9F6474" w14:textId="77777777" w:rsidR="0023198D" w:rsidRPr="00C811E8" w:rsidRDefault="0023198D" w:rsidP="0082783E">
            <w:pPr>
              <w:pStyle w:val="TAL"/>
              <w:jc w:val="center"/>
            </w:pPr>
            <w:r w:rsidRPr="00C811E8">
              <w:t>No</w:t>
            </w:r>
          </w:p>
        </w:tc>
        <w:tc>
          <w:tcPr>
            <w:tcW w:w="728" w:type="dxa"/>
          </w:tcPr>
          <w:p w14:paraId="06DD7B14" w14:textId="77777777" w:rsidR="0023198D" w:rsidRPr="00C811E8" w:rsidRDefault="0023198D" w:rsidP="0082783E">
            <w:pPr>
              <w:pStyle w:val="TAL"/>
              <w:jc w:val="center"/>
            </w:pPr>
            <w:r w:rsidRPr="00C811E8">
              <w:t>No</w:t>
            </w:r>
          </w:p>
        </w:tc>
      </w:tr>
      <w:tr w:rsidR="0023198D" w:rsidRPr="00C811E8" w14:paraId="2E52E4D0" w14:textId="77777777" w:rsidTr="0082783E">
        <w:trPr>
          <w:cantSplit/>
          <w:tblHeader/>
        </w:trPr>
        <w:tc>
          <w:tcPr>
            <w:tcW w:w="6917" w:type="dxa"/>
          </w:tcPr>
          <w:p w14:paraId="719E8073" w14:textId="77777777" w:rsidR="0023198D" w:rsidRPr="00C811E8" w:rsidRDefault="0023198D" w:rsidP="0082783E">
            <w:pPr>
              <w:pStyle w:val="TAL"/>
              <w:rPr>
                <w:b/>
                <w:i/>
              </w:rPr>
            </w:pPr>
            <w:proofErr w:type="spellStart"/>
            <w:r w:rsidRPr="00C811E8">
              <w:rPr>
                <w:b/>
                <w:i/>
              </w:rPr>
              <w:t>cbg</w:t>
            </w:r>
            <w:proofErr w:type="spellEnd"/>
            <w:r w:rsidRPr="00C811E8">
              <w:rPr>
                <w:b/>
                <w:i/>
              </w:rPr>
              <w:t>-</w:t>
            </w:r>
            <w:proofErr w:type="spellStart"/>
            <w:r w:rsidRPr="00C811E8">
              <w:rPr>
                <w:b/>
                <w:i/>
              </w:rPr>
              <w:t>TransIndication</w:t>
            </w:r>
            <w:proofErr w:type="spellEnd"/>
            <w:r w:rsidRPr="00C811E8">
              <w:rPr>
                <w:b/>
                <w:i/>
              </w:rPr>
              <w:t>-DL</w:t>
            </w:r>
          </w:p>
          <w:p w14:paraId="68B2BB14" w14:textId="77777777" w:rsidR="0023198D" w:rsidRPr="00C811E8" w:rsidRDefault="0023198D" w:rsidP="0082783E">
            <w:pPr>
              <w:pStyle w:val="TAL"/>
            </w:pPr>
            <w:r w:rsidRPr="00C811E8">
              <w:t>Indicates whether the UE supports CBG-based (re)transmission for DL using CBG transmission information (CBGTI) as specified in TS 38.214 [12].</w:t>
            </w:r>
          </w:p>
        </w:tc>
        <w:tc>
          <w:tcPr>
            <w:tcW w:w="709" w:type="dxa"/>
          </w:tcPr>
          <w:p w14:paraId="2BBFDF7C" w14:textId="77777777" w:rsidR="0023198D" w:rsidRPr="00C811E8" w:rsidRDefault="0023198D" w:rsidP="0082783E">
            <w:pPr>
              <w:pStyle w:val="TAL"/>
              <w:jc w:val="center"/>
            </w:pPr>
            <w:r w:rsidRPr="00C811E8">
              <w:t>UE</w:t>
            </w:r>
          </w:p>
        </w:tc>
        <w:tc>
          <w:tcPr>
            <w:tcW w:w="567" w:type="dxa"/>
          </w:tcPr>
          <w:p w14:paraId="7AED5D21" w14:textId="77777777" w:rsidR="0023198D" w:rsidRPr="00C811E8" w:rsidRDefault="0023198D" w:rsidP="0082783E">
            <w:pPr>
              <w:pStyle w:val="TAL"/>
              <w:jc w:val="center"/>
            </w:pPr>
            <w:r w:rsidRPr="00C811E8">
              <w:t>No</w:t>
            </w:r>
          </w:p>
        </w:tc>
        <w:tc>
          <w:tcPr>
            <w:tcW w:w="709" w:type="dxa"/>
          </w:tcPr>
          <w:p w14:paraId="7F1AA6F5" w14:textId="77777777" w:rsidR="0023198D" w:rsidRPr="00C811E8" w:rsidRDefault="0023198D" w:rsidP="0082783E">
            <w:pPr>
              <w:pStyle w:val="TAL"/>
              <w:jc w:val="center"/>
            </w:pPr>
            <w:r w:rsidRPr="00C811E8">
              <w:t>No</w:t>
            </w:r>
          </w:p>
        </w:tc>
        <w:tc>
          <w:tcPr>
            <w:tcW w:w="728" w:type="dxa"/>
          </w:tcPr>
          <w:p w14:paraId="3C83FB77" w14:textId="77777777" w:rsidR="0023198D" w:rsidRPr="00C811E8" w:rsidRDefault="0023198D" w:rsidP="0082783E">
            <w:pPr>
              <w:pStyle w:val="TAL"/>
              <w:jc w:val="center"/>
            </w:pPr>
            <w:r w:rsidRPr="00C811E8">
              <w:t>No</w:t>
            </w:r>
          </w:p>
        </w:tc>
      </w:tr>
      <w:tr w:rsidR="0023198D" w:rsidRPr="00C811E8" w14:paraId="07C6BDF7" w14:textId="77777777" w:rsidTr="0082783E">
        <w:trPr>
          <w:cantSplit/>
          <w:tblHeader/>
        </w:trPr>
        <w:tc>
          <w:tcPr>
            <w:tcW w:w="6917" w:type="dxa"/>
          </w:tcPr>
          <w:p w14:paraId="3D20DE92" w14:textId="77777777" w:rsidR="0023198D" w:rsidRPr="00C811E8" w:rsidRDefault="0023198D" w:rsidP="0082783E">
            <w:pPr>
              <w:pStyle w:val="TAL"/>
              <w:rPr>
                <w:b/>
                <w:i/>
              </w:rPr>
            </w:pPr>
            <w:proofErr w:type="spellStart"/>
            <w:r w:rsidRPr="00C811E8">
              <w:rPr>
                <w:b/>
                <w:i/>
              </w:rPr>
              <w:t>cbg</w:t>
            </w:r>
            <w:proofErr w:type="spellEnd"/>
            <w:r w:rsidRPr="00C811E8">
              <w:rPr>
                <w:b/>
                <w:i/>
              </w:rPr>
              <w:t>-</w:t>
            </w:r>
            <w:proofErr w:type="spellStart"/>
            <w:r w:rsidRPr="00C811E8">
              <w:rPr>
                <w:b/>
                <w:i/>
              </w:rPr>
              <w:t>TransIndication</w:t>
            </w:r>
            <w:proofErr w:type="spellEnd"/>
            <w:r w:rsidRPr="00C811E8">
              <w:rPr>
                <w:b/>
                <w:i/>
              </w:rPr>
              <w:t>-UL</w:t>
            </w:r>
          </w:p>
          <w:p w14:paraId="31076D2B" w14:textId="77777777" w:rsidR="0023198D" w:rsidRPr="00C811E8" w:rsidRDefault="0023198D" w:rsidP="0082783E">
            <w:pPr>
              <w:pStyle w:val="TAL"/>
            </w:pPr>
            <w:r w:rsidRPr="00C811E8">
              <w:t>Indicates whether the UE supports both in-order and out-of-order CBG-based (re)transmission for UL using CBG transmission information (CBGTI) as specified in TS 38.214 [12].</w:t>
            </w:r>
          </w:p>
        </w:tc>
        <w:tc>
          <w:tcPr>
            <w:tcW w:w="709" w:type="dxa"/>
          </w:tcPr>
          <w:p w14:paraId="04F3D434" w14:textId="77777777" w:rsidR="0023198D" w:rsidRPr="00C811E8" w:rsidRDefault="0023198D" w:rsidP="0082783E">
            <w:pPr>
              <w:pStyle w:val="TAL"/>
              <w:jc w:val="center"/>
            </w:pPr>
            <w:r w:rsidRPr="00C811E8">
              <w:t>UE</w:t>
            </w:r>
          </w:p>
        </w:tc>
        <w:tc>
          <w:tcPr>
            <w:tcW w:w="567" w:type="dxa"/>
          </w:tcPr>
          <w:p w14:paraId="1920909B" w14:textId="77777777" w:rsidR="0023198D" w:rsidRPr="00C811E8" w:rsidRDefault="0023198D" w:rsidP="0082783E">
            <w:pPr>
              <w:pStyle w:val="TAL"/>
              <w:jc w:val="center"/>
            </w:pPr>
            <w:r w:rsidRPr="00C811E8">
              <w:t>No</w:t>
            </w:r>
          </w:p>
        </w:tc>
        <w:tc>
          <w:tcPr>
            <w:tcW w:w="709" w:type="dxa"/>
          </w:tcPr>
          <w:p w14:paraId="11584940" w14:textId="77777777" w:rsidR="0023198D" w:rsidRPr="00C811E8" w:rsidRDefault="0023198D" w:rsidP="0082783E">
            <w:pPr>
              <w:pStyle w:val="TAL"/>
              <w:jc w:val="center"/>
            </w:pPr>
            <w:r w:rsidRPr="00C811E8">
              <w:t>No</w:t>
            </w:r>
          </w:p>
        </w:tc>
        <w:tc>
          <w:tcPr>
            <w:tcW w:w="728" w:type="dxa"/>
          </w:tcPr>
          <w:p w14:paraId="02FEE5E9" w14:textId="77777777" w:rsidR="0023198D" w:rsidRPr="00C811E8" w:rsidRDefault="0023198D" w:rsidP="0082783E">
            <w:pPr>
              <w:pStyle w:val="TAL"/>
              <w:jc w:val="center"/>
            </w:pPr>
            <w:r w:rsidRPr="00C811E8">
              <w:t>No</w:t>
            </w:r>
          </w:p>
        </w:tc>
      </w:tr>
    </w:tbl>
    <w:p w14:paraId="10BAAD27" w14:textId="792FBB19" w:rsidR="0023198D" w:rsidRDefault="0023198D" w:rsidP="0023198D"/>
    <w:p w14:paraId="37299688" w14:textId="3DAFC96A" w:rsidR="006F56A6" w:rsidRPr="006F56A6" w:rsidRDefault="006F56A6" w:rsidP="006F56A6">
      <w:pPr>
        <w:jc w:val="center"/>
        <w:rPr>
          <w:b/>
          <w:bCs/>
          <w:color w:val="FF0000"/>
          <w:sz w:val="28"/>
          <w:szCs w:val="28"/>
        </w:rPr>
      </w:pPr>
      <w:r w:rsidRPr="006F56A6">
        <w:rPr>
          <w:b/>
          <w:bCs/>
          <w:color w:val="FF0000"/>
          <w:sz w:val="28"/>
          <w:szCs w:val="28"/>
        </w:rPr>
        <w:t>&lt;&lt;Remaining table omitted&gt;&gt;</w:t>
      </w:r>
    </w:p>
    <w:p w14:paraId="6D303079" w14:textId="77777777" w:rsidR="00866FF4" w:rsidRPr="00866FF4" w:rsidRDefault="00866FF4" w:rsidP="00866FF4"/>
    <w:p w14:paraId="23993E86" w14:textId="20B5B98D" w:rsidR="00FE191B" w:rsidRDefault="003F57B0" w:rsidP="003F5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noProof/>
        </w:rPr>
      </w:pPr>
      <w:r>
        <w:rPr>
          <w:i/>
          <w:noProof/>
        </w:rPr>
        <w:t>End of</w:t>
      </w:r>
      <w:r w:rsidR="001976ED" w:rsidRPr="0077198F">
        <w:rPr>
          <w:i/>
          <w:noProof/>
        </w:rPr>
        <w:t xml:space="preserve"> change</w:t>
      </w:r>
      <w:r>
        <w:rPr>
          <w:i/>
          <w:noProof/>
        </w:rPr>
        <w:t>s</w:t>
      </w:r>
    </w:p>
    <w:p w14:paraId="490060AA" w14:textId="77777777" w:rsidR="00FE191B" w:rsidRDefault="00FE191B">
      <w:pPr>
        <w:rPr>
          <w:noProof/>
        </w:rPr>
      </w:pPr>
    </w:p>
    <w:sectPr w:rsidR="00FE191B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2E2562" w14:textId="77777777" w:rsidR="002E19E5" w:rsidRDefault="002E19E5">
      <w:r>
        <w:separator/>
      </w:r>
    </w:p>
  </w:endnote>
  <w:endnote w:type="continuationSeparator" w:id="0">
    <w:p w14:paraId="636E5056" w14:textId="77777777" w:rsidR="002E19E5" w:rsidRDefault="002E19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992E9B" w14:textId="77777777" w:rsidR="003F57B0" w:rsidRDefault="003F57B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75871A" w14:textId="77777777" w:rsidR="003F57B0" w:rsidRDefault="003F57B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DC0E83" w14:textId="77777777" w:rsidR="003F57B0" w:rsidRDefault="003F57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B9EBC0" w14:textId="77777777" w:rsidR="002E19E5" w:rsidRDefault="002E19E5">
      <w:r>
        <w:separator/>
      </w:r>
    </w:p>
  </w:footnote>
  <w:footnote w:type="continuationSeparator" w:id="0">
    <w:p w14:paraId="700A2766" w14:textId="77777777" w:rsidR="002E19E5" w:rsidRDefault="002E19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4221C8" w14:textId="77777777" w:rsidR="009A393C" w:rsidRDefault="009A393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31CFE4" w14:textId="77777777" w:rsidR="003F57B0" w:rsidRDefault="003F57B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0069A0" w14:textId="77777777" w:rsidR="003F57B0" w:rsidRDefault="003F57B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EE7597" w14:textId="77777777" w:rsidR="009A393C" w:rsidRDefault="009A393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B147A9" w14:textId="77777777" w:rsidR="009A393C" w:rsidRDefault="009A393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BF01A1" w14:textId="77777777" w:rsidR="009A393C" w:rsidRDefault="009A393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459"/>
        </w:tabs>
        <w:ind w:left="459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" w15:restartNumberingAfterBreak="0">
    <w:nsid w:val="11C84796"/>
    <w:multiLevelType w:val="hybridMultilevel"/>
    <w:tmpl w:val="F934F278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5" w15:restartNumberingAfterBreak="0">
    <w:nsid w:val="15D00E94"/>
    <w:multiLevelType w:val="multilevel"/>
    <w:tmpl w:val="15D00E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BB47E98"/>
    <w:multiLevelType w:val="multilevel"/>
    <w:tmpl w:val="1BB47E98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166AF6"/>
    <w:multiLevelType w:val="hybridMultilevel"/>
    <w:tmpl w:val="B9C41910"/>
    <w:lvl w:ilvl="0" w:tplc="DAE4E2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0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1" w15:restartNumberingAfterBreak="0">
    <w:nsid w:val="28184FA8"/>
    <w:multiLevelType w:val="hybridMultilevel"/>
    <w:tmpl w:val="B0E49306"/>
    <w:lvl w:ilvl="0" w:tplc="F9C81F1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B0A68CD"/>
    <w:multiLevelType w:val="hybridMultilevel"/>
    <w:tmpl w:val="D326F456"/>
    <w:lvl w:ilvl="0" w:tplc="18BC618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32B03B81"/>
    <w:multiLevelType w:val="hybridMultilevel"/>
    <w:tmpl w:val="7BACDB4A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i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876DED"/>
    <w:multiLevelType w:val="hybridMultilevel"/>
    <w:tmpl w:val="789EAE9E"/>
    <w:lvl w:ilvl="0" w:tplc="8BACC9E2"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5" w15:restartNumberingAfterBreak="0">
    <w:nsid w:val="39B50FE9"/>
    <w:multiLevelType w:val="hybridMultilevel"/>
    <w:tmpl w:val="E4AC2DF0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7715F9"/>
    <w:multiLevelType w:val="hybridMultilevel"/>
    <w:tmpl w:val="8CE230E0"/>
    <w:lvl w:ilvl="0" w:tplc="066CDBAA">
      <w:start w:val="2019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7" w15:restartNumberingAfterBreak="0">
    <w:nsid w:val="3AA16268"/>
    <w:multiLevelType w:val="hybridMultilevel"/>
    <w:tmpl w:val="1432282C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0" w15:restartNumberingAfterBreak="0">
    <w:nsid w:val="433D3587"/>
    <w:multiLevelType w:val="hybridMultilevel"/>
    <w:tmpl w:val="621E89B2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2" w15:restartNumberingAfterBreak="0">
    <w:nsid w:val="47FC4508"/>
    <w:multiLevelType w:val="hybridMultilevel"/>
    <w:tmpl w:val="6E7035F0"/>
    <w:lvl w:ilvl="0" w:tplc="24FE7B80"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3" w15:restartNumberingAfterBreak="0">
    <w:nsid w:val="4876237E"/>
    <w:multiLevelType w:val="hybridMultilevel"/>
    <w:tmpl w:val="0F22CFD4"/>
    <w:lvl w:ilvl="0" w:tplc="756E826C">
      <w:start w:val="2018"/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4" w15:restartNumberingAfterBreak="0">
    <w:nsid w:val="49770F74"/>
    <w:multiLevelType w:val="hybridMultilevel"/>
    <w:tmpl w:val="3AF888D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34EE8A"/>
    <w:multiLevelType w:val="singleLevel"/>
    <w:tmpl w:val="4D34EE8A"/>
    <w:lvl w:ilvl="0">
      <w:start w:val="1"/>
      <w:numFmt w:val="decimal"/>
      <w:suff w:val="space"/>
      <w:lvlText w:val="(%1)"/>
      <w:lvlJc w:val="left"/>
    </w:lvl>
  </w:abstractNum>
  <w:abstractNum w:abstractNumId="26" w15:restartNumberingAfterBreak="0">
    <w:nsid w:val="57896325"/>
    <w:multiLevelType w:val="hybridMultilevel"/>
    <w:tmpl w:val="A24A59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8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9" w15:restartNumberingAfterBreak="0">
    <w:nsid w:val="601979AF"/>
    <w:multiLevelType w:val="hybridMultilevel"/>
    <w:tmpl w:val="07129D0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76258B8"/>
    <w:multiLevelType w:val="hybridMultilevel"/>
    <w:tmpl w:val="9EBE7D98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67B72802"/>
    <w:multiLevelType w:val="multilevel"/>
    <w:tmpl w:val="67B72802"/>
    <w:lvl w:ilvl="0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i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3" w15:restartNumberingAfterBreak="0">
    <w:nsid w:val="688209EC"/>
    <w:multiLevelType w:val="hybridMultilevel"/>
    <w:tmpl w:val="B8BEE3EE"/>
    <w:lvl w:ilvl="0" w:tplc="1820FAF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EE4A05"/>
    <w:multiLevelType w:val="hybridMultilevel"/>
    <w:tmpl w:val="B9C41910"/>
    <w:lvl w:ilvl="0" w:tplc="DAE4E2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E9C296F"/>
    <w:multiLevelType w:val="hybridMultilevel"/>
    <w:tmpl w:val="9C1C61F6"/>
    <w:lvl w:ilvl="0" w:tplc="75C2147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1647A8"/>
    <w:multiLevelType w:val="multilevel"/>
    <w:tmpl w:val="5BAE9D2A"/>
    <w:lvl w:ilvl="0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7A753E70"/>
    <w:multiLevelType w:val="hybridMultilevel"/>
    <w:tmpl w:val="328A4FC0"/>
    <w:lvl w:ilvl="0" w:tplc="E6B2D3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D20EF5BC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cs="Times New Roman" w:hint="default"/>
      </w:rPr>
    </w:lvl>
    <w:lvl w:ilvl="2" w:tplc="E5C66C5C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cs="Times New Roman" w:hint="default"/>
      </w:rPr>
    </w:lvl>
    <w:lvl w:ilvl="3" w:tplc="83EC8732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14EE994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7F1A85EE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81AAE470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3D400E2C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E906098C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abstractNum w:abstractNumId="38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2601B0"/>
    <w:multiLevelType w:val="hybridMultilevel"/>
    <w:tmpl w:val="C4742828"/>
    <w:lvl w:ilvl="0" w:tplc="253481EE">
      <w:start w:val="4000"/>
      <w:numFmt w:val="bullet"/>
      <w:lvlText w:val="-"/>
      <w:lvlJc w:val="left"/>
      <w:pPr>
        <w:ind w:left="8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40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E67028F"/>
    <w:multiLevelType w:val="hybridMultilevel"/>
    <w:tmpl w:val="9DDA2E78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F780156"/>
    <w:multiLevelType w:val="hybridMultilevel"/>
    <w:tmpl w:val="B3CE6706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24"/>
  </w:num>
  <w:num w:numId="3">
    <w:abstractNumId w:val="8"/>
  </w:num>
  <w:num w:numId="4">
    <w:abstractNumId w:val="34"/>
  </w:num>
  <w:num w:numId="5">
    <w:abstractNumId w:val="11"/>
  </w:num>
  <w:num w:numId="6">
    <w:abstractNumId w:val="0"/>
  </w:num>
  <w:num w:numId="7">
    <w:abstractNumId w:val="40"/>
  </w:num>
  <w:num w:numId="8">
    <w:abstractNumId w:val="18"/>
  </w:num>
  <w:num w:numId="9">
    <w:abstractNumId w:val="32"/>
  </w:num>
  <w:num w:numId="10">
    <w:abstractNumId w:val="21"/>
  </w:num>
  <w:num w:numId="11">
    <w:abstractNumId w:val="10"/>
  </w:num>
  <w:num w:numId="12">
    <w:abstractNumId w:val="4"/>
  </w:num>
  <w:num w:numId="13">
    <w:abstractNumId w:val="27"/>
  </w:num>
  <w:num w:numId="14">
    <w:abstractNumId w:val="9"/>
  </w:num>
  <w:num w:numId="15">
    <w:abstractNumId w:val="19"/>
  </w:num>
  <w:num w:numId="16">
    <w:abstractNumId w:val="2"/>
  </w:num>
  <w:num w:numId="17">
    <w:abstractNumId w:val="28"/>
  </w:num>
  <w:num w:numId="18">
    <w:abstractNumId w:val="14"/>
  </w:num>
  <w:num w:numId="19">
    <w:abstractNumId w:val="23"/>
  </w:num>
  <w:num w:numId="2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1">
    <w:abstractNumId w:val="16"/>
  </w:num>
  <w:num w:numId="22">
    <w:abstractNumId w:val="12"/>
  </w:num>
  <w:num w:numId="23">
    <w:abstractNumId w:val="6"/>
  </w:num>
  <w:num w:numId="24">
    <w:abstractNumId w:val="39"/>
  </w:num>
  <w:num w:numId="25">
    <w:abstractNumId w:val="25"/>
  </w:num>
  <w:num w:numId="26">
    <w:abstractNumId w:val="7"/>
  </w:num>
  <w:num w:numId="27">
    <w:abstractNumId w:val="33"/>
  </w:num>
  <w:num w:numId="28">
    <w:abstractNumId w:val="36"/>
  </w:num>
  <w:num w:numId="29">
    <w:abstractNumId w:val="22"/>
  </w:num>
  <w:num w:numId="30">
    <w:abstractNumId w:val="42"/>
  </w:num>
  <w:num w:numId="31">
    <w:abstractNumId w:val="13"/>
  </w:num>
  <w:num w:numId="32">
    <w:abstractNumId w:val="15"/>
  </w:num>
  <w:num w:numId="33">
    <w:abstractNumId w:val="3"/>
  </w:num>
  <w:num w:numId="34">
    <w:abstractNumId w:val="31"/>
  </w:num>
  <w:num w:numId="35">
    <w:abstractNumId w:val="37"/>
  </w:num>
  <w:num w:numId="36">
    <w:abstractNumId w:val="35"/>
  </w:num>
  <w:num w:numId="37">
    <w:abstractNumId w:val="29"/>
  </w:num>
  <w:num w:numId="38">
    <w:abstractNumId w:val="26"/>
  </w:num>
  <w:num w:numId="39">
    <w:abstractNumId w:val="30"/>
  </w:num>
  <w:num w:numId="40">
    <w:abstractNumId w:val="41"/>
  </w:num>
  <w:num w:numId="41">
    <w:abstractNumId w:val="20"/>
  </w:num>
  <w:num w:numId="42">
    <w:abstractNumId w:val="17"/>
  </w:num>
  <w:num w:numId="43">
    <w:abstractNumId w:val="5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eau Sian-1">
    <w15:presenceInfo w15:providerId="None" w15:userId="Seau Si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1AB5"/>
    <w:rsid w:val="00060009"/>
    <w:rsid w:val="000A6394"/>
    <w:rsid w:val="000B7FED"/>
    <w:rsid w:val="000C038A"/>
    <w:rsid w:val="000C6598"/>
    <w:rsid w:val="001054DB"/>
    <w:rsid w:val="00133F29"/>
    <w:rsid w:val="00145A73"/>
    <w:rsid w:val="00145D43"/>
    <w:rsid w:val="00150D5C"/>
    <w:rsid w:val="00175E7C"/>
    <w:rsid w:val="00192C46"/>
    <w:rsid w:val="00193A76"/>
    <w:rsid w:val="001976ED"/>
    <w:rsid w:val="001A00F4"/>
    <w:rsid w:val="001A08B3"/>
    <w:rsid w:val="001A7B60"/>
    <w:rsid w:val="001B1C1A"/>
    <w:rsid w:val="001B5055"/>
    <w:rsid w:val="001B52F0"/>
    <w:rsid w:val="001B7A65"/>
    <w:rsid w:val="001C288D"/>
    <w:rsid w:val="001C605A"/>
    <w:rsid w:val="001E41F3"/>
    <w:rsid w:val="00222942"/>
    <w:rsid w:val="0023198D"/>
    <w:rsid w:val="00233D7E"/>
    <w:rsid w:val="0026004D"/>
    <w:rsid w:val="0026142A"/>
    <w:rsid w:val="002640DD"/>
    <w:rsid w:val="00275D12"/>
    <w:rsid w:val="00284FEB"/>
    <w:rsid w:val="002860C4"/>
    <w:rsid w:val="002B5741"/>
    <w:rsid w:val="002E19E5"/>
    <w:rsid w:val="002E2AAB"/>
    <w:rsid w:val="00305409"/>
    <w:rsid w:val="00307E92"/>
    <w:rsid w:val="00323360"/>
    <w:rsid w:val="0034268D"/>
    <w:rsid w:val="003609EF"/>
    <w:rsid w:val="0036231A"/>
    <w:rsid w:val="00363608"/>
    <w:rsid w:val="00374DD4"/>
    <w:rsid w:val="003A6BBC"/>
    <w:rsid w:val="003B58C1"/>
    <w:rsid w:val="003D2CA9"/>
    <w:rsid w:val="003E1A36"/>
    <w:rsid w:val="003F57B0"/>
    <w:rsid w:val="00410371"/>
    <w:rsid w:val="0041609A"/>
    <w:rsid w:val="004242F1"/>
    <w:rsid w:val="004631F7"/>
    <w:rsid w:val="00471510"/>
    <w:rsid w:val="004A17FA"/>
    <w:rsid w:val="004B75B7"/>
    <w:rsid w:val="004C74C4"/>
    <w:rsid w:val="004D0E1F"/>
    <w:rsid w:val="004E45D6"/>
    <w:rsid w:val="004F223E"/>
    <w:rsid w:val="004F69FB"/>
    <w:rsid w:val="005017FA"/>
    <w:rsid w:val="0051106A"/>
    <w:rsid w:val="0051580D"/>
    <w:rsid w:val="00547111"/>
    <w:rsid w:val="0058103F"/>
    <w:rsid w:val="00592D74"/>
    <w:rsid w:val="005A2517"/>
    <w:rsid w:val="005E2C44"/>
    <w:rsid w:val="005F5F30"/>
    <w:rsid w:val="00621188"/>
    <w:rsid w:val="006257ED"/>
    <w:rsid w:val="00630D0C"/>
    <w:rsid w:val="006369F4"/>
    <w:rsid w:val="00641585"/>
    <w:rsid w:val="00643754"/>
    <w:rsid w:val="00695808"/>
    <w:rsid w:val="006B46FB"/>
    <w:rsid w:val="006C54D2"/>
    <w:rsid w:val="006E0247"/>
    <w:rsid w:val="006E21FB"/>
    <w:rsid w:val="006E2C39"/>
    <w:rsid w:val="006F56A6"/>
    <w:rsid w:val="0072588E"/>
    <w:rsid w:val="00732150"/>
    <w:rsid w:val="007642D6"/>
    <w:rsid w:val="007757A9"/>
    <w:rsid w:val="00783E78"/>
    <w:rsid w:val="0078440B"/>
    <w:rsid w:val="00790009"/>
    <w:rsid w:val="00792342"/>
    <w:rsid w:val="007977A8"/>
    <w:rsid w:val="007B512A"/>
    <w:rsid w:val="007C2097"/>
    <w:rsid w:val="007D6A07"/>
    <w:rsid w:val="007E1CBB"/>
    <w:rsid w:val="007F66C0"/>
    <w:rsid w:val="007F7259"/>
    <w:rsid w:val="008040A8"/>
    <w:rsid w:val="00815884"/>
    <w:rsid w:val="008279FA"/>
    <w:rsid w:val="00847498"/>
    <w:rsid w:val="008626E7"/>
    <w:rsid w:val="00866FF4"/>
    <w:rsid w:val="00870EE7"/>
    <w:rsid w:val="008863B9"/>
    <w:rsid w:val="008A2371"/>
    <w:rsid w:val="008A398A"/>
    <w:rsid w:val="008A45A6"/>
    <w:rsid w:val="008A6979"/>
    <w:rsid w:val="008F3653"/>
    <w:rsid w:val="008F686C"/>
    <w:rsid w:val="009148DE"/>
    <w:rsid w:val="00920F7F"/>
    <w:rsid w:val="00941E30"/>
    <w:rsid w:val="00946967"/>
    <w:rsid w:val="009777D9"/>
    <w:rsid w:val="00991B88"/>
    <w:rsid w:val="009A393C"/>
    <w:rsid w:val="009A5753"/>
    <w:rsid w:val="009A579D"/>
    <w:rsid w:val="009B1CD0"/>
    <w:rsid w:val="009C4C15"/>
    <w:rsid w:val="009E23D0"/>
    <w:rsid w:val="009E3297"/>
    <w:rsid w:val="009F206E"/>
    <w:rsid w:val="009F5F74"/>
    <w:rsid w:val="009F734F"/>
    <w:rsid w:val="00A246B6"/>
    <w:rsid w:val="00A316EE"/>
    <w:rsid w:val="00A47E70"/>
    <w:rsid w:val="00A50CF0"/>
    <w:rsid w:val="00A7671C"/>
    <w:rsid w:val="00A94154"/>
    <w:rsid w:val="00A97A50"/>
    <w:rsid w:val="00AA2CBC"/>
    <w:rsid w:val="00AC5820"/>
    <w:rsid w:val="00AD1CD8"/>
    <w:rsid w:val="00AE7B08"/>
    <w:rsid w:val="00B25256"/>
    <w:rsid w:val="00B258BB"/>
    <w:rsid w:val="00B2602C"/>
    <w:rsid w:val="00B31760"/>
    <w:rsid w:val="00B67B97"/>
    <w:rsid w:val="00B968C8"/>
    <w:rsid w:val="00BA3EC5"/>
    <w:rsid w:val="00BA51D9"/>
    <w:rsid w:val="00BB5DFC"/>
    <w:rsid w:val="00BD1034"/>
    <w:rsid w:val="00BD279D"/>
    <w:rsid w:val="00BD6BB8"/>
    <w:rsid w:val="00C1364E"/>
    <w:rsid w:val="00C22AB0"/>
    <w:rsid w:val="00C31C88"/>
    <w:rsid w:val="00C66BA2"/>
    <w:rsid w:val="00C95985"/>
    <w:rsid w:val="00CC16A1"/>
    <w:rsid w:val="00CC5026"/>
    <w:rsid w:val="00CC68D0"/>
    <w:rsid w:val="00CD44CE"/>
    <w:rsid w:val="00CE29EE"/>
    <w:rsid w:val="00D03F9A"/>
    <w:rsid w:val="00D06D51"/>
    <w:rsid w:val="00D16D94"/>
    <w:rsid w:val="00D24991"/>
    <w:rsid w:val="00D46941"/>
    <w:rsid w:val="00D50255"/>
    <w:rsid w:val="00D62608"/>
    <w:rsid w:val="00D66520"/>
    <w:rsid w:val="00D8048F"/>
    <w:rsid w:val="00DD23F4"/>
    <w:rsid w:val="00DE34CF"/>
    <w:rsid w:val="00DF5FFD"/>
    <w:rsid w:val="00E13F3D"/>
    <w:rsid w:val="00E305B2"/>
    <w:rsid w:val="00E34898"/>
    <w:rsid w:val="00E421A8"/>
    <w:rsid w:val="00E4383A"/>
    <w:rsid w:val="00E533B5"/>
    <w:rsid w:val="00E5524E"/>
    <w:rsid w:val="00E71128"/>
    <w:rsid w:val="00EA18DC"/>
    <w:rsid w:val="00EA6603"/>
    <w:rsid w:val="00EB09B7"/>
    <w:rsid w:val="00EB1B09"/>
    <w:rsid w:val="00EC467D"/>
    <w:rsid w:val="00EE52FE"/>
    <w:rsid w:val="00EE7D7C"/>
    <w:rsid w:val="00F25D98"/>
    <w:rsid w:val="00F300FB"/>
    <w:rsid w:val="00F41D2F"/>
    <w:rsid w:val="00F85F4A"/>
    <w:rsid w:val="00FA40A3"/>
    <w:rsid w:val="00FB6386"/>
    <w:rsid w:val="00FE191B"/>
    <w:rsid w:val="00FF7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4AA62F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FE191B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31C8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1,h2 Char,DO NOT USE_h2 Char,h21 Char,Heading 2 3GPP Char,Head 2 Char,l2 Char,TitreProp Char,UNDERRUBRIK 1-2 Char,Header 2 Char,ITT t2 Char,PA Major Section Char,Livello 2 Char,R2 Char,H21 Char,Head1 Char"/>
    <w:link w:val="Heading2"/>
    <w:qFormat/>
    <w:rsid w:val="00C31C8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C31C8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2,Memo Heading 4 Char2,H4 Char2,H41 Char2,h41 Char2,H42 Char2,h42 Char2,H43 Char2,h43 Char2,H411 Char2,h411 Char2,H421 Char2,h421 Char2,H44 Char2,h44 Char2,H412 Char2,h412 Char2,H422 Char2,h422 Char2,H431 Char2,h431 Char2,H45 Char2"/>
    <w:link w:val="Heading4"/>
    <w:rsid w:val="00C31C88"/>
    <w:rPr>
      <w:rFonts w:ascii="Arial" w:hAnsi="Arial"/>
      <w:sz w:val="24"/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C31C88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C31C88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C31C8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C31C88"/>
    <w:rPr>
      <w:rFonts w:ascii="Arial" w:hAnsi="Arial"/>
      <w:b/>
      <w:lang w:val="en-GB" w:eastAsia="en-US"/>
    </w:rPr>
  </w:style>
  <w:style w:type="paragraph" w:styleId="IndexHeading">
    <w:name w:val="index heading"/>
    <w:basedOn w:val="Normal"/>
    <w:next w:val="Normal"/>
    <w:rsid w:val="00C31C88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ja-JP"/>
    </w:rPr>
  </w:style>
  <w:style w:type="paragraph" w:customStyle="1" w:styleId="INDENT1">
    <w:name w:val="INDENT1"/>
    <w:basedOn w:val="Normal"/>
    <w:rsid w:val="00C31C88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Normal"/>
    <w:rsid w:val="00C31C88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Normal"/>
    <w:rsid w:val="00C31C88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">
    <w:name w:val="Figure_Title"/>
    <w:basedOn w:val="Normal"/>
    <w:next w:val="Normal"/>
    <w:rsid w:val="00C31C8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Normal"/>
    <w:rsid w:val="00C31C88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enumlev2">
    <w:name w:val="enumlev2"/>
    <w:basedOn w:val="Normal"/>
    <w:rsid w:val="00C31C8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CouvRecTitle">
    <w:name w:val="Couv Rec Title"/>
    <w:basedOn w:val="Normal"/>
    <w:rsid w:val="00C31C88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styleId="Caption">
    <w:name w:val="caption"/>
    <w:basedOn w:val="Normal"/>
    <w:next w:val="Normal"/>
    <w:qFormat/>
    <w:rsid w:val="00C31C88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ja-JP"/>
    </w:rPr>
  </w:style>
  <w:style w:type="paragraph" w:styleId="PlainText">
    <w:name w:val="Plain Text"/>
    <w:basedOn w:val="Normal"/>
    <w:link w:val="PlainTextChar"/>
    <w:rsid w:val="00C31C88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rsid w:val="00C31C88"/>
    <w:rPr>
      <w:rFonts w:ascii="Courier New" w:hAnsi="Courier New"/>
      <w:lang w:val="nb-NO" w:eastAsia="ja-JP"/>
    </w:rPr>
  </w:style>
  <w:style w:type="paragraph" w:customStyle="1" w:styleId="TAJ">
    <w:name w:val="TAJ"/>
    <w:basedOn w:val="TH"/>
    <w:rsid w:val="00C31C88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BodyText">
    <w:name w:val="Body Text"/>
    <w:basedOn w:val="Normal"/>
    <w:link w:val="BodyTextChar"/>
    <w:rsid w:val="00C31C88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BodyTextChar">
    <w:name w:val="Body Text Char"/>
    <w:basedOn w:val="DefaultParagraphFont"/>
    <w:link w:val="BodyText"/>
    <w:rsid w:val="00C31C88"/>
    <w:rPr>
      <w:rFonts w:ascii="Times New Roman" w:hAnsi="Times New Roman"/>
      <w:lang w:val="en-GB" w:eastAsia="ja-JP"/>
    </w:rPr>
  </w:style>
  <w:style w:type="paragraph" w:customStyle="1" w:styleId="Guidance">
    <w:name w:val="Guidance"/>
    <w:basedOn w:val="Normal"/>
    <w:rsid w:val="00C31C8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ja-JP"/>
    </w:rPr>
  </w:style>
  <w:style w:type="character" w:styleId="PageNumber">
    <w:name w:val="page number"/>
    <w:basedOn w:val="DefaultParagraphFont"/>
    <w:rsid w:val="00C31C88"/>
  </w:style>
  <w:style w:type="table" w:styleId="TableGrid">
    <w:name w:val="Table Grid"/>
    <w:basedOn w:val="TableNormal"/>
    <w:rsid w:val="00C31C88"/>
    <w:pPr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ubject1">
    <w:name w:val="Comment Subject1"/>
    <w:basedOn w:val="CommentText"/>
    <w:next w:val="CommentText"/>
    <w:semiHidden/>
    <w:rsid w:val="00C31C88"/>
    <w:pPr>
      <w:numPr>
        <w:numId w:val="1"/>
      </w:numPr>
      <w:tabs>
        <w:tab w:val="clear" w:pos="851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MS Mincho"/>
      <w:b/>
      <w:bCs/>
      <w:lang w:eastAsia="ja-JP"/>
    </w:rPr>
  </w:style>
  <w:style w:type="paragraph" w:customStyle="1" w:styleId="Note">
    <w:name w:val="Note"/>
    <w:basedOn w:val="Normal"/>
    <w:rsid w:val="00C31C88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eastAsia="MS Mincho"/>
      <w:szCs w:val="22"/>
      <w:lang w:eastAsia="ja-JP"/>
    </w:rPr>
  </w:style>
  <w:style w:type="paragraph" w:customStyle="1" w:styleId="clean">
    <w:name w:val="clean"/>
    <w:semiHidden/>
    <w:rsid w:val="00C31C8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Revision">
    <w:name w:val="Revision"/>
    <w:hidden/>
    <w:uiPriority w:val="99"/>
    <w:semiHidden/>
    <w:rsid w:val="00C31C8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C31C8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31C88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C31C88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locked/>
    <w:rsid w:val="00C31C88"/>
    <w:rPr>
      <w:rFonts w:ascii="Calibri" w:eastAsia="Calibri" w:hAnsi="Calibri"/>
      <w:sz w:val="22"/>
      <w:szCs w:val="22"/>
      <w:lang w:val="en-GB" w:eastAsia="en-GB"/>
    </w:rPr>
  </w:style>
  <w:style w:type="character" w:customStyle="1" w:styleId="EXChar">
    <w:name w:val="EX Char"/>
    <w:link w:val="EX"/>
    <w:qFormat/>
    <w:locked/>
    <w:rsid w:val="00C31C88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BD1034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qFormat/>
    <w:rsid w:val="00BD1034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BD1034"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rsid w:val="00BD1034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rsid w:val="00BD1034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BD1034"/>
    <w:rPr>
      <w:rFonts w:ascii="Arial" w:hAnsi="Arial"/>
      <w:sz w:val="24"/>
      <w:lang w:val="en-GB" w:eastAsia="en-US" w:bidi="ar-SA"/>
    </w:rPr>
  </w:style>
  <w:style w:type="character" w:customStyle="1" w:styleId="CharChar2">
    <w:name w:val="Char Char2"/>
    <w:rsid w:val="00BD1034"/>
    <w:rPr>
      <w:rFonts w:ascii="Arial" w:hAnsi="Arial"/>
      <w:sz w:val="24"/>
      <w:lang w:val="en-GB" w:eastAsia="en-US" w:bidi="ar-SA"/>
    </w:rPr>
  </w:style>
  <w:style w:type="character" w:customStyle="1" w:styleId="BalloonTextChar">
    <w:name w:val="Balloon Text Char"/>
    <w:link w:val="BalloonText"/>
    <w:qFormat/>
    <w:rsid w:val="00BD1034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BD1034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BD1034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BD1034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BD1034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basedOn w:val="CharChar"/>
    <w:rsid w:val="00BD1034"/>
    <w:rPr>
      <w:rFonts w:ascii="Arial" w:hAnsi="Arial"/>
      <w:sz w:val="24"/>
      <w:lang w:val="en-GB" w:eastAsia="en-US" w:bidi="ar-SA"/>
    </w:rPr>
  </w:style>
  <w:style w:type="character" w:customStyle="1" w:styleId="Head2AChar">
    <w:name w:val="Head2A Char"/>
    <w:aliases w:val="2 Char,H2 Char,h2 Char Char"/>
    <w:rsid w:val="00BD1034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BD1034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BD1034"/>
    <w:rPr>
      <w:rFonts w:ascii="Arial" w:hAnsi="Arial"/>
      <w:sz w:val="24"/>
      <w:lang w:val="en-GB" w:eastAsia="en-US" w:bidi="ar-SA"/>
    </w:rPr>
  </w:style>
  <w:style w:type="character" w:customStyle="1" w:styleId="CommentSubjectChar">
    <w:name w:val="Comment Subject Char"/>
    <w:link w:val="CommentSubject"/>
    <w:rsid w:val="00BD1034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link w:val="B1"/>
    <w:qFormat/>
    <w:rsid w:val="00BD1034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eading5 Char"/>
    <w:link w:val="Heading5"/>
    <w:qFormat/>
    <w:rsid w:val="00BD103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D103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D103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D103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BD1034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"/>
    <w:link w:val="Header"/>
    <w:rsid w:val="00BD1034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rsid w:val="00BD103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BD103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BD103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BD103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D103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BD1034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BD1034"/>
    <w:rPr>
      <w:rFonts w:ascii="Arial" w:hAnsi="Arial"/>
      <w:b/>
      <w:i/>
      <w:noProof/>
      <w:sz w:val="18"/>
      <w:lang w:val="en-GB" w:eastAsia="en-US"/>
    </w:rPr>
  </w:style>
  <w:style w:type="paragraph" w:styleId="BodyTextIndent">
    <w:name w:val="Body Text Indent"/>
    <w:basedOn w:val="Normal"/>
    <w:link w:val="BodyTextIndentChar"/>
    <w:rsid w:val="00BD1034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BodyTextIndentChar">
    <w:name w:val="Body Text Indent Char"/>
    <w:basedOn w:val="DefaultParagraphFont"/>
    <w:link w:val="BodyTextIndent"/>
    <w:rsid w:val="00BD1034"/>
    <w:rPr>
      <w:rFonts w:ascii="Times New Roman" w:eastAsia="MS Mincho" w:hAnsi="Times New Roman"/>
      <w:sz w:val="22"/>
      <w:lang w:val="x-none" w:eastAsia="zh-CN"/>
    </w:rPr>
  </w:style>
  <w:style w:type="paragraph" w:styleId="BodyText2">
    <w:name w:val="Body Text 2"/>
    <w:basedOn w:val="Normal"/>
    <w:link w:val="BodyText2Char"/>
    <w:rsid w:val="00BD1034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BodyText2Char">
    <w:name w:val="Body Text 2 Char"/>
    <w:basedOn w:val="DefaultParagraphFont"/>
    <w:link w:val="BodyText2"/>
    <w:rsid w:val="00BD1034"/>
    <w:rPr>
      <w:rFonts w:ascii="Times New Roman" w:eastAsia="MS Mincho" w:hAnsi="Times New Roman"/>
      <w:sz w:val="24"/>
      <w:lang w:val="x-none" w:eastAsia="en-GB"/>
    </w:rPr>
  </w:style>
  <w:style w:type="paragraph" w:customStyle="1" w:styleId="B6">
    <w:name w:val="B6"/>
    <w:basedOn w:val="B5"/>
    <w:link w:val="B6Char"/>
    <w:rsid w:val="00BD1034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rsid w:val="00BD1034"/>
    <w:rPr>
      <w:rFonts w:ascii="Times New Roman" w:eastAsia="MS Mincho" w:hAnsi="Times New Roman"/>
      <w:lang w:val="x-none" w:eastAsia="x-none"/>
    </w:rPr>
  </w:style>
  <w:style w:type="character" w:styleId="Strong">
    <w:name w:val="Strong"/>
    <w:uiPriority w:val="22"/>
    <w:qFormat/>
    <w:rsid w:val="00BD1034"/>
    <w:rPr>
      <w:b/>
      <w:bCs/>
    </w:rPr>
  </w:style>
  <w:style w:type="paragraph" w:customStyle="1" w:styleId="B7">
    <w:name w:val="B7"/>
    <w:basedOn w:val="B6"/>
    <w:link w:val="B7Char"/>
    <w:rsid w:val="00BD1034"/>
    <w:pPr>
      <w:ind w:left="2269"/>
    </w:pPr>
  </w:style>
  <w:style w:type="character" w:customStyle="1" w:styleId="B7Char">
    <w:name w:val="B7 Char"/>
    <w:link w:val="B7"/>
    <w:rsid w:val="00BD1034"/>
    <w:rPr>
      <w:rFonts w:ascii="Times New Roman" w:eastAsia="MS Mincho" w:hAnsi="Times New Roman"/>
      <w:lang w:val="x-none" w:eastAsia="x-none"/>
    </w:rPr>
  </w:style>
  <w:style w:type="character" w:styleId="HTMLCode">
    <w:name w:val="HTML Code"/>
    <w:uiPriority w:val="99"/>
    <w:unhideWhenUsed/>
    <w:rsid w:val="00BD1034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Normal"/>
    <w:next w:val="Normal"/>
    <w:rsid w:val="00BD1034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BD1034"/>
    <w:rPr>
      <w:rFonts w:ascii="Arial" w:hAnsi="Arial"/>
      <w:b/>
      <w:lang w:val="en-GB"/>
    </w:rPr>
  </w:style>
  <w:style w:type="character" w:customStyle="1" w:styleId="B1Char">
    <w:name w:val="B1 Char"/>
    <w:rsid w:val="00BD1034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BD1034"/>
    <w:rPr>
      <w:rFonts w:ascii="Times New Roman" w:hAnsi="Times New Roman"/>
      <w:lang w:eastAsia="en-US"/>
    </w:rPr>
  </w:style>
  <w:style w:type="table" w:styleId="TableGrid1">
    <w:name w:val="Table Grid 1"/>
    <w:basedOn w:val="TableNormal"/>
    <w:rsid w:val="00BD1034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">
    <w:name w:val="リストなし1"/>
    <w:next w:val="NoList"/>
    <w:uiPriority w:val="99"/>
    <w:semiHidden/>
    <w:unhideWhenUsed/>
    <w:rsid w:val="00BD1034"/>
  </w:style>
  <w:style w:type="table" w:customStyle="1" w:styleId="10">
    <w:name w:val="表 (格子)1"/>
    <w:basedOn w:val="TableNormal"/>
    <w:next w:val="TableGrid"/>
    <w:rsid w:val="00BD1034"/>
    <w:pPr>
      <w:spacing w:after="180"/>
    </w:pPr>
    <w:rPr>
      <w:rFonts w:eastAsia="Batang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next w:val="TableGrid1"/>
    <w:rsid w:val="00BD1034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OZchn">
    <w:name w:val="NO Zchn"/>
    <w:rsid w:val="00BD1034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D1034"/>
  </w:style>
  <w:style w:type="numbering" w:customStyle="1" w:styleId="NoList2">
    <w:name w:val="No List2"/>
    <w:next w:val="NoList"/>
    <w:uiPriority w:val="99"/>
    <w:semiHidden/>
    <w:rsid w:val="00BD1034"/>
  </w:style>
  <w:style w:type="numbering" w:customStyle="1" w:styleId="110">
    <w:name w:val="リストなし11"/>
    <w:next w:val="NoList"/>
    <w:uiPriority w:val="99"/>
    <w:semiHidden/>
    <w:unhideWhenUsed/>
    <w:rsid w:val="00BD1034"/>
  </w:style>
  <w:style w:type="numbering" w:customStyle="1" w:styleId="NoList3">
    <w:name w:val="No List3"/>
    <w:next w:val="NoList"/>
    <w:uiPriority w:val="99"/>
    <w:semiHidden/>
    <w:unhideWhenUsed/>
    <w:rsid w:val="00BD1034"/>
  </w:style>
  <w:style w:type="table" w:customStyle="1" w:styleId="TableGrid10">
    <w:name w:val="Table Grid1"/>
    <w:basedOn w:val="TableNormal"/>
    <w:next w:val="TableGrid"/>
    <w:rsid w:val="00BD1034"/>
    <w:pPr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リストなし12"/>
    <w:next w:val="NoList"/>
    <w:uiPriority w:val="99"/>
    <w:semiHidden/>
    <w:unhideWhenUsed/>
    <w:rsid w:val="00BD1034"/>
  </w:style>
  <w:style w:type="character" w:customStyle="1" w:styleId="TALChar">
    <w:name w:val="TAL Char"/>
    <w:rsid w:val="00BD1034"/>
    <w:rPr>
      <w:rFonts w:ascii="Arial" w:hAnsi="Arial"/>
      <w:sz w:val="18"/>
      <w:lang w:val="en-GB" w:eastAsia="en-US"/>
    </w:rPr>
  </w:style>
  <w:style w:type="character" w:styleId="Emphasis">
    <w:name w:val="Emphasis"/>
    <w:uiPriority w:val="20"/>
    <w:qFormat/>
    <w:rsid w:val="0023198D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23198D"/>
    <w:pPr>
      <w:spacing w:beforeAutospacing="1" w:after="0" w:afterAutospacing="1" w:line="259" w:lineRule="auto"/>
    </w:pPr>
    <w:rPr>
      <w:rFonts w:ascii="CG Times (WN)" w:eastAsia="CG Times (WN)" w:hAnsi="CG Times (WN)"/>
      <w:sz w:val="24"/>
      <w:szCs w:val="24"/>
      <w:lang w:val="en-US" w:eastAsia="zh-CN"/>
    </w:rPr>
  </w:style>
  <w:style w:type="paragraph" w:customStyle="1" w:styleId="LGTdoc1">
    <w:name w:val="LGTdoc_제목1"/>
    <w:basedOn w:val="Normal"/>
    <w:qFormat/>
    <w:rsid w:val="0023198D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3149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3" ma:contentTypeDescription="Create a new document." ma:contentTypeScope="" ma:versionID="7b4a7a243446e5ddcb2fcbe1e46e18c6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e1eccf0d8628f7c46c944edead49ef06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Props1.xml><?xml version="1.0" encoding="utf-8"?>
<ds:datastoreItem xmlns:ds="http://schemas.openxmlformats.org/officeDocument/2006/customXml" ds:itemID="{28A1E076-1209-4AF3-B035-DEC22CB74D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A893F3D-99BD-442D-A492-4C4AD69C5FB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D635774-C104-40D6-9C3F-C20495753B7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A9983A3-05DC-4217-9514-BCBFF0ACB8AC}">
  <ds:schemaRefs>
    <ds:schemaRef ds:uri="http://www.w3.org/XML/1998/namespace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80530660-24fd-4391-a7a1-d653900fee43"/>
    <ds:schemaRef ds:uri="http://schemas.microsoft.com/office/2006/documentManagement/types"/>
    <ds:schemaRef ds:uri="042397af-7977-45ef-9118-11c18c8623b6"/>
    <ds:schemaRef ds:uri="http://schemas.microsoft.com/office/2006/metadata/properties"/>
    <ds:schemaRef ds:uri="http://purl.org/dc/dcmitype/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</TotalTime>
  <Pages>3</Pages>
  <Words>771</Words>
  <Characters>4730</Characters>
  <Application>Microsoft Office Word</Application>
  <DocSecurity>0</DocSecurity>
  <Lines>39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5491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Seau Sian-1</cp:lastModifiedBy>
  <cp:revision>43</cp:revision>
  <cp:lastPrinted>1900-01-01T00:00:00Z</cp:lastPrinted>
  <dcterms:created xsi:type="dcterms:W3CDTF">2020-10-14T08:38:00Z</dcterms:created>
  <dcterms:modified xsi:type="dcterms:W3CDTF">2021-04-01T09:54:00Z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0x010100C3355BB4B7850E44A83DAD8AF6CF14B0</vt:lpwstr>
  </property>
</Properties>
</file>