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FD9" w:rsidRPr="00807E47" w:rsidRDefault="00636FD9" w:rsidP="00636FD9">
      <w:pPr>
        <w:pStyle w:val="CRCoverPage"/>
        <w:outlineLvl w:val="0"/>
        <w:rPr>
          <w:b/>
          <w:bCs/>
          <w:noProof/>
          <w:sz w:val="24"/>
          <w:lang w:val="en-US" w:eastAsia="zh-CN"/>
        </w:rPr>
      </w:pPr>
      <w:bookmarkStart w:id="0" w:name="OLE_LINK5"/>
      <w:bookmarkStart w:id="1" w:name="OLE_LINK6"/>
      <w:r w:rsidRPr="00807E47">
        <w:rPr>
          <w:b/>
          <w:bCs/>
          <w:noProof/>
          <w:sz w:val="24"/>
          <w:lang w:eastAsia="zh-CN"/>
        </w:rPr>
        <w:t xml:space="preserve">3GPP TSG-RAN WG2 Meeting #113 electronic </w:t>
      </w:r>
      <w:r>
        <w:rPr>
          <w:rFonts w:hint="eastAsia"/>
          <w:b/>
          <w:bCs/>
          <w:noProof/>
          <w:sz w:val="24"/>
          <w:lang w:eastAsia="zh-CN"/>
        </w:rPr>
        <w:t xml:space="preserve">                                            </w:t>
      </w:r>
      <w:r w:rsidR="00C45751" w:rsidRPr="00C45751">
        <w:rPr>
          <w:b/>
          <w:bCs/>
          <w:noProof/>
          <w:sz w:val="24"/>
          <w:lang w:eastAsia="zh-CN"/>
        </w:rPr>
        <w:t>R2-2102454</w:t>
      </w:r>
    </w:p>
    <w:p w:rsidR="00636FD9" w:rsidRPr="00636FD9" w:rsidRDefault="00636FD9" w:rsidP="00893E90">
      <w:pPr>
        <w:pStyle w:val="CRCoverPage"/>
        <w:outlineLvl w:val="0"/>
        <w:rPr>
          <w:b/>
          <w:noProof/>
          <w:sz w:val="24"/>
          <w:lang w:val="en-US" w:eastAsia="zh-CN"/>
        </w:rPr>
      </w:pPr>
      <w:r w:rsidRPr="00807E47">
        <w:rPr>
          <w:b/>
          <w:bCs/>
          <w:noProof/>
          <w:sz w:val="24"/>
          <w:lang w:val="de-DE" w:eastAsia="zh-CN"/>
        </w:rPr>
        <w:t>Online, Jan 25 – Feb 5,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0A0252">
            <w:pPr>
              <w:pStyle w:val="CRCoverPage"/>
              <w:spacing w:after="0"/>
              <w:jc w:val="right"/>
              <w:rPr>
                <w:b/>
                <w:noProof/>
                <w:sz w:val="28"/>
                <w:lang w:eastAsia="zh-CN"/>
              </w:rPr>
            </w:pPr>
            <w:r>
              <w:rPr>
                <w:b/>
                <w:noProof/>
                <w:sz w:val="28"/>
              </w:rPr>
              <w:t>38.</w:t>
            </w:r>
            <w:r w:rsidR="009D0482">
              <w:rPr>
                <w:rFonts w:hint="eastAsia"/>
                <w:b/>
                <w:noProof/>
                <w:sz w:val="28"/>
                <w:lang w:eastAsia="zh-CN"/>
              </w:rPr>
              <w:t>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7630" w:rsidP="00547111">
            <w:pPr>
              <w:pStyle w:val="CRCoverPage"/>
              <w:spacing w:after="0"/>
              <w:rPr>
                <w:noProof/>
                <w:lang w:eastAsia="zh-CN"/>
              </w:rPr>
            </w:pPr>
            <w:r>
              <w:rPr>
                <w:rFonts w:hint="eastAsia"/>
                <w:noProof/>
                <w:lang w:eastAsia="zh-CN"/>
              </w:rPr>
              <w:t>0532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06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47D1">
            <w:pPr>
              <w:pStyle w:val="CRCoverPage"/>
              <w:spacing w:after="0"/>
              <w:jc w:val="center"/>
              <w:rPr>
                <w:noProof/>
                <w:sz w:val="28"/>
                <w:lang w:eastAsia="zh-CN"/>
              </w:rPr>
            </w:pPr>
            <w:r>
              <w:rPr>
                <w:b/>
                <w:noProof/>
                <w:sz w:val="28"/>
              </w:rPr>
              <w:t>16.</w:t>
            </w:r>
            <w:r w:rsidR="00CB2FDF">
              <w:rPr>
                <w:rFonts w:hint="eastAsia"/>
                <w:b/>
                <w:noProof/>
                <w:sz w:val="28"/>
                <w:lang w:eastAsia="zh-CN"/>
              </w:rPr>
              <w:t>3</w:t>
            </w:r>
            <w:r w:rsidR="005A261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B6DE6"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728F" w:rsidP="00AA25A6">
            <w:pPr>
              <w:pStyle w:val="CRCoverPage"/>
              <w:spacing w:after="0"/>
              <w:ind w:left="100"/>
              <w:rPr>
                <w:noProof/>
              </w:rPr>
            </w:pPr>
            <w:r>
              <w:rPr>
                <w:rFonts w:hint="eastAsia"/>
                <w:noProof/>
                <w:lang w:eastAsia="zh-CN"/>
              </w:rPr>
              <w:t xml:space="preserve">Draft CR: </w:t>
            </w:r>
            <w:r w:rsidR="00480489" w:rsidRPr="00480489">
              <w:rPr>
                <w:noProof/>
                <w:lang w:eastAsia="zh-CN"/>
              </w:rPr>
              <w:t>Remove the maximum number of MIMO layers restrictions for SUL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E3523">
            <w:pPr>
              <w:pStyle w:val="CRCoverPage"/>
              <w:spacing w:after="0"/>
              <w:ind w:left="100"/>
              <w:rPr>
                <w:noProof/>
              </w:rPr>
            </w:pPr>
            <w:r>
              <w:rPr>
                <w:rFonts w:hint="eastAsia"/>
                <w:noProof/>
                <w:lang w:eastAsia="zh-CN"/>
              </w:rPr>
              <w:t>CMCC</w:t>
            </w:r>
            <w:r w:rsidR="00F164E9">
              <w:rPr>
                <w:rFonts w:hint="eastAsia"/>
                <w:noProof/>
                <w:lang w:eastAsia="zh-CN"/>
              </w:rPr>
              <w:t xml:space="preserve">, </w:t>
            </w:r>
            <w:r w:rsidR="00F164E9" w:rsidRPr="00F164E9">
              <w:rPr>
                <w:rFonts w:hint="eastAsia"/>
                <w:noProof/>
                <w:lang w:eastAsia="zh-CN"/>
              </w:rPr>
              <w:t>Huawei</w:t>
            </w:r>
            <w:r w:rsidR="00F164E9">
              <w:rPr>
                <w:rFonts w:hint="eastAsia"/>
                <w:noProof/>
                <w:lang w:eastAsia="zh-CN"/>
              </w:rPr>
              <w:t xml:space="preserve">, </w:t>
            </w:r>
            <w:r w:rsidR="00F164E9" w:rsidRPr="00F164E9">
              <w:rPr>
                <w:rFonts w:hint="eastAsia"/>
                <w:noProof/>
                <w:lang w:eastAsia="zh-CN"/>
              </w:rPr>
              <w:t>HiSilicon</w:t>
            </w:r>
            <w:r w:rsidR="00F164E9">
              <w:rPr>
                <w:rFonts w:hint="eastAsia"/>
                <w:noProof/>
                <w:lang w:eastAsia="zh-CN"/>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1722" w:rsidP="00547111">
            <w:pPr>
              <w:pStyle w:val="CRCoverPage"/>
              <w:spacing w:after="0"/>
              <w:ind w:left="100"/>
              <w:rPr>
                <w:noProof/>
                <w:lang w:eastAsia="zh-CN"/>
              </w:rPr>
            </w:pPr>
            <w:r>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A5F" w:rsidP="00BB66CF">
            <w:pPr>
              <w:pStyle w:val="CRCoverPage"/>
              <w:spacing w:after="0"/>
              <w:ind w:left="100"/>
              <w:rPr>
                <w:noProof/>
              </w:rPr>
            </w:pPr>
            <w:r w:rsidRPr="00E55403">
              <w:rPr>
                <w:noProof/>
                <w:lang w:eastAsia="zh-CN"/>
              </w:rPr>
              <w:t>NR_RF_FR1_enh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7A5F" w:rsidP="002E0A12">
            <w:pPr>
              <w:pStyle w:val="CRCoverPage"/>
              <w:spacing w:after="0"/>
              <w:ind w:left="100"/>
              <w:rPr>
                <w:noProof/>
              </w:rPr>
            </w:pPr>
            <w:r>
              <w:rPr>
                <w:rFonts w:hint="eastAsia"/>
                <w:noProof/>
                <w:lang w:eastAsia="zh-CN"/>
              </w:rPr>
              <w:t>20</w:t>
            </w:r>
            <w:r>
              <w:rPr>
                <w:noProof/>
                <w:lang w:eastAsia="zh-CN"/>
              </w:rPr>
              <w:t>2</w:t>
            </w:r>
            <w:bookmarkStart w:id="3" w:name="_GoBack"/>
            <w:bookmarkEnd w:id="3"/>
            <w:r>
              <w:rPr>
                <w:rFonts w:hint="eastAsia"/>
                <w:noProof/>
                <w:lang w:eastAsia="zh-CN"/>
              </w:rPr>
              <w:t>1-01-12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7630"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lang w:eastAsia="zh-CN"/>
              </w:rPr>
            </w:pPr>
            <w:r>
              <w:rPr>
                <w:noProof/>
              </w:rPr>
              <w:t>Rel-1</w:t>
            </w:r>
            <w:r w:rsidR="00D27A5F">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3031" w:rsidRPr="0062689E" w:rsidRDefault="001C3031" w:rsidP="001C3031">
            <w:pPr>
              <w:jc w:val="both"/>
              <w:rPr>
                <w:rFonts w:ascii="Arial" w:hAnsi="Arial"/>
                <w:bCs/>
                <w:iCs/>
                <w:noProof/>
                <w:lang w:val="en-US" w:eastAsia="zh-CN"/>
              </w:rPr>
            </w:pPr>
            <w:r w:rsidRPr="0062689E">
              <w:rPr>
                <w:rFonts w:ascii="Arial" w:hAnsi="Arial" w:hint="eastAsia"/>
                <w:bCs/>
                <w:iCs/>
                <w:noProof/>
                <w:lang w:val="en-US" w:eastAsia="zh-CN"/>
              </w:rPr>
              <w:t xml:space="preserve">In RAN4#97e meeting, RAN4 discussed and agreed </w:t>
            </w:r>
            <w:r w:rsidRPr="0062689E">
              <w:rPr>
                <w:rFonts w:ascii="Arial" w:hAnsi="Arial"/>
                <w:bCs/>
                <w:iCs/>
                <w:noProof/>
                <w:lang w:val="en-US" w:eastAsia="zh-CN"/>
              </w:rPr>
              <w:t xml:space="preserve">that </w:t>
            </w:r>
            <w:r w:rsidRPr="0062689E">
              <w:rPr>
                <w:rFonts w:ascii="Arial" w:hAnsi="Arial" w:hint="eastAsia"/>
                <w:bCs/>
                <w:iCs/>
                <w:noProof/>
                <w:lang w:val="en-US" w:eastAsia="zh-CN"/>
              </w:rPr>
              <w:t>UL MIMO configuration</w:t>
            </w:r>
            <w:r w:rsidRPr="0062689E">
              <w:rPr>
                <w:rFonts w:ascii="Arial" w:hAnsi="Arial"/>
                <w:bCs/>
                <w:iCs/>
                <w:noProof/>
                <w:lang w:val="en-US" w:eastAsia="zh-CN"/>
              </w:rPr>
              <w:t xml:space="preserve"> is applied to SUL bands</w:t>
            </w:r>
            <w:r w:rsidRPr="0062689E">
              <w:rPr>
                <w:rFonts w:ascii="Arial" w:hAnsi="Arial" w:hint="eastAsia"/>
                <w:bCs/>
                <w:iCs/>
                <w:noProof/>
                <w:lang w:val="en-US" w:eastAsia="zh-CN"/>
              </w:rPr>
              <w:t>, and</w:t>
            </w:r>
            <w:r w:rsidRPr="0062689E">
              <w:rPr>
                <w:rFonts w:ascii="Arial" w:hAnsi="Arial"/>
                <w:bCs/>
                <w:iCs/>
                <w:noProof/>
                <w:lang w:val="en-US" w:eastAsia="zh-CN"/>
              </w:rPr>
              <w:t xml:space="preserve"> to</w:t>
            </w:r>
            <w:r w:rsidRPr="0062689E">
              <w:rPr>
                <w:rFonts w:ascii="Arial" w:hAnsi="Arial" w:hint="eastAsia"/>
                <w:bCs/>
                <w:iCs/>
                <w:noProof/>
                <w:lang w:val="en-US" w:eastAsia="zh-CN"/>
              </w:rPr>
              <w:t xml:space="preserve"> remove the </w:t>
            </w:r>
            <w:r w:rsidRPr="0062689E">
              <w:rPr>
                <w:rFonts w:ascii="Arial" w:hAnsi="Arial"/>
                <w:bCs/>
                <w:iCs/>
                <w:noProof/>
                <w:lang w:val="en-US" w:eastAsia="zh-CN"/>
              </w:rPr>
              <w:t>restrictions</w:t>
            </w:r>
            <w:r w:rsidRPr="0062689E">
              <w:rPr>
                <w:rFonts w:ascii="Arial" w:hAnsi="Arial" w:hint="eastAsia"/>
                <w:bCs/>
                <w:iCs/>
                <w:noProof/>
                <w:lang w:val="en-US" w:eastAsia="zh-CN"/>
              </w:rPr>
              <w:t xml:space="preserve"> on configuring UL MIMO for SUL band</w:t>
            </w:r>
            <w:r w:rsidRPr="0062689E">
              <w:rPr>
                <w:rFonts w:ascii="Arial" w:hAnsi="Arial"/>
                <w:bCs/>
                <w:iCs/>
                <w:noProof/>
                <w:lang w:val="en-US" w:eastAsia="zh-CN"/>
              </w:rPr>
              <w:t>s and</w:t>
            </w:r>
            <w:r w:rsidRPr="0062689E">
              <w:rPr>
                <w:rFonts w:ascii="Arial" w:hAnsi="Arial" w:hint="eastAsia"/>
                <w:bCs/>
                <w:iCs/>
                <w:noProof/>
                <w:lang w:val="en-US" w:eastAsia="zh-CN"/>
              </w:rPr>
              <w:t xml:space="preserve"> configurations</w:t>
            </w:r>
            <w:r w:rsidRPr="0062689E">
              <w:rPr>
                <w:rFonts w:ascii="Arial" w:hAnsi="Arial"/>
                <w:bCs/>
                <w:iCs/>
                <w:noProof/>
                <w:lang w:val="en-US" w:eastAsia="zh-CN"/>
              </w:rPr>
              <w:t xml:space="preserve"> in TS 38.331</w:t>
            </w:r>
            <w:r w:rsidRPr="0062689E">
              <w:rPr>
                <w:rFonts w:ascii="Arial" w:hAnsi="Arial" w:hint="eastAsia"/>
                <w:bCs/>
                <w:iCs/>
                <w:noProof/>
                <w:lang w:val="en-US" w:eastAsia="zh-CN"/>
              </w:rPr>
              <w:t>.</w:t>
            </w:r>
            <w:r w:rsidRPr="0062689E">
              <w:rPr>
                <w:rFonts w:ascii="Arial" w:hAnsi="Arial"/>
                <w:bCs/>
                <w:iCs/>
                <w:noProof/>
                <w:lang w:val="en-US" w:eastAsia="zh-CN"/>
              </w:rPr>
              <w:t xml:space="preserve"> Descriptions to UL MIMO capabilities for SUL</w:t>
            </w:r>
            <w:r w:rsidRPr="0062689E">
              <w:rPr>
                <w:rFonts w:ascii="Arial" w:hAnsi="Arial" w:hint="eastAsia"/>
                <w:bCs/>
                <w:iCs/>
                <w:noProof/>
                <w:lang w:val="en-US" w:eastAsia="zh-CN"/>
              </w:rPr>
              <w:t xml:space="preserve"> </w:t>
            </w:r>
            <w:r w:rsidRPr="0062689E">
              <w:rPr>
                <w:rFonts w:ascii="Arial" w:hAnsi="Arial"/>
                <w:bCs/>
                <w:iCs/>
                <w:noProof/>
                <w:lang w:val="en-US" w:eastAsia="zh-CN"/>
              </w:rPr>
              <w:t>also need to be updated altogether in TS 38.306.</w:t>
            </w:r>
          </w:p>
          <w:p w:rsidR="003C2A5A" w:rsidRPr="00C92FB0" w:rsidRDefault="001C3031" w:rsidP="001C3031">
            <w:pPr>
              <w:jc w:val="both"/>
              <w:rPr>
                <w:rFonts w:ascii="Arial" w:hAnsi="Arial"/>
                <w:noProof/>
                <w:lang w:eastAsia="zh-CN"/>
              </w:rPr>
            </w:pPr>
            <w:r w:rsidRPr="0062689E">
              <w:rPr>
                <w:rFonts w:ascii="Arial" w:hAnsi="Arial"/>
                <w:noProof/>
                <w:lang w:val="en-US" w:eastAsia="zh-CN"/>
              </w:rPr>
              <w:t>R4-2016909</w:t>
            </w:r>
            <w:r w:rsidRPr="0062689E">
              <w:rPr>
                <w:rFonts w:ascii="Arial" w:hAnsi="Arial"/>
                <w:noProof/>
                <w:lang w:val="en-US" w:eastAsia="zh-CN"/>
              </w:rPr>
              <w:tab/>
            </w:r>
            <w:r>
              <w:rPr>
                <w:rFonts w:ascii="Arial" w:hAnsi="Arial" w:hint="eastAsia"/>
                <w:noProof/>
                <w:lang w:val="en-US" w:eastAsia="zh-CN"/>
              </w:rPr>
              <w:t xml:space="preserve"> </w:t>
            </w:r>
            <w:r w:rsidRPr="0062689E">
              <w:rPr>
                <w:rFonts w:ascii="Arial" w:hAnsi="Arial"/>
                <w:noProof/>
                <w:lang w:val="en-US" w:eastAsia="zh-CN"/>
              </w:rPr>
              <w:t>LS on removing restriction on configuring UL MIMO for SUL band</w:t>
            </w:r>
            <w:r>
              <w:rPr>
                <w:rFonts w:ascii="Arial" w:hAnsi="Arial" w:hint="eastAsia"/>
                <w:noProof/>
                <w:lang w:val="en-US" w:eastAsia="zh-CN"/>
              </w:rPr>
              <w:t xml:space="preserve"> was approved and sent to RAN2.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83048" w:rsidRDefault="001E41F3">
            <w:pPr>
              <w:pStyle w:val="CRCoverPage"/>
              <w:spacing w:after="0"/>
              <w:rPr>
                <w:noProof/>
                <w:sz w:val="8"/>
                <w:szCs w:val="8"/>
              </w:rPr>
            </w:pPr>
          </w:p>
        </w:tc>
      </w:tr>
      <w:tr w:rsidR="001E41F3" w:rsidTr="00BC0CE9">
        <w:trPr>
          <w:trHeight w:val="67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5DA5" w:rsidRPr="00096CC2" w:rsidRDefault="00BC0CE9" w:rsidP="007F28C9">
            <w:pPr>
              <w:pStyle w:val="af8"/>
              <w:rPr>
                <w:rFonts w:ascii="Arial" w:hAnsi="Arial" w:cs="Arial"/>
                <w:lang w:eastAsia="zh-CN"/>
              </w:rPr>
            </w:pPr>
            <w:r>
              <w:rPr>
                <w:rFonts w:ascii="Arial" w:hAnsi="Arial" w:cs="Arial" w:hint="eastAsia"/>
                <w:lang w:eastAsia="zh-CN"/>
              </w:rPr>
              <w:t xml:space="preserve">Remove the </w:t>
            </w:r>
            <w:r w:rsidR="007F28C9">
              <w:rPr>
                <w:rFonts w:ascii="Arial" w:hAnsi="Arial" w:cs="Arial" w:hint="eastAsia"/>
                <w:lang w:eastAsia="zh-CN"/>
              </w:rPr>
              <w:t>restrictions on maximum number of MIMO layers for SUL</w:t>
            </w:r>
            <w:r w:rsidR="00205725">
              <w:rPr>
                <w:rFonts w:ascii="Arial" w:hAnsi="Arial" w:cs="Arial" w:hint="eastAsia"/>
                <w:lang w:eastAsia="zh-CN"/>
              </w:rPr>
              <w:t xml:space="preserve"> on UE capabilities</w:t>
            </w:r>
            <w:r w:rsidR="007F28C9">
              <w:rPr>
                <w:rFonts w:ascii="Arial" w:hAnsi="Arial"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1E8" w:rsidRDefault="001E41F3">
            <w:pPr>
              <w:pStyle w:val="CRCoverPage"/>
              <w:spacing w:after="0"/>
              <w:rPr>
                <w:noProof/>
                <w:sz w:val="8"/>
                <w:szCs w:val="8"/>
              </w:rPr>
            </w:pPr>
          </w:p>
        </w:tc>
      </w:tr>
      <w:tr w:rsidR="001E41F3" w:rsidTr="005425D0">
        <w:trPr>
          <w:trHeight w:val="467"/>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0DEE" w:rsidP="00180DEE">
            <w:pPr>
              <w:pStyle w:val="CRCoverPage"/>
              <w:spacing w:after="0"/>
              <w:rPr>
                <w:noProof/>
                <w:lang w:eastAsia="zh-CN"/>
              </w:rPr>
            </w:pPr>
            <w:r>
              <w:rPr>
                <w:rFonts w:cs="Arial" w:hint="eastAsia"/>
                <w:lang w:eastAsia="zh-CN"/>
              </w:rPr>
              <w:t>There is misalignment between RAN4 and RAN2 spec</w:t>
            </w:r>
            <w:r w:rsidR="00A30A46">
              <w:rPr>
                <w:rFonts w:cs="Arial" w:hint="eastAsia"/>
                <w:lang w:eastAsia="zh-CN"/>
              </w:rPr>
              <w:t>s on the maximum number of MIMO layers for SUL.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269D" w:rsidP="0039269D">
            <w:pPr>
              <w:pStyle w:val="CRCoverPage"/>
              <w:spacing w:after="0"/>
              <w:ind w:left="100"/>
              <w:rPr>
                <w:noProof/>
                <w:lang w:eastAsia="zh-CN"/>
              </w:rPr>
            </w:pPr>
            <w:r>
              <w:rPr>
                <w:rFonts w:hint="eastAsia"/>
                <w:lang w:eastAsia="zh-CN"/>
              </w:rPr>
              <w:t>4.2.7.8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43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7430D">
            <w:pPr>
              <w:pStyle w:val="CRCoverPage"/>
              <w:spacing w:after="0"/>
              <w:ind w:left="99"/>
              <w:rPr>
                <w:noProof/>
                <w:lang w:eastAsia="zh-CN"/>
              </w:rPr>
            </w:pPr>
            <w:r>
              <w:rPr>
                <w:rFonts w:hint="eastAsia"/>
                <w:noProof/>
                <w:lang w:eastAsia="zh-CN"/>
              </w:rPr>
              <w:t>38.3</w:t>
            </w:r>
            <w:r w:rsidR="0039269D">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30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97430D">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0922" w:rsidRPr="005F71D0" w:rsidRDefault="00030922" w:rsidP="00030922">
            <w:pPr>
              <w:pStyle w:val="CRCoverPage"/>
              <w:spacing w:after="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74A40" w:rsidRDefault="00D74A40">
      <w:pPr>
        <w:spacing w:after="0"/>
        <w:rPr>
          <w:b/>
          <w:iCs/>
          <w:color w:val="FF0000"/>
          <w:sz w:val="28"/>
        </w:rPr>
      </w:pPr>
      <w:r>
        <w:rPr>
          <w:b/>
          <w:iCs/>
          <w:color w:val="FF0000"/>
          <w:sz w:val="28"/>
        </w:rPr>
        <w:br w:type="page"/>
      </w:r>
    </w:p>
    <w:p w:rsidR="00D74A40" w:rsidRDefault="00D74A40" w:rsidP="000A36BD">
      <w:pPr>
        <w:jc w:val="center"/>
        <w:rPr>
          <w:b/>
          <w:iCs/>
          <w:color w:val="FF0000"/>
          <w:sz w:val="28"/>
        </w:rPr>
        <w:sectPr w:rsidR="00D74A40" w:rsidSect="000B7FED">
          <w:headerReference w:type="default" r:id="rId16"/>
          <w:footnotePr>
            <w:numRestart w:val="eachSect"/>
          </w:footnotePr>
          <w:pgSz w:w="11907" w:h="16840" w:code="9"/>
          <w:pgMar w:top="1418" w:right="1134" w:bottom="1134" w:left="1134" w:header="680" w:footer="567" w:gutter="0"/>
          <w:cols w:space="720"/>
          <w:docGrid w:type="lines" w:linePitch="312"/>
        </w:sectPr>
      </w:pPr>
    </w:p>
    <w:p w:rsidR="00D74A40" w:rsidRDefault="00D74A40" w:rsidP="00D74A40">
      <w:pPr>
        <w:pStyle w:val="2"/>
        <w:rPr>
          <w:color w:val="FF0000"/>
          <w:szCs w:val="32"/>
          <w:lang w:eastAsia="zh-TW"/>
        </w:rPr>
      </w:pPr>
      <w:bookmarkStart w:id="5"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1499C" w:rsidRPr="0041499C" w:rsidRDefault="0041499C" w:rsidP="0041499C">
      <w:pPr>
        <w:keepNext/>
        <w:keepLines/>
        <w:spacing w:before="120"/>
        <w:ind w:left="1418" w:hanging="1418"/>
        <w:outlineLvl w:val="3"/>
        <w:rPr>
          <w:rFonts w:ascii="Arial" w:eastAsia="Malgun Gothic" w:hAnsi="Arial"/>
          <w:sz w:val="24"/>
        </w:rPr>
      </w:pPr>
      <w:bookmarkStart w:id="6" w:name="_Toc12750900"/>
      <w:bookmarkStart w:id="7" w:name="_Toc29382264"/>
      <w:bookmarkStart w:id="8" w:name="_Toc37093381"/>
      <w:bookmarkStart w:id="9" w:name="_Toc37238771"/>
      <w:bookmarkStart w:id="10" w:name="_Toc46488667"/>
      <w:bookmarkEnd w:id="5"/>
      <w:r w:rsidRPr="0041499C">
        <w:rPr>
          <w:rFonts w:ascii="Arial" w:eastAsia="Malgun Gothic" w:hAnsi="Arial"/>
          <w:sz w:val="24"/>
        </w:rPr>
        <w:t>4.2.7.8</w:t>
      </w:r>
      <w:r w:rsidRPr="0041499C">
        <w:rPr>
          <w:rFonts w:ascii="Arial" w:eastAsia="Malgun Gothic" w:hAnsi="Arial"/>
          <w:sz w:val="24"/>
        </w:rPr>
        <w:tab/>
      </w:r>
      <w:bookmarkStart w:id="11" w:name="_Toc37238657"/>
      <w:r w:rsidRPr="0041499C">
        <w:rPr>
          <w:rFonts w:ascii="Arial" w:eastAsia="Malgun Gothic" w:hAnsi="Arial"/>
          <w:i/>
          <w:sz w:val="24"/>
        </w:rPr>
        <w:t>FeatureSetUplinkPerCC</w:t>
      </w:r>
      <w:r w:rsidRPr="0041499C">
        <w:rPr>
          <w:rFonts w:ascii="Arial" w:eastAsia="Malgun Gothic" w:hAnsi="Arial"/>
          <w:sz w:val="24"/>
        </w:rPr>
        <w:t xml:space="preserve"> parameters</w:t>
      </w:r>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41499C" w:rsidRPr="0041499C" w:rsidTr="00C96C75">
        <w:trPr>
          <w:cantSplit/>
          <w:tblHeader/>
        </w:trPr>
        <w:tc>
          <w:tcPr>
            <w:tcW w:w="691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Definitions for parameters</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Per</w:t>
            </w:r>
          </w:p>
        </w:tc>
        <w:tc>
          <w:tcPr>
            <w:tcW w:w="567"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M</w:t>
            </w:r>
          </w:p>
        </w:tc>
        <w:tc>
          <w:tcPr>
            <w:tcW w:w="709"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FDD-TDD</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c>
          <w:tcPr>
            <w:tcW w:w="728" w:type="dxa"/>
          </w:tcPr>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FR1-FR2</w:t>
            </w:r>
          </w:p>
          <w:p w:rsidR="0041499C" w:rsidRPr="0041499C" w:rsidRDefault="0041499C" w:rsidP="0041499C">
            <w:pPr>
              <w:keepNext/>
              <w:keepLines/>
              <w:spacing w:after="0"/>
              <w:jc w:val="center"/>
              <w:rPr>
                <w:rFonts w:ascii="Arial" w:eastAsia="Malgun Gothic" w:hAnsi="Arial"/>
                <w:b/>
                <w:sz w:val="18"/>
              </w:rPr>
            </w:pPr>
            <w:r w:rsidRPr="0041499C">
              <w:rPr>
                <w:rFonts w:ascii="Arial" w:eastAsia="Malgun Gothic" w:hAnsi="Arial"/>
                <w:b/>
                <w:sz w:val="18"/>
              </w:rPr>
              <w:t>DIFF</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channelBW-90mhz</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whether the UE supports the channel bandwidth of 90 MHz.</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rPr>
                <w:rFonts w:ascii="Arial" w:eastAsia="Malgun Gothic" w:hAnsi="Arial" w:cs="Arial"/>
                <w:sz w:val="18"/>
                <w:szCs w:val="18"/>
              </w:rPr>
            </w:pPr>
            <w:r w:rsidRPr="0041499C">
              <w:rPr>
                <w:rFonts w:ascii="Arial" w:eastAsia="Malgun Gothic" w:hAnsi="Arial" w:cs="Arial"/>
                <w:sz w:val="18"/>
                <w:szCs w:val="18"/>
              </w:rPr>
              <w:t>For FR1, the UE shall indicate support according to TS 38.101-1 [2], Table 5.3.5-1.</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lang w:eastAsia="ja-JP"/>
              </w:rPr>
              <w:t>FR1 only</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maxNumberMIMO-LayersCB-PUSCH</w:t>
            </w:r>
          </w:p>
          <w:p w:rsidR="0041499C" w:rsidRPr="0041499C" w:rsidRDefault="0041499C" w:rsidP="007D6E88">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with codebook precoding. UE indicating support of this feature shall also indicate support of PUSCH codebook coherency subset. </w:t>
            </w:r>
            <w:del w:id="12" w:author="Xiaoran ZHANG" w:date="2020-09-06T18:59:00Z">
              <w:r w:rsidRPr="0041499C" w:rsidDel="007D6E88">
                <w:rPr>
                  <w:rFonts w:ascii="Arial" w:eastAsia="Malgun Gothic" w:hAnsi="Arial"/>
                  <w:sz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maxNumberMIMO-LayersNonCB-PUSCH</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 xml:space="preserve">Defines supported maximum number of MIMO layers at the UE for PUSCH transmission using non-codebook precoding. </w:t>
            </w:r>
            <w:del w:id="13" w:author="Xiaoran ZHANG" w:date="2020-09-06T18:59:00Z">
              <w:r w:rsidRPr="0041499C" w:rsidDel="007D6E88">
                <w:rPr>
                  <w:rFonts w:ascii="Arial" w:eastAsia="Malgun Gothic" w:hAnsi="Arial"/>
                  <w:sz w:val="18"/>
                </w:rPr>
                <w:delText>This feature is not supported for SUL.</w:delText>
              </w:r>
            </w:del>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lang w:eastAsia="ja-JP"/>
              </w:rPr>
              <w:t>UE supporting</w:t>
            </w:r>
            <w:r w:rsidRPr="0041499C">
              <w:rPr>
                <w:rFonts w:ascii="Arial" w:eastAsia="MS PGothic" w:hAnsi="Arial" w:cs="Arial"/>
                <w:sz w:val="18"/>
                <w:szCs w:val="18"/>
              </w:rPr>
              <w:t xml:space="preserve"> non-codebook based PUSCH transmission</w:t>
            </w:r>
            <w:r w:rsidRPr="0041499C">
              <w:rPr>
                <w:rFonts w:ascii="Arial" w:eastAsia="Malgun Gothic" w:hAnsi="Arial" w:cs="Arial"/>
                <w:sz w:val="18"/>
                <w:szCs w:val="18"/>
                <w:lang w:eastAsia="ja-JP"/>
              </w:rPr>
              <w:t xml:space="preserve"> shall indicate support of </w:t>
            </w:r>
            <w:r w:rsidRPr="0041499C">
              <w:rPr>
                <w:rFonts w:ascii="Arial" w:eastAsia="Malgun Gothic" w:hAnsi="Arial" w:cs="Arial"/>
                <w:i/>
                <w:sz w:val="18"/>
                <w:szCs w:val="18"/>
                <w:lang w:eastAsia="ja-JP"/>
              </w:rPr>
              <w:t>maxNumberMIMO-LayersNonCB-PUSCH, maxNumberSRS-ResourcePerSet</w:t>
            </w:r>
            <w:r w:rsidRPr="0041499C">
              <w:rPr>
                <w:rFonts w:ascii="Arial" w:eastAsia="Malgun Gothic" w:hAnsi="Arial" w:cs="Arial"/>
                <w:sz w:val="18"/>
                <w:szCs w:val="18"/>
                <w:lang w:eastAsia="ja-JP"/>
              </w:rPr>
              <w:t xml:space="preserve"> and </w:t>
            </w:r>
            <w:r w:rsidRPr="0041499C">
              <w:rPr>
                <w:rFonts w:ascii="Arial" w:eastAsia="Malgun Gothic" w:hAnsi="Arial" w:cs="Arial"/>
                <w:i/>
                <w:sz w:val="18"/>
                <w:szCs w:val="18"/>
                <w:lang w:eastAsia="ja-JP"/>
              </w:rPr>
              <w:t xml:space="preserve">maxNumberSimultaneousSRS-ResourceTx </w:t>
            </w:r>
            <w:r w:rsidRPr="0041499C">
              <w:rPr>
                <w:rFonts w:ascii="Arial" w:eastAsia="Malgun Gothic" w:hAnsi="Arial" w:cs="Arial"/>
                <w:sz w:val="18"/>
                <w:szCs w:val="18"/>
                <w:lang w:eastAsia="ja-JP"/>
              </w:rPr>
              <w:t>together.</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maxNumberSimultaneousSRS-ResourceTx</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simultaneous transmitted SRS resources at one symbol for non-codebook based transmission to the UE. </w:t>
            </w:r>
            <w:del w:id="14"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Del="00B06BBF"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maxNumberSRS-ResourcePerSet</w:t>
            </w:r>
          </w:p>
          <w:p w:rsidR="0041499C" w:rsidRPr="0041499C" w:rsidRDefault="0041499C" w:rsidP="0039269D">
            <w:pPr>
              <w:keepNext/>
              <w:keepLines/>
              <w:spacing w:after="0"/>
              <w:rPr>
                <w:rFonts w:ascii="Arial" w:eastAsia="Malgun Gothic" w:hAnsi="Arial"/>
                <w:sz w:val="18"/>
              </w:rPr>
            </w:pPr>
            <w:r w:rsidRPr="0041499C">
              <w:rPr>
                <w:rFonts w:ascii="Arial" w:eastAsia="Malgun Gothic" w:hAnsi="Arial" w:cs="Arial"/>
                <w:sz w:val="18"/>
                <w:szCs w:val="18"/>
              </w:rPr>
              <w:t xml:space="preserve">Defines the maximum number of SRS resources per SRS resource set configured for codebook or non-codebook based transmission to the UE. </w:t>
            </w:r>
            <w:del w:id="15" w:author="Xiaoran ZHANG" w:date="2020-09-06T19:00:00Z">
              <w:r w:rsidRPr="0041499C" w:rsidDel="0039269D">
                <w:rPr>
                  <w:rFonts w:ascii="Arial" w:eastAsia="Malgun Gothic" w:hAnsi="Arial" w:cs="Arial"/>
                  <w:sz w:val="18"/>
                  <w:szCs w:val="18"/>
                </w:rPr>
                <w:delText>This feature is not supported for SUL.</w:delText>
              </w:r>
            </w:del>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supportedBandwidthUL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Indicates maximum UL channel bandwidth supported for a given SCS that UE supports within a single CC, which is defined in Table 5.3.5-1 in TS38.101-1 [2] for FR1 and Table 5.3.5-1 in TS 38.101-2 [3] for FR2.</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41499C" w:rsidRPr="0041499C" w:rsidRDefault="0041499C" w:rsidP="0041499C">
            <w:pPr>
              <w:keepNext/>
              <w:keepLines/>
              <w:spacing w:after="0"/>
              <w:rPr>
                <w:rFonts w:ascii="Arial" w:eastAsia="Malgun Gothic" w:hAnsi="Arial"/>
                <w:sz w:val="18"/>
              </w:rPr>
            </w:pPr>
          </w:p>
          <w:p w:rsidR="0041499C" w:rsidRPr="0041499C" w:rsidRDefault="0041499C" w:rsidP="0041499C">
            <w:pPr>
              <w:keepNext/>
              <w:keepLines/>
              <w:spacing w:after="0"/>
              <w:ind w:left="851" w:hanging="851"/>
              <w:rPr>
                <w:rFonts w:ascii="Arial" w:eastAsia="Malgun Gothic" w:hAnsi="Arial"/>
                <w:sz w:val="18"/>
              </w:rPr>
            </w:pPr>
            <w:r w:rsidRPr="0041499C">
              <w:rPr>
                <w:rFonts w:ascii="Arial" w:eastAsia="Malgun Gothic" w:hAnsi="Arial"/>
                <w:sz w:val="18"/>
              </w:rPr>
              <w:t>NOTE:</w:t>
            </w:r>
            <w:r w:rsidRPr="0041499C">
              <w:rPr>
                <w:rFonts w:ascii="Arial" w:eastAsia="Malgun Gothic" w:hAnsi="Arial"/>
                <w:sz w:val="18"/>
              </w:rPr>
              <w:tab/>
              <w:t xml:space="preserve">To determine whether the UE supports a channel bandwidth of 90 MHz the network may ignore this capability for and validate instead the </w:t>
            </w:r>
            <w:r w:rsidRPr="0041499C">
              <w:rPr>
                <w:rFonts w:ascii="Arial" w:eastAsia="Malgun Gothic" w:hAnsi="Arial"/>
                <w:i/>
                <w:sz w:val="18"/>
              </w:rPr>
              <w:t>channelBW-90mhz</w:t>
            </w:r>
            <w:r w:rsidRPr="0041499C">
              <w:rPr>
                <w:rFonts w:ascii="Arial" w:eastAsia="Malgun Gothic" w:hAnsi="Arial"/>
                <w:sz w:val="18"/>
              </w:rPr>
              <w:t xml:space="preserve"> and the </w:t>
            </w:r>
            <w:r w:rsidRPr="0041499C">
              <w:rPr>
                <w:rFonts w:ascii="Arial" w:eastAsia="Malgun Gothic" w:hAnsi="Arial"/>
                <w:i/>
                <w:sz w:val="18"/>
              </w:rPr>
              <w:t>supportedBandwidthCombiantionSet</w:t>
            </w:r>
            <w:r w:rsidRPr="0041499C">
              <w:rPr>
                <w:rFonts w:ascii="Arial" w:eastAsia="Malgun Gothic" w:hAnsi="Arial"/>
                <w:sz w:val="18"/>
              </w:rPr>
              <w:t xml:space="preserve">. For serving cells with other channel bandwidths the network validates the </w:t>
            </w:r>
            <w:r w:rsidRPr="0041499C">
              <w:rPr>
                <w:rFonts w:ascii="Arial" w:eastAsia="Malgun Gothic" w:hAnsi="Arial"/>
                <w:i/>
                <w:sz w:val="18"/>
              </w:rPr>
              <w:t>channelBWs-UL</w:t>
            </w:r>
            <w:r w:rsidRPr="0041499C">
              <w:rPr>
                <w:rFonts w:ascii="Arial" w:eastAsia="Malgun Gothic" w:hAnsi="Arial"/>
                <w:sz w:val="18"/>
              </w:rPr>
              <w:t xml:space="preserve">, the </w:t>
            </w:r>
            <w:r w:rsidRPr="0041499C">
              <w:rPr>
                <w:rFonts w:ascii="Arial" w:eastAsia="Malgun Gothic" w:hAnsi="Arial"/>
                <w:i/>
                <w:sz w:val="18"/>
              </w:rPr>
              <w:t>supportedBandwidthCombinationSet</w:t>
            </w:r>
            <w:r w:rsidRPr="0041499C">
              <w:rPr>
                <w:rFonts w:ascii="Arial" w:eastAsia="Malgun Gothic" w:hAnsi="Arial"/>
                <w:sz w:val="18"/>
              </w:rPr>
              <w:t xml:space="preserve"> and </w:t>
            </w:r>
            <w:r w:rsidRPr="0041499C">
              <w:rPr>
                <w:rFonts w:ascii="Arial" w:eastAsia="Malgun Gothic" w:hAnsi="Arial"/>
                <w:i/>
                <w:sz w:val="18"/>
              </w:rPr>
              <w:t>supportedBandwidthUL</w:t>
            </w:r>
            <w:r w:rsidRPr="0041499C">
              <w:rPr>
                <w:rFonts w:ascii="Arial" w:eastAsia="Malgun Gothic" w:hAnsi="Arial"/>
                <w:sz w:val="18"/>
              </w:rPr>
              <w:t>.</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supportedModulationOrderUL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cs="Arial"/>
                <w:sz w:val="18"/>
                <w:szCs w:val="18"/>
              </w:rPr>
              <w:t>Indicates the maximum supported modulation order to be applied for uplink in the carrier in the max data rate calculation as defined in 4.1.2. If included, t</w:t>
            </w:r>
            <w:r w:rsidRPr="0041499C">
              <w:rPr>
                <w:rFonts w:ascii="Arial" w:eastAsia="Malgun Gothic" w:hAnsi="Arial"/>
                <w:sz w:val="18"/>
              </w:rPr>
              <w:t xml:space="preserve">he network may use a modulation order on this serving cell which is higher than the value indicated in this field </w:t>
            </w:r>
            <w:r w:rsidRPr="0041499C">
              <w:rPr>
                <w:rFonts w:ascii="Arial" w:eastAsia="Malgun Gothic" w:hAnsi="Arial"/>
                <w:sz w:val="18"/>
                <w:szCs w:val="22"/>
              </w:rPr>
              <w:t>as long as UE supports</w:t>
            </w:r>
            <w:r w:rsidRPr="0041499C">
              <w:rPr>
                <w:rFonts w:ascii="Arial" w:eastAsia="Malgun Gothic" w:hAnsi="Arial"/>
                <w:sz w:val="18"/>
              </w:rPr>
              <w:t xml:space="preserve"> the </w:t>
            </w:r>
            <w:r w:rsidRPr="0041499C">
              <w:rPr>
                <w:rFonts w:ascii="Arial" w:eastAsia="Malgun Gothic" w:hAnsi="Arial"/>
                <w:sz w:val="18"/>
                <w:szCs w:val="22"/>
              </w:rPr>
              <w:t xml:space="preserve">modulation of higher </w:t>
            </w:r>
            <w:r w:rsidRPr="0041499C">
              <w:rPr>
                <w:rFonts w:ascii="Arial" w:eastAsia="Malgun Gothic" w:hAnsi="Arial"/>
                <w:sz w:val="18"/>
              </w:rPr>
              <w:t>value for uplink. If not included,</w:t>
            </w:r>
          </w:p>
          <w:p w:rsidR="0041499C" w:rsidRPr="0041499C" w:rsidRDefault="0041499C" w:rsidP="0041499C">
            <w:pPr>
              <w:spacing w:after="0"/>
              <w:ind w:left="568" w:hanging="284"/>
              <w:rPr>
                <w:rFonts w:ascii="Arial" w:eastAsia="Malgun Gothic" w:hAnsi="Arial" w:cs="Arial"/>
                <w:b/>
                <w:sz w:val="18"/>
                <w:szCs w:val="18"/>
              </w:rPr>
            </w:pPr>
            <w:r w:rsidRPr="0041499C">
              <w:rPr>
                <w:rFonts w:ascii="Arial" w:eastAsia="Malgun Gothic" w:hAnsi="Arial" w:cs="Arial"/>
                <w:sz w:val="18"/>
                <w:szCs w:val="18"/>
              </w:rPr>
              <w:t>-</w:t>
            </w:r>
            <w:r w:rsidRPr="0041499C">
              <w:rPr>
                <w:rFonts w:ascii="Arial" w:eastAsia="Malgun Gothic" w:hAnsi="Arial" w:cs="Arial"/>
                <w:sz w:val="18"/>
                <w:szCs w:val="18"/>
              </w:rPr>
              <w:tab/>
              <w:t xml:space="preserve">for FR1 and FR2, the network uses the modulation order signalled per band i.e. </w:t>
            </w:r>
            <w:r w:rsidRPr="0041499C">
              <w:rPr>
                <w:rFonts w:ascii="Arial" w:eastAsia="Malgun Gothic" w:hAnsi="Arial" w:cs="Arial"/>
                <w:i/>
                <w:sz w:val="18"/>
                <w:szCs w:val="18"/>
              </w:rPr>
              <w:t xml:space="preserve">pusch-256QAM </w:t>
            </w:r>
            <w:r w:rsidRPr="0041499C">
              <w:rPr>
                <w:rFonts w:ascii="Arial" w:eastAsia="Malgun Gothic" w:hAnsi="Arial" w:cs="Arial"/>
                <w:sz w:val="18"/>
                <w:szCs w:val="18"/>
              </w:rPr>
              <w:t>if signalled</w:t>
            </w:r>
            <w:r w:rsidRPr="0041499C">
              <w:rPr>
                <w:rFonts w:ascii="Arial" w:eastAsia="Malgun Gothic" w:hAnsi="Arial" w:cs="Arial"/>
                <w:i/>
                <w:sz w:val="18"/>
                <w:szCs w:val="18"/>
              </w:rPr>
              <w:t xml:space="preserve">. </w:t>
            </w:r>
            <w:r w:rsidRPr="0041499C">
              <w:rPr>
                <w:rFonts w:ascii="Arial" w:eastAsia="Malgun Gothic" w:hAnsi="Arial" w:cs="Arial"/>
                <w:sz w:val="18"/>
                <w:szCs w:val="18"/>
              </w:rPr>
              <w:t>If not signalled in a given band, the network shall use the modulation order 64QAM.</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In all the cases, it shall be ensured that the data rate does not exceed the max data rate (</w:t>
            </w:r>
            <w:r w:rsidRPr="0041499C">
              <w:rPr>
                <w:rFonts w:ascii="Arial" w:eastAsia="Malgun Gothic" w:hAnsi="Arial"/>
                <w:i/>
                <w:sz w:val="18"/>
              </w:rPr>
              <w:t>DataRate</w:t>
            </w:r>
            <w:r w:rsidRPr="0041499C">
              <w:rPr>
                <w:rFonts w:ascii="Arial" w:eastAsia="Malgun Gothic" w:hAnsi="Arial"/>
                <w:sz w:val="18"/>
              </w:rPr>
              <w:t>) and max data rate per CC (</w:t>
            </w:r>
            <w:r w:rsidRPr="0041499C">
              <w:rPr>
                <w:rFonts w:ascii="Arial" w:eastAsia="Malgun Gothic" w:hAnsi="Arial"/>
                <w:i/>
                <w:sz w:val="18"/>
              </w:rPr>
              <w:t>DataRateCC</w:t>
            </w:r>
            <w:r w:rsidRPr="0041499C">
              <w:rPr>
                <w:rFonts w:ascii="Arial" w:eastAsia="Malgun Gothic" w:hAnsi="Arial"/>
                <w:sz w:val="18"/>
              </w:rPr>
              <w:t>) according to TS 38.214 [12].</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No</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r w:rsidR="0041499C" w:rsidRPr="0041499C" w:rsidTr="00C96C75">
        <w:trPr>
          <w:cantSplit/>
          <w:tblHeader/>
        </w:trPr>
        <w:tc>
          <w:tcPr>
            <w:tcW w:w="6917" w:type="dxa"/>
          </w:tcPr>
          <w:p w:rsidR="0041499C" w:rsidRPr="0041499C" w:rsidRDefault="0041499C" w:rsidP="0041499C">
            <w:pPr>
              <w:keepNext/>
              <w:keepLines/>
              <w:spacing w:after="0"/>
              <w:rPr>
                <w:rFonts w:ascii="Arial" w:eastAsia="Malgun Gothic" w:hAnsi="Arial"/>
                <w:b/>
                <w:i/>
                <w:sz w:val="18"/>
              </w:rPr>
            </w:pPr>
            <w:r w:rsidRPr="0041499C">
              <w:rPr>
                <w:rFonts w:ascii="Arial" w:eastAsia="Malgun Gothic" w:hAnsi="Arial"/>
                <w:b/>
                <w:i/>
                <w:sz w:val="18"/>
              </w:rPr>
              <w:t>supportedSubCarrierSpacingUL</w:t>
            </w:r>
          </w:p>
          <w:p w:rsidR="0041499C" w:rsidRPr="0041499C" w:rsidRDefault="0041499C" w:rsidP="0041499C">
            <w:pPr>
              <w:keepNext/>
              <w:keepLines/>
              <w:spacing w:after="0"/>
              <w:rPr>
                <w:rFonts w:ascii="Arial" w:eastAsia="Malgun Gothic" w:hAnsi="Arial"/>
                <w:sz w:val="18"/>
              </w:rPr>
            </w:pPr>
            <w:r w:rsidRPr="0041499C">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FSPC</w:t>
            </w:r>
          </w:p>
        </w:tc>
        <w:tc>
          <w:tcPr>
            <w:tcW w:w="567"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sz w:val="18"/>
              </w:rPr>
              <w:t>CY</w:t>
            </w:r>
          </w:p>
        </w:tc>
        <w:tc>
          <w:tcPr>
            <w:tcW w:w="709"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c>
          <w:tcPr>
            <w:tcW w:w="728" w:type="dxa"/>
          </w:tcPr>
          <w:p w:rsidR="0041499C" w:rsidRPr="0041499C" w:rsidRDefault="0041499C" w:rsidP="0041499C">
            <w:pPr>
              <w:keepNext/>
              <w:keepLines/>
              <w:spacing w:after="0"/>
              <w:jc w:val="center"/>
              <w:rPr>
                <w:rFonts w:ascii="Arial" w:eastAsia="Malgun Gothic" w:hAnsi="Arial"/>
                <w:sz w:val="18"/>
              </w:rPr>
            </w:pPr>
            <w:r w:rsidRPr="0041499C">
              <w:rPr>
                <w:rFonts w:ascii="Arial" w:eastAsia="Malgun Gothic" w:hAnsi="Arial"/>
                <w:bCs/>
                <w:iCs/>
                <w:sz w:val="18"/>
              </w:rPr>
              <w:t>N/A</w:t>
            </w:r>
          </w:p>
        </w:tc>
      </w:tr>
    </w:tbl>
    <w:p w:rsidR="00D648E5" w:rsidRPr="0041499C" w:rsidRDefault="00D648E5" w:rsidP="00D648E5">
      <w:pPr>
        <w:rPr>
          <w:lang w:eastAsia="zh-CN"/>
        </w:rPr>
      </w:pPr>
      <w:bookmarkStart w:id="16" w:name="_Toc12021439"/>
      <w:bookmarkStart w:id="17" w:name="_Toc20311551"/>
      <w:bookmarkStart w:id="18" w:name="_Toc26719376"/>
    </w:p>
    <w:p w:rsidR="000F6C82" w:rsidRPr="00F8780F" w:rsidRDefault="00D648E5" w:rsidP="00F8780F">
      <w:pPr>
        <w:pStyle w:val="2"/>
        <w:rPr>
          <w:color w:val="FF0000"/>
          <w:szCs w:val="32"/>
          <w:lang w:eastAsia="zh-CN"/>
        </w:rPr>
      </w:pPr>
      <w:r w:rsidRPr="008547A4">
        <w:rPr>
          <w:rFonts w:eastAsia="??"/>
          <w:color w:val="FF0000"/>
          <w:szCs w:val="32"/>
        </w:rPr>
        <w:t xml:space="preserve">&lt;&lt; </w:t>
      </w:r>
      <w:r>
        <w:rPr>
          <w:rFonts w:hint="eastAsia"/>
          <w:color w:val="FF0000"/>
          <w:szCs w:val="32"/>
          <w:lang w:eastAsia="zh-CN"/>
        </w:rPr>
        <w:t>End</w:t>
      </w:r>
      <w:r>
        <w:rPr>
          <w:rFonts w:eastAsia="??"/>
          <w:color w:val="FF0000"/>
          <w:szCs w:val="32"/>
        </w:rPr>
        <w:t xml:space="preserve"> of</w:t>
      </w:r>
      <w:r>
        <w:rPr>
          <w:rFonts w:hint="eastAsia"/>
          <w:color w:val="FF0000"/>
          <w:szCs w:val="32"/>
          <w:lang w:eastAsia="zh-CN"/>
        </w:rPr>
        <w:t xml:space="preserve"> </w:t>
      </w:r>
      <w:r>
        <w:rPr>
          <w:rFonts w:eastAsia="??"/>
          <w:color w:val="FF0000"/>
          <w:szCs w:val="32"/>
        </w:rPr>
        <w:t>changes</w:t>
      </w:r>
      <w:r w:rsidRPr="008547A4">
        <w:rPr>
          <w:rFonts w:eastAsia="??"/>
          <w:color w:val="FF0000"/>
          <w:szCs w:val="32"/>
        </w:rPr>
        <w:t xml:space="preserve"> &gt;&gt;</w:t>
      </w:r>
      <w:bookmarkStart w:id="19" w:name="_Toc11425596"/>
      <w:bookmarkEnd w:id="16"/>
      <w:bookmarkEnd w:id="17"/>
      <w:bookmarkEnd w:id="18"/>
    </w:p>
    <w:bookmarkEnd w:id="19"/>
    <w:p w:rsidR="006C65E7" w:rsidRPr="00D8004A" w:rsidRDefault="006C65E7" w:rsidP="00CE0992">
      <w:pPr>
        <w:jc w:val="center"/>
        <w:rPr>
          <w:noProof/>
        </w:rPr>
      </w:pPr>
    </w:p>
    <w:sectPr w:rsidR="006C65E7" w:rsidRPr="00D8004A" w:rsidSect="0041499C">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6C7" w:rsidRDefault="008456C7">
      <w:r>
        <w:separator/>
      </w:r>
    </w:p>
  </w:endnote>
  <w:endnote w:type="continuationSeparator" w:id="0">
    <w:p w:rsidR="008456C7" w:rsidRDefault="008456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6C7" w:rsidRDefault="008456C7">
      <w:r>
        <w:separator/>
      </w:r>
    </w:p>
  </w:footnote>
  <w:footnote w:type="continuationSeparator" w:id="0">
    <w:p w:rsidR="008456C7" w:rsidRDefault="00845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A5" w:rsidRDefault="000B5DA5">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nsid w:val="16434EC4"/>
    <w:multiLevelType w:val="hybridMultilevel"/>
    <w:tmpl w:val="04625CB4"/>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A7958"/>
    <w:multiLevelType w:val="hybridMultilevel"/>
    <w:tmpl w:val="FF60ABCC"/>
    <w:lvl w:ilvl="0" w:tplc="2A1CE0B6">
      <w:start w:val="1"/>
      <w:numFmt w:val="bullet"/>
      <w:lvlText w:val=""/>
      <w:lvlJc w:val="left"/>
      <w:pPr>
        <w:ind w:left="720" w:hanging="360"/>
      </w:pPr>
      <w:rPr>
        <w:rFonts w:ascii="Wingdings" w:hAnsi="Wingding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D2F45E8"/>
    <w:multiLevelType w:val="hybridMultilevel"/>
    <w:tmpl w:val="7A9C1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4"/>
  </w:num>
  <w:num w:numId="3">
    <w:abstractNumId w:val="27"/>
  </w:num>
  <w:num w:numId="4">
    <w:abstractNumId w:val="22"/>
  </w:num>
  <w:num w:numId="5">
    <w:abstractNumId w:val="6"/>
  </w:num>
  <w:num w:numId="6">
    <w:abstractNumId w:val="12"/>
  </w:num>
  <w:num w:numId="7">
    <w:abstractNumId w:val="20"/>
  </w:num>
  <w:num w:numId="8">
    <w:abstractNumId w:val="14"/>
  </w:num>
  <w:num w:numId="9">
    <w:abstractNumId w:val="3"/>
  </w:num>
  <w:num w:numId="10">
    <w:abstractNumId w:val="36"/>
  </w:num>
  <w:num w:numId="11">
    <w:abstractNumId w:val="39"/>
  </w:num>
  <w:num w:numId="12">
    <w:abstractNumId w:val="2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10"/>
  </w:num>
  <w:num w:numId="18">
    <w:abstractNumId w:val="34"/>
  </w:num>
  <w:num w:numId="19">
    <w:abstractNumId w:val="33"/>
  </w:num>
  <w:num w:numId="20">
    <w:abstractNumId w:val="16"/>
  </w:num>
  <w:num w:numId="21">
    <w:abstractNumId w:val="9"/>
  </w:num>
  <w:num w:numId="22">
    <w:abstractNumId w:val="17"/>
  </w:num>
  <w:num w:numId="23">
    <w:abstractNumId w:val="35"/>
  </w:num>
  <w:num w:numId="24">
    <w:abstractNumId w:val="28"/>
  </w:num>
  <w:num w:numId="25">
    <w:abstractNumId w:val="30"/>
  </w:num>
  <w:num w:numId="26">
    <w:abstractNumId w:val="29"/>
  </w:num>
  <w:num w:numId="27">
    <w:abstractNumId w:val="38"/>
  </w:num>
  <w:num w:numId="28">
    <w:abstractNumId w:val="7"/>
  </w:num>
  <w:num w:numId="29">
    <w:abstractNumId w:val="21"/>
  </w:num>
  <w:num w:numId="30">
    <w:abstractNumId w:val="23"/>
  </w:num>
  <w:num w:numId="31">
    <w:abstractNumId w:val="31"/>
  </w:num>
  <w:num w:numId="32">
    <w:abstractNumId w:val="25"/>
  </w:num>
  <w:num w:numId="33">
    <w:abstractNumId w:val="19"/>
  </w:num>
  <w:num w:numId="34">
    <w:abstractNumId w:val="32"/>
  </w:num>
  <w:num w:numId="35">
    <w:abstractNumId w:val="18"/>
  </w:num>
  <w:num w:numId="36">
    <w:abstractNumId w:val="11"/>
  </w:num>
  <w:num w:numId="37">
    <w:abstractNumId w:val="15"/>
  </w:num>
  <w:num w:numId="38">
    <w:abstractNumId w:val="4"/>
  </w:num>
  <w:num w:numId="39">
    <w:abstractNumId w:val="37"/>
  </w:num>
  <w:num w:numId="40">
    <w:abstractNumId w:val="1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022E4A"/>
    <w:rsid w:val="00001A10"/>
    <w:rsid w:val="00013211"/>
    <w:rsid w:val="000135E7"/>
    <w:rsid w:val="00017708"/>
    <w:rsid w:val="00022E4A"/>
    <w:rsid w:val="00023052"/>
    <w:rsid w:val="00030922"/>
    <w:rsid w:val="000309F2"/>
    <w:rsid w:val="00033E20"/>
    <w:rsid w:val="00034AB4"/>
    <w:rsid w:val="000417A2"/>
    <w:rsid w:val="00052A1D"/>
    <w:rsid w:val="00070F93"/>
    <w:rsid w:val="000810E0"/>
    <w:rsid w:val="00096CC2"/>
    <w:rsid w:val="000A0252"/>
    <w:rsid w:val="000A3509"/>
    <w:rsid w:val="000A36BD"/>
    <w:rsid w:val="000A6394"/>
    <w:rsid w:val="000A77FF"/>
    <w:rsid w:val="000B10EE"/>
    <w:rsid w:val="000B4C36"/>
    <w:rsid w:val="000B5DA5"/>
    <w:rsid w:val="000B7FED"/>
    <w:rsid w:val="000C038A"/>
    <w:rsid w:val="000C6598"/>
    <w:rsid w:val="000D7052"/>
    <w:rsid w:val="000E49C0"/>
    <w:rsid w:val="000F086A"/>
    <w:rsid w:val="000F6C82"/>
    <w:rsid w:val="001043F9"/>
    <w:rsid w:val="001044AE"/>
    <w:rsid w:val="00107C71"/>
    <w:rsid w:val="00113193"/>
    <w:rsid w:val="001424AC"/>
    <w:rsid w:val="00145D43"/>
    <w:rsid w:val="001476DB"/>
    <w:rsid w:val="00155C77"/>
    <w:rsid w:val="0016069C"/>
    <w:rsid w:val="0016192D"/>
    <w:rsid w:val="001619EE"/>
    <w:rsid w:val="001726F1"/>
    <w:rsid w:val="00173D3B"/>
    <w:rsid w:val="00180DEE"/>
    <w:rsid w:val="00192C46"/>
    <w:rsid w:val="001A08B3"/>
    <w:rsid w:val="001A671A"/>
    <w:rsid w:val="001A7B60"/>
    <w:rsid w:val="001A7CB2"/>
    <w:rsid w:val="001B4863"/>
    <w:rsid w:val="001B52F0"/>
    <w:rsid w:val="001B7A65"/>
    <w:rsid w:val="001C3031"/>
    <w:rsid w:val="001E41F3"/>
    <w:rsid w:val="00205725"/>
    <w:rsid w:val="0020751E"/>
    <w:rsid w:val="00221942"/>
    <w:rsid w:val="00225042"/>
    <w:rsid w:val="002312FD"/>
    <w:rsid w:val="00255EF5"/>
    <w:rsid w:val="0026004D"/>
    <w:rsid w:val="002640DD"/>
    <w:rsid w:val="00270F90"/>
    <w:rsid w:val="00275427"/>
    <w:rsid w:val="00275D12"/>
    <w:rsid w:val="0028022A"/>
    <w:rsid w:val="00284FEB"/>
    <w:rsid w:val="002860C4"/>
    <w:rsid w:val="00287131"/>
    <w:rsid w:val="0028728F"/>
    <w:rsid w:val="002909E1"/>
    <w:rsid w:val="0029735A"/>
    <w:rsid w:val="002B5741"/>
    <w:rsid w:val="002C29DA"/>
    <w:rsid w:val="002C369D"/>
    <w:rsid w:val="002C38B5"/>
    <w:rsid w:val="002D5209"/>
    <w:rsid w:val="002E0A12"/>
    <w:rsid w:val="002F00FB"/>
    <w:rsid w:val="002F32AC"/>
    <w:rsid w:val="00302355"/>
    <w:rsid w:val="003047CA"/>
    <w:rsid w:val="00305409"/>
    <w:rsid w:val="00317771"/>
    <w:rsid w:val="003206F1"/>
    <w:rsid w:val="0033345F"/>
    <w:rsid w:val="00336E3F"/>
    <w:rsid w:val="00347461"/>
    <w:rsid w:val="00351A6B"/>
    <w:rsid w:val="003609EF"/>
    <w:rsid w:val="0036231A"/>
    <w:rsid w:val="00366225"/>
    <w:rsid w:val="00374DD4"/>
    <w:rsid w:val="00380621"/>
    <w:rsid w:val="00391626"/>
    <w:rsid w:val="0039269D"/>
    <w:rsid w:val="003A443B"/>
    <w:rsid w:val="003A5395"/>
    <w:rsid w:val="003A58B3"/>
    <w:rsid w:val="003B7939"/>
    <w:rsid w:val="003C2A5A"/>
    <w:rsid w:val="003E1A36"/>
    <w:rsid w:val="003F6790"/>
    <w:rsid w:val="0040150D"/>
    <w:rsid w:val="00410371"/>
    <w:rsid w:val="00413626"/>
    <w:rsid w:val="0041499C"/>
    <w:rsid w:val="004154CF"/>
    <w:rsid w:val="004242F1"/>
    <w:rsid w:val="00426683"/>
    <w:rsid w:val="00435998"/>
    <w:rsid w:val="004414EC"/>
    <w:rsid w:val="00452AB0"/>
    <w:rsid w:val="00453C1C"/>
    <w:rsid w:val="00453C5B"/>
    <w:rsid w:val="00455BEC"/>
    <w:rsid w:val="00460167"/>
    <w:rsid w:val="00461722"/>
    <w:rsid w:val="00461BFB"/>
    <w:rsid w:val="0046239D"/>
    <w:rsid w:val="00480489"/>
    <w:rsid w:val="004848CE"/>
    <w:rsid w:val="004A3153"/>
    <w:rsid w:val="004A3ADF"/>
    <w:rsid w:val="004A62C0"/>
    <w:rsid w:val="004B75B7"/>
    <w:rsid w:val="004C3D10"/>
    <w:rsid w:val="004E42A9"/>
    <w:rsid w:val="004F549B"/>
    <w:rsid w:val="0050671B"/>
    <w:rsid w:val="0051580D"/>
    <w:rsid w:val="0051775E"/>
    <w:rsid w:val="00523268"/>
    <w:rsid w:val="00525390"/>
    <w:rsid w:val="00531CC4"/>
    <w:rsid w:val="005333D4"/>
    <w:rsid w:val="005425D0"/>
    <w:rsid w:val="005437ED"/>
    <w:rsid w:val="00547111"/>
    <w:rsid w:val="005477B6"/>
    <w:rsid w:val="005536B6"/>
    <w:rsid w:val="00560558"/>
    <w:rsid w:val="00560E6E"/>
    <w:rsid w:val="00570157"/>
    <w:rsid w:val="00587E5C"/>
    <w:rsid w:val="0059074A"/>
    <w:rsid w:val="00592D74"/>
    <w:rsid w:val="005949C7"/>
    <w:rsid w:val="005A261E"/>
    <w:rsid w:val="005B2780"/>
    <w:rsid w:val="005C5BFB"/>
    <w:rsid w:val="005D0F03"/>
    <w:rsid w:val="005D108C"/>
    <w:rsid w:val="005D2035"/>
    <w:rsid w:val="005D26CB"/>
    <w:rsid w:val="005D55AF"/>
    <w:rsid w:val="005D7091"/>
    <w:rsid w:val="005D7896"/>
    <w:rsid w:val="005E2C44"/>
    <w:rsid w:val="005F095E"/>
    <w:rsid w:val="005F71D0"/>
    <w:rsid w:val="006006C3"/>
    <w:rsid w:val="00611BE6"/>
    <w:rsid w:val="006149AD"/>
    <w:rsid w:val="00615325"/>
    <w:rsid w:val="00621188"/>
    <w:rsid w:val="006257ED"/>
    <w:rsid w:val="00632A66"/>
    <w:rsid w:val="00636FD9"/>
    <w:rsid w:val="00674D19"/>
    <w:rsid w:val="006763DE"/>
    <w:rsid w:val="00686B6E"/>
    <w:rsid w:val="006874BB"/>
    <w:rsid w:val="00695808"/>
    <w:rsid w:val="00696523"/>
    <w:rsid w:val="006B46FB"/>
    <w:rsid w:val="006B56C7"/>
    <w:rsid w:val="006B69B5"/>
    <w:rsid w:val="006C65E7"/>
    <w:rsid w:val="006D484E"/>
    <w:rsid w:val="006E1F2B"/>
    <w:rsid w:val="006E21FB"/>
    <w:rsid w:val="006F6A3C"/>
    <w:rsid w:val="007034C7"/>
    <w:rsid w:val="007079C9"/>
    <w:rsid w:val="007243AC"/>
    <w:rsid w:val="00731AA2"/>
    <w:rsid w:val="00732F38"/>
    <w:rsid w:val="00733A07"/>
    <w:rsid w:val="00736F51"/>
    <w:rsid w:val="00737199"/>
    <w:rsid w:val="00741A25"/>
    <w:rsid w:val="0074562E"/>
    <w:rsid w:val="007506B9"/>
    <w:rsid w:val="007533DC"/>
    <w:rsid w:val="0075477B"/>
    <w:rsid w:val="007624D2"/>
    <w:rsid w:val="007648EF"/>
    <w:rsid w:val="00771286"/>
    <w:rsid w:val="00792342"/>
    <w:rsid w:val="007927D0"/>
    <w:rsid w:val="00796776"/>
    <w:rsid w:val="007977A8"/>
    <w:rsid w:val="007A0944"/>
    <w:rsid w:val="007B1A9A"/>
    <w:rsid w:val="007B2F34"/>
    <w:rsid w:val="007B512A"/>
    <w:rsid w:val="007C2097"/>
    <w:rsid w:val="007D6A07"/>
    <w:rsid w:val="007D6E88"/>
    <w:rsid w:val="007E5E31"/>
    <w:rsid w:val="007F28C9"/>
    <w:rsid w:val="007F7259"/>
    <w:rsid w:val="008039DA"/>
    <w:rsid w:val="008040A8"/>
    <w:rsid w:val="008057B2"/>
    <w:rsid w:val="00807308"/>
    <w:rsid w:val="00811FAC"/>
    <w:rsid w:val="008270A6"/>
    <w:rsid w:val="008279FA"/>
    <w:rsid w:val="00835B35"/>
    <w:rsid w:val="008447CF"/>
    <w:rsid w:val="008456C7"/>
    <w:rsid w:val="0086097A"/>
    <w:rsid w:val="008626E7"/>
    <w:rsid w:val="00864517"/>
    <w:rsid w:val="00870EE7"/>
    <w:rsid w:val="00870F06"/>
    <w:rsid w:val="00870F20"/>
    <w:rsid w:val="00871384"/>
    <w:rsid w:val="008815D6"/>
    <w:rsid w:val="008863B9"/>
    <w:rsid w:val="00890865"/>
    <w:rsid w:val="00893E90"/>
    <w:rsid w:val="0089681B"/>
    <w:rsid w:val="008A45A6"/>
    <w:rsid w:val="008B0DA8"/>
    <w:rsid w:val="008B6BC7"/>
    <w:rsid w:val="008B7044"/>
    <w:rsid w:val="008B730D"/>
    <w:rsid w:val="008E0EA3"/>
    <w:rsid w:val="008E3523"/>
    <w:rsid w:val="008E3F5D"/>
    <w:rsid w:val="008F0F14"/>
    <w:rsid w:val="008F100B"/>
    <w:rsid w:val="008F29DC"/>
    <w:rsid w:val="008F3E41"/>
    <w:rsid w:val="008F686C"/>
    <w:rsid w:val="00907661"/>
    <w:rsid w:val="009148DE"/>
    <w:rsid w:val="00941E30"/>
    <w:rsid w:val="00970535"/>
    <w:rsid w:val="0097092B"/>
    <w:rsid w:val="0097430D"/>
    <w:rsid w:val="00974CE1"/>
    <w:rsid w:val="009777D9"/>
    <w:rsid w:val="00991B88"/>
    <w:rsid w:val="00991FBB"/>
    <w:rsid w:val="0099578C"/>
    <w:rsid w:val="00996AA7"/>
    <w:rsid w:val="009A5753"/>
    <w:rsid w:val="009A579D"/>
    <w:rsid w:val="009B27FD"/>
    <w:rsid w:val="009B4869"/>
    <w:rsid w:val="009C6E01"/>
    <w:rsid w:val="009D0482"/>
    <w:rsid w:val="009D513F"/>
    <w:rsid w:val="009E3297"/>
    <w:rsid w:val="009E43D1"/>
    <w:rsid w:val="009F734F"/>
    <w:rsid w:val="00A03265"/>
    <w:rsid w:val="00A03BE9"/>
    <w:rsid w:val="00A17630"/>
    <w:rsid w:val="00A24681"/>
    <w:rsid w:val="00A246B6"/>
    <w:rsid w:val="00A30A46"/>
    <w:rsid w:val="00A30E31"/>
    <w:rsid w:val="00A3664C"/>
    <w:rsid w:val="00A37AAF"/>
    <w:rsid w:val="00A466D8"/>
    <w:rsid w:val="00A4701D"/>
    <w:rsid w:val="00A47E70"/>
    <w:rsid w:val="00A50CF0"/>
    <w:rsid w:val="00A71131"/>
    <w:rsid w:val="00A7227D"/>
    <w:rsid w:val="00A74A95"/>
    <w:rsid w:val="00A7671C"/>
    <w:rsid w:val="00AA1DBF"/>
    <w:rsid w:val="00AA25A6"/>
    <w:rsid w:val="00AA2CBC"/>
    <w:rsid w:val="00AA54D2"/>
    <w:rsid w:val="00AB47D1"/>
    <w:rsid w:val="00AC4642"/>
    <w:rsid w:val="00AC5820"/>
    <w:rsid w:val="00AD1CD8"/>
    <w:rsid w:val="00AD4B7D"/>
    <w:rsid w:val="00AD4E58"/>
    <w:rsid w:val="00AD5A43"/>
    <w:rsid w:val="00AE49E3"/>
    <w:rsid w:val="00AF16EA"/>
    <w:rsid w:val="00B01839"/>
    <w:rsid w:val="00B03C58"/>
    <w:rsid w:val="00B258BB"/>
    <w:rsid w:val="00B31268"/>
    <w:rsid w:val="00B32AF2"/>
    <w:rsid w:val="00B333D0"/>
    <w:rsid w:val="00B51849"/>
    <w:rsid w:val="00B64FFB"/>
    <w:rsid w:val="00B67B97"/>
    <w:rsid w:val="00B94A96"/>
    <w:rsid w:val="00B968C8"/>
    <w:rsid w:val="00BA30CF"/>
    <w:rsid w:val="00BA3EC5"/>
    <w:rsid w:val="00BA51D9"/>
    <w:rsid w:val="00BB5DFC"/>
    <w:rsid w:val="00BB66CF"/>
    <w:rsid w:val="00BB66D8"/>
    <w:rsid w:val="00BC0CE9"/>
    <w:rsid w:val="00BD1334"/>
    <w:rsid w:val="00BD279D"/>
    <w:rsid w:val="00BD6BB8"/>
    <w:rsid w:val="00BE1FA4"/>
    <w:rsid w:val="00BF150F"/>
    <w:rsid w:val="00C01437"/>
    <w:rsid w:val="00C015C8"/>
    <w:rsid w:val="00C04743"/>
    <w:rsid w:val="00C07C9F"/>
    <w:rsid w:val="00C226B7"/>
    <w:rsid w:val="00C22972"/>
    <w:rsid w:val="00C23D6D"/>
    <w:rsid w:val="00C25FFA"/>
    <w:rsid w:val="00C2789F"/>
    <w:rsid w:val="00C3494B"/>
    <w:rsid w:val="00C362E4"/>
    <w:rsid w:val="00C3658F"/>
    <w:rsid w:val="00C45751"/>
    <w:rsid w:val="00C6016C"/>
    <w:rsid w:val="00C63DCE"/>
    <w:rsid w:val="00C66BA2"/>
    <w:rsid w:val="00C67507"/>
    <w:rsid w:val="00C7268C"/>
    <w:rsid w:val="00C81749"/>
    <w:rsid w:val="00C868B0"/>
    <w:rsid w:val="00C90918"/>
    <w:rsid w:val="00C92497"/>
    <w:rsid w:val="00C92FB0"/>
    <w:rsid w:val="00C95985"/>
    <w:rsid w:val="00CB14D4"/>
    <w:rsid w:val="00CB2FDF"/>
    <w:rsid w:val="00CB349A"/>
    <w:rsid w:val="00CC1574"/>
    <w:rsid w:val="00CC2568"/>
    <w:rsid w:val="00CC32D8"/>
    <w:rsid w:val="00CC5026"/>
    <w:rsid w:val="00CC68D0"/>
    <w:rsid w:val="00CD1C57"/>
    <w:rsid w:val="00CE0992"/>
    <w:rsid w:val="00CE38AF"/>
    <w:rsid w:val="00CE51E0"/>
    <w:rsid w:val="00CE6101"/>
    <w:rsid w:val="00CE67EE"/>
    <w:rsid w:val="00D02B9C"/>
    <w:rsid w:val="00D03F9A"/>
    <w:rsid w:val="00D06C5A"/>
    <w:rsid w:val="00D06D51"/>
    <w:rsid w:val="00D071E8"/>
    <w:rsid w:val="00D24991"/>
    <w:rsid w:val="00D27A5F"/>
    <w:rsid w:val="00D32BC4"/>
    <w:rsid w:val="00D40F75"/>
    <w:rsid w:val="00D45728"/>
    <w:rsid w:val="00D47560"/>
    <w:rsid w:val="00D50255"/>
    <w:rsid w:val="00D62062"/>
    <w:rsid w:val="00D648E5"/>
    <w:rsid w:val="00D66520"/>
    <w:rsid w:val="00D71D27"/>
    <w:rsid w:val="00D739ED"/>
    <w:rsid w:val="00D74A40"/>
    <w:rsid w:val="00D8004A"/>
    <w:rsid w:val="00D83048"/>
    <w:rsid w:val="00D92063"/>
    <w:rsid w:val="00DA5411"/>
    <w:rsid w:val="00DB1099"/>
    <w:rsid w:val="00DB2281"/>
    <w:rsid w:val="00DB6DE6"/>
    <w:rsid w:val="00DD2E64"/>
    <w:rsid w:val="00DD5FC8"/>
    <w:rsid w:val="00DE1755"/>
    <w:rsid w:val="00DE34CF"/>
    <w:rsid w:val="00DF1CC5"/>
    <w:rsid w:val="00E00AD5"/>
    <w:rsid w:val="00E13F3D"/>
    <w:rsid w:val="00E1470E"/>
    <w:rsid w:val="00E16B6E"/>
    <w:rsid w:val="00E26C10"/>
    <w:rsid w:val="00E30647"/>
    <w:rsid w:val="00E32AB5"/>
    <w:rsid w:val="00E33CB0"/>
    <w:rsid w:val="00E34898"/>
    <w:rsid w:val="00E477BE"/>
    <w:rsid w:val="00E47C9B"/>
    <w:rsid w:val="00E50E4E"/>
    <w:rsid w:val="00E64EF7"/>
    <w:rsid w:val="00E83DCE"/>
    <w:rsid w:val="00E86055"/>
    <w:rsid w:val="00E92A12"/>
    <w:rsid w:val="00E94B0D"/>
    <w:rsid w:val="00EA1A45"/>
    <w:rsid w:val="00EB09B7"/>
    <w:rsid w:val="00EC3372"/>
    <w:rsid w:val="00ED2E45"/>
    <w:rsid w:val="00EE439D"/>
    <w:rsid w:val="00EE7D7C"/>
    <w:rsid w:val="00EF3D3B"/>
    <w:rsid w:val="00EF4C6F"/>
    <w:rsid w:val="00F0358C"/>
    <w:rsid w:val="00F03877"/>
    <w:rsid w:val="00F06371"/>
    <w:rsid w:val="00F067B3"/>
    <w:rsid w:val="00F14952"/>
    <w:rsid w:val="00F15D43"/>
    <w:rsid w:val="00F164E9"/>
    <w:rsid w:val="00F17F50"/>
    <w:rsid w:val="00F21226"/>
    <w:rsid w:val="00F21312"/>
    <w:rsid w:val="00F21C93"/>
    <w:rsid w:val="00F24780"/>
    <w:rsid w:val="00F250A1"/>
    <w:rsid w:val="00F25D98"/>
    <w:rsid w:val="00F300FB"/>
    <w:rsid w:val="00F33471"/>
    <w:rsid w:val="00F37BDF"/>
    <w:rsid w:val="00F437FB"/>
    <w:rsid w:val="00F536D8"/>
    <w:rsid w:val="00F570E5"/>
    <w:rsid w:val="00F6543A"/>
    <w:rsid w:val="00F80E9A"/>
    <w:rsid w:val="00F8780F"/>
    <w:rsid w:val="00F92C70"/>
    <w:rsid w:val="00F93ACE"/>
    <w:rsid w:val="00F97368"/>
    <w:rsid w:val="00F97431"/>
    <w:rsid w:val="00FB4924"/>
    <w:rsid w:val="00FB6386"/>
    <w:rsid w:val="00FB6928"/>
    <w:rsid w:val="00FD3C11"/>
    <w:rsid w:val="00FD6B6C"/>
    <w:rsid w:val="00FD6F08"/>
    <w:rsid w:val="00FD7173"/>
    <w:rsid w:val="00FE0EC0"/>
    <w:rsid w:val="00FE31AF"/>
    <w:rsid w:val="00FE4EB7"/>
    <w:rsid w:val="00FE6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5"/>
    <w:uiPriority w:val="34"/>
    <w:qFormat/>
    <w:rsid w:val="006C65E7"/>
    <w:pPr>
      <w:spacing w:after="200" w:line="276" w:lineRule="auto"/>
      <w:ind w:left="720"/>
      <w:contextualSpacing/>
    </w:pPr>
    <w:rPr>
      <w:rFonts w:ascii="Calibri" w:eastAsia="Calibri" w:hAnsi="Calibri"/>
      <w:sz w:val="22"/>
      <w:szCs w:val="22"/>
    </w:rPr>
  </w:style>
  <w:style w:type="character" w:customStyle="1" w:styleId="Char5">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eastAsia="en-US"/>
    </w:rPr>
  </w:style>
  <w:style w:type="paragraph" w:styleId="af2">
    <w:name w:val="Revision"/>
    <w:hidden/>
    <w:uiPriority w:val="99"/>
    <w:semiHidden/>
    <w:rsid w:val="00F21C93"/>
    <w:rPr>
      <w:rFonts w:ascii="Times New Roman" w:hAnsi="Times New Roman"/>
      <w:lang w:val="en-GB" w:eastAsia="en-US"/>
    </w:rPr>
  </w:style>
  <w:style w:type="character" w:customStyle="1" w:styleId="B1Char1">
    <w:name w:val="B1 Char1"/>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qFormat/>
    <w:rsid w:val="005D108C"/>
    <w:rPr>
      <w:rFonts w:ascii="Arial" w:hAnsi="Arial"/>
      <w:b/>
      <w:sz w:val="18"/>
      <w:lang w:val="en-GB" w:eastAsia="en-US"/>
    </w:rPr>
  </w:style>
  <w:style w:type="character" w:customStyle="1" w:styleId="TALCar">
    <w:name w:val="TAL Car"/>
    <w:link w:val="TAL"/>
    <w:qFormat/>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a"/>
    <w:rsid w:val="005D108C"/>
    <w:rPr>
      <w:rFonts w:eastAsia="SimSun"/>
      <w:i/>
      <w:color w:val="0000FF"/>
    </w:rPr>
  </w:style>
  <w:style w:type="character" w:customStyle="1" w:styleId="Char4">
    <w:name w:val="文档结构图 Char"/>
    <w:link w:val="af0"/>
    <w:rsid w:val="005D108C"/>
    <w:rPr>
      <w:rFonts w:ascii="Tahoma" w:hAnsi="Tahoma" w:cs="Tahoma"/>
      <w:shd w:val="clear" w:color="auto" w:fill="000080"/>
      <w:lang w:val="en-GB" w:eastAsia="en-US"/>
    </w:rPr>
  </w:style>
  <w:style w:type="character" w:customStyle="1" w:styleId="Char2">
    <w:name w:val="批注框文本 Char"/>
    <w:link w:val="ae"/>
    <w:rsid w:val="005D108C"/>
    <w:rPr>
      <w:rFonts w:ascii="Tahoma" w:hAnsi="Tahoma" w:cs="Tahoma"/>
      <w:sz w:val="16"/>
      <w:szCs w:val="16"/>
      <w:lang w:val="en-GB" w:eastAsia="en-US"/>
    </w:rPr>
  </w:style>
  <w:style w:type="character" w:customStyle="1" w:styleId="Char1">
    <w:name w:val="批注文字 Char"/>
    <w:link w:val="ac"/>
    <w:rsid w:val="005D108C"/>
    <w:rPr>
      <w:rFonts w:ascii="Times New Roman" w:hAnsi="Times New Roman"/>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D108C"/>
    <w:rPr>
      <w:rFonts w:ascii="Arial" w:hAnsi="Arial"/>
      <w:sz w:val="32"/>
      <w:lang w:val="en-GB" w:eastAsia="en-US"/>
    </w:rPr>
  </w:style>
  <w:style w:type="character" w:customStyle="1" w:styleId="Char3">
    <w:name w:val="批注主题 Char"/>
    <w:link w:val="af"/>
    <w:rsid w:val="005D108C"/>
    <w:rPr>
      <w:rFonts w:ascii="Times New Roman" w:hAnsi="Times New Roman"/>
      <w:b/>
      <w:bCs/>
      <w:lang w:val="en-GB" w:eastAsia="en-US"/>
    </w:rPr>
  </w:style>
  <w:style w:type="table" w:styleId="af3">
    <w:name w:val="Table Grid"/>
    <w:basedOn w:val="a1"/>
    <w:rsid w:val="005D108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5D108C"/>
    <w:rPr>
      <w:rFonts w:ascii="Arial" w:hAnsi="Arial"/>
      <w:sz w:val="36"/>
      <w:lang w:val="en-GB" w:eastAsia="en-US"/>
    </w:rPr>
  </w:style>
  <w:style w:type="character" w:customStyle="1" w:styleId="4Char">
    <w:name w:val="标题 4 Char"/>
    <w:link w:val="4"/>
    <w:rsid w:val="005D108C"/>
    <w:rPr>
      <w:rFonts w:ascii="Arial" w:hAnsi="Arial"/>
      <w:sz w:val="24"/>
      <w:lang w:val="en-GB" w:eastAsia="en-US"/>
    </w:rPr>
  </w:style>
  <w:style w:type="character" w:customStyle="1" w:styleId="5Char">
    <w:name w:val="标题 5 Char"/>
    <w:link w:val="5"/>
    <w:rsid w:val="005D108C"/>
    <w:rPr>
      <w:rFonts w:ascii="Arial" w:hAnsi="Arial"/>
      <w:sz w:val="22"/>
      <w:lang w:val="en-GB" w:eastAsia="en-US"/>
    </w:rPr>
  </w:style>
  <w:style w:type="character" w:customStyle="1" w:styleId="6Char">
    <w:name w:val="标题 6 Char"/>
    <w:link w:val="6"/>
    <w:rsid w:val="005D108C"/>
    <w:rPr>
      <w:rFonts w:ascii="Arial" w:hAnsi="Arial"/>
      <w:lang w:val="en-GB" w:eastAsia="en-US"/>
    </w:rPr>
  </w:style>
  <w:style w:type="character" w:customStyle="1" w:styleId="7Char">
    <w:name w:val="标题 7 Char"/>
    <w:link w:val="7"/>
    <w:rsid w:val="005D108C"/>
    <w:rPr>
      <w:rFonts w:ascii="Arial" w:hAnsi="Arial"/>
      <w:lang w:val="en-GB" w:eastAsia="en-US"/>
    </w:rPr>
  </w:style>
  <w:style w:type="character" w:customStyle="1" w:styleId="8Char">
    <w:name w:val="标题 8 Char"/>
    <w:link w:val="8"/>
    <w:rsid w:val="005D108C"/>
    <w:rPr>
      <w:rFonts w:ascii="Arial" w:hAnsi="Arial"/>
      <w:sz w:val="36"/>
      <w:lang w:val="en-GB" w:eastAsia="en-US"/>
    </w:rPr>
  </w:style>
  <w:style w:type="character" w:customStyle="1" w:styleId="9Char">
    <w:name w:val="标题 9 Char"/>
    <w:link w:val="9"/>
    <w:rsid w:val="005D108C"/>
    <w:rPr>
      <w:rFonts w:ascii="Arial" w:hAnsi="Arial"/>
      <w:sz w:val="36"/>
      <w:lang w:val="en-GB" w:eastAsia="en-US"/>
    </w:rPr>
  </w:style>
  <w:style w:type="character" w:customStyle="1" w:styleId="Char">
    <w:name w:val="页眉 Char"/>
    <w:link w:val="a4"/>
    <w:rsid w:val="005D108C"/>
    <w:rPr>
      <w:rFonts w:ascii="Arial" w:hAnsi="Arial"/>
      <w:b/>
      <w:noProof/>
      <w:sz w:val="18"/>
      <w:lang w:val="en-GB" w:eastAsia="en-US"/>
    </w:rPr>
  </w:style>
  <w:style w:type="character" w:customStyle="1" w:styleId="Char0">
    <w:name w:val="页脚 Char"/>
    <w:link w:val="a9"/>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af4">
    <w:name w:val="Body Text"/>
    <w:aliases w:val="bt"/>
    <w:basedOn w:val="a"/>
    <w:link w:val="Char6"/>
    <w:rsid w:val="005D108C"/>
    <w:pPr>
      <w:spacing w:after="120"/>
      <w:ind w:left="1440" w:hanging="1440"/>
      <w:jc w:val="both"/>
    </w:pPr>
    <w:rPr>
      <w:rFonts w:ascii="Times" w:eastAsia="Batang" w:hAnsi="Times"/>
      <w:szCs w:val="24"/>
    </w:rPr>
  </w:style>
  <w:style w:type="character" w:customStyle="1" w:styleId="Char6">
    <w:name w:val="正文文本 Char"/>
    <w:aliases w:val="bt Char"/>
    <w:basedOn w:val="a0"/>
    <w:link w:val="af4"/>
    <w:rsid w:val="005D108C"/>
    <w:rPr>
      <w:rFonts w:ascii="Times" w:eastAsia="Batang" w:hAnsi="Times"/>
      <w:szCs w:val="24"/>
      <w:lang w:val="en-GB" w:eastAsia="en-US"/>
    </w:rPr>
  </w:style>
  <w:style w:type="character" w:styleId="af5">
    <w:name w:val="Strong"/>
    <w:qFormat/>
    <w:rsid w:val="005D108C"/>
    <w:rPr>
      <w:b/>
      <w:bCs/>
    </w:rPr>
  </w:style>
  <w:style w:type="character" w:styleId="af6">
    <w:name w:val="Emphasis"/>
    <w:uiPriority w:val="20"/>
    <w:qFormat/>
    <w:rsid w:val="005D108C"/>
    <w:rPr>
      <w:i/>
      <w:iCs/>
    </w:rPr>
  </w:style>
  <w:style w:type="character" w:customStyle="1" w:styleId="msoins0">
    <w:name w:val="msoins"/>
    <w:basedOn w:val="a0"/>
    <w:rsid w:val="005D108C"/>
  </w:style>
  <w:style w:type="character" w:customStyle="1" w:styleId="B3Char">
    <w:name w:val="B3 Char"/>
    <w:link w:val="B3"/>
    <w:rsid w:val="00ED2E45"/>
    <w:rPr>
      <w:rFonts w:ascii="Times New Roman" w:hAnsi="Times New Roman"/>
      <w:lang w:val="en-GB" w:eastAsia="en-US"/>
    </w:rPr>
  </w:style>
  <w:style w:type="character" w:customStyle="1" w:styleId="UnresolvedMention">
    <w:name w:val="Unresolved Mention"/>
    <w:basedOn w:val="a0"/>
    <w:uiPriority w:val="99"/>
    <w:semiHidden/>
    <w:unhideWhenUsed/>
    <w:rsid w:val="00030922"/>
    <w:rPr>
      <w:color w:val="605E5C"/>
      <w:shd w:val="clear" w:color="auto" w:fill="E1DFDD"/>
    </w:rPr>
  </w:style>
  <w:style w:type="paragraph" w:styleId="af7">
    <w:name w:val="caption"/>
    <w:basedOn w:val="a"/>
    <w:next w:val="a"/>
    <w:unhideWhenUsed/>
    <w:qFormat/>
    <w:rsid w:val="00DF1CC5"/>
    <w:pPr>
      <w:spacing w:after="200"/>
    </w:pPr>
    <w:rPr>
      <w:i/>
      <w:iCs/>
      <w:color w:val="1F497D" w:themeColor="text2"/>
      <w:sz w:val="18"/>
      <w:szCs w:val="18"/>
    </w:rPr>
  </w:style>
  <w:style w:type="paragraph" w:styleId="af8">
    <w:name w:val="No Spacing"/>
    <w:uiPriority w:val="1"/>
    <w:qFormat/>
    <w:rsid w:val="005425D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79929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63"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5AIRPNAIUNRU-1830940522-7009</_dlc_DocId>
    <HideFromDelve xmlns="71c5aaf6-e6ce-465b-b873-5148d2a4c105">false</HideFromDelve>
    <_dlc_DocIdUrl xmlns="71c5aaf6-e6ce-465b-b873-5148d2a4c105">
      <Url>https://nokia.sharepoint.com/sites/c5g/5gradio/_layouts/15/DocIdRedir.aspx?ID=5AIRPNAIUNRU-1830940522-7009</Url>
      <Description>5AIRPNAIUNRU-1830940522-7009</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D11ED-F4FE-4EAB-9A1C-2E01C4245F0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0692E46-DCCD-4EC8-997B-6024796DC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27B52-2692-4C91-BB86-1907B36155AE}">
  <ds:schemaRefs>
    <ds:schemaRef ds:uri="http://schemas.microsoft.com/sharepoint/v3/contenttype/forms"/>
  </ds:schemaRefs>
</ds:datastoreItem>
</file>

<file path=customXml/itemProps4.xml><?xml version="1.0" encoding="utf-8"?>
<ds:datastoreItem xmlns:ds="http://schemas.openxmlformats.org/officeDocument/2006/customXml" ds:itemID="{C70CA08C-5529-4289-9F0A-F97A59C2ACD1}">
  <ds:schemaRefs>
    <ds:schemaRef ds:uri="http://schemas.microsoft.com/sharepoint/events"/>
  </ds:schemaRefs>
</ds:datastoreItem>
</file>

<file path=customXml/itemProps5.xml><?xml version="1.0" encoding="utf-8"?>
<ds:datastoreItem xmlns:ds="http://schemas.openxmlformats.org/officeDocument/2006/customXml" ds:itemID="{9FD4AD18-A767-44D3-A44D-962CAA7FFA3C}">
  <ds:schemaRefs>
    <ds:schemaRef ds:uri="Microsoft.SharePoint.Taxonomy.ContentTypeSync"/>
  </ds:schemaRefs>
</ds:datastoreItem>
</file>

<file path=customXml/itemProps6.xml><?xml version="1.0" encoding="utf-8"?>
<ds:datastoreItem xmlns:ds="http://schemas.openxmlformats.org/officeDocument/2006/customXml" ds:itemID="{0A52E2AF-BAB3-4600-982F-B0BC54EB4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937</Words>
  <Characters>5342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1900-01-01T08:00:00Z</cp:lastPrinted>
  <dcterms:created xsi:type="dcterms:W3CDTF">2021-02-04T13:03:00Z</dcterms:created>
  <dcterms:modified xsi:type="dcterms:W3CDTF">2021-02-04T13:05:00Z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0x010100F72F5225BF40E546BD513D0BB4BDDD33</vt:lpwstr>
  </property>
  <property fmtid="{D5CDD505-2E9C-101B-9397-08002B2CF9AE}" pid="29" name="_dlc_DocIdItemGuid">
    <vt:lpwstr>6d555fc6-46bc-49b8-8987-de68f4d28d53</vt:lpwstr>
  </property>
</Properties>
</file>