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057E8" w14:textId="631D979D" w:rsidR="008C2AE4" w:rsidRPr="00CB2455" w:rsidRDefault="008C2AE4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CB2455">
        <w:rPr>
          <w:rFonts w:ascii="Arial" w:eastAsia="MS Mincho" w:hAnsi="Arial" w:cs="Arial"/>
          <w:b/>
          <w:sz w:val="24"/>
          <w:szCs w:val="24"/>
        </w:rPr>
        <w:t>3GPP TSG-RAN WG2 Meeting #1</w:t>
      </w:r>
      <w:r w:rsidR="003B0504">
        <w:rPr>
          <w:rFonts w:ascii="Arial" w:eastAsia="MS Mincho" w:hAnsi="Arial" w:cs="Arial"/>
          <w:b/>
          <w:sz w:val="24"/>
          <w:szCs w:val="24"/>
        </w:rPr>
        <w:t>1</w:t>
      </w:r>
      <w:r w:rsidR="001E13C5">
        <w:rPr>
          <w:rFonts w:ascii="Arial" w:eastAsia="MS Mincho" w:hAnsi="Arial" w:cs="Arial"/>
          <w:b/>
          <w:sz w:val="24"/>
          <w:szCs w:val="24"/>
        </w:rPr>
        <w:t>3</w:t>
      </w:r>
      <w:r w:rsidRPr="00CB2455">
        <w:rPr>
          <w:rFonts w:ascii="Arial" w:eastAsia="MS Mincho" w:hAnsi="Arial" w:cs="Arial"/>
          <w:b/>
          <w:sz w:val="24"/>
          <w:szCs w:val="24"/>
        </w:rPr>
        <w:t>-e</w:t>
      </w:r>
      <w:r w:rsidRPr="00CB2455">
        <w:rPr>
          <w:rFonts w:ascii="Arial" w:eastAsia="MS Mincho" w:hAnsi="Arial" w:cs="Arial"/>
          <w:b/>
          <w:sz w:val="24"/>
          <w:szCs w:val="24"/>
        </w:rPr>
        <w:tab/>
      </w:r>
      <w:r w:rsidR="00B8776B" w:rsidRPr="00B8776B">
        <w:rPr>
          <w:rFonts w:ascii="Arial" w:eastAsia="MS Mincho" w:hAnsi="Arial" w:cs="Arial"/>
          <w:b/>
          <w:sz w:val="24"/>
          <w:szCs w:val="24"/>
        </w:rPr>
        <w:t>R2-2101010</w:t>
      </w:r>
    </w:p>
    <w:p w14:paraId="351CA33D" w14:textId="1B80A4FC" w:rsidR="00347001" w:rsidRPr="008C2AE4" w:rsidRDefault="001E13C5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1E13C5">
        <w:rPr>
          <w:rFonts w:ascii="Arial" w:hAnsi="Arial" w:cs="Arial"/>
          <w:b/>
          <w:sz w:val="24"/>
          <w:szCs w:val="24"/>
        </w:rPr>
        <w:t>E-meeting, 25th Jan – 5th Feb, 2021</w:t>
      </w:r>
      <w:r w:rsidR="008C2AE4" w:rsidRPr="00CB2455">
        <w:rPr>
          <w:rFonts w:ascii="Arial" w:eastAsia="MS Mincho" w:hAnsi="Arial" w:cs="Arial"/>
          <w:b/>
          <w:noProof/>
          <w:sz w:val="24"/>
        </w:rPr>
        <w:t xml:space="preserve">      </w:t>
      </w:r>
      <w:r w:rsidR="008C2AE4">
        <w:rPr>
          <w:rFonts w:ascii="Arial" w:eastAsia="MS Mincho" w:hAnsi="Arial"/>
          <w:b/>
          <w:noProof/>
          <w:sz w:val="24"/>
        </w:rPr>
        <w:t xml:space="preserve">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</w:t>
      </w:r>
      <w:bookmarkStart w:id="0" w:name="_GoBack"/>
      <w:bookmarkEnd w:id="0"/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</w:t>
      </w:r>
      <w:r>
        <w:rPr>
          <w:b/>
          <w:sz w:val="24"/>
          <w:lang w:val="pt-PT"/>
        </w:rPr>
        <w:tab/>
        <w:t xml:space="preserve">Update of </w:t>
      </w:r>
      <w:r w:rsidRPr="008150C5">
        <w:rPr>
          <w:rFonts w:ascii="Arial" w:eastAsia="MS Mincho" w:hAnsi="Arial" w:cs="Arial"/>
          <w:b/>
          <w:sz w:val="24"/>
          <w:szCs w:val="24"/>
        </w:rPr>
        <w:t>R2-2009334</w:t>
      </w:r>
    </w:p>
    <w:p w14:paraId="6D6BFFCA" w14:textId="77777777" w:rsidR="00D47E6A" w:rsidRDefault="00D47E6A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02B43410" w:rsidR="00262EDD" w:rsidRPr="00F054A1" w:rsidRDefault="004A4700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6AA12C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F054A1" w:rsidRPr="00F054A1">
        <w:rPr>
          <w:rFonts w:ascii="Arial" w:hAnsi="Arial"/>
          <w:sz w:val="24"/>
        </w:rPr>
        <w:tab/>
        <w:t>8.1.1</w:t>
      </w:r>
    </w:p>
    <w:p w14:paraId="5D21C94C" w14:textId="4D42E3B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D47E6A" w:rsidRPr="00F036F0">
        <w:rPr>
          <w:rFonts w:ascii="Arial" w:hAnsi="Arial"/>
          <w:sz w:val="24"/>
        </w:rPr>
        <w:t>Huawei</w:t>
      </w:r>
      <w:r w:rsidR="00B7589F" w:rsidRPr="00F036F0">
        <w:rPr>
          <w:rFonts w:ascii="Arial" w:hAnsi="Arial"/>
          <w:sz w:val="24"/>
        </w:rPr>
        <w:t>, CMCC</w:t>
      </w:r>
      <w:r w:rsidR="00D47E6A" w:rsidRPr="00F036F0">
        <w:rPr>
          <w:rFonts w:ascii="Arial" w:hAnsi="Arial"/>
          <w:sz w:val="24"/>
        </w:rPr>
        <w:t>, HiSilicon</w:t>
      </w:r>
    </w:p>
    <w:p w14:paraId="74344D9C" w14:textId="17C3D870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</w:r>
      <w:r w:rsidR="00752EFB">
        <w:rPr>
          <w:rFonts w:ascii="Arial" w:hAnsi="Arial"/>
          <w:sz w:val="24"/>
        </w:rPr>
        <w:t xml:space="preserve">Updated </w:t>
      </w:r>
      <w:r w:rsidR="00FF0835">
        <w:rPr>
          <w:rFonts w:ascii="Arial" w:hAnsi="Arial"/>
          <w:sz w:val="24"/>
        </w:rPr>
        <w:t xml:space="preserve">Rel-17 </w:t>
      </w:r>
      <w:r w:rsidR="00F054A1">
        <w:rPr>
          <w:rFonts w:ascii="Arial" w:hAnsi="Arial"/>
          <w:sz w:val="24"/>
        </w:rPr>
        <w:t xml:space="preserve">NR </w:t>
      </w:r>
      <w:r w:rsidR="00F56449">
        <w:rPr>
          <w:rFonts w:ascii="Arial" w:hAnsi="Arial"/>
          <w:sz w:val="24"/>
        </w:rPr>
        <w:t>MBS workplan</w:t>
      </w:r>
      <w:r>
        <w:rPr>
          <w:rFonts w:ascii="Arial" w:hAnsi="Arial"/>
          <w:sz w:val="24"/>
        </w:rPr>
        <w:t xml:space="preserve"> </w:t>
      </w:r>
    </w:p>
    <w:p w14:paraId="1592542F" w14:textId="4186E14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73358EAE" w14:textId="1C3FAA62" w:rsidR="00651A6B" w:rsidRPr="00320A6B" w:rsidRDefault="00752EFB" w:rsidP="00382A17">
      <w:r>
        <w:t>This contribution is an update of</w:t>
      </w:r>
      <w:r w:rsidRPr="00B8287B">
        <w:t xml:space="preserve"> </w:t>
      </w:r>
      <w:r w:rsidR="0053152E">
        <w:t xml:space="preserve">work plan </w:t>
      </w:r>
      <w:r>
        <w:t>[4] in RAN2#11</w:t>
      </w:r>
      <w:r w:rsidR="005E7010">
        <w:t>2</w:t>
      </w:r>
      <w:r>
        <w:t>-e based on the progress in RAN#</w:t>
      </w:r>
      <w:r w:rsidR="005E7010">
        <w:t>90</w:t>
      </w:r>
      <w:r>
        <w:t>-e [3].</w:t>
      </w:r>
    </w:p>
    <w:p w14:paraId="68E5CB93" w14:textId="77777777" w:rsidR="00B85FC0" w:rsidRDefault="00B85FC0">
      <w:pPr>
        <w:spacing w:after="0"/>
        <w:rPr>
          <w:rFonts w:ascii="Arial" w:hAnsi="Arial"/>
          <w:sz w:val="36"/>
        </w:rPr>
      </w:pPr>
      <w:r>
        <w:br w:type="page"/>
      </w:r>
    </w:p>
    <w:p w14:paraId="68AF9242" w14:textId="1C64FA5F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2CA3E45F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318C28EA" w14:textId="77777777" w:rsidR="00BE4143" w:rsidRDefault="00BE4143">
      <w:pPr>
        <w:spacing w:after="0"/>
      </w:pPr>
      <w:r>
        <w:br w:type="page"/>
      </w:r>
    </w:p>
    <w:p w14:paraId="7A0A9D71" w14:textId="77777777" w:rsidR="00CF07F5" w:rsidRDefault="00CF07F5" w:rsidP="00CF07F5"/>
    <w:p w14:paraId="296D8BA4" w14:textId="56BD3A0D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1AF4" w:rsidRPr="009859BF" w14:paraId="2DB0E8E2" w14:textId="77777777" w:rsidTr="00BC7783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D4489B" w:rsidRPr="00B97CBC" w14:paraId="0FFD6BFF" w14:textId="77777777" w:rsidTr="00A54875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68774CBF" w14:textId="77777777" w:rsidR="00752EFB" w:rsidRDefault="00D4489B" w:rsidP="00D4489B">
            <w:pPr>
              <w:spacing w:before="60" w:after="60"/>
            </w:pPr>
            <w:r>
              <w:t>#1</w:t>
            </w:r>
          </w:p>
          <w:p w14:paraId="78968ADD" w14:textId="43C83346" w:rsidR="00D4489B" w:rsidRDefault="00752EFB" w:rsidP="00D4489B">
            <w:pPr>
              <w:spacing w:before="60" w:after="60"/>
            </w:pPr>
            <w:r>
              <w:t>(#102-e)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51F24624" w:rsidR="00D4489B" w:rsidRDefault="001E13C5" w:rsidP="00D4489B">
            <w:pPr>
              <w:spacing w:before="60" w:after="60"/>
            </w:pPr>
            <w:ins w:id="1" w:author="Zhenzhen" w:date="2021-01-12T18:23:00Z">
              <w:r>
                <w:rPr>
                  <w:lang w:eastAsia="zh-CN"/>
                </w:rPr>
                <w:t>Aug. 2020</w:t>
              </w:r>
            </w:ins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6B27CFE5" w:rsidR="00D4489B" w:rsidRDefault="00D4489B" w:rsidP="00D4489B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2C360063" w14:textId="59AE6B8B" w:rsidR="00373045" w:rsidRDefault="00373045" w:rsidP="00373045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2EB99295" w14:textId="77777777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203935F2" w14:textId="13609DF9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14:paraId="410C4D47" w14:textId="4DD75A42" w:rsidR="00D4489B" w:rsidRPr="00B97AF8" w:rsidRDefault="00373045" w:rsidP="0037304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1C2B2E" w14:paraId="7CF93D82" w14:textId="77777777" w:rsidTr="00A54875">
        <w:tc>
          <w:tcPr>
            <w:tcW w:w="1028" w:type="dxa"/>
            <w:shd w:val="clear" w:color="auto" w:fill="CCFFFF"/>
          </w:tcPr>
          <w:p w14:paraId="0824C8E4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5B029731" w14:textId="77777777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1</w:t>
            </w:r>
          </w:p>
          <w:p w14:paraId="063B8F99" w14:textId="3302AE58" w:rsidR="00752EFB" w:rsidRDefault="00752EFB" w:rsidP="00752EFB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CCFFFF"/>
          </w:tcPr>
          <w:p w14:paraId="36009FF9" w14:textId="39369777" w:rsidR="001C2B2E" w:rsidRDefault="001E13C5" w:rsidP="001C2B2E">
            <w:pPr>
              <w:spacing w:before="60" w:after="60"/>
            </w:pPr>
            <w:ins w:id="2" w:author="Zhenzhen" w:date="2021-01-12T18:23:00Z">
              <w:r>
                <w:rPr>
                  <w:lang w:eastAsia="zh-CN"/>
                </w:rPr>
                <w:t>Aug. 2020</w:t>
              </w:r>
            </w:ins>
          </w:p>
        </w:tc>
        <w:tc>
          <w:tcPr>
            <w:tcW w:w="720" w:type="dxa"/>
            <w:shd w:val="clear" w:color="auto" w:fill="CCFFFF"/>
          </w:tcPr>
          <w:p w14:paraId="5105E08F" w14:textId="467284CB" w:rsidR="001C2B2E" w:rsidRDefault="00C743B0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9DE3CB4" w14:textId="77777777" w:rsidR="009928B0" w:rsidRDefault="009928B0" w:rsidP="00325A5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16423C78" w14:textId="3DAA04CD" w:rsidR="00325A57" w:rsidRDefault="00325A5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5E28BB8B" w14:textId="37541F7D" w:rsidR="001427C1" w:rsidRDefault="004A444E" w:rsidP="00155D71">
            <w:pPr>
              <w:pStyle w:val="a7"/>
              <w:numPr>
                <w:ilvl w:val="0"/>
                <w:numId w:val="38"/>
              </w:numPr>
            </w:pPr>
            <w:r>
              <w:t>L2 architecture</w:t>
            </w:r>
            <w:r w:rsidR="001427C1">
              <w:t>.</w:t>
            </w:r>
          </w:p>
          <w:p w14:paraId="24EA007C" w14:textId="77777777" w:rsidR="001C2B2E" w:rsidRDefault="001427C1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07D2B77" w14:textId="5ACF307B" w:rsidR="00F17393" w:rsidRPr="001427C1" w:rsidRDefault="00F17393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:rsidRPr="00401520" w14:paraId="3C3E1857" w14:textId="77777777" w:rsidTr="00A54875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9654100" w14:textId="77777777" w:rsidR="00F03B5F" w:rsidRDefault="00F03B5F" w:rsidP="00F03B5F">
            <w:pPr>
              <w:spacing w:before="60" w:after="60"/>
            </w:pPr>
            <w:r>
              <w:t>#1</w:t>
            </w:r>
          </w:p>
          <w:p w14:paraId="6ADAB93E" w14:textId="61DA360C" w:rsidR="00E52383" w:rsidRDefault="00E52383" w:rsidP="00E52383">
            <w:pPr>
              <w:spacing w:before="60" w:after="60"/>
            </w:pPr>
            <w:r>
              <w:t>(#109-e)</w:t>
            </w:r>
          </w:p>
        </w:tc>
        <w:tc>
          <w:tcPr>
            <w:tcW w:w="1122" w:type="dxa"/>
            <w:shd w:val="clear" w:color="auto" w:fill="FFD966"/>
          </w:tcPr>
          <w:p w14:paraId="64017503" w14:textId="2293CF4D" w:rsidR="00F03B5F" w:rsidRDefault="001E13C5" w:rsidP="00F03B5F">
            <w:pPr>
              <w:spacing w:before="60" w:after="60"/>
            </w:pPr>
            <w:ins w:id="3" w:author="Zhenzhen" w:date="2021-01-12T18:23:00Z">
              <w:r>
                <w:rPr>
                  <w:lang w:eastAsia="zh-CN"/>
                </w:rPr>
                <w:t>Aug. 2020</w:t>
              </w:r>
            </w:ins>
          </w:p>
        </w:tc>
        <w:tc>
          <w:tcPr>
            <w:tcW w:w="720" w:type="dxa"/>
            <w:shd w:val="clear" w:color="auto" w:fill="FFD966"/>
          </w:tcPr>
          <w:p w14:paraId="26F2D247" w14:textId="496473A6" w:rsidR="00F03B5F" w:rsidRDefault="00F03B5F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3C515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3E09FC4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01F2E8B" w14:textId="241610E3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CU or DU to make decision of </w:t>
            </w:r>
            <w:r w:rsidR="00FE2786">
              <w:t>PTP</w:t>
            </w:r>
            <w:r>
              <w:t xml:space="preserve"> or </w:t>
            </w:r>
            <w:r w:rsidR="00FE2786">
              <w:t>PTM</w:t>
            </w:r>
          </w:p>
          <w:p w14:paraId="674957A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03B53EC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5B35EAE0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E806F0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02FA58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70851330" w14:textId="0E7C68DB" w:rsidR="00F03B5F" w:rsidRPr="00FF3987" w:rsidRDefault="00F03B5F" w:rsidP="00F03B5F">
            <w:pPr>
              <w:widowControl w:val="0"/>
              <w:spacing w:after="0"/>
              <w:jc w:val="both"/>
            </w:pPr>
          </w:p>
        </w:tc>
      </w:tr>
      <w:tr w:rsidR="001E13C5" w:rsidRPr="00BC2D6C" w14:paraId="57B1B361" w14:textId="77777777" w:rsidTr="001E13C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0EBBDA48" w14:textId="54F8D75A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AN#89e (Sept. 2020)</w:t>
            </w:r>
          </w:p>
        </w:tc>
      </w:tr>
      <w:tr w:rsidR="00D4489B" w:rsidRPr="00BC2D6C" w14:paraId="7AC9232F" w14:textId="77777777" w:rsidTr="00A54875">
        <w:trPr>
          <w:trHeight w:val="806"/>
        </w:trPr>
        <w:tc>
          <w:tcPr>
            <w:tcW w:w="1028" w:type="dxa"/>
            <w:shd w:val="clear" w:color="auto" w:fill="FF99FF"/>
          </w:tcPr>
          <w:p w14:paraId="35389DD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8E73FE3" w14:textId="77777777" w:rsidR="00D4489B" w:rsidRDefault="00D4489B" w:rsidP="00D4489B">
            <w:pPr>
              <w:spacing w:before="60" w:after="60"/>
            </w:pPr>
            <w:r>
              <w:t>#2</w:t>
            </w:r>
          </w:p>
          <w:p w14:paraId="580C31F2" w14:textId="7B7482D8" w:rsidR="00752EFB" w:rsidRDefault="00752EFB" w:rsidP="00752EFB">
            <w:pPr>
              <w:spacing w:before="60" w:after="60"/>
            </w:pPr>
            <w:r>
              <w:t>(#103-e)</w:t>
            </w:r>
          </w:p>
        </w:tc>
        <w:tc>
          <w:tcPr>
            <w:tcW w:w="1122" w:type="dxa"/>
            <w:shd w:val="clear" w:color="auto" w:fill="FF99FF"/>
          </w:tcPr>
          <w:p w14:paraId="7A395B50" w14:textId="7E278E51" w:rsidR="00D4489B" w:rsidRDefault="001E13C5" w:rsidP="00D4489B">
            <w:pPr>
              <w:spacing w:before="60" w:after="60"/>
              <w:rPr>
                <w:lang w:eastAsia="zh-CN"/>
              </w:rPr>
            </w:pPr>
            <w:ins w:id="4" w:author="Zhenzhen" w:date="2021-01-12T18:24:00Z">
              <w:r>
                <w:rPr>
                  <w:lang w:eastAsia="zh-CN"/>
                </w:rPr>
                <w:t>Oct. 2020</w:t>
              </w:r>
            </w:ins>
          </w:p>
        </w:tc>
        <w:tc>
          <w:tcPr>
            <w:tcW w:w="720" w:type="dxa"/>
            <w:shd w:val="clear" w:color="auto" w:fill="FF99FF"/>
          </w:tcPr>
          <w:p w14:paraId="05710094" w14:textId="07552282" w:rsidR="00D4489B" w:rsidRDefault="0099299E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2BD8C66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CBFE498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597BBB31" w14:textId="58B17641" w:rsidR="00D4489B" w:rsidRPr="00FF3987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:rsidRPr="009E44ED" w14:paraId="10F21DD5" w14:textId="77777777" w:rsidTr="00A54875">
        <w:tc>
          <w:tcPr>
            <w:tcW w:w="1028" w:type="dxa"/>
            <w:shd w:val="clear" w:color="auto" w:fill="CCFFFF"/>
          </w:tcPr>
          <w:p w14:paraId="1157C0DB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41B71F67" w14:textId="77777777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2</w:t>
            </w:r>
          </w:p>
          <w:p w14:paraId="6E8E51EB" w14:textId="62EA153A" w:rsidR="0099299E" w:rsidRDefault="0099299E" w:rsidP="0099299E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CCFFFF"/>
          </w:tcPr>
          <w:p w14:paraId="72868B48" w14:textId="391EE3B5" w:rsidR="001C2B2E" w:rsidRDefault="001E13C5" w:rsidP="001C2B2E">
            <w:pPr>
              <w:spacing w:before="60" w:after="60"/>
            </w:pPr>
            <w:ins w:id="5" w:author="Zhenzhen" w:date="2021-01-12T18:24:00Z">
              <w:r>
                <w:rPr>
                  <w:lang w:eastAsia="zh-CN"/>
                </w:rPr>
                <w:t>Nov. 2020</w:t>
              </w:r>
            </w:ins>
          </w:p>
        </w:tc>
        <w:tc>
          <w:tcPr>
            <w:tcW w:w="720" w:type="dxa"/>
            <w:shd w:val="clear" w:color="auto" w:fill="CCFFFF"/>
          </w:tcPr>
          <w:p w14:paraId="2E9A3F65" w14:textId="68198C4C" w:rsidR="001C2B2E" w:rsidRDefault="0099299E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16F22653" w14:textId="37282CDB" w:rsidR="009928B0" w:rsidRDefault="00E5661D" w:rsidP="009928B0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based on email discussion summaries to make progress on</w:t>
            </w:r>
            <w:r w:rsidR="00F17393">
              <w:t>:</w:t>
            </w:r>
          </w:p>
          <w:p w14:paraId="26B33610" w14:textId="1A711D18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6D730558" w14:textId="2C73B2C3" w:rsidR="001C2B2E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5C86DB2E" w14:textId="77777777" w:rsidR="00E921DF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  <w:r w:rsidR="00E921DF">
              <w:rPr>
                <w:lang w:eastAsia="zh-CN"/>
              </w:rPr>
              <w:t>.</w:t>
            </w:r>
          </w:p>
          <w:p w14:paraId="052AF584" w14:textId="77777777" w:rsidR="00434960" w:rsidRDefault="00434960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5F851E8E" w14:textId="3BBEED34" w:rsidR="00E5661D" w:rsidRPr="00FF3987" w:rsidRDefault="00E5661D" w:rsidP="00E5661D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andle the SA2 LS in </w:t>
            </w:r>
            <w:r w:rsidRPr="00E5661D">
              <w:rPr>
                <w:lang w:eastAsia="zh-CN"/>
              </w:rPr>
              <w:t>S2-2006044</w:t>
            </w:r>
            <w:r>
              <w:rPr>
                <w:lang w:eastAsia="zh-CN"/>
              </w:rPr>
              <w:t xml:space="preserve"> and reply the LS.</w:t>
            </w:r>
          </w:p>
        </w:tc>
      </w:tr>
      <w:tr w:rsidR="00F03B5F" w14:paraId="28461060" w14:textId="77777777" w:rsidTr="00A54875">
        <w:tc>
          <w:tcPr>
            <w:tcW w:w="1028" w:type="dxa"/>
            <w:shd w:val="clear" w:color="auto" w:fill="FFD966"/>
          </w:tcPr>
          <w:p w14:paraId="336F2B9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93D3307" w14:textId="77777777" w:rsidR="00F03B5F" w:rsidRDefault="00F03B5F" w:rsidP="00F03B5F">
            <w:pPr>
              <w:spacing w:before="60" w:after="60"/>
            </w:pPr>
            <w:r>
              <w:t>#2</w:t>
            </w:r>
          </w:p>
          <w:p w14:paraId="4AE887C4" w14:textId="473FD2FA" w:rsidR="0099299E" w:rsidRDefault="0099299E" w:rsidP="0099299E">
            <w:pPr>
              <w:spacing w:before="60" w:after="60"/>
            </w:pPr>
            <w:r>
              <w:t>(#110-e)</w:t>
            </w:r>
          </w:p>
        </w:tc>
        <w:tc>
          <w:tcPr>
            <w:tcW w:w="1122" w:type="dxa"/>
            <w:shd w:val="clear" w:color="auto" w:fill="FFD966"/>
          </w:tcPr>
          <w:p w14:paraId="70E4C503" w14:textId="7B591643" w:rsidR="00F03B5F" w:rsidRDefault="001E13C5" w:rsidP="00F03B5F">
            <w:pPr>
              <w:spacing w:before="60" w:after="60"/>
            </w:pPr>
            <w:ins w:id="6" w:author="Zhenzhen" w:date="2021-01-12T18:24:00Z">
              <w:r>
                <w:rPr>
                  <w:lang w:eastAsia="zh-CN"/>
                </w:rPr>
                <w:t>Nov. 2020</w:t>
              </w:r>
            </w:ins>
          </w:p>
        </w:tc>
        <w:tc>
          <w:tcPr>
            <w:tcW w:w="720" w:type="dxa"/>
            <w:shd w:val="clear" w:color="auto" w:fill="FFD966"/>
          </w:tcPr>
          <w:p w14:paraId="136705F2" w14:textId="1B4DA0F5" w:rsidR="00F03B5F" w:rsidRDefault="00E5661D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97B19A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59A413F3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Session Management over NG</w:t>
            </w:r>
          </w:p>
          <w:p w14:paraId="0CA8F419" w14:textId="069E4545" w:rsidR="00F54D46" w:rsidRDefault="00F54D46" w:rsidP="00F54D46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Dynamic Change Between PTP and PTM for UEs in RRC_CONNECTED State</w:t>
            </w:r>
          </w:p>
          <w:p w14:paraId="31F7B3EC" w14:textId="48A90938" w:rsidR="00F54D46" w:rsidRDefault="00F54D46" w:rsidP="00F54D46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Bearer Management over F1/E1</w:t>
            </w:r>
          </w:p>
          <w:p w14:paraId="61A5D409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lastRenderedPageBreak/>
              <w:t>Take SA2 and RAN2 progress into account</w:t>
            </w:r>
          </w:p>
          <w:p w14:paraId="31C455F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0A8321C9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Nodes</w:t>
            </w:r>
          </w:p>
          <w:p w14:paraId="3A6C054E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and non-MBS Supporting Nodes</w:t>
            </w:r>
          </w:p>
          <w:p w14:paraId="0CBF7707" w14:textId="2C7F349B" w:rsidR="00F54D46" w:rsidRPr="00FF3987" w:rsidRDefault="00F03B5F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</w:t>
            </w:r>
            <w:r w:rsidR="00F54D46">
              <w:rPr>
                <w:lang w:eastAsia="zh-CN"/>
              </w:rPr>
              <w:t>, t</w:t>
            </w:r>
            <w:r>
              <w:rPr>
                <w:lang w:eastAsia="zh-CN"/>
              </w:rPr>
              <w:t>ake SA2 and RAN2 progress into account</w:t>
            </w:r>
          </w:p>
        </w:tc>
      </w:tr>
      <w:tr w:rsidR="001E13C5" w:rsidRPr="00BC2D6C" w14:paraId="3CD7C73D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098E8D84" w14:textId="2AD3AF38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AN#90e (Dec. 2020)</w:t>
            </w:r>
          </w:p>
        </w:tc>
      </w:tr>
      <w:tr w:rsidR="00D4489B" w14:paraId="651C2234" w14:textId="77777777" w:rsidTr="00A54875">
        <w:tc>
          <w:tcPr>
            <w:tcW w:w="1028" w:type="dxa"/>
            <w:shd w:val="clear" w:color="auto" w:fill="FF99FF"/>
          </w:tcPr>
          <w:p w14:paraId="2017D2E7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7AC2EE6A" w14:textId="77777777" w:rsidR="00D4489B" w:rsidRDefault="00D4489B" w:rsidP="00D4489B">
            <w:pPr>
              <w:spacing w:before="60" w:after="60"/>
            </w:pPr>
            <w:r>
              <w:t>#3</w:t>
            </w:r>
          </w:p>
          <w:p w14:paraId="4D02AEF3" w14:textId="7B143CE6" w:rsidR="0099299E" w:rsidRDefault="0099299E" w:rsidP="0099299E">
            <w:pPr>
              <w:spacing w:before="60" w:after="60"/>
            </w:pPr>
            <w:r>
              <w:t>(#104-e)</w:t>
            </w:r>
          </w:p>
        </w:tc>
        <w:tc>
          <w:tcPr>
            <w:tcW w:w="1122" w:type="dxa"/>
            <w:shd w:val="clear" w:color="auto" w:fill="FF99FF"/>
          </w:tcPr>
          <w:p w14:paraId="7AFE819B" w14:textId="2D177369" w:rsidR="00D4489B" w:rsidRDefault="001E13C5" w:rsidP="00D4489B">
            <w:pPr>
              <w:spacing w:before="60" w:after="60"/>
            </w:pPr>
            <w:ins w:id="7" w:author="Zhenzhen" w:date="2021-01-12T18:24:00Z">
              <w:r>
                <w:rPr>
                  <w:lang w:eastAsia="zh-CN"/>
                </w:rPr>
                <w:t>Jan. 2021</w:t>
              </w:r>
            </w:ins>
          </w:p>
        </w:tc>
        <w:tc>
          <w:tcPr>
            <w:tcW w:w="720" w:type="dxa"/>
            <w:shd w:val="clear" w:color="auto" w:fill="FF99FF"/>
          </w:tcPr>
          <w:p w14:paraId="10BF15A4" w14:textId="0C2490DA" w:rsidR="00D4489B" w:rsidRDefault="0099299E" w:rsidP="00D4489B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40CAF93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45C707D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DADF1A6" w14:textId="7F83EB83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039E1474" w14:textId="77777777" w:rsidTr="00A54875">
        <w:tc>
          <w:tcPr>
            <w:tcW w:w="1028" w:type="dxa"/>
            <w:shd w:val="clear" w:color="auto" w:fill="CCFFFF"/>
          </w:tcPr>
          <w:p w14:paraId="035907E0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C1B8F8C" w14:textId="77777777" w:rsidR="001C2B2E" w:rsidRDefault="001C2B2E" w:rsidP="00FF3987">
            <w:pPr>
              <w:spacing w:before="60" w:after="60"/>
            </w:pPr>
            <w:r>
              <w:t>#</w:t>
            </w:r>
            <w:r w:rsidR="00FF3987">
              <w:t>3</w:t>
            </w:r>
          </w:p>
          <w:p w14:paraId="098FCDD5" w14:textId="3AC41971" w:rsidR="00E5661D" w:rsidRDefault="00E5661D" w:rsidP="00FF3987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CCFFFF"/>
          </w:tcPr>
          <w:p w14:paraId="6CD8135B" w14:textId="21C00924" w:rsidR="001C2B2E" w:rsidRDefault="001E13C5" w:rsidP="001C2B2E">
            <w:pPr>
              <w:spacing w:before="60" w:after="60"/>
            </w:pPr>
            <w:ins w:id="8" w:author="Zhenzhen" w:date="2021-01-12T18:24:00Z">
              <w:r>
                <w:rPr>
                  <w:lang w:eastAsia="zh-CN"/>
                </w:rPr>
                <w:t>Jan. 2021</w:t>
              </w:r>
            </w:ins>
          </w:p>
        </w:tc>
        <w:tc>
          <w:tcPr>
            <w:tcW w:w="720" w:type="dxa"/>
            <w:shd w:val="clear" w:color="auto" w:fill="CCFFFF"/>
          </w:tcPr>
          <w:p w14:paraId="386B85FE" w14:textId="71D5B75C" w:rsidR="001C2B2E" w:rsidRDefault="0099299E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3E1E77FB" w14:textId="55A48E0A" w:rsidR="00FF3987" w:rsidRDefault="00FF3987" w:rsidP="00FF398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5C9C2670" w14:textId="721A360D" w:rsidR="00FF3987" w:rsidRDefault="001E13C5" w:rsidP="00FF3987">
            <w:pPr>
              <w:pStyle w:val="a7"/>
              <w:numPr>
                <w:ilvl w:val="0"/>
                <w:numId w:val="38"/>
              </w:numPr>
            </w:pPr>
            <w:ins w:id="9" w:author="Zhenzhen" w:date="2021-01-12T18:53:00Z">
              <w:r>
                <w:t xml:space="preserve">L2 architecture, and </w:t>
              </w:r>
            </w:ins>
            <w:r w:rsidR="00FF3987">
              <w:t xml:space="preserve">Dynamic switch between </w:t>
            </w:r>
            <w:r w:rsidR="007F6284">
              <w:t>PTP</w:t>
            </w:r>
            <w:r w:rsidR="00FF3987">
              <w:t xml:space="preserve"> and </w:t>
            </w:r>
            <w:r w:rsidR="007F6284">
              <w:t>PTM</w:t>
            </w:r>
            <w:ins w:id="10" w:author="Zhenzhen" w:date="2021-01-12T18:53:00Z">
              <w:r>
                <w:t>, e.g. PDCP based or RLC based</w:t>
              </w:r>
            </w:ins>
            <w:r w:rsidR="00FF3987">
              <w:t>.</w:t>
            </w:r>
          </w:p>
          <w:p w14:paraId="77BB43C2" w14:textId="1EF34DF4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del w:id="11" w:author="Zhenzhen" w:date="2021-01-12T18:54:00Z">
              <w:r w:rsidDel="001E13C5">
                <w:delText>L2 architecture</w:delText>
              </w:r>
            </w:del>
            <w:ins w:id="12" w:author="Zhenzhen" w:date="2021-01-12T18:54:00Z">
              <w:r w:rsidR="001E13C5">
                <w:t>Reliability enhancement, e.g. L2 reliability needed or not</w:t>
              </w:r>
            </w:ins>
            <w:r>
              <w:t>.</w:t>
            </w:r>
          </w:p>
          <w:p w14:paraId="1F4EBC51" w14:textId="2CE6AE73" w:rsidR="00FF3987" w:rsidRDefault="00F17393" w:rsidP="00FF3987">
            <w:pPr>
              <w:pStyle w:val="a7"/>
              <w:numPr>
                <w:ilvl w:val="0"/>
                <w:numId w:val="38"/>
              </w:numPr>
            </w:pPr>
            <w:del w:id="13" w:author="Zhenzhen" w:date="2021-01-12T18:53:00Z">
              <w:r w:rsidDel="001E13C5">
                <w:rPr>
                  <w:lang w:eastAsia="zh-CN"/>
                </w:rPr>
                <w:delText>MBS reception in idle/inactive</w:delText>
              </w:r>
            </w:del>
            <w:ins w:id="14" w:author="Zhenzhen" w:date="2021-01-12T18:53:00Z">
              <w:r w:rsidR="001E13C5">
                <w:rPr>
                  <w:lang w:eastAsia="zh-CN"/>
                </w:rPr>
                <w:t>Delivery mode</w:t>
              </w:r>
            </w:ins>
            <w:ins w:id="15" w:author="Zhenzhen" w:date="2021-01-12T18:54:00Z">
              <w:r w:rsidR="001E13C5">
                <w:rPr>
                  <w:lang w:eastAsia="zh-CN"/>
                </w:rPr>
                <w:t xml:space="preserve"> 2</w:t>
              </w:r>
            </w:ins>
            <w:ins w:id="16" w:author="Zhenzhen" w:date="2021-01-12T18:53:00Z">
              <w:r w:rsidR="001E13C5">
                <w:rPr>
                  <w:lang w:eastAsia="zh-CN"/>
                </w:rPr>
                <w:t xml:space="preserve"> issues</w:t>
              </w:r>
            </w:ins>
          </w:p>
          <w:p w14:paraId="28BF4207" w14:textId="77777777" w:rsidR="001D40EF" w:rsidRDefault="00434960" w:rsidP="00434960">
            <w:pPr>
              <w:pStyle w:val="a7"/>
              <w:numPr>
                <w:ilvl w:val="0"/>
                <w:numId w:val="38"/>
              </w:numPr>
              <w:rPr>
                <w:ins w:id="17" w:author="Zhenzhen" w:date="2021-01-12T18:54:00Z"/>
              </w:rPr>
            </w:pPr>
            <w:r>
              <w:rPr>
                <w:lang w:eastAsia="zh-CN"/>
              </w:rPr>
              <w:t>Mobility and service continuity.</w:t>
            </w:r>
          </w:p>
          <w:p w14:paraId="4202E1D2" w14:textId="615302FB" w:rsidR="001E13C5" w:rsidRPr="00E921DF" w:rsidRDefault="001E13C5" w:rsidP="001E13C5">
            <w:pPr>
              <w:pStyle w:val="a7"/>
              <w:numPr>
                <w:ilvl w:val="0"/>
                <w:numId w:val="38"/>
              </w:numPr>
            </w:pPr>
            <w:ins w:id="18" w:author="Zhenzhen" w:date="2021-01-12T18:54:00Z">
              <w:r>
                <w:rPr>
                  <w:lang w:eastAsia="zh-CN"/>
                </w:rPr>
                <w:t>RAN2 aspects for group scheduling</w:t>
              </w:r>
            </w:ins>
          </w:p>
        </w:tc>
      </w:tr>
      <w:tr w:rsidR="00F03B5F" w14:paraId="1DC4C2D9" w14:textId="77777777" w:rsidTr="00A54875">
        <w:tc>
          <w:tcPr>
            <w:tcW w:w="1028" w:type="dxa"/>
            <w:shd w:val="clear" w:color="auto" w:fill="FFD966"/>
          </w:tcPr>
          <w:p w14:paraId="62834D7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E6B65B4" w14:textId="77777777" w:rsidR="00F03B5F" w:rsidRDefault="00F03B5F" w:rsidP="00F03B5F">
            <w:pPr>
              <w:spacing w:before="60" w:after="60"/>
            </w:pPr>
            <w:r>
              <w:t>#3</w:t>
            </w:r>
          </w:p>
          <w:p w14:paraId="62402905" w14:textId="10D1857B" w:rsidR="00E5661D" w:rsidRDefault="00E5661D" w:rsidP="00E5661D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FFD966"/>
          </w:tcPr>
          <w:p w14:paraId="52728DA4" w14:textId="6C1D8F6F" w:rsidR="00F03B5F" w:rsidRDefault="001E13C5" w:rsidP="00F03B5F">
            <w:pPr>
              <w:spacing w:before="60" w:after="60"/>
            </w:pPr>
            <w:ins w:id="19" w:author="Zhenzhen" w:date="2021-01-12T18:24:00Z">
              <w:r>
                <w:rPr>
                  <w:lang w:eastAsia="zh-CN"/>
                </w:rPr>
                <w:t>Jan. 2021</w:t>
              </w:r>
            </w:ins>
          </w:p>
        </w:tc>
        <w:tc>
          <w:tcPr>
            <w:tcW w:w="720" w:type="dxa"/>
            <w:shd w:val="clear" w:color="auto" w:fill="FFD966"/>
          </w:tcPr>
          <w:p w14:paraId="0FB0AAD7" w14:textId="2EE83F28" w:rsidR="00F03B5F" w:rsidRDefault="00E5661D" w:rsidP="00F03B5F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49AC74FF" w14:textId="77777777" w:rsidR="00F03B5F" w:rsidRDefault="00F03B5F" w:rsidP="00F54D46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3425FECD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Session Management over NG</w:t>
            </w:r>
          </w:p>
          <w:p w14:paraId="30ACBC5D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Dynamic Change Between PTP and PTM for UEs in RRC_CONNECTED State</w:t>
            </w:r>
          </w:p>
          <w:p w14:paraId="6DC316F8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Bearer Management over F1/E1</w:t>
            </w:r>
          </w:p>
          <w:p w14:paraId="70552A77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Take SA2 and RAN2 progress into account</w:t>
            </w:r>
          </w:p>
          <w:p w14:paraId="2D20A2C2" w14:textId="77777777" w:rsidR="00F03B5F" w:rsidRDefault="00F03B5F" w:rsidP="00F54D46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7FAE48C8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Nodes</w:t>
            </w:r>
          </w:p>
          <w:p w14:paraId="5C2B1265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and non-MBS Supporting Nodes</w:t>
            </w:r>
          </w:p>
          <w:p w14:paraId="7B6DA2B3" w14:textId="77777777" w:rsidR="00F54D46" w:rsidRDefault="00F54D46" w:rsidP="00E728C3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  <w:p w14:paraId="4116ABAC" w14:textId="529DD7E1" w:rsidR="00F03B5F" w:rsidRDefault="00F54D46" w:rsidP="00F54D46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</w:tc>
      </w:tr>
      <w:tr w:rsidR="001E13C5" w:rsidRPr="00BC2D6C" w14:paraId="35692766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16F0F80F" w14:textId="52E906ED" w:rsidR="001E13C5" w:rsidRPr="004E6898" w:rsidRDefault="001E13C5" w:rsidP="001E13C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AN#91e (Mar. 2021)</w:t>
            </w:r>
          </w:p>
        </w:tc>
      </w:tr>
      <w:tr w:rsidR="00D4489B" w14:paraId="2F8155B5" w14:textId="77777777" w:rsidTr="00A54875">
        <w:tc>
          <w:tcPr>
            <w:tcW w:w="1028" w:type="dxa"/>
            <w:shd w:val="clear" w:color="auto" w:fill="FF99FF"/>
          </w:tcPr>
          <w:p w14:paraId="5DBA2BC4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09E3DF8" w14:textId="77777777" w:rsidR="001E13C5" w:rsidRDefault="00D4489B" w:rsidP="00D4489B">
            <w:pPr>
              <w:spacing w:before="60" w:after="60"/>
              <w:rPr>
                <w:ins w:id="20" w:author="Zhenzhen" w:date="2021-01-12T18:55:00Z"/>
              </w:rPr>
            </w:pPr>
            <w:r>
              <w:t>#4</w:t>
            </w:r>
          </w:p>
          <w:p w14:paraId="4A2DF7A9" w14:textId="41BC24D7" w:rsidR="00D4489B" w:rsidRDefault="001E13C5" w:rsidP="00D4489B">
            <w:pPr>
              <w:spacing w:before="60" w:after="60"/>
            </w:pPr>
            <w:ins w:id="21" w:author="Zhenzhen" w:date="2021-01-12T18:55:00Z">
              <w:r>
                <w:rPr>
                  <w:lang w:eastAsia="zh-CN"/>
                </w:rPr>
                <w:t>(#104bb-e)</w:t>
              </w:r>
            </w:ins>
          </w:p>
        </w:tc>
        <w:tc>
          <w:tcPr>
            <w:tcW w:w="1122" w:type="dxa"/>
            <w:shd w:val="clear" w:color="auto" w:fill="FF99FF"/>
          </w:tcPr>
          <w:p w14:paraId="6082F917" w14:textId="52671435" w:rsidR="00D4489B" w:rsidRDefault="001E13C5" w:rsidP="00D4489B">
            <w:pPr>
              <w:spacing w:before="60" w:after="60"/>
            </w:pPr>
            <w:ins w:id="22" w:author="Zhenzhen" w:date="2021-01-12T18:56:00Z">
              <w:r>
                <w:rPr>
                  <w:lang w:eastAsia="zh-CN"/>
                </w:rPr>
                <w:t>Apr. 2021</w:t>
              </w:r>
            </w:ins>
          </w:p>
        </w:tc>
        <w:tc>
          <w:tcPr>
            <w:tcW w:w="720" w:type="dxa"/>
            <w:shd w:val="clear" w:color="auto" w:fill="FF99FF"/>
          </w:tcPr>
          <w:p w14:paraId="1B9ADA5F" w14:textId="3A1C7C7E" w:rsidR="00D4489B" w:rsidRDefault="004E6898" w:rsidP="00D4489B">
            <w:pPr>
              <w:spacing w:before="60" w:after="60"/>
              <w:jc w:val="center"/>
            </w:pPr>
            <w:del w:id="23" w:author="Zhenzhen" w:date="2021-01-12T18:56:00Z">
              <w:r w:rsidDel="001E13C5">
                <w:delText>FFS</w:delText>
              </w:r>
            </w:del>
            <w:ins w:id="24" w:author="Zhenzhen" w:date="2021-01-12T18:56:00Z">
              <w:r w:rsidR="001E13C5">
                <w:t>0.5</w:t>
              </w:r>
            </w:ins>
          </w:p>
        </w:tc>
        <w:tc>
          <w:tcPr>
            <w:tcW w:w="6007" w:type="dxa"/>
            <w:shd w:val="clear" w:color="auto" w:fill="FF99FF"/>
          </w:tcPr>
          <w:p w14:paraId="7BB9C44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0AB12DC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1DB12266" w14:textId="5DFF5790" w:rsidR="00D4489B" w:rsidRPr="00110DF6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5EA414DF" w14:textId="77777777" w:rsidTr="00A54875">
        <w:tc>
          <w:tcPr>
            <w:tcW w:w="1028" w:type="dxa"/>
            <w:shd w:val="clear" w:color="auto" w:fill="CCFFFF"/>
          </w:tcPr>
          <w:p w14:paraId="0FC1D281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010D919" w14:textId="77777777" w:rsidR="001C2B2E" w:rsidRDefault="001C2B2E" w:rsidP="00110DF6">
            <w:pPr>
              <w:spacing w:before="60" w:after="60"/>
            </w:pPr>
            <w:r>
              <w:t>#</w:t>
            </w:r>
            <w:r w:rsidR="00110DF6">
              <w:t>4</w:t>
            </w:r>
          </w:p>
          <w:p w14:paraId="19B558DC" w14:textId="6DAD3A17" w:rsidR="00E5661D" w:rsidRDefault="00E5661D" w:rsidP="00E5661D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CCFFFF"/>
          </w:tcPr>
          <w:p w14:paraId="5D1EBA06" w14:textId="2FE30D42" w:rsidR="001C2B2E" w:rsidRDefault="00C143BF" w:rsidP="001C2B2E">
            <w:pPr>
              <w:spacing w:before="60" w:after="60"/>
            </w:pPr>
            <w:ins w:id="25" w:author="Zhenzhen" w:date="2021-01-12T19:25:00Z">
              <w:r>
                <w:rPr>
                  <w:lang w:eastAsia="zh-CN"/>
                </w:rPr>
                <w:t>Apr. 2021</w:t>
              </w:r>
            </w:ins>
          </w:p>
        </w:tc>
        <w:tc>
          <w:tcPr>
            <w:tcW w:w="720" w:type="dxa"/>
            <w:shd w:val="clear" w:color="auto" w:fill="CCFFFF"/>
          </w:tcPr>
          <w:p w14:paraId="7ED36AAB" w14:textId="7EA62E46" w:rsidR="001C2B2E" w:rsidRDefault="0099299E" w:rsidP="001C2B2E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4B1E3885" w14:textId="2ABC1DD0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635E068B" w14:textId="1B044EE6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662359CB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292DE6AD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63DD65CC" w14:textId="0AA11F50" w:rsidR="000933F5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0343ACD" w14:textId="51D631CE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lastRenderedPageBreak/>
              <w:t>Initiate Stage-3 discussion on:</w:t>
            </w:r>
          </w:p>
          <w:p w14:paraId="5EC0A44F" w14:textId="0C314D51" w:rsidR="000933F5" w:rsidRDefault="000933F5" w:rsidP="000933F5">
            <w:pPr>
              <w:pStyle w:val="a7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2519822F" w14:textId="78DF1A64" w:rsidR="00605E9C" w:rsidRP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F03B5F" w14:paraId="20F394B3" w14:textId="77777777" w:rsidTr="00A54875">
        <w:tc>
          <w:tcPr>
            <w:tcW w:w="1028" w:type="dxa"/>
            <w:shd w:val="clear" w:color="auto" w:fill="FFD966"/>
          </w:tcPr>
          <w:p w14:paraId="57C19A02" w14:textId="77777777" w:rsidR="00F03B5F" w:rsidRDefault="00F03B5F" w:rsidP="00F03B5F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28" w:type="dxa"/>
            <w:shd w:val="clear" w:color="auto" w:fill="FFD966"/>
          </w:tcPr>
          <w:p w14:paraId="50FA82AB" w14:textId="77777777" w:rsidR="00F03B5F" w:rsidRDefault="00F03B5F" w:rsidP="00F03B5F">
            <w:pPr>
              <w:spacing w:before="60" w:after="60"/>
            </w:pPr>
            <w:r>
              <w:t>#4</w:t>
            </w:r>
          </w:p>
          <w:p w14:paraId="393E2741" w14:textId="412A67B2" w:rsidR="00E5661D" w:rsidRDefault="00E5661D" w:rsidP="00F03B5F">
            <w:pPr>
              <w:spacing w:before="60" w:after="60"/>
            </w:pPr>
            <w:r>
              <w:t>(No bis meeting in this quarter)</w:t>
            </w:r>
          </w:p>
        </w:tc>
        <w:tc>
          <w:tcPr>
            <w:tcW w:w="1122" w:type="dxa"/>
            <w:shd w:val="clear" w:color="auto" w:fill="FFD966"/>
          </w:tcPr>
          <w:p w14:paraId="2074AB01" w14:textId="510CFE48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6D0F64B" w14:textId="062E1C3A" w:rsidR="00F03B5F" w:rsidRDefault="00E5661D" w:rsidP="00F03B5F">
            <w:pPr>
              <w:spacing w:before="60" w:after="60"/>
              <w:jc w:val="center"/>
            </w:pPr>
            <w:r>
              <w:t>N/A</w:t>
            </w:r>
          </w:p>
        </w:tc>
        <w:tc>
          <w:tcPr>
            <w:tcW w:w="6007" w:type="dxa"/>
            <w:shd w:val="clear" w:color="auto" w:fill="FFD966"/>
          </w:tcPr>
          <w:p w14:paraId="1BB8F09E" w14:textId="77777777" w:rsidR="00F03B5F" w:rsidRPr="00621371" w:rsidRDefault="00F03B5F" w:rsidP="00601C8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D4489B" w14:paraId="65F58188" w14:textId="77777777" w:rsidTr="00A54875">
        <w:tc>
          <w:tcPr>
            <w:tcW w:w="1028" w:type="dxa"/>
            <w:shd w:val="clear" w:color="auto" w:fill="FF99FF"/>
          </w:tcPr>
          <w:p w14:paraId="60251D1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E8940B9" w14:textId="77777777" w:rsidR="001E13C5" w:rsidRDefault="00D4489B" w:rsidP="00D4489B">
            <w:pPr>
              <w:spacing w:before="60" w:after="60"/>
              <w:rPr>
                <w:ins w:id="26" w:author="Zhenzhen" w:date="2021-01-12T18:58:00Z"/>
              </w:rPr>
            </w:pPr>
            <w:r>
              <w:t>#5</w:t>
            </w:r>
          </w:p>
          <w:p w14:paraId="0ADA0EAB" w14:textId="1284CDF4" w:rsidR="00D4489B" w:rsidRDefault="001E13C5" w:rsidP="00D4489B">
            <w:pPr>
              <w:spacing w:before="60" w:after="60"/>
            </w:pPr>
            <w:ins w:id="27" w:author="Zhenzhen" w:date="2021-01-12T18:58:00Z">
              <w:r>
                <w:rPr>
                  <w:lang w:eastAsia="zh-CN"/>
                </w:rPr>
                <w:t>(#105-e)</w:t>
              </w:r>
            </w:ins>
          </w:p>
        </w:tc>
        <w:tc>
          <w:tcPr>
            <w:tcW w:w="1122" w:type="dxa"/>
            <w:shd w:val="clear" w:color="auto" w:fill="FF99FF"/>
          </w:tcPr>
          <w:p w14:paraId="6A716DA4" w14:textId="5DD2025C" w:rsidR="00D4489B" w:rsidRDefault="001E13C5" w:rsidP="00D4489B">
            <w:pPr>
              <w:spacing w:before="60" w:after="60"/>
            </w:pPr>
            <w:ins w:id="28" w:author="Zhenzhen" w:date="2021-01-12T18:58:00Z">
              <w:r>
                <w:rPr>
                  <w:lang w:eastAsia="zh-CN"/>
                </w:rPr>
                <w:t>May. 2021</w:t>
              </w:r>
            </w:ins>
          </w:p>
        </w:tc>
        <w:tc>
          <w:tcPr>
            <w:tcW w:w="720" w:type="dxa"/>
            <w:shd w:val="clear" w:color="auto" w:fill="FF99FF"/>
          </w:tcPr>
          <w:p w14:paraId="1C881D46" w14:textId="79C74B3C" w:rsidR="00D4489B" w:rsidRDefault="004E6898" w:rsidP="00D4489B">
            <w:pPr>
              <w:spacing w:before="60" w:after="60"/>
              <w:jc w:val="center"/>
            </w:pPr>
            <w:del w:id="29" w:author="Zhenzhen" w:date="2021-01-12T18:58:00Z">
              <w:r w:rsidDel="001E13C5">
                <w:delText>FFS</w:delText>
              </w:r>
            </w:del>
            <w:ins w:id="30" w:author="Zhenzhen" w:date="2021-01-12T18:58:00Z">
              <w:r w:rsidR="001E13C5">
                <w:t>1.5</w:t>
              </w:r>
            </w:ins>
          </w:p>
        </w:tc>
        <w:tc>
          <w:tcPr>
            <w:tcW w:w="6007" w:type="dxa"/>
            <w:shd w:val="clear" w:color="auto" w:fill="FF99FF"/>
          </w:tcPr>
          <w:p w14:paraId="4B226AE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26B8E17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7336B2FD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6C17BE89" w14:textId="0C6FB280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</w:p>
        </w:tc>
      </w:tr>
      <w:tr w:rsidR="001C2B2E" w14:paraId="2C363079" w14:textId="77777777" w:rsidTr="00A54875">
        <w:tc>
          <w:tcPr>
            <w:tcW w:w="1028" w:type="dxa"/>
            <w:shd w:val="clear" w:color="auto" w:fill="CCFFFF"/>
          </w:tcPr>
          <w:p w14:paraId="167730AD" w14:textId="77777777" w:rsidR="001C2B2E" w:rsidRDefault="001C2B2E" w:rsidP="001C2B2E">
            <w:pPr>
              <w:spacing w:before="60" w:after="60"/>
            </w:pPr>
            <w:bookmarkStart w:id="31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299A80F7" w14:textId="77777777" w:rsidR="001C2B2E" w:rsidRDefault="001C2B2E" w:rsidP="00F070C7">
            <w:pPr>
              <w:spacing w:before="60" w:after="60"/>
            </w:pPr>
            <w:r>
              <w:t>#</w:t>
            </w:r>
            <w:r w:rsidR="00F070C7">
              <w:t>5</w:t>
            </w:r>
          </w:p>
          <w:p w14:paraId="75931065" w14:textId="2395EA8E" w:rsidR="00E5661D" w:rsidRDefault="00E5661D" w:rsidP="00E5661D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CCFFFF"/>
          </w:tcPr>
          <w:p w14:paraId="25E8F1B2" w14:textId="08F12000" w:rsidR="001C2B2E" w:rsidRDefault="00C143BF" w:rsidP="001C2B2E">
            <w:pPr>
              <w:spacing w:before="60" w:after="60"/>
            </w:pPr>
            <w:ins w:id="32" w:author="Zhenzhen" w:date="2021-01-12T19:26:00Z">
              <w:r>
                <w:rPr>
                  <w:lang w:eastAsia="zh-CN"/>
                </w:rPr>
                <w:t>May. 2021</w:t>
              </w:r>
            </w:ins>
          </w:p>
        </w:tc>
        <w:tc>
          <w:tcPr>
            <w:tcW w:w="720" w:type="dxa"/>
            <w:shd w:val="clear" w:color="auto" w:fill="CCFFFF"/>
          </w:tcPr>
          <w:p w14:paraId="65B3E59F" w14:textId="6692B7EB" w:rsidR="0099299E" w:rsidRDefault="0099299E" w:rsidP="001C2B2E">
            <w:pPr>
              <w:spacing w:before="60" w:after="60"/>
              <w:jc w:val="center"/>
            </w:pPr>
          </w:p>
          <w:p w14:paraId="748D0F01" w14:textId="417CE233" w:rsidR="001C2B2E" w:rsidRDefault="0099299E" w:rsidP="001C2B2E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0F8053C4" w14:textId="21BE32C0" w:rsidR="00605E9C" w:rsidRDefault="00605E9C" w:rsidP="00605E9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</w:t>
            </w:r>
            <w:r w:rsidR="00E921DF">
              <w:t>/</w:t>
            </w:r>
            <w:r w:rsidR="00E921DF">
              <w:rPr>
                <w:rFonts w:hint="eastAsia"/>
                <w:lang w:eastAsia="zh-CN"/>
              </w:rPr>
              <w:t>cont</w:t>
            </w:r>
            <w:r w:rsidR="00E921DF"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69C0638D" w14:textId="123659D2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4B80A91" w14:textId="0DC8D6CB" w:rsidR="00434960" w:rsidRDefault="005C343F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434960">
              <w:t>L2 configuration.</w:t>
            </w:r>
          </w:p>
          <w:p w14:paraId="737A1731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AE4F275" w14:textId="07DA33B2" w:rsidR="00D95F4A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31"/>
      <w:tr w:rsidR="00F03B5F" w14:paraId="18CD5657" w14:textId="77777777" w:rsidTr="00A54875">
        <w:tc>
          <w:tcPr>
            <w:tcW w:w="1028" w:type="dxa"/>
            <w:shd w:val="clear" w:color="auto" w:fill="FFD966"/>
          </w:tcPr>
          <w:p w14:paraId="35EE4DC0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D9AA35E" w14:textId="77777777" w:rsidR="00F03B5F" w:rsidRDefault="00F03B5F" w:rsidP="00F03B5F">
            <w:pPr>
              <w:spacing w:before="60" w:after="60"/>
            </w:pPr>
            <w:r>
              <w:t>#5</w:t>
            </w:r>
          </w:p>
          <w:p w14:paraId="122996A5" w14:textId="3CBFF020" w:rsidR="00E5661D" w:rsidRDefault="00E5661D" w:rsidP="00E5661D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FFD966"/>
          </w:tcPr>
          <w:p w14:paraId="6084EDE3" w14:textId="25655CFE" w:rsidR="00F03B5F" w:rsidRDefault="00C143BF" w:rsidP="00F03B5F">
            <w:pPr>
              <w:spacing w:before="60" w:after="60"/>
            </w:pPr>
            <w:ins w:id="33" w:author="Zhenzhen" w:date="2021-01-12T19:26:00Z">
              <w:r>
                <w:rPr>
                  <w:lang w:eastAsia="zh-CN"/>
                </w:rPr>
                <w:t>May. 2021</w:t>
              </w:r>
            </w:ins>
          </w:p>
        </w:tc>
        <w:tc>
          <w:tcPr>
            <w:tcW w:w="720" w:type="dxa"/>
            <w:shd w:val="clear" w:color="auto" w:fill="FFD966"/>
          </w:tcPr>
          <w:p w14:paraId="66A71546" w14:textId="2E31025D" w:rsidR="00F03B5F" w:rsidRDefault="00E5661D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7E9EDCC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6A9EA83C" w14:textId="0932D715" w:rsidR="00F54D46" w:rsidRDefault="00F54D46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454985A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6C65AE74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13E2786D" w14:textId="341F9139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7232B0CE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2597C1A8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1DB5CC6B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626FE8D4" w14:textId="77777777" w:rsidR="00F03B5F" w:rsidRDefault="00F03B5F" w:rsidP="00E728C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05BD4BEA" w14:textId="4A4E352F" w:rsidR="00F54D46" w:rsidRDefault="00F54D46" w:rsidP="00E728C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  <w:p w14:paraId="44735D41" w14:textId="21B6E6B1" w:rsidR="00F03B5F" w:rsidRPr="00605E9C" w:rsidRDefault="00F03B5F" w:rsidP="00E728C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 xml:space="preserve">Start draft </w:t>
            </w:r>
            <w:r w:rsidRPr="00A8083A">
              <w:t>stage</w:t>
            </w:r>
            <w:r>
              <w:t>3 Baseline CRs</w:t>
            </w:r>
            <w:r w:rsidDel="00A43AF5">
              <w:t xml:space="preserve"> </w:t>
            </w:r>
          </w:p>
        </w:tc>
      </w:tr>
      <w:tr w:rsidR="001E13C5" w:rsidRPr="00BC2D6C" w14:paraId="6A2B131B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4BF752AA" w14:textId="77777777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AN#92e (June 2021)</w:t>
            </w:r>
          </w:p>
        </w:tc>
      </w:tr>
      <w:tr w:rsidR="00D4489B" w14:paraId="46BE22F3" w14:textId="77777777" w:rsidTr="00A54875">
        <w:tc>
          <w:tcPr>
            <w:tcW w:w="1028" w:type="dxa"/>
            <w:shd w:val="clear" w:color="auto" w:fill="FF99FF"/>
          </w:tcPr>
          <w:p w14:paraId="192546B6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2DFB48D" w14:textId="77777777" w:rsidR="00D4489B" w:rsidRDefault="00D4489B" w:rsidP="00D4489B">
            <w:pPr>
              <w:spacing w:before="60" w:after="60"/>
              <w:rPr>
                <w:ins w:id="34" w:author="Zhenzhen" w:date="2021-01-12T18:59:00Z"/>
              </w:rPr>
            </w:pPr>
            <w:r>
              <w:t>#6</w:t>
            </w:r>
          </w:p>
          <w:p w14:paraId="46166053" w14:textId="7B55D71A" w:rsidR="001E13C5" w:rsidRDefault="001E13C5" w:rsidP="00D4489B">
            <w:pPr>
              <w:spacing w:before="60" w:after="60"/>
            </w:pPr>
            <w:ins w:id="35" w:author="Zhenzhen" w:date="2021-01-12T18:59:00Z">
              <w:r>
                <w:rPr>
                  <w:lang w:eastAsia="zh-CN"/>
                </w:rPr>
                <w:t>(#106-e)</w:t>
              </w:r>
            </w:ins>
          </w:p>
        </w:tc>
        <w:tc>
          <w:tcPr>
            <w:tcW w:w="1122" w:type="dxa"/>
            <w:shd w:val="clear" w:color="auto" w:fill="FF99FF"/>
          </w:tcPr>
          <w:p w14:paraId="637A306F" w14:textId="38B3DF4E" w:rsidR="00D4489B" w:rsidRDefault="001E13C5" w:rsidP="00D4489B">
            <w:pPr>
              <w:spacing w:before="60" w:after="60"/>
              <w:rPr>
                <w:lang w:eastAsia="zh-CN"/>
              </w:rPr>
            </w:pPr>
            <w:ins w:id="36" w:author="Zhenzhen" w:date="2021-01-12T19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ug. 2021</w:t>
              </w:r>
            </w:ins>
          </w:p>
        </w:tc>
        <w:tc>
          <w:tcPr>
            <w:tcW w:w="720" w:type="dxa"/>
            <w:shd w:val="clear" w:color="auto" w:fill="FF99FF"/>
          </w:tcPr>
          <w:p w14:paraId="61A0FBD2" w14:textId="3A6A528A" w:rsidR="00D4489B" w:rsidRDefault="004E6898" w:rsidP="00D4489B">
            <w:pPr>
              <w:spacing w:before="60" w:after="60"/>
              <w:jc w:val="center"/>
            </w:pPr>
            <w:del w:id="37" w:author="Zhenzhen" w:date="2021-01-12T19:04:00Z">
              <w:r w:rsidDel="001E13C5">
                <w:delText>FFS</w:delText>
              </w:r>
            </w:del>
            <w:ins w:id="38" w:author="Zhenzhen" w:date="2021-01-12T19:04:00Z">
              <w:r w:rsidR="001E13C5"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31985D9F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group scheduling mechanism for MBS, including enhancements to enable simultaneous operation with unicast reception.</w:t>
            </w:r>
          </w:p>
          <w:p w14:paraId="3D4C5ABA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mechanisms to improve reliability of MBS, e.g. UL feedback.</w:t>
            </w:r>
          </w:p>
          <w:p w14:paraId="354173BA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585B6EFF" w14:textId="78E20089" w:rsidR="00D4489B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initial RRC parameters for MBS.</w:t>
            </w:r>
          </w:p>
        </w:tc>
      </w:tr>
      <w:tr w:rsidR="001B5FCC" w14:paraId="58C78D7B" w14:textId="77777777" w:rsidTr="00A54875">
        <w:tc>
          <w:tcPr>
            <w:tcW w:w="1028" w:type="dxa"/>
            <w:shd w:val="clear" w:color="auto" w:fill="CCFFFF"/>
          </w:tcPr>
          <w:p w14:paraId="074F96DA" w14:textId="77777777" w:rsidR="001B5FCC" w:rsidRDefault="001B5FCC" w:rsidP="001B5FC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2C8F6BC" w14:textId="77777777" w:rsidR="001B5FCC" w:rsidRDefault="001B5FCC" w:rsidP="00A200DD">
            <w:pPr>
              <w:spacing w:before="60" w:after="60"/>
              <w:rPr>
                <w:ins w:id="39" w:author="Zhenzhen" w:date="2021-01-12T19:26:00Z"/>
              </w:rPr>
            </w:pPr>
            <w:r>
              <w:t>#</w:t>
            </w:r>
            <w:r w:rsidR="00A200DD">
              <w:t>6</w:t>
            </w:r>
          </w:p>
          <w:p w14:paraId="135AE31E" w14:textId="33C975A6" w:rsidR="00C143BF" w:rsidRDefault="00C143BF" w:rsidP="00A200DD">
            <w:pPr>
              <w:spacing w:before="60" w:after="60"/>
            </w:pPr>
            <w:ins w:id="40" w:author="Zhenzhen" w:date="2021-01-12T19:26:00Z">
              <w:r>
                <w:t>(#115-e)</w:t>
              </w:r>
            </w:ins>
          </w:p>
        </w:tc>
        <w:tc>
          <w:tcPr>
            <w:tcW w:w="1122" w:type="dxa"/>
            <w:shd w:val="clear" w:color="auto" w:fill="CCFFFF"/>
          </w:tcPr>
          <w:p w14:paraId="20C7B909" w14:textId="6AF28959" w:rsidR="001B5FCC" w:rsidRDefault="001E13C5" w:rsidP="001B5FCC">
            <w:pPr>
              <w:spacing w:before="60" w:after="60"/>
            </w:pPr>
            <w:ins w:id="41" w:author="Zhenzhen" w:date="2021-01-12T19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ug. 2021</w:t>
              </w:r>
            </w:ins>
          </w:p>
        </w:tc>
        <w:tc>
          <w:tcPr>
            <w:tcW w:w="720" w:type="dxa"/>
            <w:shd w:val="clear" w:color="auto" w:fill="CCFFFF"/>
          </w:tcPr>
          <w:p w14:paraId="29125E85" w14:textId="3D3B4AB0" w:rsidR="001B5FCC" w:rsidRDefault="004E6898" w:rsidP="001B5FCC">
            <w:pPr>
              <w:spacing w:before="60" w:after="60"/>
              <w:jc w:val="center"/>
            </w:pPr>
            <w:del w:id="42" w:author="Zhenzhen" w:date="2021-01-12T19:26:00Z">
              <w:r w:rsidDel="00C143BF">
                <w:delText>FFS</w:delText>
              </w:r>
            </w:del>
            <w:ins w:id="43" w:author="Zhenzhen" w:date="2021-01-12T19:26:00Z">
              <w:r w:rsidR="00C143BF">
                <w:t>2</w:t>
              </w:r>
            </w:ins>
          </w:p>
        </w:tc>
        <w:tc>
          <w:tcPr>
            <w:tcW w:w="6007" w:type="dxa"/>
            <w:shd w:val="clear" w:color="auto" w:fill="CCFFFF"/>
          </w:tcPr>
          <w:p w14:paraId="7BF9B03C" w14:textId="438BCEDE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1318DB4C" w14:textId="5F17CCEC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3BA1BCCA" w14:textId="4A28DF3B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46D4647A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8545D0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4EFB9C8" w14:textId="65C4226F" w:rsidR="00DF07F2" w:rsidRDefault="00985277" w:rsidP="00DF07F2">
            <w:pPr>
              <w:pStyle w:val="a7"/>
              <w:numPr>
                <w:ilvl w:val="0"/>
                <w:numId w:val="38"/>
              </w:numPr>
            </w:pPr>
            <w:r>
              <w:t>L1 c</w:t>
            </w:r>
            <w:r w:rsidR="00DF07F2">
              <w:t>onfiguration.</w:t>
            </w:r>
          </w:p>
          <w:p w14:paraId="0D5D8BC4" w14:textId="062CDB67" w:rsidR="00DF07F2" w:rsidRPr="0086528E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03B5F" w14:paraId="480ECB89" w14:textId="77777777" w:rsidTr="00A54875">
        <w:tc>
          <w:tcPr>
            <w:tcW w:w="1028" w:type="dxa"/>
            <w:shd w:val="clear" w:color="auto" w:fill="FFD966"/>
          </w:tcPr>
          <w:p w14:paraId="7A8B991F" w14:textId="77777777" w:rsidR="00F03B5F" w:rsidRDefault="00F03B5F" w:rsidP="00F03B5F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28" w:type="dxa"/>
            <w:shd w:val="clear" w:color="auto" w:fill="FFD966"/>
          </w:tcPr>
          <w:p w14:paraId="5A87BFCE" w14:textId="77777777" w:rsidR="00F03B5F" w:rsidRDefault="00F03B5F" w:rsidP="00F03B5F">
            <w:pPr>
              <w:spacing w:before="60" w:after="60"/>
              <w:rPr>
                <w:ins w:id="44" w:author="Zhenzhen" w:date="2021-01-12T19:32:00Z"/>
              </w:rPr>
            </w:pPr>
            <w:r>
              <w:t>#6</w:t>
            </w:r>
          </w:p>
          <w:p w14:paraId="587E3A9D" w14:textId="2A879CF3" w:rsidR="00A633A4" w:rsidRDefault="00A633A4" w:rsidP="00F03B5F">
            <w:pPr>
              <w:spacing w:before="60" w:after="60"/>
            </w:pPr>
            <w:ins w:id="45" w:author="Zhenzhen" w:date="2021-01-12T19:32:00Z">
              <w:r>
                <w:t>(#113-e)</w:t>
              </w:r>
            </w:ins>
          </w:p>
        </w:tc>
        <w:tc>
          <w:tcPr>
            <w:tcW w:w="1122" w:type="dxa"/>
            <w:shd w:val="clear" w:color="auto" w:fill="FFD966"/>
          </w:tcPr>
          <w:p w14:paraId="7D9B78B7" w14:textId="758BFCE3" w:rsidR="00F03B5F" w:rsidRDefault="001E13C5" w:rsidP="00F03B5F">
            <w:pPr>
              <w:spacing w:before="60" w:after="60"/>
            </w:pPr>
            <w:ins w:id="46" w:author="Zhenzhen" w:date="2021-01-12T19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ug. 2021</w:t>
              </w:r>
            </w:ins>
          </w:p>
        </w:tc>
        <w:tc>
          <w:tcPr>
            <w:tcW w:w="720" w:type="dxa"/>
            <w:shd w:val="clear" w:color="auto" w:fill="FFD966"/>
          </w:tcPr>
          <w:p w14:paraId="507302F5" w14:textId="27A831DF" w:rsidR="00F03B5F" w:rsidRDefault="004E6898" w:rsidP="00F03B5F">
            <w:pPr>
              <w:spacing w:before="60" w:after="60"/>
            </w:pPr>
            <w:del w:id="47" w:author="Zhenzhen" w:date="2021-01-12T19:32:00Z">
              <w:r w:rsidDel="00326721">
                <w:delText>FFS</w:delText>
              </w:r>
            </w:del>
            <w:ins w:id="48" w:author="Zhenzhen" w:date="2021-01-12T19:32:00Z">
              <w:r w:rsidR="00326721"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14:paraId="4DDDAB93" w14:textId="77777777" w:rsidR="00F54D46" w:rsidRPr="00110DF6" w:rsidRDefault="00F54D46" w:rsidP="00F54D46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4C0C0988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04D68C2A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5CBCDFF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66AA85F4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36E1C512" w14:textId="77777777" w:rsidR="00F54D46" w:rsidRDefault="00F54D46" w:rsidP="00F54D46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0E521ECE" w14:textId="77777777" w:rsidR="00F54D46" w:rsidRDefault="00F54D46" w:rsidP="00F54D46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F748173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339716F5" w14:textId="77777777" w:rsidR="00F54D46" w:rsidRDefault="00F54D46" w:rsidP="00F54D46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3B3053E2" w14:textId="76AC4068" w:rsidR="00F03B5F" w:rsidRDefault="00F54D46" w:rsidP="00E728C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</w:t>
            </w:r>
            <w:r w:rsidR="00104F63">
              <w:t>/3</w:t>
            </w:r>
            <w:r>
              <w:t xml:space="preserve"> BL CRs</w:t>
            </w:r>
          </w:p>
        </w:tc>
      </w:tr>
      <w:tr w:rsidR="001E13C5" w:rsidRPr="00BC2D6C" w14:paraId="6D4D8B23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2A0718C2" w14:textId="77777777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AN#93e (Sept. 2021)</w:t>
            </w:r>
          </w:p>
        </w:tc>
      </w:tr>
      <w:tr w:rsidR="00D4489B" w14:paraId="1F49AAC5" w14:textId="77777777" w:rsidTr="00C22443">
        <w:tc>
          <w:tcPr>
            <w:tcW w:w="1028" w:type="dxa"/>
            <w:shd w:val="clear" w:color="auto" w:fill="FF99FF"/>
          </w:tcPr>
          <w:p w14:paraId="2728ACC2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EE1D32D" w14:textId="77777777" w:rsidR="00D4489B" w:rsidRDefault="00D4489B" w:rsidP="00D4489B">
            <w:pPr>
              <w:spacing w:before="60" w:after="60"/>
              <w:rPr>
                <w:ins w:id="49" w:author="Zhenzhen" w:date="2021-01-12T19:06:00Z"/>
              </w:rPr>
            </w:pPr>
            <w:r>
              <w:t>#7</w:t>
            </w:r>
          </w:p>
          <w:p w14:paraId="5E784D44" w14:textId="1DC412A8" w:rsidR="001E13C5" w:rsidRDefault="001E13C5" w:rsidP="00D4489B">
            <w:pPr>
              <w:spacing w:before="60" w:after="60"/>
            </w:pPr>
            <w:ins w:id="50" w:author="Zhenzhen" w:date="2021-01-12T19:06:00Z">
              <w:r>
                <w:rPr>
                  <w:lang w:eastAsia="zh-CN"/>
                </w:rPr>
                <w:t>(#106b-e)</w:t>
              </w:r>
            </w:ins>
          </w:p>
        </w:tc>
        <w:tc>
          <w:tcPr>
            <w:tcW w:w="1122" w:type="dxa"/>
            <w:shd w:val="clear" w:color="auto" w:fill="FF99FF"/>
          </w:tcPr>
          <w:p w14:paraId="48390BC9" w14:textId="2BA33BC8" w:rsidR="00D4489B" w:rsidRDefault="001E13C5" w:rsidP="00D4489B">
            <w:pPr>
              <w:spacing w:before="60" w:after="60"/>
              <w:rPr>
                <w:lang w:eastAsia="zh-CN"/>
              </w:rPr>
            </w:pPr>
            <w:ins w:id="51" w:author="Zhenzhen" w:date="2021-01-12T19:06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ct. 2021</w:t>
              </w:r>
            </w:ins>
          </w:p>
        </w:tc>
        <w:tc>
          <w:tcPr>
            <w:tcW w:w="720" w:type="dxa"/>
            <w:shd w:val="clear" w:color="auto" w:fill="FF99FF"/>
          </w:tcPr>
          <w:p w14:paraId="4F85EEF1" w14:textId="297D7AFB" w:rsidR="00D4489B" w:rsidRDefault="004E6898" w:rsidP="00D4489B">
            <w:pPr>
              <w:spacing w:before="60" w:after="60"/>
              <w:jc w:val="center"/>
            </w:pPr>
            <w:del w:id="52" w:author="Zhenzhen" w:date="2021-01-12T19:10:00Z">
              <w:r w:rsidDel="001E13C5">
                <w:delText>FFS</w:delText>
              </w:r>
            </w:del>
            <w:ins w:id="53" w:author="Zhenzhen" w:date="2021-01-12T19:10:00Z">
              <w:r w:rsidR="001E13C5"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6A761B7C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group scheduling mechanism for MBS, including enhancements to enable simultaneous operation with unicast reception.</w:t>
            </w:r>
          </w:p>
          <w:p w14:paraId="50095975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mechanisms to improve reliability of MBS, e.g. UL feedback.</w:t>
            </w:r>
          </w:p>
          <w:p w14:paraId="11B9CF8C" w14:textId="77777777" w:rsidR="001E13C5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246A5B9F" w14:textId="22F3422E" w:rsidR="00D4489B" w:rsidRDefault="001E13C5" w:rsidP="001E13C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RRC parameters for MBS.</w:t>
            </w:r>
          </w:p>
        </w:tc>
      </w:tr>
      <w:tr w:rsidR="00B15627" w14:paraId="613278D2" w14:textId="77777777" w:rsidTr="00DB2B5D">
        <w:tc>
          <w:tcPr>
            <w:tcW w:w="1028" w:type="dxa"/>
            <w:shd w:val="clear" w:color="auto" w:fill="CCECFF"/>
          </w:tcPr>
          <w:p w14:paraId="7B9BC699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26AD176F" w14:textId="77777777" w:rsidR="00B15627" w:rsidRDefault="00B15627" w:rsidP="00DF07F2">
            <w:pPr>
              <w:spacing w:before="60" w:after="60"/>
              <w:rPr>
                <w:ins w:id="54" w:author="Zhenzhen" w:date="2021-01-12T19:26:00Z"/>
              </w:rPr>
            </w:pPr>
            <w:r>
              <w:t>#</w:t>
            </w:r>
            <w:r w:rsidR="00DF07F2">
              <w:t>7</w:t>
            </w:r>
          </w:p>
          <w:p w14:paraId="221ED917" w14:textId="5DC441C2" w:rsidR="00C143BF" w:rsidRPr="00437E0C" w:rsidRDefault="00C143BF" w:rsidP="00C143BF">
            <w:pPr>
              <w:spacing w:before="60" w:after="60"/>
              <w:rPr>
                <w:color w:val="000000"/>
              </w:rPr>
            </w:pPr>
            <w:ins w:id="55" w:author="Zhenzhen" w:date="2021-01-12T19:26:00Z">
              <w:r>
                <w:t>(#115b-e)</w:t>
              </w:r>
            </w:ins>
          </w:p>
        </w:tc>
        <w:tc>
          <w:tcPr>
            <w:tcW w:w="1122" w:type="dxa"/>
            <w:shd w:val="clear" w:color="auto" w:fill="CCECFF"/>
          </w:tcPr>
          <w:p w14:paraId="147B046D" w14:textId="32A8B031" w:rsidR="00B15627" w:rsidRDefault="00C143BF" w:rsidP="00B15627">
            <w:pPr>
              <w:spacing w:before="60" w:after="60"/>
            </w:pPr>
            <w:ins w:id="56" w:author="Zhenzhen" w:date="2021-01-12T19:2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ct. 2021</w:t>
              </w:r>
            </w:ins>
          </w:p>
        </w:tc>
        <w:tc>
          <w:tcPr>
            <w:tcW w:w="720" w:type="dxa"/>
            <w:shd w:val="clear" w:color="auto" w:fill="CCECFF"/>
          </w:tcPr>
          <w:p w14:paraId="4E657E7F" w14:textId="0EEC0308" w:rsidR="00B15627" w:rsidRPr="00437E0C" w:rsidRDefault="004E6898" w:rsidP="00C143BF">
            <w:pPr>
              <w:spacing w:before="60" w:after="60"/>
              <w:jc w:val="center"/>
              <w:rPr>
                <w:color w:val="000000"/>
              </w:rPr>
            </w:pPr>
            <w:del w:id="57" w:author="Zhenzhen" w:date="2021-01-12T19:27:00Z">
              <w:r w:rsidDel="00C143BF">
                <w:delText>FFS</w:delText>
              </w:r>
            </w:del>
            <w:ins w:id="58" w:author="Zhenzhen" w:date="2021-01-12T19:27:00Z">
              <w:r w:rsidR="00C143BF">
                <w:t>2</w:t>
              </w:r>
            </w:ins>
          </w:p>
        </w:tc>
        <w:tc>
          <w:tcPr>
            <w:tcW w:w="6007" w:type="dxa"/>
            <w:shd w:val="clear" w:color="auto" w:fill="CCECFF"/>
          </w:tcPr>
          <w:p w14:paraId="67A4C620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F71409E" w14:textId="13D3F7CD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C8E476" w14:textId="572BB70C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3F14E65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8D5D33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D49F6DF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6622F058" w14:textId="5F97E603" w:rsidR="00C8253A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="00C8253A" w:rsidRPr="00223AD3">
              <w:t xml:space="preserve"> </w:t>
            </w:r>
            <w:r>
              <w:t xml:space="preserve">running </w:t>
            </w:r>
            <w:r w:rsidR="00C8253A" w:rsidRPr="00223AD3">
              <w:t>CRs</w:t>
            </w:r>
          </w:p>
          <w:p w14:paraId="3041A3B7" w14:textId="77777777" w:rsidR="00B15627" w:rsidRPr="00223AD3" w:rsidRDefault="00B15627" w:rsidP="00223AD3">
            <w:pPr>
              <w:ind w:left="360"/>
              <w:rPr>
                <w:color w:val="000000"/>
              </w:rPr>
            </w:pPr>
          </w:p>
        </w:tc>
      </w:tr>
      <w:tr w:rsidR="00F03B5F" w14:paraId="1B143BD3" w14:textId="77777777" w:rsidTr="005506D7">
        <w:tc>
          <w:tcPr>
            <w:tcW w:w="1028" w:type="dxa"/>
            <w:shd w:val="clear" w:color="auto" w:fill="FFD966"/>
          </w:tcPr>
          <w:p w14:paraId="68520C38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7A8E12BF" w14:textId="77777777" w:rsidR="00F03B5F" w:rsidRDefault="00F03B5F" w:rsidP="00F03B5F">
            <w:pPr>
              <w:spacing w:before="60" w:after="60"/>
              <w:rPr>
                <w:ins w:id="59" w:author="Zhenzhen" w:date="2021-01-12T19:33:00Z"/>
              </w:rPr>
            </w:pPr>
            <w:r>
              <w:t>#7</w:t>
            </w:r>
          </w:p>
          <w:p w14:paraId="2EABAAD1" w14:textId="0F8E571C" w:rsidR="00326721" w:rsidRDefault="00326721" w:rsidP="00F03B5F">
            <w:pPr>
              <w:spacing w:before="60" w:after="60"/>
            </w:pPr>
            <w:ins w:id="60" w:author="Zhenzhen" w:date="2021-01-12T19:33:00Z">
              <w:r>
                <w:t>(#113b-e)</w:t>
              </w:r>
            </w:ins>
          </w:p>
        </w:tc>
        <w:tc>
          <w:tcPr>
            <w:tcW w:w="1122" w:type="dxa"/>
            <w:shd w:val="clear" w:color="auto" w:fill="FFD966"/>
          </w:tcPr>
          <w:p w14:paraId="0AC4F20A" w14:textId="0C7C144E" w:rsidR="00F03B5F" w:rsidRDefault="00C143BF" w:rsidP="00F03B5F">
            <w:pPr>
              <w:spacing w:before="60" w:after="60"/>
            </w:pPr>
            <w:ins w:id="61" w:author="Zhenzhen" w:date="2021-01-12T19:2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ct. 2021</w:t>
              </w:r>
            </w:ins>
          </w:p>
        </w:tc>
        <w:tc>
          <w:tcPr>
            <w:tcW w:w="720" w:type="dxa"/>
            <w:shd w:val="clear" w:color="auto" w:fill="FFD966"/>
          </w:tcPr>
          <w:p w14:paraId="40862281" w14:textId="28B7DBF4" w:rsidR="00F03B5F" w:rsidRDefault="004E6898" w:rsidP="00F03B5F">
            <w:pPr>
              <w:spacing w:before="60" w:after="60"/>
              <w:jc w:val="center"/>
            </w:pPr>
            <w:del w:id="62" w:author="Zhenzhen" w:date="2021-01-12T19:33:00Z">
              <w:r w:rsidDel="00326721">
                <w:delText>FFS</w:delText>
              </w:r>
            </w:del>
            <w:ins w:id="63" w:author="Zhenzhen" w:date="2021-01-12T19:33:00Z">
              <w:r w:rsidR="00326721"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14:paraId="7BE5634B" w14:textId="77777777" w:rsidR="00104F63" w:rsidRPr="00110DF6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A1F23AB" w14:textId="77777777" w:rsidR="00104F63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07A80E7F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5540DA87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F1AP procedure/signalling impacts</w:t>
            </w:r>
          </w:p>
          <w:p w14:paraId="340C5651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58584322" w14:textId="77777777" w:rsidR="00104F63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4D1443CC" w14:textId="77777777" w:rsidR="00104F63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1D79B7C9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XnAP procedures/signalling impacts</w:t>
            </w:r>
          </w:p>
          <w:p w14:paraId="618C6938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</w:pPr>
            <w:r>
              <w:t>NGAP, F1AP, E1AP impacts, if any</w:t>
            </w:r>
          </w:p>
          <w:p w14:paraId="4A50DBFC" w14:textId="04211A73" w:rsidR="00F03B5F" w:rsidRPr="006112AF" w:rsidRDefault="00104F63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1E13C5" w14:paraId="746C4DFD" w14:textId="77777777" w:rsidTr="005D6D85">
        <w:trPr>
          <w:ins w:id="64" w:author="Zhenzhen" w:date="2021-01-12T19:09:00Z"/>
        </w:trPr>
        <w:tc>
          <w:tcPr>
            <w:tcW w:w="1028" w:type="dxa"/>
            <w:shd w:val="clear" w:color="auto" w:fill="FF99FF"/>
          </w:tcPr>
          <w:p w14:paraId="1F4872F3" w14:textId="77777777" w:rsidR="001E13C5" w:rsidRDefault="001E13C5" w:rsidP="005D6D85">
            <w:pPr>
              <w:spacing w:before="60" w:after="60"/>
              <w:rPr>
                <w:ins w:id="65" w:author="Zhenzhen" w:date="2021-01-12T19:09:00Z"/>
              </w:rPr>
            </w:pPr>
            <w:ins w:id="66" w:author="Zhenzhen" w:date="2021-01-12T19:09:00Z">
              <w:r>
                <w:t>RAN1</w:t>
              </w:r>
            </w:ins>
          </w:p>
        </w:tc>
        <w:tc>
          <w:tcPr>
            <w:tcW w:w="928" w:type="dxa"/>
            <w:shd w:val="clear" w:color="auto" w:fill="FF99FF"/>
          </w:tcPr>
          <w:p w14:paraId="396EA0EE" w14:textId="2BC6A4E3" w:rsidR="001E13C5" w:rsidRDefault="001E13C5" w:rsidP="005D6D85">
            <w:pPr>
              <w:spacing w:before="60" w:after="60"/>
              <w:rPr>
                <w:ins w:id="67" w:author="Zhenzhen" w:date="2021-01-12T19:09:00Z"/>
              </w:rPr>
            </w:pPr>
            <w:ins w:id="68" w:author="Zhenzhen" w:date="2021-01-12T19:09:00Z">
              <w:r>
                <w:t>#</w:t>
              </w:r>
            </w:ins>
            <w:ins w:id="69" w:author="Zhenzhen" w:date="2021-01-12T19:11:00Z">
              <w:r>
                <w:t>8</w:t>
              </w:r>
            </w:ins>
          </w:p>
          <w:p w14:paraId="64209D54" w14:textId="0ED0A5E4" w:rsidR="001E13C5" w:rsidRDefault="001E13C5" w:rsidP="001E13C5">
            <w:pPr>
              <w:spacing w:before="60" w:after="60"/>
              <w:rPr>
                <w:ins w:id="70" w:author="Zhenzhen" w:date="2021-01-12T19:09:00Z"/>
              </w:rPr>
            </w:pPr>
            <w:ins w:id="71" w:author="Zhenzhen" w:date="2021-01-12T19:09:00Z">
              <w:r>
                <w:rPr>
                  <w:lang w:eastAsia="zh-CN"/>
                </w:rPr>
                <w:t>(#107-e)</w:t>
              </w:r>
            </w:ins>
          </w:p>
        </w:tc>
        <w:tc>
          <w:tcPr>
            <w:tcW w:w="1122" w:type="dxa"/>
            <w:shd w:val="clear" w:color="auto" w:fill="FF99FF"/>
          </w:tcPr>
          <w:p w14:paraId="52409BAC" w14:textId="70206AE7" w:rsidR="001E13C5" w:rsidRDefault="001E13C5" w:rsidP="005D6D85">
            <w:pPr>
              <w:spacing w:before="60" w:after="60"/>
              <w:rPr>
                <w:ins w:id="72" w:author="Zhenzhen" w:date="2021-01-12T19:09:00Z"/>
                <w:lang w:eastAsia="zh-CN"/>
              </w:rPr>
            </w:pPr>
            <w:ins w:id="73" w:author="Zhenzhen" w:date="2021-01-12T19:09:00Z">
              <w:r>
                <w:rPr>
                  <w:lang w:eastAsia="zh-CN"/>
                </w:rPr>
                <w:t>Nov. 2021</w:t>
              </w:r>
            </w:ins>
          </w:p>
        </w:tc>
        <w:tc>
          <w:tcPr>
            <w:tcW w:w="720" w:type="dxa"/>
            <w:shd w:val="clear" w:color="auto" w:fill="FF99FF"/>
          </w:tcPr>
          <w:p w14:paraId="13A0EE81" w14:textId="198182B4" w:rsidR="001E13C5" w:rsidRDefault="001E13C5" w:rsidP="005D6D85">
            <w:pPr>
              <w:spacing w:before="60" w:after="60"/>
              <w:jc w:val="center"/>
              <w:rPr>
                <w:ins w:id="74" w:author="Zhenzhen" w:date="2021-01-12T19:09:00Z"/>
              </w:rPr>
            </w:pPr>
            <w:ins w:id="75" w:author="Zhenzhen" w:date="2021-01-12T19:10:00Z">
              <w:r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1FEA7640" w14:textId="77777777" w:rsidR="001E13C5" w:rsidRPr="004E6898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76" w:author="Zhenzhen" w:date="2021-01-12T19:09:00Z"/>
              </w:rPr>
            </w:pPr>
            <w:ins w:id="77" w:author="Zhenzhen" w:date="2021-01-12T19:09:00Z">
              <w:r w:rsidRPr="004E6898">
                <w:t>Discuss and conclude on the open issues, if any.</w:t>
              </w:r>
            </w:ins>
          </w:p>
          <w:p w14:paraId="00C72F40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78" w:author="Zhenzhen" w:date="2021-01-12T19:09:00Z"/>
              </w:rPr>
            </w:pPr>
            <w:ins w:id="79" w:author="Zhenzhen" w:date="2021-01-12T19:09:00Z">
              <w:r w:rsidRPr="004E6898">
                <w:t>Close the MBS WI from RAN1 perspective.</w:t>
              </w:r>
            </w:ins>
          </w:p>
        </w:tc>
      </w:tr>
      <w:tr w:rsidR="001E13C5" w14:paraId="4C24C5A1" w14:textId="77777777" w:rsidTr="005D6D85">
        <w:trPr>
          <w:ins w:id="80" w:author="Zhenzhen" w:date="2021-01-12T19:09:00Z"/>
        </w:trPr>
        <w:tc>
          <w:tcPr>
            <w:tcW w:w="1028" w:type="dxa"/>
            <w:shd w:val="clear" w:color="auto" w:fill="CCECFF"/>
          </w:tcPr>
          <w:p w14:paraId="79F8D566" w14:textId="77777777" w:rsidR="001E13C5" w:rsidRPr="00437E0C" w:rsidRDefault="001E13C5" w:rsidP="005D6D85">
            <w:pPr>
              <w:spacing w:before="60" w:after="60"/>
              <w:rPr>
                <w:ins w:id="81" w:author="Zhenzhen" w:date="2021-01-12T19:09:00Z"/>
                <w:color w:val="000000"/>
              </w:rPr>
            </w:pPr>
            <w:ins w:id="82" w:author="Zhenzhen" w:date="2021-01-12T19:09:00Z">
              <w:r>
                <w:t>RAN2</w:t>
              </w:r>
            </w:ins>
          </w:p>
        </w:tc>
        <w:tc>
          <w:tcPr>
            <w:tcW w:w="928" w:type="dxa"/>
            <w:shd w:val="clear" w:color="auto" w:fill="CCECFF"/>
          </w:tcPr>
          <w:p w14:paraId="0352C0C5" w14:textId="77777777" w:rsidR="001E13C5" w:rsidRDefault="001E13C5" w:rsidP="001E13C5">
            <w:pPr>
              <w:spacing w:before="60" w:after="60"/>
              <w:rPr>
                <w:ins w:id="83" w:author="Zhenzhen" w:date="2021-01-12T19:27:00Z"/>
              </w:rPr>
            </w:pPr>
            <w:ins w:id="84" w:author="Zhenzhen" w:date="2021-01-12T19:09:00Z">
              <w:r>
                <w:t>#</w:t>
              </w:r>
            </w:ins>
            <w:ins w:id="85" w:author="Zhenzhen" w:date="2021-01-12T19:11:00Z">
              <w:r>
                <w:t>8</w:t>
              </w:r>
            </w:ins>
          </w:p>
          <w:p w14:paraId="5A1FA469" w14:textId="0BCF605A" w:rsidR="00C143BF" w:rsidRPr="00437E0C" w:rsidRDefault="00C143BF" w:rsidP="001E13C5">
            <w:pPr>
              <w:spacing w:before="60" w:after="60"/>
              <w:rPr>
                <w:ins w:id="86" w:author="Zhenzhen" w:date="2021-01-12T19:09:00Z"/>
                <w:color w:val="000000"/>
              </w:rPr>
            </w:pPr>
            <w:ins w:id="87" w:author="Zhenzhen" w:date="2021-01-12T19:27:00Z">
              <w:r>
                <w:t>(#116-e)</w:t>
              </w:r>
            </w:ins>
          </w:p>
        </w:tc>
        <w:tc>
          <w:tcPr>
            <w:tcW w:w="1122" w:type="dxa"/>
            <w:shd w:val="clear" w:color="auto" w:fill="CCECFF"/>
          </w:tcPr>
          <w:p w14:paraId="0AF341D0" w14:textId="1B5345D3" w:rsidR="001E13C5" w:rsidRDefault="00C143BF" w:rsidP="005D6D85">
            <w:pPr>
              <w:spacing w:before="60" w:after="60"/>
              <w:rPr>
                <w:ins w:id="88" w:author="Zhenzhen" w:date="2021-01-12T19:09:00Z"/>
              </w:rPr>
            </w:pPr>
            <w:ins w:id="89" w:author="Zhenzhen" w:date="2021-01-12T19:27:00Z">
              <w:r>
                <w:rPr>
                  <w:lang w:eastAsia="zh-CN"/>
                </w:rPr>
                <w:t>Nov. 2021</w:t>
              </w:r>
            </w:ins>
          </w:p>
        </w:tc>
        <w:tc>
          <w:tcPr>
            <w:tcW w:w="720" w:type="dxa"/>
            <w:shd w:val="clear" w:color="auto" w:fill="CCECFF"/>
          </w:tcPr>
          <w:p w14:paraId="31309118" w14:textId="4D142BAA" w:rsidR="001E13C5" w:rsidRPr="00437E0C" w:rsidRDefault="00C143BF" w:rsidP="005D6D85">
            <w:pPr>
              <w:spacing w:before="60" w:after="60"/>
              <w:jc w:val="center"/>
              <w:rPr>
                <w:ins w:id="90" w:author="Zhenzhen" w:date="2021-01-12T19:09:00Z"/>
                <w:color w:val="000000"/>
              </w:rPr>
            </w:pPr>
            <w:ins w:id="91" w:author="Zhenzhen" w:date="2021-01-12T19:27:00Z">
              <w:r>
                <w:t>1.5</w:t>
              </w:r>
            </w:ins>
          </w:p>
        </w:tc>
        <w:tc>
          <w:tcPr>
            <w:tcW w:w="6007" w:type="dxa"/>
            <w:shd w:val="clear" w:color="auto" w:fill="CCECFF"/>
          </w:tcPr>
          <w:p w14:paraId="2F3B18F7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92" w:author="Zhenzhen" w:date="2021-01-12T19:09:00Z"/>
              </w:rPr>
            </w:pPr>
            <w:ins w:id="93" w:author="Zhenzhen" w:date="2021-01-12T19:09:00Z">
              <w:r>
                <w:t>Continue stage-3 discussion on:</w:t>
              </w:r>
            </w:ins>
          </w:p>
          <w:p w14:paraId="09398E01" w14:textId="77777777" w:rsidR="001E13C5" w:rsidRDefault="001E13C5" w:rsidP="005D6D85">
            <w:pPr>
              <w:pStyle w:val="a7"/>
              <w:numPr>
                <w:ilvl w:val="0"/>
                <w:numId w:val="38"/>
              </w:numPr>
              <w:rPr>
                <w:ins w:id="94" w:author="Zhenzhen" w:date="2021-01-12T19:09:00Z"/>
              </w:rPr>
            </w:pPr>
            <w:ins w:id="95" w:author="Zhenzhen" w:date="2021-01-12T19:09:00Z">
              <w:r>
                <w:t>Dynamic switch between PTP and PTM.</w:t>
              </w:r>
            </w:ins>
          </w:p>
          <w:p w14:paraId="000980C7" w14:textId="77777777" w:rsidR="001E13C5" w:rsidRDefault="001E13C5" w:rsidP="005D6D85">
            <w:pPr>
              <w:pStyle w:val="a7"/>
              <w:numPr>
                <w:ilvl w:val="0"/>
                <w:numId w:val="38"/>
              </w:numPr>
              <w:rPr>
                <w:ins w:id="96" w:author="Zhenzhen" w:date="2021-01-12T19:09:00Z"/>
              </w:rPr>
            </w:pPr>
            <w:ins w:id="97" w:author="Zhenzhen" w:date="2021-01-12T19:09:00Z">
              <w:r>
                <w:t>Other L2 configuration.</w:t>
              </w:r>
            </w:ins>
          </w:p>
          <w:p w14:paraId="079DFF8E" w14:textId="77777777" w:rsidR="001E13C5" w:rsidRDefault="001E13C5" w:rsidP="005D6D85">
            <w:pPr>
              <w:pStyle w:val="a7"/>
              <w:numPr>
                <w:ilvl w:val="0"/>
                <w:numId w:val="38"/>
              </w:numPr>
              <w:rPr>
                <w:ins w:id="98" w:author="Zhenzhen" w:date="2021-01-12T19:09:00Z"/>
              </w:rPr>
            </w:pPr>
            <w:ins w:id="99" w:author="Zhenzhen" w:date="2021-01-12T19:09:00Z">
              <w:r>
                <w:rPr>
                  <w:lang w:eastAsia="zh-CN"/>
                </w:rPr>
                <w:t>MBS reception in idle/inactive</w:t>
              </w:r>
            </w:ins>
          </w:p>
          <w:p w14:paraId="536192F9" w14:textId="77777777" w:rsidR="001E13C5" w:rsidRDefault="001E13C5" w:rsidP="005D6D85">
            <w:pPr>
              <w:pStyle w:val="a7"/>
              <w:numPr>
                <w:ilvl w:val="0"/>
                <w:numId w:val="38"/>
              </w:numPr>
              <w:rPr>
                <w:ins w:id="100" w:author="Zhenzhen" w:date="2021-01-12T19:09:00Z"/>
              </w:rPr>
            </w:pPr>
            <w:ins w:id="101" w:author="Zhenzhen" w:date="2021-01-12T19:09:00Z">
              <w:r>
                <w:rPr>
                  <w:lang w:eastAsia="zh-CN"/>
                </w:rPr>
                <w:t>Mobility and service continuity.</w:t>
              </w:r>
            </w:ins>
          </w:p>
          <w:p w14:paraId="61503E47" w14:textId="77777777" w:rsidR="001E13C5" w:rsidRDefault="001E13C5" w:rsidP="005D6D85">
            <w:pPr>
              <w:pStyle w:val="a7"/>
              <w:numPr>
                <w:ilvl w:val="0"/>
                <w:numId w:val="38"/>
              </w:numPr>
              <w:rPr>
                <w:ins w:id="102" w:author="Zhenzhen" w:date="2021-01-12T19:09:00Z"/>
              </w:rPr>
            </w:pPr>
            <w:ins w:id="103" w:author="Zhenzhen" w:date="2021-01-12T19:09:00Z">
              <w:r>
                <w:t>L1 configuration.</w:t>
              </w:r>
            </w:ins>
          </w:p>
          <w:p w14:paraId="5E722007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104" w:author="Zhenzhen" w:date="2021-01-12T19:09:00Z"/>
                <w:rFonts w:eastAsia="Times New Roman"/>
              </w:rPr>
            </w:pPr>
            <w:ins w:id="105" w:author="Zhenzhen" w:date="2021-01-12T19:09:00Z">
              <w:r>
                <w:t>Update</w:t>
              </w:r>
              <w:r w:rsidRPr="00223AD3">
                <w:t xml:space="preserve"> </w:t>
              </w:r>
              <w:r>
                <w:t xml:space="preserve">running </w:t>
              </w:r>
              <w:r w:rsidRPr="00223AD3">
                <w:t>CRs</w:t>
              </w:r>
            </w:ins>
          </w:p>
          <w:p w14:paraId="5B439E82" w14:textId="77777777" w:rsidR="001E13C5" w:rsidRPr="00223AD3" w:rsidRDefault="001E13C5" w:rsidP="005D6D85">
            <w:pPr>
              <w:ind w:left="360"/>
              <w:rPr>
                <w:ins w:id="106" w:author="Zhenzhen" w:date="2021-01-12T19:09:00Z"/>
                <w:color w:val="000000"/>
              </w:rPr>
            </w:pPr>
          </w:p>
        </w:tc>
      </w:tr>
      <w:tr w:rsidR="001E13C5" w14:paraId="6980B602" w14:textId="77777777" w:rsidTr="005D6D85">
        <w:trPr>
          <w:ins w:id="107" w:author="Zhenzhen" w:date="2021-01-12T19:09:00Z"/>
        </w:trPr>
        <w:tc>
          <w:tcPr>
            <w:tcW w:w="1028" w:type="dxa"/>
            <w:shd w:val="clear" w:color="auto" w:fill="FFD966"/>
          </w:tcPr>
          <w:p w14:paraId="39BE9A9D" w14:textId="77777777" w:rsidR="001E13C5" w:rsidRDefault="001E13C5" w:rsidP="005D6D85">
            <w:pPr>
              <w:spacing w:before="60" w:after="60"/>
              <w:rPr>
                <w:ins w:id="108" w:author="Zhenzhen" w:date="2021-01-12T19:09:00Z"/>
              </w:rPr>
            </w:pPr>
            <w:ins w:id="109" w:author="Zhenzhen" w:date="2021-01-12T19:09:00Z">
              <w:r>
                <w:t>RAN3</w:t>
              </w:r>
            </w:ins>
          </w:p>
        </w:tc>
        <w:tc>
          <w:tcPr>
            <w:tcW w:w="928" w:type="dxa"/>
            <w:shd w:val="clear" w:color="auto" w:fill="FFD966"/>
          </w:tcPr>
          <w:p w14:paraId="307DF4C3" w14:textId="77777777" w:rsidR="001E13C5" w:rsidRDefault="001E13C5" w:rsidP="001E13C5">
            <w:pPr>
              <w:spacing w:before="60" w:after="60"/>
              <w:rPr>
                <w:ins w:id="110" w:author="Zhenzhen" w:date="2021-01-12T19:33:00Z"/>
              </w:rPr>
            </w:pPr>
            <w:ins w:id="111" w:author="Zhenzhen" w:date="2021-01-12T19:09:00Z">
              <w:r>
                <w:t>#</w:t>
              </w:r>
            </w:ins>
            <w:ins w:id="112" w:author="Zhenzhen" w:date="2021-01-12T19:11:00Z">
              <w:r>
                <w:t>8</w:t>
              </w:r>
            </w:ins>
          </w:p>
          <w:p w14:paraId="603E4CCE" w14:textId="39DE389C" w:rsidR="00326721" w:rsidRDefault="00326721" w:rsidP="001E13C5">
            <w:pPr>
              <w:spacing w:before="60" w:after="60"/>
              <w:rPr>
                <w:ins w:id="113" w:author="Zhenzhen" w:date="2021-01-12T19:09:00Z"/>
              </w:rPr>
            </w:pPr>
            <w:ins w:id="114" w:author="Zhenzhen" w:date="2021-01-12T19:33:00Z">
              <w:r>
                <w:t>(#114-e)</w:t>
              </w:r>
            </w:ins>
          </w:p>
        </w:tc>
        <w:tc>
          <w:tcPr>
            <w:tcW w:w="1122" w:type="dxa"/>
            <w:shd w:val="clear" w:color="auto" w:fill="FFD966"/>
          </w:tcPr>
          <w:p w14:paraId="51155786" w14:textId="64AA770F" w:rsidR="001E13C5" w:rsidRDefault="00C143BF" w:rsidP="005D6D85">
            <w:pPr>
              <w:spacing w:before="60" w:after="60"/>
              <w:rPr>
                <w:ins w:id="115" w:author="Zhenzhen" w:date="2021-01-12T19:09:00Z"/>
              </w:rPr>
            </w:pPr>
            <w:ins w:id="116" w:author="Zhenzhen" w:date="2021-01-12T19:27:00Z">
              <w:r>
                <w:rPr>
                  <w:lang w:eastAsia="zh-CN"/>
                </w:rPr>
                <w:t>Nov. 2021</w:t>
              </w:r>
            </w:ins>
          </w:p>
        </w:tc>
        <w:tc>
          <w:tcPr>
            <w:tcW w:w="720" w:type="dxa"/>
            <w:shd w:val="clear" w:color="auto" w:fill="FFD966"/>
          </w:tcPr>
          <w:p w14:paraId="3ACB7D9B" w14:textId="2038ABEF" w:rsidR="001E13C5" w:rsidRDefault="00326721" w:rsidP="005D6D85">
            <w:pPr>
              <w:spacing w:before="60" w:after="60"/>
              <w:jc w:val="center"/>
              <w:rPr>
                <w:ins w:id="117" w:author="Zhenzhen" w:date="2021-01-12T19:09:00Z"/>
              </w:rPr>
            </w:pPr>
            <w:ins w:id="118" w:author="Zhenzhen" w:date="2021-01-12T19:33:00Z">
              <w:r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14:paraId="39D37948" w14:textId="77777777" w:rsidR="00104F63" w:rsidRPr="00110DF6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19" w:author="Huawei" w:date="2021-01-13T10:19:00Z"/>
              </w:rPr>
            </w:pPr>
            <w:ins w:id="120" w:author="Huawei" w:date="2021-01-13T10:19:00Z">
              <w:r>
                <w:t>Continue</w:t>
              </w:r>
              <w:r w:rsidRPr="00110DF6">
                <w:t xml:space="preserve"> </w:t>
              </w:r>
              <w:r>
                <w:t>discussion on RAN architecture (stage 3)</w:t>
              </w:r>
            </w:ins>
          </w:p>
          <w:p w14:paraId="00E09A6C" w14:textId="77777777" w:rsidR="00104F63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ins w:id="121" w:author="Huawei" w:date="2021-01-13T10:19:00Z"/>
              </w:rPr>
            </w:pPr>
            <w:ins w:id="122" w:author="Huawei" w:date="2021-01-13T10:19:00Z">
              <w:r>
                <w:rPr>
                  <w:lang w:eastAsia="zh-CN"/>
                </w:rPr>
                <w:t>Based on the adopted solution, further analyses</w:t>
              </w:r>
            </w:ins>
          </w:p>
          <w:p w14:paraId="4390DDDA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23" w:author="Huawei" w:date="2021-01-13T10:19:00Z"/>
              </w:rPr>
            </w:pPr>
            <w:ins w:id="124" w:author="Huawei" w:date="2021-01-13T10:19:00Z">
              <w:r>
                <w:rPr>
                  <w:rFonts w:hint="eastAsia"/>
                  <w:lang w:eastAsia="zh-CN"/>
                </w:rPr>
                <w:lastRenderedPageBreak/>
                <w:t>N</w:t>
              </w:r>
              <w:r>
                <w:rPr>
                  <w:lang w:eastAsia="zh-CN"/>
                </w:rPr>
                <w:t>GAP procedures/signalling impacts</w:t>
              </w:r>
            </w:ins>
          </w:p>
          <w:p w14:paraId="279BCC04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25" w:author="Huawei" w:date="2021-01-13T10:19:00Z"/>
              </w:rPr>
            </w:pPr>
            <w:ins w:id="126" w:author="Huawei" w:date="2021-01-13T10:19:00Z">
              <w:r>
                <w:t>F1AP procedure/signalling impacts</w:t>
              </w:r>
            </w:ins>
          </w:p>
          <w:p w14:paraId="1EEE6FE6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27" w:author="Huawei" w:date="2021-01-13T10:19:00Z"/>
              </w:rPr>
            </w:pPr>
            <w:ins w:id="128" w:author="Huawei" w:date="2021-01-13T10:19:00Z">
              <w:r>
                <w:rPr>
                  <w:rFonts w:hint="eastAsia"/>
                  <w:lang w:eastAsia="zh-CN"/>
                </w:rPr>
                <w:t>E1</w:t>
              </w:r>
              <w:r>
                <w:rPr>
                  <w:lang w:eastAsia="zh-CN"/>
                </w:rPr>
                <w:t xml:space="preserve">AP </w:t>
              </w:r>
              <w:r>
                <w:t>procedure/signalling impacts</w:t>
              </w:r>
            </w:ins>
          </w:p>
          <w:p w14:paraId="3C47981B" w14:textId="77777777" w:rsidR="00104F63" w:rsidRDefault="00104F63" w:rsidP="00104F6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29" w:author="Huawei" w:date="2021-01-13T10:19:00Z"/>
                <w:lang w:eastAsia="zh-CN"/>
              </w:rPr>
            </w:pPr>
            <w:ins w:id="130" w:author="Huawei" w:date="2021-01-13T10:19:00Z">
              <w:r>
                <w:t>Continue</w:t>
              </w:r>
              <w:r w:rsidRPr="00110DF6">
                <w:t xml:space="preserve"> </w:t>
              </w:r>
              <w:r>
                <w:t>discussion on Service Continuity  (stage 3)</w:t>
              </w:r>
            </w:ins>
          </w:p>
          <w:p w14:paraId="21A31D93" w14:textId="77777777" w:rsidR="00104F63" w:rsidRDefault="00104F63" w:rsidP="00104F63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ins w:id="131" w:author="Huawei" w:date="2021-01-13T10:19:00Z"/>
              </w:rPr>
            </w:pPr>
            <w:ins w:id="132" w:author="Huawei" w:date="2021-01-13T10:19:00Z">
              <w:r>
                <w:rPr>
                  <w:lang w:eastAsia="zh-CN"/>
                </w:rPr>
                <w:t>Based on the adopted solution, further analyses</w:t>
              </w:r>
            </w:ins>
          </w:p>
          <w:p w14:paraId="09B25B1C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33" w:author="Huawei" w:date="2021-01-13T10:19:00Z"/>
              </w:rPr>
            </w:pPr>
            <w:ins w:id="134" w:author="Huawei" w:date="2021-01-13T10:19:00Z">
              <w:r>
                <w:t>XnAP procedures/signalling impacts</w:t>
              </w:r>
            </w:ins>
          </w:p>
          <w:p w14:paraId="1A5DF852" w14:textId="77777777" w:rsidR="00104F63" w:rsidRDefault="00104F63" w:rsidP="00104F63">
            <w:pPr>
              <w:pStyle w:val="a7"/>
              <w:numPr>
                <w:ilvl w:val="1"/>
                <w:numId w:val="47"/>
              </w:numPr>
              <w:spacing w:before="60" w:after="60" w:line="276" w:lineRule="auto"/>
              <w:rPr>
                <w:ins w:id="135" w:author="Huawei" w:date="2021-01-13T10:19:00Z"/>
              </w:rPr>
            </w:pPr>
            <w:ins w:id="136" w:author="Huawei" w:date="2021-01-13T10:19:00Z">
              <w:r>
                <w:t>NGAP, F1AP, E1AP impacts, if any</w:t>
              </w:r>
            </w:ins>
          </w:p>
          <w:p w14:paraId="733F9695" w14:textId="31D333A1" w:rsidR="001E13C5" w:rsidRPr="006112AF" w:rsidRDefault="00104F63" w:rsidP="005D6D85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37" w:author="Zhenzhen" w:date="2021-01-12T19:09:00Z"/>
              </w:rPr>
            </w:pPr>
            <w:ins w:id="138" w:author="Huawei" w:date="2021-01-13T10:19:00Z">
              <w:r>
                <w:t>Update stage 2/3 BL CRs</w:t>
              </w:r>
            </w:ins>
          </w:p>
        </w:tc>
      </w:tr>
      <w:tr w:rsidR="001E13C5" w:rsidRPr="00BC2D6C" w14:paraId="07C58090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7E1F09BD" w14:textId="74A2F8F3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 xml:space="preserve">AN#94e (Dec. 2021) </w:t>
            </w:r>
            <w:r w:rsidRPr="001E13C5">
              <w:rPr>
                <w:lang w:eastAsia="zh-CN"/>
              </w:rPr>
              <w:t>Rel-17 completion for RAN1</w:t>
            </w:r>
          </w:p>
        </w:tc>
      </w:tr>
      <w:tr w:rsidR="00DF07F2" w14:paraId="12A95007" w14:textId="77777777" w:rsidTr="00C22443">
        <w:tc>
          <w:tcPr>
            <w:tcW w:w="1028" w:type="dxa"/>
            <w:shd w:val="clear" w:color="auto" w:fill="FF99FF"/>
          </w:tcPr>
          <w:p w14:paraId="2B9218F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9D34984" w14:textId="1E1FC96A" w:rsidR="00DF07F2" w:rsidRDefault="00DF07F2" w:rsidP="00C22443">
            <w:pPr>
              <w:spacing w:before="60" w:after="60"/>
              <w:rPr>
                <w:ins w:id="139" w:author="Zhenzhen" w:date="2021-01-12T19:09:00Z"/>
              </w:rPr>
            </w:pPr>
            <w:r>
              <w:t>#</w:t>
            </w:r>
            <w:del w:id="140" w:author="Zhenzhen" w:date="2021-01-12T19:13:00Z">
              <w:r w:rsidDel="001E13C5">
                <w:delText>8</w:delText>
              </w:r>
            </w:del>
            <w:ins w:id="141" w:author="Zhenzhen" w:date="2021-01-12T19:13:00Z">
              <w:r w:rsidR="001E13C5">
                <w:t>9</w:t>
              </w:r>
            </w:ins>
          </w:p>
          <w:p w14:paraId="1ED5546A" w14:textId="21B0C257" w:rsidR="001E13C5" w:rsidRDefault="00C143BF" w:rsidP="00C22443">
            <w:pPr>
              <w:spacing w:before="60" w:after="60"/>
            </w:pPr>
            <w:ins w:id="142" w:author="Zhenzhen" w:date="2021-01-12T19:29:00Z">
              <w:r>
                <w:rPr>
                  <w:lang w:eastAsia="zh-CN"/>
                </w:rPr>
                <w:t>(#108-e)</w:t>
              </w:r>
            </w:ins>
          </w:p>
        </w:tc>
        <w:tc>
          <w:tcPr>
            <w:tcW w:w="1122" w:type="dxa"/>
            <w:shd w:val="clear" w:color="auto" w:fill="FF99FF"/>
          </w:tcPr>
          <w:p w14:paraId="79142A51" w14:textId="55551E23" w:rsidR="00DF07F2" w:rsidRDefault="001E13C5" w:rsidP="00C22443">
            <w:pPr>
              <w:spacing w:before="60" w:after="60"/>
              <w:rPr>
                <w:lang w:eastAsia="zh-CN"/>
              </w:rPr>
            </w:pPr>
            <w:ins w:id="143" w:author="Zhenzhen" w:date="2021-01-12T19:22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an/Feb. 2022</w:t>
              </w:r>
            </w:ins>
          </w:p>
        </w:tc>
        <w:tc>
          <w:tcPr>
            <w:tcW w:w="720" w:type="dxa"/>
            <w:shd w:val="clear" w:color="auto" w:fill="FF99FF"/>
          </w:tcPr>
          <w:p w14:paraId="15A84E07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4C62BE5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718EE9B9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254A62E6" w14:textId="77777777" w:rsidTr="00C22443">
        <w:tc>
          <w:tcPr>
            <w:tcW w:w="1028" w:type="dxa"/>
            <w:shd w:val="clear" w:color="auto" w:fill="CCECFF"/>
          </w:tcPr>
          <w:p w14:paraId="06479B01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128787" w14:textId="77777777" w:rsidR="00DF07F2" w:rsidRDefault="00DF07F2" w:rsidP="001E13C5">
            <w:pPr>
              <w:spacing w:before="60" w:after="60"/>
              <w:rPr>
                <w:ins w:id="144" w:author="Zhenzhen" w:date="2021-01-12T19:29:00Z"/>
              </w:rPr>
            </w:pPr>
            <w:r>
              <w:t>#</w:t>
            </w:r>
            <w:del w:id="145" w:author="Zhenzhen" w:date="2021-01-12T19:13:00Z">
              <w:r w:rsidDel="001E13C5">
                <w:delText>8</w:delText>
              </w:r>
            </w:del>
            <w:ins w:id="146" w:author="Zhenzhen" w:date="2021-01-12T19:13:00Z">
              <w:r w:rsidR="001E13C5">
                <w:t>9</w:t>
              </w:r>
            </w:ins>
          </w:p>
          <w:p w14:paraId="041227D5" w14:textId="486E4EEB" w:rsidR="00C143BF" w:rsidRPr="00437E0C" w:rsidRDefault="00C143BF" w:rsidP="001E13C5">
            <w:pPr>
              <w:spacing w:before="60" w:after="60"/>
              <w:rPr>
                <w:color w:val="000000"/>
              </w:rPr>
            </w:pPr>
            <w:ins w:id="147" w:author="Zhenzhen" w:date="2021-01-12T19:29:00Z">
              <w:r>
                <w:t>(#117-e)</w:t>
              </w:r>
            </w:ins>
          </w:p>
        </w:tc>
        <w:tc>
          <w:tcPr>
            <w:tcW w:w="1122" w:type="dxa"/>
            <w:shd w:val="clear" w:color="auto" w:fill="CCECFF"/>
          </w:tcPr>
          <w:p w14:paraId="478EC386" w14:textId="3BF0621A" w:rsidR="00DF07F2" w:rsidRDefault="001E13C5" w:rsidP="00C22443">
            <w:pPr>
              <w:spacing w:before="60" w:after="60"/>
            </w:pPr>
            <w:ins w:id="148" w:author="Zhenzhen" w:date="2021-01-12T19:22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an/Feb. 2022</w:t>
              </w:r>
            </w:ins>
          </w:p>
        </w:tc>
        <w:tc>
          <w:tcPr>
            <w:tcW w:w="720" w:type="dxa"/>
            <w:shd w:val="clear" w:color="auto" w:fill="CCECFF"/>
          </w:tcPr>
          <w:p w14:paraId="4AEFC328" w14:textId="62CA6A94" w:rsidR="00DF07F2" w:rsidRPr="00437E0C" w:rsidRDefault="004E6898" w:rsidP="00C22443">
            <w:pPr>
              <w:spacing w:before="60" w:after="60"/>
              <w:jc w:val="center"/>
              <w:rPr>
                <w:color w:val="000000"/>
              </w:rPr>
            </w:pPr>
            <w:del w:id="149" w:author="Zhenzhen" w:date="2021-01-12T19:29:00Z">
              <w:r w:rsidDel="00C143BF">
                <w:delText>FFS</w:delText>
              </w:r>
            </w:del>
            <w:ins w:id="150" w:author="Zhenzhen" w:date="2021-01-12T19:29:00Z">
              <w:r w:rsidR="00C143BF">
                <w:t>2</w:t>
              </w:r>
            </w:ins>
          </w:p>
        </w:tc>
        <w:tc>
          <w:tcPr>
            <w:tcW w:w="6007" w:type="dxa"/>
            <w:shd w:val="clear" w:color="auto" w:fill="CCECFF"/>
          </w:tcPr>
          <w:p w14:paraId="6B1EC506" w14:textId="7ECF5A56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7E22C483" w14:textId="4447C273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D9D39F" w14:textId="41471DCA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D984252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535092D" w14:textId="6354C20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2EADBE78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59B81C87" w14:textId="24CAFD8D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72B5AE3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F03B5F" w14:paraId="13F5D31C" w14:textId="77777777" w:rsidTr="00C22443">
        <w:tc>
          <w:tcPr>
            <w:tcW w:w="1028" w:type="dxa"/>
            <w:shd w:val="clear" w:color="auto" w:fill="FFD966"/>
          </w:tcPr>
          <w:p w14:paraId="31C0E061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28BA14" w14:textId="77777777" w:rsidR="00F03B5F" w:rsidRDefault="00F03B5F" w:rsidP="001E13C5">
            <w:pPr>
              <w:spacing w:before="60" w:after="60"/>
              <w:rPr>
                <w:ins w:id="151" w:author="Zhenzhen" w:date="2021-01-12T19:33:00Z"/>
              </w:rPr>
            </w:pPr>
            <w:r>
              <w:t>#</w:t>
            </w:r>
            <w:del w:id="152" w:author="Zhenzhen" w:date="2021-01-12T19:13:00Z">
              <w:r w:rsidDel="001E13C5">
                <w:delText>8</w:delText>
              </w:r>
            </w:del>
            <w:ins w:id="153" w:author="Zhenzhen" w:date="2021-01-12T19:13:00Z">
              <w:r w:rsidR="001E13C5">
                <w:t>9</w:t>
              </w:r>
            </w:ins>
          </w:p>
          <w:p w14:paraId="4F6CC660" w14:textId="4B555BBD" w:rsidR="00326721" w:rsidRDefault="00326721" w:rsidP="001E13C5">
            <w:pPr>
              <w:spacing w:before="60" w:after="60"/>
            </w:pPr>
            <w:ins w:id="154" w:author="Zhenzhen" w:date="2021-01-12T19:33:00Z">
              <w:r>
                <w:t>(#115-e)</w:t>
              </w:r>
            </w:ins>
          </w:p>
        </w:tc>
        <w:tc>
          <w:tcPr>
            <w:tcW w:w="1122" w:type="dxa"/>
            <w:shd w:val="clear" w:color="auto" w:fill="FFD966"/>
          </w:tcPr>
          <w:p w14:paraId="1B032240" w14:textId="0FF05C49" w:rsidR="00F03B5F" w:rsidRDefault="001E13C5" w:rsidP="00F03B5F">
            <w:pPr>
              <w:spacing w:before="60" w:after="60"/>
            </w:pPr>
            <w:ins w:id="155" w:author="Zhenzhen" w:date="2021-01-12T19:22:00Z"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>an/Feb. 2022</w:t>
              </w:r>
            </w:ins>
          </w:p>
        </w:tc>
        <w:tc>
          <w:tcPr>
            <w:tcW w:w="720" w:type="dxa"/>
            <w:shd w:val="clear" w:color="auto" w:fill="FFD966"/>
          </w:tcPr>
          <w:p w14:paraId="6245AEC4" w14:textId="4DF71F1C" w:rsidR="00F03B5F" w:rsidRDefault="004E6898" w:rsidP="00F03B5F">
            <w:pPr>
              <w:spacing w:before="60" w:after="60"/>
              <w:jc w:val="center"/>
            </w:pPr>
            <w:del w:id="156" w:author="Zhenzhen" w:date="2021-01-12T19:33:00Z">
              <w:r w:rsidDel="00326721">
                <w:delText>FFS</w:delText>
              </w:r>
            </w:del>
            <w:ins w:id="157" w:author="Zhenzhen" w:date="2021-01-12T19:33:00Z">
              <w:r w:rsidR="00326721"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14:paraId="0DAA9367" w14:textId="0E706349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</w:t>
            </w:r>
          </w:p>
          <w:p w14:paraId="12C112AB" w14:textId="4599F8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1E13C5" w:rsidRPr="00BC2D6C" w14:paraId="0B1415A6" w14:textId="77777777" w:rsidTr="005D6D85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7DE3111A" w14:textId="7F591191" w:rsidR="001E13C5" w:rsidRPr="004E6898" w:rsidRDefault="001E13C5" w:rsidP="005D6D8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AN#95e (Mar. 2022)</w:t>
            </w:r>
            <w:r w:rsidR="00E728C3">
              <w:t xml:space="preserve"> </w:t>
            </w:r>
            <w:r w:rsidR="00E728C3" w:rsidRPr="00E728C3">
              <w:rPr>
                <w:lang w:eastAsia="zh-CN"/>
              </w:rPr>
              <w:t>Rel-17 completion for RAN2, 3, 4 (core part)</w:t>
            </w:r>
          </w:p>
        </w:tc>
      </w:tr>
      <w:tr w:rsidR="00DF07F2" w14:paraId="4CA65077" w14:textId="77777777" w:rsidTr="00C22443">
        <w:tc>
          <w:tcPr>
            <w:tcW w:w="1028" w:type="dxa"/>
            <w:shd w:val="clear" w:color="auto" w:fill="FF99FF"/>
          </w:tcPr>
          <w:p w14:paraId="36D35E9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5E16AC6" w14:textId="660F1B56" w:rsidR="00DF07F2" w:rsidRDefault="00DF07F2" w:rsidP="00DF07F2">
            <w:pPr>
              <w:spacing w:before="60" w:after="60"/>
            </w:pPr>
            <w:r>
              <w:t>#</w:t>
            </w:r>
            <w:ins w:id="158" w:author="Zhenzhen" w:date="2021-01-12T19:23:00Z">
              <w:r w:rsidR="001E13C5">
                <w:t>10</w:t>
              </w:r>
            </w:ins>
            <w:del w:id="159" w:author="Zhenzhen" w:date="2021-01-12T19:23:00Z">
              <w:r w:rsidDel="001E13C5">
                <w:delText>9</w:delText>
              </w:r>
            </w:del>
          </w:p>
        </w:tc>
        <w:tc>
          <w:tcPr>
            <w:tcW w:w="1122" w:type="dxa"/>
            <w:shd w:val="clear" w:color="auto" w:fill="FF99FF"/>
          </w:tcPr>
          <w:p w14:paraId="13CA218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C75B5C0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ACA61F0" w14:textId="77777777" w:rsidR="00DF07F2" w:rsidRDefault="00DF07F2" w:rsidP="00DF07F2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211C1034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54AC272E" w14:textId="77777777" w:rsidTr="00C22443">
        <w:tc>
          <w:tcPr>
            <w:tcW w:w="1028" w:type="dxa"/>
            <w:shd w:val="clear" w:color="auto" w:fill="CCECFF"/>
          </w:tcPr>
          <w:p w14:paraId="24027139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CBE4D82" w14:textId="25349616" w:rsidR="00DF07F2" w:rsidRPr="00437E0C" w:rsidRDefault="00DF07F2" w:rsidP="00DF07F2">
            <w:pPr>
              <w:spacing w:before="60" w:after="60"/>
              <w:rPr>
                <w:color w:val="000000"/>
              </w:rPr>
            </w:pPr>
            <w:r>
              <w:t>#</w:t>
            </w:r>
            <w:ins w:id="160" w:author="Zhenzhen" w:date="2021-01-12T19:23:00Z">
              <w:r w:rsidR="001E13C5">
                <w:t>10</w:t>
              </w:r>
            </w:ins>
            <w:del w:id="161" w:author="Zhenzhen" w:date="2021-01-12T19:23:00Z">
              <w:r w:rsidDel="001E13C5">
                <w:delText>9</w:delText>
              </w:r>
            </w:del>
          </w:p>
        </w:tc>
        <w:tc>
          <w:tcPr>
            <w:tcW w:w="1122" w:type="dxa"/>
            <w:shd w:val="clear" w:color="auto" w:fill="CCECFF"/>
          </w:tcPr>
          <w:p w14:paraId="7BB037B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2571A63" w14:textId="21F9A9C6" w:rsidR="00DF07F2" w:rsidRPr="00437E0C" w:rsidRDefault="00DF07F2" w:rsidP="00C22443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5092953C" w14:textId="15BE5FCE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273EF32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DF07F2" w14:paraId="78D5E9AB" w14:textId="77777777" w:rsidTr="00C22443">
        <w:tc>
          <w:tcPr>
            <w:tcW w:w="1028" w:type="dxa"/>
            <w:shd w:val="clear" w:color="auto" w:fill="FFD966"/>
          </w:tcPr>
          <w:p w14:paraId="6B67FDA1" w14:textId="77777777" w:rsidR="00DF07F2" w:rsidRDefault="00DF07F2" w:rsidP="00C22443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F79F53D" w14:textId="4642AE90" w:rsidR="00DF07F2" w:rsidRDefault="00DF07F2" w:rsidP="00DF07F2">
            <w:pPr>
              <w:spacing w:before="60" w:after="60"/>
            </w:pPr>
            <w:r>
              <w:t>#</w:t>
            </w:r>
            <w:ins w:id="162" w:author="Zhenzhen" w:date="2021-01-12T19:23:00Z">
              <w:r w:rsidR="001E13C5">
                <w:t>10</w:t>
              </w:r>
            </w:ins>
            <w:del w:id="163" w:author="Zhenzhen" w:date="2021-01-12T19:23:00Z">
              <w:r w:rsidDel="001E13C5">
                <w:delText>9</w:delText>
              </w:r>
            </w:del>
          </w:p>
        </w:tc>
        <w:tc>
          <w:tcPr>
            <w:tcW w:w="1122" w:type="dxa"/>
            <w:shd w:val="clear" w:color="auto" w:fill="FFD966"/>
          </w:tcPr>
          <w:p w14:paraId="54C1E06D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CCBA970" w14:textId="5CD813C0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3E59019" w14:textId="6CA9B50B" w:rsidR="00DF07F2" w:rsidRPr="006112AF" w:rsidRDefault="00DF07F2" w:rsidP="00C2244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1E13C5" w14:paraId="0723159C" w14:textId="77777777" w:rsidTr="005D6D85">
        <w:trPr>
          <w:ins w:id="164" w:author="Zhenzhen" w:date="2021-01-12T19:23:00Z"/>
        </w:trPr>
        <w:tc>
          <w:tcPr>
            <w:tcW w:w="1028" w:type="dxa"/>
            <w:shd w:val="clear" w:color="auto" w:fill="FF99FF"/>
          </w:tcPr>
          <w:p w14:paraId="78050E2B" w14:textId="77777777" w:rsidR="001E13C5" w:rsidRDefault="001E13C5" w:rsidP="005D6D85">
            <w:pPr>
              <w:spacing w:before="60" w:after="60"/>
              <w:rPr>
                <w:ins w:id="165" w:author="Zhenzhen" w:date="2021-01-12T19:23:00Z"/>
              </w:rPr>
            </w:pPr>
            <w:ins w:id="166" w:author="Zhenzhen" w:date="2021-01-12T19:23:00Z">
              <w:r>
                <w:t>RAN1</w:t>
              </w:r>
            </w:ins>
          </w:p>
        </w:tc>
        <w:tc>
          <w:tcPr>
            <w:tcW w:w="928" w:type="dxa"/>
            <w:shd w:val="clear" w:color="auto" w:fill="FF99FF"/>
          </w:tcPr>
          <w:p w14:paraId="74FD6F3E" w14:textId="782CB5D6" w:rsidR="001E13C5" w:rsidRDefault="001E13C5" w:rsidP="001E13C5">
            <w:pPr>
              <w:spacing w:before="60" w:after="60"/>
              <w:rPr>
                <w:ins w:id="167" w:author="Zhenzhen" w:date="2021-01-12T19:23:00Z"/>
              </w:rPr>
            </w:pPr>
            <w:ins w:id="168" w:author="Zhenzhen" w:date="2021-01-12T19:23:00Z">
              <w:r>
                <w:t>#11</w:t>
              </w:r>
            </w:ins>
          </w:p>
        </w:tc>
        <w:tc>
          <w:tcPr>
            <w:tcW w:w="1122" w:type="dxa"/>
            <w:shd w:val="clear" w:color="auto" w:fill="FF99FF"/>
          </w:tcPr>
          <w:p w14:paraId="39A1A5D2" w14:textId="77777777" w:rsidR="001E13C5" w:rsidRDefault="001E13C5" w:rsidP="005D6D85">
            <w:pPr>
              <w:spacing w:before="60" w:after="60"/>
              <w:rPr>
                <w:ins w:id="169" w:author="Zhenzhen" w:date="2021-01-12T19:23:00Z"/>
              </w:rPr>
            </w:pPr>
          </w:p>
        </w:tc>
        <w:tc>
          <w:tcPr>
            <w:tcW w:w="720" w:type="dxa"/>
            <w:shd w:val="clear" w:color="auto" w:fill="FF99FF"/>
          </w:tcPr>
          <w:p w14:paraId="09632C5B" w14:textId="77777777" w:rsidR="001E13C5" w:rsidRDefault="001E13C5" w:rsidP="005D6D85">
            <w:pPr>
              <w:spacing w:before="60" w:after="60"/>
              <w:jc w:val="center"/>
              <w:rPr>
                <w:ins w:id="170" w:author="Zhenzhen" w:date="2021-01-12T19:23:00Z"/>
              </w:rPr>
            </w:pPr>
            <w:ins w:id="171" w:author="Zhenzhen" w:date="2021-01-12T19:23:00Z">
              <w:r>
                <w:t>0</w:t>
              </w:r>
            </w:ins>
          </w:p>
        </w:tc>
        <w:tc>
          <w:tcPr>
            <w:tcW w:w="6007" w:type="dxa"/>
            <w:shd w:val="clear" w:color="auto" w:fill="FF99FF"/>
          </w:tcPr>
          <w:p w14:paraId="3CA941FA" w14:textId="77777777" w:rsidR="001E13C5" w:rsidRDefault="001E13C5" w:rsidP="005D6D85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72" w:author="Zhenzhen" w:date="2021-01-12T19:23:00Z"/>
              </w:rPr>
            </w:pPr>
            <w:ins w:id="173" w:author="Zhenzhen" w:date="2021-01-12T19:23:00Z">
              <w:r>
                <w:t>Corrections</w:t>
              </w:r>
            </w:ins>
          </w:p>
          <w:p w14:paraId="4454E006" w14:textId="77777777" w:rsidR="001E13C5" w:rsidRDefault="001E13C5" w:rsidP="005D6D85">
            <w:pPr>
              <w:pStyle w:val="a7"/>
              <w:spacing w:before="60" w:after="60" w:line="276" w:lineRule="auto"/>
              <w:ind w:left="288" w:hanging="288"/>
              <w:rPr>
                <w:ins w:id="174" w:author="Zhenzhen" w:date="2021-01-12T19:23:00Z"/>
              </w:rPr>
            </w:pPr>
          </w:p>
        </w:tc>
      </w:tr>
      <w:tr w:rsidR="001E13C5" w14:paraId="57FCC4C8" w14:textId="77777777" w:rsidTr="005D6D85">
        <w:trPr>
          <w:ins w:id="175" w:author="Zhenzhen" w:date="2021-01-12T19:23:00Z"/>
        </w:trPr>
        <w:tc>
          <w:tcPr>
            <w:tcW w:w="1028" w:type="dxa"/>
            <w:shd w:val="clear" w:color="auto" w:fill="CCECFF"/>
          </w:tcPr>
          <w:p w14:paraId="6800A376" w14:textId="77777777" w:rsidR="001E13C5" w:rsidRPr="00437E0C" w:rsidRDefault="001E13C5" w:rsidP="005D6D85">
            <w:pPr>
              <w:spacing w:before="60" w:after="60"/>
              <w:rPr>
                <w:ins w:id="176" w:author="Zhenzhen" w:date="2021-01-12T19:23:00Z"/>
                <w:color w:val="000000"/>
              </w:rPr>
            </w:pPr>
            <w:ins w:id="177" w:author="Zhenzhen" w:date="2021-01-12T19:23:00Z">
              <w:r>
                <w:t>RAN2</w:t>
              </w:r>
            </w:ins>
          </w:p>
        </w:tc>
        <w:tc>
          <w:tcPr>
            <w:tcW w:w="928" w:type="dxa"/>
            <w:shd w:val="clear" w:color="auto" w:fill="CCECFF"/>
          </w:tcPr>
          <w:p w14:paraId="7B8BE2FE" w14:textId="2CF0E24B" w:rsidR="001E13C5" w:rsidRPr="00437E0C" w:rsidRDefault="001E13C5" w:rsidP="001E13C5">
            <w:pPr>
              <w:spacing w:before="60" w:after="60"/>
              <w:rPr>
                <w:ins w:id="178" w:author="Zhenzhen" w:date="2021-01-12T19:23:00Z"/>
                <w:color w:val="000000"/>
              </w:rPr>
            </w:pPr>
            <w:ins w:id="179" w:author="Zhenzhen" w:date="2021-01-12T19:23:00Z">
              <w:r>
                <w:t>#11</w:t>
              </w:r>
            </w:ins>
          </w:p>
        </w:tc>
        <w:tc>
          <w:tcPr>
            <w:tcW w:w="1122" w:type="dxa"/>
            <w:shd w:val="clear" w:color="auto" w:fill="CCECFF"/>
          </w:tcPr>
          <w:p w14:paraId="40903783" w14:textId="77777777" w:rsidR="001E13C5" w:rsidRDefault="001E13C5" w:rsidP="005D6D85">
            <w:pPr>
              <w:spacing w:before="60" w:after="60"/>
              <w:rPr>
                <w:ins w:id="180" w:author="Zhenzhen" w:date="2021-01-12T19:23:00Z"/>
              </w:rPr>
            </w:pPr>
          </w:p>
        </w:tc>
        <w:tc>
          <w:tcPr>
            <w:tcW w:w="720" w:type="dxa"/>
            <w:shd w:val="clear" w:color="auto" w:fill="CCECFF"/>
          </w:tcPr>
          <w:p w14:paraId="77AE8590" w14:textId="77777777" w:rsidR="001E13C5" w:rsidRPr="00437E0C" w:rsidRDefault="001E13C5" w:rsidP="005D6D85">
            <w:pPr>
              <w:spacing w:before="60" w:after="60"/>
              <w:jc w:val="center"/>
              <w:rPr>
                <w:ins w:id="181" w:author="Zhenzhen" w:date="2021-01-12T19:23:00Z"/>
                <w:color w:val="000000"/>
              </w:rPr>
            </w:pPr>
            <w:ins w:id="182" w:author="Zhenzhen" w:date="2021-01-12T19:23:00Z">
              <w:r>
                <w:t>0</w:t>
              </w:r>
            </w:ins>
          </w:p>
        </w:tc>
        <w:tc>
          <w:tcPr>
            <w:tcW w:w="6007" w:type="dxa"/>
            <w:shd w:val="clear" w:color="auto" w:fill="CCECFF"/>
          </w:tcPr>
          <w:p w14:paraId="7D46D181" w14:textId="77777777" w:rsidR="001E13C5" w:rsidRDefault="001E13C5" w:rsidP="005D6D85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ins w:id="183" w:author="Zhenzhen" w:date="2021-01-12T19:23:00Z"/>
                <w:rFonts w:eastAsia="Times New Roman"/>
              </w:rPr>
            </w:pPr>
            <w:ins w:id="184" w:author="Zhenzhen" w:date="2021-01-12T19:23:00Z">
              <w:r>
                <w:t>Corrections</w:t>
              </w:r>
            </w:ins>
          </w:p>
          <w:p w14:paraId="20E04D28" w14:textId="77777777" w:rsidR="001E13C5" w:rsidRPr="00223AD3" w:rsidRDefault="001E13C5" w:rsidP="005D6D85">
            <w:pPr>
              <w:ind w:left="360"/>
              <w:rPr>
                <w:ins w:id="185" w:author="Zhenzhen" w:date="2021-01-12T19:23:00Z"/>
                <w:color w:val="000000"/>
              </w:rPr>
            </w:pPr>
          </w:p>
        </w:tc>
      </w:tr>
      <w:tr w:rsidR="001E13C5" w14:paraId="62607071" w14:textId="77777777" w:rsidTr="005D6D85">
        <w:trPr>
          <w:ins w:id="186" w:author="Zhenzhen" w:date="2021-01-12T19:23:00Z"/>
        </w:trPr>
        <w:tc>
          <w:tcPr>
            <w:tcW w:w="1028" w:type="dxa"/>
            <w:shd w:val="clear" w:color="auto" w:fill="FFD966"/>
          </w:tcPr>
          <w:p w14:paraId="171610EA" w14:textId="77777777" w:rsidR="001E13C5" w:rsidRDefault="001E13C5" w:rsidP="005D6D85">
            <w:pPr>
              <w:spacing w:before="60" w:after="60"/>
              <w:rPr>
                <w:ins w:id="187" w:author="Zhenzhen" w:date="2021-01-12T19:23:00Z"/>
              </w:rPr>
            </w:pPr>
            <w:ins w:id="188" w:author="Zhenzhen" w:date="2021-01-12T19:23:00Z">
              <w:r>
                <w:t>RAN3</w:t>
              </w:r>
            </w:ins>
          </w:p>
        </w:tc>
        <w:tc>
          <w:tcPr>
            <w:tcW w:w="928" w:type="dxa"/>
            <w:shd w:val="clear" w:color="auto" w:fill="FFD966"/>
          </w:tcPr>
          <w:p w14:paraId="449395D5" w14:textId="0F7FFA7B" w:rsidR="001E13C5" w:rsidRDefault="001E13C5" w:rsidP="001E13C5">
            <w:pPr>
              <w:spacing w:before="60" w:after="60"/>
              <w:rPr>
                <w:ins w:id="189" w:author="Zhenzhen" w:date="2021-01-12T19:23:00Z"/>
              </w:rPr>
            </w:pPr>
            <w:ins w:id="190" w:author="Zhenzhen" w:date="2021-01-12T19:23:00Z">
              <w:r>
                <w:t>#11</w:t>
              </w:r>
            </w:ins>
          </w:p>
        </w:tc>
        <w:tc>
          <w:tcPr>
            <w:tcW w:w="1122" w:type="dxa"/>
            <w:shd w:val="clear" w:color="auto" w:fill="FFD966"/>
          </w:tcPr>
          <w:p w14:paraId="6CE7E863" w14:textId="77777777" w:rsidR="001E13C5" w:rsidRDefault="001E13C5" w:rsidP="005D6D85">
            <w:pPr>
              <w:spacing w:before="60" w:after="60"/>
              <w:rPr>
                <w:ins w:id="191" w:author="Zhenzhen" w:date="2021-01-12T19:23:00Z"/>
              </w:rPr>
            </w:pPr>
          </w:p>
        </w:tc>
        <w:tc>
          <w:tcPr>
            <w:tcW w:w="720" w:type="dxa"/>
            <w:shd w:val="clear" w:color="auto" w:fill="FFD966"/>
          </w:tcPr>
          <w:p w14:paraId="17CB2045" w14:textId="77777777" w:rsidR="001E13C5" w:rsidRDefault="001E13C5" w:rsidP="005D6D85">
            <w:pPr>
              <w:spacing w:before="60" w:after="60"/>
              <w:jc w:val="center"/>
              <w:rPr>
                <w:ins w:id="192" w:author="Zhenzhen" w:date="2021-01-12T19:23:00Z"/>
              </w:rPr>
            </w:pPr>
            <w:ins w:id="193" w:author="Zhenzhen" w:date="2021-01-12T19:23:00Z">
              <w:r>
                <w:t>0</w:t>
              </w:r>
            </w:ins>
          </w:p>
        </w:tc>
        <w:tc>
          <w:tcPr>
            <w:tcW w:w="6007" w:type="dxa"/>
            <w:shd w:val="clear" w:color="auto" w:fill="FFD966"/>
          </w:tcPr>
          <w:p w14:paraId="66A1A5BF" w14:textId="77777777" w:rsidR="001E13C5" w:rsidRPr="006112AF" w:rsidRDefault="001E13C5" w:rsidP="005D6D85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ins w:id="194" w:author="Zhenzhen" w:date="2021-01-12T19:23:00Z"/>
              </w:rPr>
            </w:pPr>
            <w:ins w:id="195" w:author="Zhenzhen" w:date="2021-01-12T19:23:00Z">
              <w:r>
                <w:t>Corrections</w:t>
              </w:r>
            </w:ins>
          </w:p>
        </w:tc>
      </w:tr>
      <w:tr w:rsidR="00E728C3" w:rsidRPr="00BC2D6C" w14:paraId="044115FF" w14:textId="77777777" w:rsidTr="00D876A2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29D5A5A9" w14:textId="44BDAD81" w:rsidR="00E728C3" w:rsidRPr="004E6898" w:rsidRDefault="00E728C3" w:rsidP="00E728C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AN#96e (June 2022)</w:t>
            </w:r>
            <w:r>
              <w:t xml:space="preserve"> </w:t>
            </w:r>
            <w:r w:rsidRPr="00E728C3">
              <w:rPr>
                <w:lang w:eastAsia="zh-CN"/>
              </w:rPr>
              <w:t>Rel-17 completion for ASN.1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554F8A92" w:rsidR="00B85FC0" w:rsidRP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4EF68F04" w14:textId="23C150E6" w:rsidR="00752EFB" w:rsidRDefault="00752EFB" w:rsidP="00752E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[3] </w:t>
      </w:r>
      <w:r w:rsidR="005E7010" w:rsidRPr="005E7010">
        <w:rPr>
          <w:lang w:eastAsia="zh-CN"/>
        </w:rPr>
        <w:t>RP-202868</w:t>
      </w:r>
      <w:r w:rsidR="005E7010" w:rsidRPr="005E7010">
        <w:rPr>
          <w:lang w:eastAsia="zh-CN"/>
        </w:rPr>
        <w:tab/>
        <w:t>RAN planning for Release 17</w:t>
      </w:r>
    </w:p>
    <w:p w14:paraId="33B150F4" w14:textId="133AAE99" w:rsidR="005E7010" w:rsidRPr="00B85FC0" w:rsidRDefault="005E7010" w:rsidP="00752EFB">
      <w:pPr>
        <w:overflowPunct w:val="0"/>
        <w:autoSpaceDE w:val="0"/>
        <w:autoSpaceDN w:val="0"/>
        <w:adjustRightInd w:val="0"/>
        <w:textAlignment w:val="baseline"/>
      </w:pPr>
      <w:r>
        <w:t xml:space="preserve">[4] </w:t>
      </w:r>
      <w:r w:rsidRPr="005E7010">
        <w:t>R2-2009334</w:t>
      </w:r>
      <w:r w:rsidRPr="005E7010">
        <w:tab/>
        <w:t>Updated NR MBS workplan</w:t>
      </w:r>
      <w:r w:rsidRPr="005E7010">
        <w:tab/>
        <w:t>Huawei, CMCC, HiSilicon</w:t>
      </w:r>
    </w:p>
    <w:sectPr w:rsidR="005E7010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17EA6" w14:textId="77777777" w:rsidR="00C2080D" w:rsidRDefault="00C2080D">
      <w:r>
        <w:separator/>
      </w:r>
    </w:p>
  </w:endnote>
  <w:endnote w:type="continuationSeparator" w:id="0">
    <w:p w14:paraId="2874C669" w14:textId="77777777" w:rsidR="00C2080D" w:rsidRDefault="00C2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F00EE" w14:textId="77777777" w:rsidR="00C2080D" w:rsidRDefault="00C2080D">
      <w:r>
        <w:separator/>
      </w:r>
    </w:p>
  </w:footnote>
  <w:footnote w:type="continuationSeparator" w:id="0">
    <w:p w14:paraId="7222338A" w14:textId="77777777" w:rsidR="00C2080D" w:rsidRDefault="00C20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"/>
  </w:num>
  <w:num w:numId="4">
    <w:abstractNumId w:val="19"/>
  </w:num>
  <w:num w:numId="5">
    <w:abstractNumId w:val="7"/>
  </w:num>
  <w:num w:numId="6">
    <w:abstractNumId w:val="10"/>
  </w:num>
  <w:num w:numId="7">
    <w:abstractNumId w:val="28"/>
  </w:num>
  <w:num w:numId="8">
    <w:abstractNumId w:val="5"/>
  </w:num>
  <w:num w:numId="9">
    <w:abstractNumId w:val="20"/>
  </w:num>
  <w:num w:numId="10">
    <w:abstractNumId w:val="31"/>
  </w:num>
  <w:num w:numId="11">
    <w:abstractNumId w:val="8"/>
  </w:num>
  <w:num w:numId="12">
    <w:abstractNumId w:val="22"/>
  </w:num>
  <w:num w:numId="13">
    <w:abstractNumId w:val="32"/>
  </w:num>
  <w:num w:numId="14">
    <w:abstractNumId w:val="3"/>
  </w:num>
  <w:num w:numId="15">
    <w:abstractNumId w:val="34"/>
  </w:num>
  <w:num w:numId="16">
    <w:abstractNumId w:val="29"/>
  </w:num>
  <w:num w:numId="17">
    <w:abstractNumId w:val="24"/>
  </w:num>
  <w:num w:numId="18">
    <w:abstractNumId w:val="26"/>
  </w:num>
  <w:num w:numId="19">
    <w:abstractNumId w:val="17"/>
  </w:num>
  <w:num w:numId="20">
    <w:abstractNumId w:val="26"/>
  </w:num>
  <w:num w:numId="21">
    <w:abstractNumId w:val="21"/>
  </w:num>
  <w:num w:numId="22">
    <w:abstractNumId w:val="2"/>
  </w:num>
  <w:num w:numId="23">
    <w:abstractNumId w:val="26"/>
  </w:num>
  <w:num w:numId="24">
    <w:abstractNumId w:val="26"/>
  </w:num>
  <w:num w:numId="25">
    <w:abstractNumId w:val="26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15"/>
  </w:num>
  <w:num w:numId="31">
    <w:abstractNumId w:val="18"/>
  </w:num>
  <w:num w:numId="32">
    <w:abstractNumId w:val="33"/>
  </w:num>
  <w:num w:numId="33">
    <w:abstractNumId w:val="12"/>
  </w:num>
  <w:num w:numId="34">
    <w:abstractNumId w:val="25"/>
  </w:num>
  <w:num w:numId="35">
    <w:abstractNumId w:val="4"/>
  </w:num>
  <w:num w:numId="36">
    <w:abstractNumId w:val="27"/>
  </w:num>
  <w:num w:numId="37">
    <w:abstractNumId w:val="12"/>
  </w:num>
  <w:num w:numId="38">
    <w:abstractNumId w:val="3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0"/>
  </w:num>
  <w:num w:numId="42">
    <w:abstractNumId w:val="16"/>
  </w:num>
  <w:num w:numId="43">
    <w:abstractNumId w:val="6"/>
  </w:num>
  <w:num w:numId="44">
    <w:abstractNumId w:val="9"/>
  </w:num>
  <w:num w:numId="45">
    <w:abstractNumId w:val="25"/>
  </w:num>
  <w:num w:numId="46">
    <w:abstractNumId w:val="25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enzhen">
    <w15:presenceInfo w15:providerId="None" w15:userId="Zhenzhe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4F63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0EF"/>
    <w:rsid w:val="001D4FB0"/>
    <w:rsid w:val="001D6CF3"/>
    <w:rsid w:val="001D7325"/>
    <w:rsid w:val="001E13C5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855BF"/>
    <w:rsid w:val="00287A12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6271"/>
    <w:rsid w:val="00311E70"/>
    <w:rsid w:val="00312EBB"/>
    <w:rsid w:val="00313562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26721"/>
    <w:rsid w:val="00335983"/>
    <w:rsid w:val="003360BD"/>
    <w:rsid w:val="00336957"/>
    <w:rsid w:val="00336E72"/>
    <w:rsid w:val="00337B1A"/>
    <w:rsid w:val="00337D71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3045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0EBE"/>
    <w:rsid w:val="0039145F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0760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72EE"/>
    <w:rsid w:val="00471E4B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6F1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E6898"/>
    <w:rsid w:val="004F156A"/>
    <w:rsid w:val="00502735"/>
    <w:rsid w:val="00502BC6"/>
    <w:rsid w:val="00503171"/>
    <w:rsid w:val="00506C28"/>
    <w:rsid w:val="00516518"/>
    <w:rsid w:val="0051770A"/>
    <w:rsid w:val="00521938"/>
    <w:rsid w:val="005234CD"/>
    <w:rsid w:val="00527DE0"/>
    <w:rsid w:val="0053152E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E45"/>
    <w:rsid w:val="005D5447"/>
    <w:rsid w:val="005D661E"/>
    <w:rsid w:val="005E1A07"/>
    <w:rsid w:val="005E7010"/>
    <w:rsid w:val="005F071B"/>
    <w:rsid w:val="005F2EDF"/>
    <w:rsid w:val="005F4E8E"/>
    <w:rsid w:val="005F6FE2"/>
    <w:rsid w:val="005F70C3"/>
    <w:rsid w:val="00601C8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7A6"/>
    <w:rsid w:val="00696DF2"/>
    <w:rsid w:val="00697858"/>
    <w:rsid w:val="006A1436"/>
    <w:rsid w:val="006A180F"/>
    <w:rsid w:val="006A334F"/>
    <w:rsid w:val="006A456D"/>
    <w:rsid w:val="006A5153"/>
    <w:rsid w:val="006A54BE"/>
    <w:rsid w:val="006A61F1"/>
    <w:rsid w:val="006B6466"/>
    <w:rsid w:val="006C4CC8"/>
    <w:rsid w:val="006C6225"/>
    <w:rsid w:val="006C66D8"/>
    <w:rsid w:val="006D0EC9"/>
    <w:rsid w:val="006D1E24"/>
    <w:rsid w:val="006D1EFD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FCB"/>
    <w:rsid w:val="00723DED"/>
    <w:rsid w:val="00727896"/>
    <w:rsid w:val="00730422"/>
    <w:rsid w:val="00734A5B"/>
    <w:rsid w:val="00734CEE"/>
    <w:rsid w:val="00735E81"/>
    <w:rsid w:val="007365C6"/>
    <w:rsid w:val="00741E7A"/>
    <w:rsid w:val="00744E76"/>
    <w:rsid w:val="007460EF"/>
    <w:rsid w:val="00747A03"/>
    <w:rsid w:val="00747D0A"/>
    <w:rsid w:val="007504A9"/>
    <w:rsid w:val="0075199C"/>
    <w:rsid w:val="00752EFB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6284"/>
    <w:rsid w:val="007F7268"/>
    <w:rsid w:val="007F7342"/>
    <w:rsid w:val="00800D57"/>
    <w:rsid w:val="008028A4"/>
    <w:rsid w:val="00807C7A"/>
    <w:rsid w:val="00812B0C"/>
    <w:rsid w:val="00813245"/>
    <w:rsid w:val="008150C5"/>
    <w:rsid w:val="00815694"/>
    <w:rsid w:val="00815852"/>
    <w:rsid w:val="00816D27"/>
    <w:rsid w:val="00817883"/>
    <w:rsid w:val="00820AB0"/>
    <w:rsid w:val="0082162B"/>
    <w:rsid w:val="00821AED"/>
    <w:rsid w:val="00822A54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5306"/>
    <w:rsid w:val="008B58E3"/>
    <w:rsid w:val="008B681A"/>
    <w:rsid w:val="008C0E06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299E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E0897"/>
    <w:rsid w:val="009E2AA6"/>
    <w:rsid w:val="009E3D1A"/>
    <w:rsid w:val="009E44ED"/>
    <w:rsid w:val="009E79BE"/>
    <w:rsid w:val="009E7EF4"/>
    <w:rsid w:val="009F10CA"/>
    <w:rsid w:val="009F2F08"/>
    <w:rsid w:val="009F7E84"/>
    <w:rsid w:val="00A03B42"/>
    <w:rsid w:val="00A10F02"/>
    <w:rsid w:val="00A11888"/>
    <w:rsid w:val="00A159B6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33A4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7589F"/>
    <w:rsid w:val="00B8019B"/>
    <w:rsid w:val="00B82DD7"/>
    <w:rsid w:val="00B83CB1"/>
    <w:rsid w:val="00B83F9A"/>
    <w:rsid w:val="00B85FC0"/>
    <w:rsid w:val="00B86A6B"/>
    <w:rsid w:val="00B8776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3BF"/>
    <w:rsid w:val="00C14901"/>
    <w:rsid w:val="00C15264"/>
    <w:rsid w:val="00C16357"/>
    <w:rsid w:val="00C17978"/>
    <w:rsid w:val="00C2080D"/>
    <w:rsid w:val="00C20E9C"/>
    <w:rsid w:val="00C23FA7"/>
    <w:rsid w:val="00C24650"/>
    <w:rsid w:val="00C254E1"/>
    <w:rsid w:val="00C2597A"/>
    <w:rsid w:val="00C25AAF"/>
    <w:rsid w:val="00C27752"/>
    <w:rsid w:val="00C27B36"/>
    <w:rsid w:val="00C32347"/>
    <w:rsid w:val="00C33079"/>
    <w:rsid w:val="00C330DF"/>
    <w:rsid w:val="00C37EC0"/>
    <w:rsid w:val="00C37FDE"/>
    <w:rsid w:val="00C42782"/>
    <w:rsid w:val="00C43926"/>
    <w:rsid w:val="00C4443E"/>
    <w:rsid w:val="00C47B54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43BA"/>
    <w:rsid w:val="00DD722F"/>
    <w:rsid w:val="00DE0D91"/>
    <w:rsid w:val="00DE17D1"/>
    <w:rsid w:val="00DE4A98"/>
    <w:rsid w:val="00DE56A5"/>
    <w:rsid w:val="00DF07F2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2383"/>
    <w:rsid w:val="00E539D7"/>
    <w:rsid w:val="00E54361"/>
    <w:rsid w:val="00E546AB"/>
    <w:rsid w:val="00E5661D"/>
    <w:rsid w:val="00E56EEF"/>
    <w:rsid w:val="00E60CAF"/>
    <w:rsid w:val="00E61B39"/>
    <w:rsid w:val="00E6209A"/>
    <w:rsid w:val="00E62835"/>
    <w:rsid w:val="00E64523"/>
    <w:rsid w:val="00E6528D"/>
    <w:rsid w:val="00E6683D"/>
    <w:rsid w:val="00E7041F"/>
    <w:rsid w:val="00E70A06"/>
    <w:rsid w:val="00E728C3"/>
    <w:rsid w:val="00E76317"/>
    <w:rsid w:val="00E76946"/>
    <w:rsid w:val="00E77645"/>
    <w:rsid w:val="00E83697"/>
    <w:rsid w:val="00E83810"/>
    <w:rsid w:val="00E854D4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6F0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838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D46"/>
    <w:rsid w:val="00F54F7D"/>
    <w:rsid w:val="00F56449"/>
    <w:rsid w:val="00F565DC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4507"/>
    <w:rsid w:val="00FB46CA"/>
    <w:rsid w:val="00FC1192"/>
    <w:rsid w:val="00FC40D3"/>
    <w:rsid w:val="00FD03E5"/>
    <w:rsid w:val="00FD1FA7"/>
    <w:rsid w:val="00FD4EDD"/>
    <w:rsid w:val="00FE001B"/>
    <w:rsid w:val="00FE0DB2"/>
    <w:rsid w:val="00FE2786"/>
    <w:rsid w:val="00FE55FB"/>
    <w:rsid w:val="00FE5909"/>
    <w:rsid w:val="00FF0835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78CFD-E8E4-4C75-B849-23D59AA8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7</Pages>
  <Words>2154</Words>
  <Characters>12281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14407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Zhenzhen</cp:lastModifiedBy>
  <cp:revision>3</cp:revision>
  <dcterms:created xsi:type="dcterms:W3CDTF">2021-01-14T10:20:00Z</dcterms:created>
  <dcterms:modified xsi:type="dcterms:W3CDTF">2021-01-14T10:21:00Z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(3)VDKxhkvFl2UVEHgcYPsGaGxGlqXkollVAERBu7QMb8/WvYNcT1TKmJJiisqemMdC9iibgx/1
9NGS9ciswyPHKWb3iz0zudp71o2lbi218TRQswvMb8Ug0CFnhvXWF4mloXm7sPfKY/kUdAlP
WsLwRlt8lTCd1zwUfTt5USU96JlMJkFZYnx2GFfsd/jhUyJovOndtgV/FyzsctUuhLtvN/NH
5L+Iq50HlL38QnMYV7</vt:lpwstr>
  </property>
  <property fmtid="{D5CDD505-2E9C-101B-9397-08002B2CF9AE}" pid="9" name="_2015_ms_pID_7253431">
    <vt:lpwstr>jr8uMm6thmmmbNzVQXPimrgVeF9KtuwABWreJTb1yDpXhFPOUKrfpE
GRBl2Ox1cuhHruwbGkMeTWWCadjBjl+lrf31HenSQyvqs5rGZS4KbZRO+KNoPCNs0pZxzdt0
XyY8GhZV3f34lPVVyEhDaRgqVMJIVAJqlwmEkhXK6ow32ukDnFZG4DKxT5kHbi08L7qWZtFV
LSc0gPrx4SppsZzZ5fDULeoNODxfI3Erryw1</vt:lpwstr>
  </property>
  <property fmtid="{D5CDD505-2E9C-101B-9397-08002B2CF9AE}" pid="10" name="_2015_ms_pID_7253432">
    <vt:lpwstr>7A==</vt:lpwstr>
  </property>
</Properties>
</file>