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7DD429"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#1</w:t>
      </w:r>
      <w:r>
        <w:rPr>
          <w:b/>
          <w:noProof/>
          <w:sz w:val="24"/>
        </w:rPr>
        <w:t>13</w:t>
      </w:r>
      <w:r w:rsidRPr="005E446A">
        <w:rPr>
          <w:rFonts w:hint="eastAsia"/>
          <w:b/>
          <w:noProof/>
          <w:sz w:val="24"/>
        </w:rPr>
        <w:t xml:space="preserve"> </w:t>
      </w:r>
      <w:r w:rsidRPr="005E446A">
        <w:rPr>
          <w:b/>
          <w:noProof/>
          <w:sz w:val="24"/>
        </w:rPr>
        <w:t>electronic</w:t>
      </w:r>
      <w:r w:rsidR="001E41F3">
        <w:rPr>
          <w:b/>
          <w:i/>
          <w:noProof/>
          <w:sz w:val="28"/>
        </w:rPr>
        <w:tab/>
      </w:r>
      <w:r w:rsidR="00B95F43" w:rsidRPr="00B95F43">
        <w:rPr>
          <w:b/>
          <w:i/>
          <w:noProof/>
          <w:sz w:val="28"/>
        </w:rPr>
        <w:t>R2-2100645</w:t>
      </w:r>
    </w:p>
    <w:p w14:paraId="6B518442" w14:textId="77777777" w:rsidR="00190629" w:rsidRDefault="00190629" w:rsidP="00190629">
      <w:pPr>
        <w:pStyle w:val="CRCoverPage"/>
        <w:outlineLvl w:val="0"/>
        <w:rPr>
          <w:b/>
          <w:noProof/>
          <w:sz w:val="24"/>
        </w:rPr>
      </w:pPr>
      <w:r w:rsidRPr="00F51EC9">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3F588B" w:rsidP="0086560F">
            <w:pPr>
              <w:pStyle w:val="CRCoverPage"/>
              <w:spacing w:after="0"/>
              <w:jc w:val="right"/>
              <w:rPr>
                <w:b/>
                <w:noProof/>
                <w:sz w:val="28"/>
              </w:rPr>
            </w:pPr>
            <w:fldSimple w:instr=" DOCPROPERTY  Spec#  \* MERGEFORMAT ">
              <w:r w:rsidR="0086560F">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588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588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C93A" w:rsidR="001E41F3" w:rsidRPr="00410371" w:rsidRDefault="003F588B" w:rsidP="00544CCA">
            <w:pPr>
              <w:pStyle w:val="CRCoverPage"/>
              <w:spacing w:after="0"/>
              <w:jc w:val="center"/>
              <w:rPr>
                <w:noProof/>
                <w:sz w:val="28"/>
              </w:rPr>
            </w:pPr>
            <w:fldSimple w:instr=" DOCPROPERTY  Version  \* MERGEFORMAT ">
              <w:r w:rsidR="00544CCA">
                <w:rPr>
                  <w:b/>
                  <w:noProof/>
                  <w:sz w:val="28"/>
                </w:rPr>
                <w:t>16.</w:t>
              </w:r>
              <w:r w:rsidR="00544CCA">
                <w:rPr>
                  <w:rFonts w:hint="eastAsia"/>
                  <w:b/>
                  <w:noProof/>
                  <w:sz w:val="28"/>
                  <w:lang w:eastAsia="ja-JP"/>
                </w:rPr>
                <w:t>3</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78AE" w:rsidR="001E41F3" w:rsidRDefault="00334EAD" w:rsidP="00334EAD">
            <w:pPr>
              <w:pStyle w:val="CRCoverPage"/>
              <w:spacing w:after="0"/>
              <w:ind w:left="100"/>
              <w:rPr>
                <w:noProof/>
              </w:rPr>
            </w:pPr>
            <w:r w:rsidRPr="00334EAD">
              <w:t>KDDI Corporation</w:t>
            </w:r>
            <w:r w:rsidR="00CC7E9A">
              <w:t xml:space="preserve">, </w:t>
            </w:r>
            <w:r w:rsidR="001046DA">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17D28" w:rsidR="001E41F3" w:rsidRDefault="0086560F" w:rsidP="0086560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3" w:name="_GoBack"/>
            <w:bookmarkEnd w:id="3"/>
          </w:p>
        </w:tc>
        <w:tc>
          <w:tcPr>
            <w:tcW w:w="2127" w:type="dxa"/>
            <w:tcBorders>
              <w:right w:val="single" w:sz="4" w:space="0" w:color="auto"/>
            </w:tcBorders>
            <w:shd w:val="pct30" w:color="FFFF00" w:fill="auto"/>
          </w:tcPr>
          <w:p w14:paraId="56929475" w14:textId="03B98EF1" w:rsidR="001E41F3" w:rsidRDefault="00392EA4" w:rsidP="00392EA4">
            <w:pPr>
              <w:pStyle w:val="CRCoverPage"/>
              <w:spacing w:after="0"/>
              <w:ind w:left="100"/>
              <w:rPr>
                <w:noProof/>
              </w:rPr>
            </w:pPr>
            <w:r>
              <w:rPr>
                <w:rFonts w:hint="eastAsia"/>
                <w:lang w:eastAsia="ja-JP"/>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252A3" w:rsidR="001E41F3" w:rsidRDefault="000935C3"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C4251" w:rsidR="001E41F3" w:rsidRDefault="000935C3" w:rsidP="000935C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AD7AF" w:rsidR="001E41F3" w:rsidRDefault="001046D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FAC0E" w:rsidR="001E41F3" w:rsidRDefault="00145D43" w:rsidP="001046DA">
            <w:pPr>
              <w:pStyle w:val="CRCoverPage"/>
              <w:spacing w:after="0"/>
              <w:ind w:left="99"/>
              <w:rPr>
                <w:noProof/>
              </w:rPr>
            </w:pPr>
            <w:r>
              <w:rPr>
                <w:noProof/>
              </w:rPr>
              <w:t>TS</w:t>
            </w:r>
            <w:r w:rsidR="001046DA">
              <w:rPr>
                <w:noProof/>
              </w:rPr>
              <w:t>37.320</w:t>
            </w:r>
            <w:r>
              <w:rPr>
                <w:noProof/>
              </w:rPr>
              <w:t xml:space="preserve"> CR</w:t>
            </w:r>
            <w:r w:rsidR="001046DA">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6AE9C01" w14:textId="77777777" w:rsidR="00222442" w:rsidRPr="00583FA0" w:rsidRDefault="00222442" w:rsidP="00222442">
      <w:pPr>
        <w:pStyle w:val="3"/>
      </w:pPr>
      <w:bookmarkStart w:id="4" w:name="_Toc20487006"/>
      <w:bookmarkStart w:id="5" w:name="_Toc29342298"/>
      <w:bookmarkStart w:id="6" w:name="_Toc29343437"/>
      <w:bookmarkStart w:id="7" w:name="_Toc36566689"/>
      <w:bookmarkStart w:id="8" w:name="_Toc36810105"/>
      <w:bookmarkStart w:id="9" w:name="_Toc36846469"/>
      <w:bookmarkStart w:id="10" w:name="_Toc36939122"/>
      <w:bookmarkStart w:id="11" w:name="_Toc37082102"/>
      <w:bookmarkStart w:id="12" w:name="_Toc46480729"/>
      <w:bookmarkStart w:id="13" w:name="_Toc46481963"/>
      <w:bookmarkStart w:id="14" w:name="_Toc46483197"/>
      <w:bookmarkStart w:id="15" w:name="_Toc60863566"/>
      <w:r w:rsidRPr="00583FA0">
        <w:t>5.6.8</w:t>
      </w:r>
      <w:r w:rsidRPr="00583FA0">
        <w:tab/>
        <w:t>Measurements logging</w:t>
      </w:r>
      <w:bookmarkEnd w:id="4"/>
      <w:bookmarkEnd w:id="5"/>
      <w:bookmarkEnd w:id="6"/>
      <w:bookmarkEnd w:id="7"/>
      <w:bookmarkEnd w:id="8"/>
      <w:bookmarkEnd w:id="9"/>
      <w:bookmarkEnd w:id="10"/>
      <w:bookmarkEnd w:id="11"/>
      <w:bookmarkEnd w:id="12"/>
      <w:bookmarkEnd w:id="13"/>
      <w:bookmarkEnd w:id="14"/>
      <w:bookmarkEnd w:id="15"/>
    </w:p>
    <w:p w14:paraId="23A3DC62" w14:textId="77777777" w:rsidR="00222442" w:rsidRPr="00583FA0" w:rsidRDefault="00222442" w:rsidP="00222442">
      <w:pPr>
        <w:pStyle w:val="4"/>
        <w:ind w:left="0" w:firstLine="0"/>
      </w:pPr>
      <w:bookmarkStart w:id="16" w:name="_Toc20487007"/>
      <w:bookmarkStart w:id="17" w:name="_Toc29342299"/>
      <w:bookmarkStart w:id="18" w:name="_Toc29343438"/>
      <w:bookmarkStart w:id="19" w:name="_Toc36566690"/>
      <w:bookmarkStart w:id="20" w:name="_Toc36810106"/>
      <w:bookmarkStart w:id="21" w:name="_Toc36846470"/>
      <w:bookmarkStart w:id="22" w:name="_Toc36939123"/>
      <w:bookmarkStart w:id="23" w:name="_Toc37082103"/>
      <w:bookmarkStart w:id="24" w:name="_Toc46480730"/>
      <w:bookmarkStart w:id="25" w:name="_Toc46481964"/>
      <w:bookmarkStart w:id="26" w:name="_Toc46483198"/>
      <w:bookmarkStart w:id="27" w:name="_Toc60863567"/>
      <w:r w:rsidRPr="00583FA0">
        <w:t>5.6.8.1</w:t>
      </w:r>
      <w:r w:rsidRPr="00583FA0">
        <w:tab/>
        <w:t>General</w:t>
      </w:r>
      <w:bookmarkEnd w:id="16"/>
      <w:bookmarkEnd w:id="17"/>
      <w:bookmarkEnd w:id="18"/>
      <w:bookmarkEnd w:id="19"/>
      <w:bookmarkEnd w:id="20"/>
      <w:bookmarkEnd w:id="21"/>
      <w:bookmarkEnd w:id="22"/>
      <w:bookmarkEnd w:id="23"/>
      <w:bookmarkEnd w:id="24"/>
      <w:bookmarkEnd w:id="25"/>
      <w:bookmarkEnd w:id="26"/>
      <w:bookmarkEnd w:id="27"/>
    </w:p>
    <w:p w14:paraId="604A658E" w14:textId="77777777" w:rsidR="00222442" w:rsidRPr="00583FA0" w:rsidRDefault="00222442" w:rsidP="00222442">
      <w:r w:rsidRPr="00583FA0">
        <w:t xml:space="preserve">This procedure specifies the logging of available measurements by a UE in RRC_IDLE that has a logged measurement configuration and the logging of available measurements by a UE in </w:t>
      </w:r>
      <w:r w:rsidRPr="00583FA0">
        <w:rPr>
          <w:lang w:eastAsia="zh-CN"/>
        </w:rPr>
        <w:t xml:space="preserve">both RRC_IDLE and </w:t>
      </w:r>
      <w:r w:rsidRPr="00583FA0">
        <w:t xml:space="preserve">RRC_CONNECTED if </w:t>
      </w:r>
      <w:r w:rsidRPr="00583FA0">
        <w:rPr>
          <w:i/>
        </w:rPr>
        <w:t>targetMBSFN-AreaList</w:t>
      </w:r>
      <w:r w:rsidRPr="00583FA0">
        <w:t xml:space="preserve"> is included in </w:t>
      </w:r>
      <w:r w:rsidRPr="00583FA0">
        <w:rPr>
          <w:i/>
        </w:rPr>
        <w:t>VarLogMeasConfig</w:t>
      </w:r>
      <w:r w:rsidRPr="00583FA0">
        <w:t>.</w:t>
      </w:r>
    </w:p>
    <w:p w14:paraId="2126DD24" w14:textId="77777777" w:rsidR="00222442" w:rsidRPr="00583FA0" w:rsidRDefault="00222442" w:rsidP="00222442">
      <w:pPr>
        <w:pStyle w:val="4"/>
      </w:pPr>
      <w:bookmarkStart w:id="28" w:name="_Toc20487008"/>
      <w:bookmarkStart w:id="29" w:name="_Toc29342300"/>
      <w:bookmarkStart w:id="30" w:name="_Toc29343439"/>
      <w:bookmarkStart w:id="31" w:name="_Toc36566691"/>
      <w:bookmarkStart w:id="32" w:name="_Toc36810107"/>
      <w:bookmarkStart w:id="33" w:name="_Toc36846471"/>
      <w:bookmarkStart w:id="34" w:name="_Toc36939124"/>
      <w:bookmarkStart w:id="35" w:name="_Toc37082104"/>
      <w:bookmarkStart w:id="36" w:name="_Toc46480731"/>
      <w:bookmarkStart w:id="37" w:name="_Toc46481965"/>
      <w:bookmarkStart w:id="38" w:name="_Toc46483199"/>
      <w:bookmarkStart w:id="39" w:name="_Toc60863568"/>
      <w:r w:rsidRPr="00583FA0">
        <w:t>5.6.8.2</w:t>
      </w:r>
      <w:r w:rsidRPr="00583FA0">
        <w:tab/>
        <w:t>Initiation</w:t>
      </w:r>
      <w:bookmarkEnd w:id="28"/>
      <w:bookmarkEnd w:id="29"/>
      <w:bookmarkEnd w:id="30"/>
      <w:bookmarkEnd w:id="31"/>
      <w:bookmarkEnd w:id="32"/>
      <w:bookmarkEnd w:id="33"/>
      <w:bookmarkEnd w:id="34"/>
      <w:bookmarkEnd w:id="35"/>
      <w:bookmarkEnd w:id="36"/>
      <w:bookmarkEnd w:id="37"/>
      <w:bookmarkEnd w:id="38"/>
      <w:bookmarkEnd w:id="39"/>
    </w:p>
    <w:p w14:paraId="6AFE7EC6" w14:textId="77777777" w:rsidR="00222442" w:rsidRPr="00583FA0" w:rsidRDefault="00222442" w:rsidP="00222442">
      <w:r w:rsidRPr="00583FA0">
        <w:t>While T330 is running, the UE shall:</w:t>
      </w:r>
    </w:p>
    <w:p w14:paraId="405263D2" w14:textId="77777777" w:rsidR="00222442" w:rsidRPr="00583FA0" w:rsidRDefault="00222442" w:rsidP="00222442">
      <w:pPr>
        <w:pStyle w:val="B1"/>
      </w:pPr>
      <w:r w:rsidRPr="00583FA0">
        <w:t>1&gt;</w:t>
      </w:r>
      <w:r w:rsidRPr="00583FA0">
        <w:tab/>
        <w:t>if measurement logging is suspended:</w:t>
      </w:r>
    </w:p>
    <w:p w14:paraId="33CC4CBA" w14:textId="77777777" w:rsidR="00222442" w:rsidRPr="00583FA0" w:rsidRDefault="00222442" w:rsidP="00222442">
      <w:pPr>
        <w:pStyle w:val="B2"/>
      </w:pPr>
      <w:r w:rsidRPr="00583FA0">
        <w:t>2&gt;</w:t>
      </w:r>
      <w:r w:rsidRPr="00583FA0">
        <w:tab/>
        <w:t>if during the last logging interval the IDC problems detected by the UE is resolved, resume measurement logging;</w:t>
      </w:r>
    </w:p>
    <w:p w14:paraId="3FA84274" w14:textId="77777777" w:rsidR="00222442" w:rsidRPr="00583FA0" w:rsidRDefault="00222442" w:rsidP="00222442">
      <w:pPr>
        <w:pStyle w:val="B1"/>
      </w:pPr>
      <w:r w:rsidRPr="00583FA0">
        <w:t>1&gt;</w:t>
      </w:r>
      <w:r w:rsidRPr="00583FA0">
        <w:tab/>
        <w:t>if not suspended, perform the logging in accordance with the following:</w:t>
      </w:r>
    </w:p>
    <w:p w14:paraId="350A2F89" w14:textId="77777777" w:rsidR="00222442" w:rsidRPr="00583FA0" w:rsidRDefault="00222442" w:rsidP="00222442">
      <w:pPr>
        <w:pStyle w:val="B2"/>
        <w:rPr>
          <w:i/>
          <w:noProof/>
        </w:rPr>
      </w:pPr>
      <w:r w:rsidRPr="00583FA0">
        <w:t>2&gt;</w:t>
      </w:r>
      <w:r w:rsidRPr="00583FA0">
        <w:tab/>
        <w:t xml:space="preserve">if </w:t>
      </w:r>
      <w:r w:rsidRPr="00583FA0">
        <w:rPr>
          <w:i/>
        </w:rPr>
        <w:t>targetMBSFN-AreaList</w:t>
      </w:r>
      <w:r w:rsidRPr="00583FA0">
        <w:t xml:space="preserve"> is included in </w:t>
      </w:r>
      <w:r w:rsidRPr="00583FA0">
        <w:rPr>
          <w:i/>
          <w:noProof/>
        </w:rPr>
        <w:t>VarLogMeasConfig</w:t>
      </w:r>
      <w:r w:rsidRPr="00583FA0">
        <w:rPr>
          <w:noProof/>
        </w:rPr>
        <w:t>:</w:t>
      </w:r>
    </w:p>
    <w:p w14:paraId="62CE7AFA" w14:textId="77777777" w:rsidR="00222442" w:rsidRPr="00583FA0" w:rsidRDefault="00222442" w:rsidP="00222442">
      <w:pPr>
        <w:pStyle w:val="B3"/>
      </w:pPr>
      <w:r w:rsidRPr="00583FA0">
        <w:t>3&gt;</w:t>
      </w:r>
      <w:r w:rsidRPr="00583FA0">
        <w:tab/>
        <w:t>if the UE is camping normally on an E-UTRA cell or is connected to E-UTRA; and</w:t>
      </w:r>
    </w:p>
    <w:p w14:paraId="2650AB5A" w14:textId="77777777" w:rsidR="00222442" w:rsidRPr="00583FA0" w:rsidRDefault="00222442" w:rsidP="00222442">
      <w:pPr>
        <w:pStyle w:val="B3"/>
      </w:pPr>
      <w:r w:rsidRPr="00583FA0">
        <w:t>3&gt;</w:t>
      </w:r>
      <w:r w:rsidRPr="00583FA0">
        <w:tab/>
        <w:t xml:space="preserve">if the RPLMN is included in </w:t>
      </w:r>
      <w:r w:rsidRPr="00583FA0">
        <w:rPr>
          <w:i/>
        </w:rPr>
        <w:t>plmn-IdentityList</w:t>
      </w:r>
      <w:r w:rsidRPr="00583FA0">
        <w:t xml:space="preserve"> stored in </w:t>
      </w:r>
      <w:r w:rsidRPr="00583FA0">
        <w:rPr>
          <w:i/>
          <w:noProof/>
        </w:rPr>
        <w:t>VarLogMeasReport</w:t>
      </w:r>
      <w:r w:rsidRPr="00583FA0">
        <w:t>;</w:t>
      </w:r>
      <w:r w:rsidRPr="00583FA0">
        <w:rPr>
          <w:i/>
          <w:noProof/>
        </w:rPr>
        <w:t xml:space="preserve"> </w:t>
      </w:r>
      <w:r w:rsidRPr="00583FA0">
        <w:t>and</w:t>
      </w:r>
    </w:p>
    <w:p w14:paraId="7FCA7010" w14:textId="77777777" w:rsidR="00222442" w:rsidRPr="00583FA0" w:rsidRDefault="00222442" w:rsidP="00222442">
      <w:pPr>
        <w:pStyle w:val="B3"/>
      </w:pPr>
      <w:r w:rsidRPr="00583FA0">
        <w:t>3&gt;</w:t>
      </w:r>
      <w:r w:rsidRPr="00583FA0">
        <w:tab/>
        <w:t xml:space="preserve">if the PCell (in RRC_CONNECTED) or cell where the UE is camping (in RRC_IDLE) is part of the area indicated by </w:t>
      </w:r>
      <w:r w:rsidRPr="00583FA0">
        <w:rPr>
          <w:i/>
        </w:rPr>
        <w:t>areaConfiguration</w:t>
      </w:r>
      <w:r w:rsidRPr="00583FA0">
        <w:t xml:space="preserve"> if configured in </w:t>
      </w:r>
      <w:r w:rsidRPr="00583FA0">
        <w:rPr>
          <w:i/>
        </w:rPr>
        <w:t>VarLogMeasConfig</w:t>
      </w:r>
      <w:r w:rsidRPr="00583FA0">
        <w:t>:</w:t>
      </w:r>
    </w:p>
    <w:p w14:paraId="143A03E3" w14:textId="77777777" w:rsidR="00222442" w:rsidRPr="00583FA0" w:rsidRDefault="00222442" w:rsidP="00222442">
      <w:pPr>
        <w:pStyle w:val="B4"/>
      </w:pPr>
      <w:r w:rsidRPr="00583FA0">
        <w:t>4&gt;</w:t>
      </w:r>
      <w:r w:rsidRPr="00583FA0">
        <w:tab/>
        <w:t xml:space="preserve">for MBSFN areas, indicated in </w:t>
      </w:r>
      <w:r w:rsidRPr="00583FA0">
        <w:rPr>
          <w:i/>
        </w:rPr>
        <w:t>targetMBSFN-AreaList,</w:t>
      </w:r>
      <w:r w:rsidRPr="00583FA0">
        <w:t xml:space="preserve"> from which the UE is receiving MBMS service:</w:t>
      </w:r>
    </w:p>
    <w:p w14:paraId="10B3C880" w14:textId="77777777" w:rsidR="00222442" w:rsidRPr="00583FA0" w:rsidRDefault="00222442" w:rsidP="00222442">
      <w:pPr>
        <w:pStyle w:val="B5"/>
      </w:pPr>
      <w:r w:rsidRPr="00583FA0">
        <w:t>5&gt;</w:t>
      </w:r>
      <w:r w:rsidRPr="00583FA0">
        <w:tab/>
        <w:t>perform MBSFN measurements in accordance with the performance requirements as specified in TS 36.133 [16];</w:t>
      </w:r>
    </w:p>
    <w:p w14:paraId="5C1F9058" w14:textId="77777777" w:rsidR="00222442" w:rsidRPr="00583FA0" w:rsidRDefault="00222442" w:rsidP="00222442">
      <w:pPr>
        <w:pStyle w:val="NO"/>
      </w:pPr>
      <w:r w:rsidRPr="00583FA0">
        <w:t>NOTE 1:</w:t>
      </w:r>
      <w:r w:rsidRPr="00583FA0">
        <w:tab/>
        <w:t xml:space="preserve">When configured to perform MBSFN measurement logging by </w:t>
      </w:r>
      <w:r w:rsidRPr="00583FA0">
        <w:rPr>
          <w:i/>
        </w:rPr>
        <w:t>targetMBSFN-AreaList</w:t>
      </w:r>
      <w:r w:rsidRPr="00583FA0">
        <w:t>, the UE is not required to receive additional MBSFN subframes, i.e. logging is based on the subframes corresponding to the MBMS services the UE is receiving.</w:t>
      </w:r>
    </w:p>
    <w:p w14:paraId="41F16280" w14:textId="77777777" w:rsidR="00222442" w:rsidRPr="00583FA0" w:rsidRDefault="00222442" w:rsidP="00222442">
      <w:pPr>
        <w:pStyle w:val="B5"/>
      </w:pPr>
      <w:r w:rsidRPr="00583FA0">
        <w:t>5&gt;</w:t>
      </w:r>
      <w:r w:rsidRPr="00583FA0">
        <w:tab/>
        <w:t xml:space="preserve">perform logging at regular time intervals as defined by the </w:t>
      </w:r>
      <w:r w:rsidRPr="00583FA0">
        <w:rPr>
          <w:i/>
          <w:iCs/>
        </w:rPr>
        <w:t>loggingInterval</w:t>
      </w:r>
      <w:r w:rsidRPr="00583FA0">
        <w:t xml:space="preserve"> in </w:t>
      </w:r>
      <w:r w:rsidRPr="00583FA0">
        <w:rPr>
          <w:i/>
          <w:iCs/>
        </w:rPr>
        <w:t xml:space="preserve">VarLogMeasConfig, </w:t>
      </w:r>
      <w:r w:rsidRPr="00583FA0">
        <w:t>but only for those intervals for which MBSFN measurement results are available as specified in TS 36.133 [16];</w:t>
      </w:r>
    </w:p>
    <w:p w14:paraId="645C9CDE" w14:textId="77777777" w:rsidR="00222442" w:rsidRPr="00583FA0" w:rsidRDefault="00222442" w:rsidP="00222442">
      <w:pPr>
        <w:pStyle w:val="B2"/>
      </w:pPr>
      <w:r w:rsidRPr="00583FA0">
        <w:t>2&gt;</w:t>
      </w:r>
      <w:r w:rsidRPr="00583FA0">
        <w:tab/>
        <w:t>else if:</w:t>
      </w:r>
    </w:p>
    <w:p w14:paraId="4FFADEB8" w14:textId="77777777" w:rsidR="00222442" w:rsidRPr="00583FA0" w:rsidRDefault="00222442" w:rsidP="00222442">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689A8ADB" w14:textId="704B00E9" w:rsidR="00DD5758" w:rsidRDefault="00DD5758" w:rsidP="00DD5758">
      <w:pPr>
        <w:overflowPunct w:val="0"/>
        <w:autoSpaceDE w:val="0"/>
        <w:autoSpaceDN w:val="0"/>
        <w:adjustRightInd w:val="0"/>
        <w:ind w:left="1418" w:hanging="284"/>
        <w:textAlignment w:val="baseline"/>
        <w:rPr>
          <w:ins w:id="40" w:author="武田 洋樹" w:date="2021-01-06T11:10:00Z"/>
          <w:rFonts w:eastAsia="Times New Roman"/>
          <w:lang w:eastAsia="ja-JP"/>
        </w:rPr>
      </w:pPr>
      <w:ins w:id="41" w:author="武田 洋樹" w:date="2021-01-06T11:06:00Z">
        <w:r w:rsidRPr="00DD5758">
          <w:rPr>
            <w:rFonts w:eastAsia="Times New Roman"/>
            <w:lang w:eastAsia="ja-JP"/>
          </w:rPr>
          <w:t>4&gt;</w:t>
        </w:r>
        <w:r w:rsidRPr="00DD5758">
          <w:rPr>
            <w:rFonts w:eastAsia="Times New Roman"/>
            <w:lang w:eastAsia="ja-JP"/>
          </w:rPr>
          <w:tab/>
        </w:r>
      </w:ins>
      <w:ins w:id="42" w:author="武田 洋樹" w:date="2021-01-06T11:09:00Z">
        <w:r w:rsidRPr="00DD5758">
          <w:rPr>
            <w:rFonts w:eastAsia="DengXian"/>
            <w:lang w:eastAsia="ja-JP"/>
          </w:rPr>
          <w:t xml:space="preserve">if the </w:t>
        </w:r>
      </w:ins>
      <w:ins w:id="43" w:author="武田 洋樹" w:date="2021-01-06T11:11:00Z">
        <w:r w:rsidRPr="00DD5758">
          <w:rPr>
            <w:rFonts w:eastAsia="DengXian"/>
            <w:i/>
            <w:lang w:eastAsia="ja-JP"/>
          </w:rPr>
          <w:t xml:space="preserve">loggedEventTriggerConfig </w:t>
        </w:r>
      </w:ins>
      <w:ins w:id="44" w:author="武田 洋樹" w:date="2021-01-06T11:09:00Z">
        <w:r w:rsidRPr="00DD5758">
          <w:rPr>
            <w:rFonts w:eastAsia="DengXian"/>
            <w:lang w:eastAsia="ja-JP"/>
          </w:rPr>
          <w:t xml:space="preserve">is </w:t>
        </w:r>
      </w:ins>
      <w:ins w:id="45" w:author="武田 洋樹" w:date="2021-01-06T13:27:00Z">
        <w:r w:rsidR="00451664">
          <w:rPr>
            <w:rFonts w:eastAsia="DengXian"/>
            <w:lang w:eastAsia="ja-JP"/>
          </w:rPr>
          <w:t>configured</w:t>
        </w:r>
      </w:ins>
      <w:ins w:id="46" w:author="武田 洋樹" w:date="2021-01-06T11:13:00Z">
        <w:r>
          <w:rPr>
            <w:rFonts w:eastAsia="DengXian"/>
            <w:lang w:eastAsia="ja-JP"/>
          </w:rPr>
          <w:t xml:space="preserve">, </w:t>
        </w:r>
        <w:r w:rsidRPr="00DD5758">
          <w:rPr>
            <w:rFonts w:eastAsia="DengXian"/>
            <w:lang w:eastAsia="ja-JP"/>
          </w:rPr>
          <w:t>and eventType is set to outOfCoverage:</w:t>
        </w:r>
      </w:ins>
    </w:p>
    <w:p w14:paraId="357A82A1" w14:textId="58F0646E" w:rsidR="00DD5758" w:rsidRDefault="00DD5758" w:rsidP="00DD5758">
      <w:pPr>
        <w:overflowPunct w:val="0"/>
        <w:autoSpaceDE w:val="0"/>
        <w:autoSpaceDN w:val="0"/>
        <w:adjustRightInd w:val="0"/>
        <w:ind w:leftChars="667" w:left="1618" w:hanging="284"/>
        <w:textAlignment w:val="baseline"/>
        <w:rPr>
          <w:ins w:id="47" w:author="武田 洋樹" w:date="2021-01-06T11:14:00Z"/>
          <w:rFonts w:eastAsia="Times New Roman"/>
          <w:lang w:eastAsia="ja-JP"/>
        </w:rPr>
      </w:pPr>
      <w:ins w:id="48" w:author="武田 洋樹" w:date="2021-01-06T11:10:00Z">
        <w:r w:rsidRPr="00DD5758">
          <w:rPr>
            <w:rFonts w:eastAsia="Times New Roman"/>
            <w:lang w:eastAsia="ja-JP"/>
          </w:rPr>
          <w:t>5&gt;</w:t>
        </w:r>
        <w:r w:rsidRPr="00DD5758">
          <w:rPr>
            <w:rFonts w:eastAsia="Times New Roman"/>
            <w:lang w:eastAsia="ja-JP"/>
          </w:rPr>
          <w:tab/>
        </w:r>
      </w:ins>
      <w:ins w:id="49" w:author="武田 洋樹" w:date="2021-01-06T11:14:00Z">
        <w:r w:rsidR="00EF032D" w:rsidRPr="00EF032D">
          <w:rPr>
            <w:rFonts w:eastAsia="Times New Roman"/>
            <w:lang w:eastAsia="ja-JP"/>
          </w:rPr>
          <w:t xml:space="preserve">perform the logging at regular time intervals, as defined by the </w:t>
        </w:r>
        <w:r w:rsidR="00EF032D" w:rsidRPr="00EF032D">
          <w:rPr>
            <w:rFonts w:eastAsia="Times New Roman"/>
            <w:i/>
            <w:lang w:eastAsia="ja-JP"/>
          </w:rPr>
          <w:t>loggingInterval</w:t>
        </w:r>
        <w:r w:rsidR="00EF032D" w:rsidRPr="00EF032D">
          <w:rPr>
            <w:rFonts w:eastAsia="Times New Roman"/>
            <w:lang w:eastAsia="ja-JP"/>
          </w:rPr>
          <w:t xml:space="preserve"> in </w:t>
        </w:r>
        <w:r w:rsidR="00EF032D" w:rsidRPr="00EF032D">
          <w:rPr>
            <w:rFonts w:eastAsia="Times New Roman"/>
            <w:i/>
            <w:lang w:eastAsia="ja-JP"/>
          </w:rPr>
          <w:t>VarLogMeasConfig</w:t>
        </w:r>
        <w:r w:rsidR="00EF032D" w:rsidRPr="00EF032D">
          <w:rPr>
            <w:rFonts w:eastAsia="Times New Roman"/>
            <w:lang w:eastAsia="ja-JP"/>
          </w:rPr>
          <w:t>;</w:t>
        </w:r>
      </w:ins>
    </w:p>
    <w:p w14:paraId="7A489AC3" w14:textId="48F951DE" w:rsidR="00DD5758" w:rsidRDefault="00DD5758" w:rsidP="00DD5758">
      <w:pPr>
        <w:overflowPunct w:val="0"/>
        <w:autoSpaceDE w:val="0"/>
        <w:autoSpaceDN w:val="0"/>
        <w:adjustRightInd w:val="0"/>
        <w:ind w:leftChars="667" w:left="1618" w:hanging="284"/>
        <w:textAlignment w:val="baseline"/>
        <w:rPr>
          <w:ins w:id="50" w:author="武田 洋樹" w:date="2021-01-06T11:10:00Z"/>
          <w:rFonts w:eastAsia="Times New Roman"/>
          <w:lang w:eastAsia="ja-JP"/>
        </w:rPr>
      </w:pPr>
      <w:ins w:id="51" w:author="武田 洋樹" w:date="2021-01-06T11:14:00Z">
        <w:r w:rsidRPr="00DD5758">
          <w:rPr>
            <w:rFonts w:eastAsia="Times New Roman"/>
            <w:lang w:eastAsia="ja-JP"/>
          </w:rPr>
          <w:t>5&gt;</w:t>
        </w:r>
        <w:r w:rsidRPr="00DD5758">
          <w:rPr>
            <w:rFonts w:eastAsia="Times New Roman"/>
            <w:lang w:eastAsia="ja-JP"/>
          </w:rPr>
          <w:tab/>
        </w:r>
      </w:ins>
      <w:ins w:id="52" w:author="武田 洋樹" w:date="2021-01-06T11:15:00Z">
        <w:r w:rsidR="00EF032D" w:rsidRPr="00EF032D">
          <w:rPr>
            <w:rFonts w:eastAsia="Times New Roman"/>
            <w:lang w:eastAsia="ja-JP"/>
          </w:rPr>
          <w:t>perform the logging immediately upon transitioning from the any cell selection state to the camped normally state;</w:t>
        </w:r>
      </w:ins>
    </w:p>
    <w:p w14:paraId="68E8235C" w14:textId="1DCB512C" w:rsidR="00EF032D" w:rsidRDefault="00EF032D" w:rsidP="00EF032D">
      <w:pPr>
        <w:overflowPunct w:val="0"/>
        <w:autoSpaceDE w:val="0"/>
        <w:autoSpaceDN w:val="0"/>
        <w:adjustRightInd w:val="0"/>
        <w:ind w:left="1418" w:hanging="284"/>
        <w:textAlignment w:val="baseline"/>
        <w:rPr>
          <w:ins w:id="53" w:author="武田 洋樹" w:date="2021-01-06T11:15:00Z"/>
          <w:rFonts w:eastAsia="Times New Roman"/>
          <w:lang w:eastAsia="ja-JP"/>
        </w:rPr>
      </w:pPr>
      <w:ins w:id="54" w:author="武田 洋樹" w:date="2021-01-06T11:15:00Z">
        <w:r w:rsidRPr="00DD5758">
          <w:rPr>
            <w:rFonts w:eastAsia="Times New Roman"/>
            <w:lang w:eastAsia="ja-JP"/>
          </w:rPr>
          <w:t>4&gt;</w:t>
        </w:r>
        <w:r w:rsidRPr="00DD5758">
          <w:rPr>
            <w:rFonts w:eastAsia="Times New Roman"/>
            <w:lang w:eastAsia="ja-JP"/>
          </w:rPr>
          <w:tab/>
        </w:r>
        <w:r w:rsidRPr="00DD5758">
          <w:rPr>
            <w:rFonts w:eastAsia="DengXian"/>
            <w:lang w:eastAsia="ja-JP"/>
          </w:rPr>
          <w:t xml:space="preserve">if the </w:t>
        </w:r>
        <w:r w:rsidRPr="00DD5758">
          <w:rPr>
            <w:rFonts w:eastAsia="DengXian"/>
            <w:i/>
            <w:lang w:eastAsia="ja-JP"/>
          </w:rPr>
          <w:t xml:space="preserve">loggedEventTriggerConfig </w:t>
        </w:r>
      </w:ins>
      <w:ins w:id="55" w:author="武田 洋樹" w:date="2021-01-06T13:27:00Z">
        <w:r w:rsidR="00451664" w:rsidRPr="00DD5758">
          <w:rPr>
            <w:rFonts w:eastAsia="DengXian"/>
            <w:lang w:eastAsia="ja-JP"/>
          </w:rPr>
          <w:t xml:space="preserve">is </w:t>
        </w:r>
        <w:r w:rsidR="00451664">
          <w:rPr>
            <w:rFonts w:eastAsia="DengXian"/>
            <w:lang w:eastAsia="ja-JP"/>
          </w:rPr>
          <w:t>configured</w:t>
        </w:r>
      </w:ins>
      <w:ins w:id="56" w:author="武田 洋樹" w:date="2021-01-06T11:15:00Z">
        <w:r>
          <w:rPr>
            <w:rFonts w:eastAsia="DengXian"/>
            <w:lang w:eastAsia="ja-JP"/>
          </w:rPr>
          <w:t xml:space="preserve">, </w:t>
        </w:r>
        <w:r w:rsidRPr="00DD5758">
          <w:rPr>
            <w:rFonts w:eastAsia="DengXian"/>
            <w:lang w:eastAsia="ja-JP"/>
          </w:rPr>
          <w:t xml:space="preserve">and eventType is set to </w:t>
        </w:r>
        <w:r w:rsidRPr="00EF032D">
          <w:rPr>
            <w:rFonts w:eastAsia="DengXian"/>
            <w:lang w:eastAsia="ja-JP"/>
          </w:rPr>
          <w:t>eventL1</w:t>
        </w:r>
        <w:r w:rsidRPr="00DD5758">
          <w:rPr>
            <w:rFonts w:eastAsia="DengXian"/>
            <w:lang w:eastAsia="ja-JP"/>
          </w:rPr>
          <w:t>:</w:t>
        </w:r>
      </w:ins>
    </w:p>
    <w:p w14:paraId="45C885BC" w14:textId="0F52C49E" w:rsidR="00EF032D" w:rsidRDefault="00EF032D" w:rsidP="00EF032D">
      <w:pPr>
        <w:overflowPunct w:val="0"/>
        <w:autoSpaceDE w:val="0"/>
        <w:autoSpaceDN w:val="0"/>
        <w:adjustRightInd w:val="0"/>
        <w:ind w:leftChars="667" w:left="1618" w:hanging="284"/>
        <w:textAlignment w:val="baseline"/>
        <w:rPr>
          <w:ins w:id="57" w:author="武田 洋樹" w:date="2021-01-06T11:15:00Z"/>
          <w:rFonts w:eastAsia="Times New Roman"/>
          <w:lang w:eastAsia="ja-JP"/>
        </w:rPr>
      </w:pPr>
      <w:ins w:id="58" w:author="武田 洋樹" w:date="2021-01-06T11:15:00Z">
        <w:r w:rsidRPr="00DD5758">
          <w:rPr>
            <w:rFonts w:eastAsia="Times New Roman"/>
            <w:lang w:eastAsia="ja-JP"/>
          </w:rPr>
          <w:t>5&gt;</w:t>
        </w:r>
        <w:r w:rsidRPr="00DD5758">
          <w:rPr>
            <w:rFonts w:eastAsia="Times New Roman"/>
            <w:lang w:eastAsia="ja-JP"/>
          </w:rPr>
          <w:tab/>
        </w:r>
      </w:ins>
      <w:ins w:id="59" w:author="武田 洋樹" w:date="2021-01-06T11:17:00Z">
        <w:r w:rsidRPr="00EF032D">
          <w:rPr>
            <w:rFonts w:eastAsia="Times New Roman"/>
            <w:lang w:eastAsia="ja-JP"/>
          </w:rPr>
          <w:t>perform the logging at regular time intervals, as defined by the logg</w:t>
        </w:r>
        <w:r>
          <w:rPr>
            <w:rFonts w:eastAsia="Times New Roman"/>
            <w:lang w:eastAsia="ja-JP"/>
          </w:rPr>
          <w:t xml:space="preserve">ingInterval in VarLogMeasConfig </w:t>
        </w:r>
      </w:ins>
      <w:ins w:id="60" w:author="武田 洋樹" w:date="2021-01-06T11:16:00Z">
        <w:r w:rsidRPr="00EF032D">
          <w:rPr>
            <w:rFonts w:eastAsia="Times New Roman"/>
            <w:lang w:eastAsia="ja-JP"/>
          </w:rPr>
          <w:t>only when the conditions indicated by the eventL1 are met;</w:t>
        </w:r>
      </w:ins>
    </w:p>
    <w:p w14:paraId="5373AEF7" w14:textId="25F7FB90" w:rsidR="00DD5758" w:rsidRDefault="00DD5758" w:rsidP="00DD5758">
      <w:pPr>
        <w:overflowPunct w:val="0"/>
        <w:autoSpaceDE w:val="0"/>
        <w:autoSpaceDN w:val="0"/>
        <w:adjustRightInd w:val="0"/>
        <w:ind w:left="1418" w:hanging="284"/>
        <w:textAlignment w:val="baseline"/>
        <w:rPr>
          <w:ins w:id="61" w:author="武田 洋樹" w:date="2021-01-06T11:06:00Z"/>
          <w:rFonts w:eastAsia="Times New Roman"/>
          <w:lang w:eastAsia="ja-JP"/>
        </w:rPr>
      </w:pPr>
      <w:ins w:id="62" w:author="武田 洋樹" w:date="2021-01-06T11:10:00Z">
        <w:r w:rsidRPr="00DD5758">
          <w:rPr>
            <w:rFonts w:eastAsia="Times New Roman"/>
            <w:lang w:eastAsia="ja-JP"/>
          </w:rPr>
          <w:t>4&gt;</w:t>
        </w:r>
        <w:r w:rsidRPr="00DD5758">
          <w:rPr>
            <w:rFonts w:eastAsia="Times New Roman"/>
            <w:lang w:eastAsia="ja-JP"/>
          </w:rPr>
          <w:tab/>
        </w:r>
        <w:r>
          <w:rPr>
            <w:rFonts w:eastAsia="Times New Roman"/>
            <w:lang w:eastAsia="ja-JP"/>
          </w:rPr>
          <w:t>else</w:t>
        </w:r>
        <w:r w:rsidRPr="00DD5758">
          <w:rPr>
            <w:rFonts w:eastAsia="Times New Roman"/>
            <w:lang w:eastAsia="ja-JP"/>
          </w:rPr>
          <w:t>;</w:t>
        </w:r>
      </w:ins>
    </w:p>
    <w:p w14:paraId="6D0D9D44" w14:textId="2489EF38" w:rsidR="00DD5758" w:rsidRPr="00DD5758" w:rsidRDefault="00EF032D">
      <w:pPr>
        <w:overflowPunct w:val="0"/>
        <w:autoSpaceDE w:val="0"/>
        <w:autoSpaceDN w:val="0"/>
        <w:adjustRightInd w:val="0"/>
        <w:ind w:leftChars="667" w:left="1618" w:hanging="284"/>
        <w:textAlignment w:val="baseline"/>
        <w:rPr>
          <w:rFonts w:eastAsia="Times New Roman"/>
          <w:lang w:eastAsia="ja-JP"/>
        </w:rPr>
        <w:pPrChange w:id="63" w:author="武田 洋樹" w:date="2021-01-06T11:17:00Z">
          <w:pPr>
            <w:overflowPunct w:val="0"/>
            <w:autoSpaceDE w:val="0"/>
            <w:autoSpaceDN w:val="0"/>
            <w:adjustRightInd w:val="0"/>
            <w:ind w:left="1418" w:hanging="284"/>
            <w:textAlignment w:val="baseline"/>
          </w:pPr>
        </w:pPrChange>
      </w:pPr>
      <w:ins w:id="64" w:author="武田 洋樹" w:date="2021-01-06T11:17:00Z">
        <w:r>
          <w:rPr>
            <w:rFonts w:eastAsia="Times New Roman"/>
            <w:lang w:eastAsia="ja-JP"/>
          </w:rPr>
          <w:t>5</w:t>
        </w:r>
      </w:ins>
      <w:del w:id="65" w:author="武田 洋樹" w:date="2021-01-06T11:17:00Z">
        <w:r w:rsidR="00DD5758" w:rsidRPr="00DD5758" w:rsidDel="00EF032D">
          <w:rPr>
            <w:rFonts w:eastAsia="Times New Roman"/>
            <w:lang w:eastAsia="ja-JP"/>
          </w:rPr>
          <w:delText>4</w:delText>
        </w:r>
      </w:del>
      <w:r w:rsidR="00DD5758" w:rsidRPr="00DD5758">
        <w:rPr>
          <w:rFonts w:eastAsia="Times New Roman"/>
          <w:lang w:eastAsia="ja-JP"/>
        </w:rPr>
        <w:t>&gt;</w:t>
      </w:r>
      <w:r w:rsidR="00DD5758" w:rsidRPr="00DD5758">
        <w:rPr>
          <w:rFonts w:eastAsia="Times New Roman"/>
          <w:lang w:eastAsia="ja-JP"/>
        </w:rPr>
        <w:tab/>
        <w:t xml:space="preserve">perform the logging at regular time intervals, as defined by the </w:t>
      </w:r>
      <w:r w:rsidR="00DD5758" w:rsidRPr="00DD5758">
        <w:rPr>
          <w:rFonts w:eastAsia="Times New Roman"/>
          <w:i/>
          <w:lang w:eastAsia="ja-JP"/>
        </w:rPr>
        <w:t>loggingInterval</w:t>
      </w:r>
      <w:r w:rsidR="00DD5758" w:rsidRPr="00DD5758">
        <w:rPr>
          <w:rFonts w:eastAsia="Times New Roman"/>
          <w:lang w:eastAsia="ja-JP"/>
        </w:rPr>
        <w:t xml:space="preserve"> in </w:t>
      </w:r>
      <w:r w:rsidR="00DD5758" w:rsidRPr="00DD5758">
        <w:rPr>
          <w:rFonts w:eastAsia="Times New Roman"/>
          <w:i/>
          <w:lang w:eastAsia="ja-JP"/>
        </w:rPr>
        <w:t>VarLogMeasConfig</w:t>
      </w:r>
      <w:r w:rsidR="00DD5758" w:rsidRPr="00DD5758">
        <w:rPr>
          <w:rFonts w:eastAsia="Times New Roman"/>
          <w:lang w:eastAsia="ja-JP"/>
        </w:rPr>
        <w:t>;</w:t>
      </w:r>
    </w:p>
    <w:p w14:paraId="6E6AFBBC" w14:textId="77777777" w:rsidR="00472B1E" w:rsidRPr="00583FA0" w:rsidRDefault="00DD5758" w:rsidP="00472B1E">
      <w:pPr>
        <w:pStyle w:val="B3"/>
      </w:pPr>
      <w:r w:rsidRPr="00DD5758">
        <w:rPr>
          <w:rFonts w:eastAsia="Times New Roman"/>
          <w:lang w:eastAsia="ja-JP"/>
        </w:rPr>
        <w:lastRenderedPageBreak/>
        <w:t>3&gt;</w:t>
      </w:r>
      <w:r w:rsidRPr="00DD5758">
        <w:rPr>
          <w:rFonts w:eastAsia="Times New Roman"/>
          <w:lang w:eastAsia="ja-JP"/>
        </w:rPr>
        <w:tab/>
      </w:r>
      <w:r w:rsidR="00472B1E" w:rsidRPr="00583FA0">
        <w:t>3&gt;</w:t>
      </w:r>
      <w:r w:rsidR="00472B1E" w:rsidRPr="00583FA0">
        <w:tab/>
        <w:t xml:space="preserve">else if the UE is camping normally on an E-UTRA cell and if the RPLMN is included in </w:t>
      </w:r>
      <w:r w:rsidR="00472B1E" w:rsidRPr="00583FA0">
        <w:rPr>
          <w:i/>
        </w:rPr>
        <w:t>plmn-IdentityList</w:t>
      </w:r>
      <w:r w:rsidR="00472B1E" w:rsidRPr="00583FA0">
        <w:t xml:space="preserve"> stored in </w:t>
      </w:r>
      <w:r w:rsidR="00472B1E" w:rsidRPr="00583FA0">
        <w:rPr>
          <w:i/>
          <w:noProof/>
        </w:rPr>
        <w:t xml:space="preserve">VarLogMeasReport </w:t>
      </w:r>
      <w:r w:rsidR="00472B1E" w:rsidRPr="00583FA0">
        <w:t xml:space="preserve">and, if the cell is part of the area indicated by </w:t>
      </w:r>
      <w:r w:rsidR="00472B1E" w:rsidRPr="00583FA0">
        <w:rPr>
          <w:i/>
        </w:rPr>
        <w:t>areaConfiguration</w:t>
      </w:r>
      <w:r w:rsidR="00472B1E" w:rsidRPr="00583FA0">
        <w:t xml:space="preserve"> if configured in </w:t>
      </w:r>
      <w:r w:rsidR="00472B1E" w:rsidRPr="00583FA0">
        <w:rPr>
          <w:i/>
        </w:rPr>
        <w:t>VarLogMeasConfig</w:t>
      </w:r>
      <w:r w:rsidR="00472B1E" w:rsidRPr="00583FA0">
        <w:t>:</w:t>
      </w:r>
    </w:p>
    <w:p w14:paraId="19483DD5" w14:textId="77777777" w:rsidR="00472B1E" w:rsidRPr="00583FA0" w:rsidRDefault="00472B1E" w:rsidP="00472B1E">
      <w:pPr>
        <w:pStyle w:val="B4"/>
      </w:pPr>
      <w:r w:rsidRPr="00583FA0">
        <w:t>4&gt;</w:t>
      </w:r>
      <w:r w:rsidRPr="00583FA0">
        <w:tab/>
        <w:t xml:space="preserve">perform the logging at regular time intervals, as defined by the </w:t>
      </w:r>
      <w:r w:rsidRPr="00583FA0">
        <w:rPr>
          <w:i/>
        </w:rPr>
        <w:t>loggingInterval</w:t>
      </w:r>
      <w:r w:rsidRPr="00583FA0">
        <w:t xml:space="preserve"> in </w:t>
      </w:r>
      <w:r w:rsidRPr="00583FA0">
        <w:rPr>
          <w:i/>
        </w:rPr>
        <w:t>VarLogMeasConfig</w:t>
      </w:r>
      <w:r w:rsidRPr="00583FA0">
        <w:t>;</w:t>
      </w:r>
    </w:p>
    <w:p w14:paraId="0378C277" w14:textId="77777777" w:rsidR="00472B1E" w:rsidRPr="00583FA0" w:rsidRDefault="00472B1E" w:rsidP="00472B1E">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4AC8F78B" w14:textId="77777777" w:rsidR="00472B1E" w:rsidRPr="00583FA0" w:rsidRDefault="00472B1E" w:rsidP="00472B1E">
      <w:pPr>
        <w:pStyle w:val="B3"/>
      </w:pPr>
      <w:r w:rsidRPr="00583FA0">
        <w:t>3&gt;</w:t>
      </w:r>
      <w:r w:rsidRPr="00583FA0">
        <w:tab/>
        <w:t>if the UE detected IDC problems during the last logging interval:</w:t>
      </w:r>
    </w:p>
    <w:p w14:paraId="1ACD5EB3" w14:textId="77777777" w:rsidR="00472B1E" w:rsidRPr="00583FA0" w:rsidRDefault="00472B1E" w:rsidP="00472B1E">
      <w:pPr>
        <w:pStyle w:val="B4"/>
      </w:pPr>
      <w:r w:rsidRPr="00583FA0">
        <w:t>4&gt;</w:t>
      </w:r>
      <w:r w:rsidRPr="00583FA0">
        <w:tab/>
        <w:t xml:space="preserve">if </w:t>
      </w:r>
      <w:r w:rsidRPr="00583FA0">
        <w:rPr>
          <w:i/>
        </w:rPr>
        <w:t>measResultServCell</w:t>
      </w:r>
      <w:r w:rsidRPr="00583FA0">
        <w:t xml:space="preserve"> in </w:t>
      </w:r>
      <w:r w:rsidRPr="00583FA0">
        <w:rPr>
          <w:i/>
        </w:rPr>
        <w:t>VarLogMeasReport</w:t>
      </w:r>
      <w:r w:rsidRPr="00583FA0">
        <w:t xml:space="preserve"> is not empty:</w:t>
      </w:r>
    </w:p>
    <w:p w14:paraId="53B6AC47" w14:textId="77777777" w:rsidR="00472B1E" w:rsidRPr="00583FA0" w:rsidRDefault="00472B1E" w:rsidP="00472B1E">
      <w:pPr>
        <w:pStyle w:val="B5"/>
      </w:pPr>
      <w:r w:rsidRPr="00583FA0">
        <w:t>5&gt;</w:t>
      </w:r>
      <w:r w:rsidRPr="00583FA0">
        <w:tab/>
        <w:t xml:space="preserve">include </w:t>
      </w:r>
      <w:r w:rsidRPr="00583FA0">
        <w:rPr>
          <w:i/>
        </w:rPr>
        <w:t>InDeviceCoexDetected</w:t>
      </w:r>
      <w:r w:rsidRPr="00583FA0">
        <w:t>;</w:t>
      </w:r>
    </w:p>
    <w:p w14:paraId="21FC02ED" w14:textId="77777777" w:rsidR="00472B1E" w:rsidRPr="00583FA0" w:rsidRDefault="00472B1E" w:rsidP="00472B1E">
      <w:pPr>
        <w:pStyle w:val="B5"/>
      </w:pPr>
      <w:r w:rsidRPr="00583FA0">
        <w:t>5&gt;</w:t>
      </w:r>
      <w:r w:rsidRPr="00583FA0">
        <w:tab/>
        <w:t>suspend measurement logging from the next logging interval;</w:t>
      </w:r>
    </w:p>
    <w:p w14:paraId="5C08FD7C" w14:textId="77777777" w:rsidR="00472B1E" w:rsidRPr="00583FA0" w:rsidRDefault="00472B1E" w:rsidP="00472B1E">
      <w:pPr>
        <w:pStyle w:val="B4"/>
      </w:pPr>
      <w:r w:rsidRPr="00583FA0">
        <w:t>4&gt;</w:t>
      </w:r>
      <w:r w:rsidRPr="00583FA0">
        <w:tab/>
        <w:t>else:</w:t>
      </w:r>
    </w:p>
    <w:p w14:paraId="5FF17182" w14:textId="77777777" w:rsidR="00472B1E" w:rsidRPr="00583FA0" w:rsidRDefault="00472B1E" w:rsidP="00472B1E">
      <w:pPr>
        <w:pStyle w:val="B5"/>
      </w:pPr>
      <w:r w:rsidRPr="00583FA0">
        <w:t>5&gt;</w:t>
      </w:r>
      <w:r w:rsidRPr="00583FA0">
        <w:tab/>
        <w:t>suspend measurement logging;</w:t>
      </w:r>
    </w:p>
    <w:p w14:paraId="4C9C84E8" w14:textId="77777777" w:rsidR="00472B1E" w:rsidRPr="00583FA0" w:rsidRDefault="00472B1E" w:rsidP="00472B1E">
      <w:pPr>
        <w:pStyle w:val="NO"/>
      </w:pPr>
      <w:r w:rsidRPr="00583FA0">
        <w:t>NOTE 1A:</w:t>
      </w:r>
      <w:r w:rsidRPr="00583FA0">
        <w:tab/>
        <w:t>The UE may detect the start of IDC problems as early as Phase 1 as described in clause 23.4 of TS 36.300 [9].</w:t>
      </w:r>
    </w:p>
    <w:p w14:paraId="2BA39BB6" w14:textId="77777777" w:rsidR="00472B1E" w:rsidRPr="00583FA0" w:rsidRDefault="00472B1E" w:rsidP="00472B1E">
      <w:pPr>
        <w:pStyle w:val="B3"/>
      </w:pPr>
      <w:r w:rsidRPr="00583FA0">
        <w:t>3&gt;</w:t>
      </w:r>
      <w:r w:rsidRPr="00583FA0">
        <w:tab/>
        <w:t xml:space="preserve">set the </w:t>
      </w:r>
      <w:r w:rsidRPr="00583FA0">
        <w:rPr>
          <w:i/>
        </w:rPr>
        <w:t>relativeTimeStamp</w:t>
      </w:r>
      <w:r w:rsidRPr="00583FA0">
        <w:t xml:space="preserve"> to indicate the elapsed time since the moment at which the logged measurement configuration was received;</w:t>
      </w:r>
    </w:p>
    <w:p w14:paraId="3E997061" w14:textId="77777777" w:rsidR="00472B1E" w:rsidRPr="00583FA0" w:rsidRDefault="00472B1E" w:rsidP="00472B1E">
      <w:pPr>
        <w:pStyle w:val="B3"/>
      </w:pPr>
      <w:r w:rsidRPr="00583FA0">
        <w:t>3&gt;</w:t>
      </w:r>
      <w:r w:rsidRPr="00583FA0">
        <w:tab/>
        <w:t xml:space="preserve">if detailed location information became available during the last logging interval, set the content of the </w:t>
      </w:r>
      <w:r w:rsidRPr="00583FA0">
        <w:rPr>
          <w:i/>
        </w:rPr>
        <w:t>locationInfo</w:t>
      </w:r>
      <w:r w:rsidRPr="00583FA0">
        <w:t xml:space="preserve"> as follows:</w:t>
      </w:r>
    </w:p>
    <w:p w14:paraId="1F791C39" w14:textId="77777777" w:rsidR="00472B1E" w:rsidRPr="00583FA0" w:rsidRDefault="00472B1E" w:rsidP="00472B1E">
      <w:pPr>
        <w:pStyle w:val="B4"/>
      </w:pPr>
      <w:r w:rsidRPr="00583FA0">
        <w:t>4&gt;</w:t>
      </w:r>
      <w:r w:rsidRPr="00583FA0">
        <w:tab/>
        <w:t xml:space="preserve">include the </w:t>
      </w:r>
      <w:r w:rsidRPr="00583FA0">
        <w:rPr>
          <w:i/>
        </w:rPr>
        <w:t>locationCoordinates</w:t>
      </w:r>
      <w:r w:rsidRPr="00583FA0">
        <w:t>;</w:t>
      </w:r>
    </w:p>
    <w:p w14:paraId="043C682A" w14:textId="77777777" w:rsidR="00472B1E" w:rsidRPr="00583FA0" w:rsidRDefault="00472B1E" w:rsidP="00472B1E">
      <w:pPr>
        <w:pStyle w:val="B3"/>
      </w:pPr>
      <w:r w:rsidRPr="00583FA0">
        <w:t>3&gt;</w:t>
      </w:r>
      <w:r w:rsidRPr="00583FA0">
        <w:tab/>
        <w:t xml:space="preserve">if </w:t>
      </w:r>
      <w:r w:rsidRPr="00583FA0">
        <w:rPr>
          <w:i/>
        </w:rPr>
        <w:t>wlan-NameList</w:t>
      </w:r>
      <w:r w:rsidRPr="00583FA0">
        <w:t xml:space="preserve"> is included in </w:t>
      </w:r>
      <w:r w:rsidRPr="00583FA0">
        <w:rPr>
          <w:i/>
          <w:noProof/>
        </w:rPr>
        <w:t>VarLogMeasConfig</w:t>
      </w:r>
      <w:r w:rsidRPr="00583FA0">
        <w:t>:</w:t>
      </w:r>
    </w:p>
    <w:p w14:paraId="1C74C23E" w14:textId="77777777" w:rsidR="00472B1E" w:rsidRPr="00583FA0" w:rsidRDefault="00472B1E" w:rsidP="00472B1E">
      <w:pPr>
        <w:pStyle w:val="B4"/>
      </w:pPr>
      <w:r w:rsidRPr="00583FA0">
        <w:t>4&gt;</w:t>
      </w:r>
      <w:r w:rsidRPr="00583FA0">
        <w:tab/>
        <w:t>if detailed WLAN measurements are available:</w:t>
      </w:r>
    </w:p>
    <w:p w14:paraId="464C73BA" w14:textId="77777777" w:rsidR="00472B1E" w:rsidRPr="00583FA0" w:rsidRDefault="00472B1E" w:rsidP="00472B1E">
      <w:pPr>
        <w:pStyle w:val="B5"/>
      </w:pPr>
      <w:r w:rsidRPr="00583FA0">
        <w:t>5&gt;</w:t>
      </w:r>
      <w:r w:rsidRPr="00583FA0">
        <w:tab/>
        <w:t xml:space="preserve">include </w:t>
      </w:r>
      <w:r w:rsidRPr="00583FA0">
        <w:rPr>
          <w:i/>
        </w:rPr>
        <w:t>logMeasResultListWLAN</w:t>
      </w:r>
      <w:r w:rsidRPr="00583FA0">
        <w:t>, in order of decreasing RSSI for WLAN APs;</w:t>
      </w:r>
    </w:p>
    <w:p w14:paraId="7E00910A" w14:textId="77777777" w:rsidR="00472B1E" w:rsidRPr="00583FA0" w:rsidRDefault="00472B1E" w:rsidP="00472B1E">
      <w:pPr>
        <w:pStyle w:val="B3"/>
      </w:pPr>
      <w:r w:rsidRPr="00583FA0">
        <w:t>3&gt;</w:t>
      </w:r>
      <w:r w:rsidRPr="00583FA0">
        <w:tab/>
        <w:t xml:space="preserve">if </w:t>
      </w:r>
      <w:r w:rsidRPr="00583FA0">
        <w:rPr>
          <w:i/>
        </w:rPr>
        <w:t>bt-NameList</w:t>
      </w:r>
      <w:r w:rsidRPr="00583FA0">
        <w:t xml:space="preserve"> is included in </w:t>
      </w:r>
      <w:r w:rsidRPr="00583FA0">
        <w:rPr>
          <w:i/>
          <w:noProof/>
        </w:rPr>
        <w:t>VarLogMeasConfig</w:t>
      </w:r>
      <w:r w:rsidRPr="00583FA0">
        <w:t>:</w:t>
      </w:r>
    </w:p>
    <w:p w14:paraId="76C9311A" w14:textId="77777777" w:rsidR="00472B1E" w:rsidRPr="00583FA0" w:rsidRDefault="00472B1E" w:rsidP="00472B1E">
      <w:pPr>
        <w:pStyle w:val="B4"/>
      </w:pPr>
      <w:r w:rsidRPr="00583FA0">
        <w:t>4&gt;</w:t>
      </w:r>
      <w:r w:rsidRPr="00583FA0">
        <w:tab/>
        <w:t>if detailed Bluetooth measurements are available:</w:t>
      </w:r>
    </w:p>
    <w:p w14:paraId="1F6DB80B" w14:textId="77777777" w:rsidR="00472B1E" w:rsidRPr="00583FA0" w:rsidRDefault="00472B1E" w:rsidP="00472B1E">
      <w:pPr>
        <w:pStyle w:val="B5"/>
      </w:pPr>
      <w:r w:rsidRPr="00583FA0">
        <w:t>5&gt;</w:t>
      </w:r>
      <w:r w:rsidRPr="00583FA0">
        <w:tab/>
        <w:t xml:space="preserve">include </w:t>
      </w:r>
      <w:r w:rsidRPr="00583FA0">
        <w:rPr>
          <w:i/>
        </w:rPr>
        <w:t>logMeasResultListBT</w:t>
      </w:r>
      <w:r w:rsidRPr="00583FA0">
        <w:t>, in order of decreasing RSSI for Bluetooth beacons;</w:t>
      </w:r>
    </w:p>
    <w:p w14:paraId="4F3A52BD" w14:textId="77777777" w:rsidR="00472B1E" w:rsidRPr="00583FA0" w:rsidRDefault="00472B1E" w:rsidP="00472B1E">
      <w:pPr>
        <w:pStyle w:val="B3"/>
      </w:pPr>
      <w:r w:rsidRPr="00583FA0">
        <w:t>3&gt;</w:t>
      </w:r>
      <w:r w:rsidRPr="00583FA0">
        <w:tab/>
        <w:t xml:space="preserve">if </w:t>
      </w:r>
      <w:r w:rsidRPr="00583FA0">
        <w:rPr>
          <w:i/>
        </w:rPr>
        <w:t>targetMBSFN-AreaList</w:t>
      </w:r>
      <w:r w:rsidRPr="00583FA0">
        <w:t xml:space="preserve"> is included in </w:t>
      </w:r>
      <w:r w:rsidRPr="00583FA0">
        <w:rPr>
          <w:i/>
          <w:noProof/>
        </w:rPr>
        <w:t>VarLogMeasConfig</w:t>
      </w:r>
      <w:r w:rsidRPr="00583FA0">
        <w:t>:</w:t>
      </w:r>
    </w:p>
    <w:p w14:paraId="0B850736" w14:textId="77777777" w:rsidR="00472B1E" w:rsidRPr="00583FA0" w:rsidRDefault="00472B1E" w:rsidP="00472B1E">
      <w:pPr>
        <w:pStyle w:val="B4"/>
      </w:pPr>
      <w:r w:rsidRPr="00583FA0">
        <w:t>4&gt;</w:t>
      </w:r>
      <w:r w:rsidRPr="00583FA0">
        <w:tab/>
        <w:t>for each MBSFN area, for which the mandatory measurements result fields became available during the last logging interval:</w:t>
      </w:r>
    </w:p>
    <w:p w14:paraId="09726156" w14:textId="77777777" w:rsidR="00472B1E" w:rsidRPr="00583FA0" w:rsidRDefault="00472B1E" w:rsidP="00472B1E">
      <w:pPr>
        <w:pStyle w:val="B5"/>
      </w:pPr>
      <w:r w:rsidRPr="00583FA0">
        <w:t>5&gt;</w:t>
      </w:r>
      <w:r w:rsidRPr="00583FA0">
        <w:tab/>
        <w:t xml:space="preserve">set the </w:t>
      </w:r>
      <w:r w:rsidRPr="00583FA0">
        <w:rPr>
          <w:i/>
        </w:rPr>
        <w:t>rsrp</w:t>
      </w:r>
      <w:r w:rsidRPr="00583FA0">
        <w:rPr>
          <w:i/>
          <w:iCs/>
        </w:rPr>
        <w:t>ResultMBSFN</w:t>
      </w:r>
      <w:r w:rsidRPr="00583FA0">
        <w:rPr>
          <w:iCs/>
        </w:rPr>
        <w:t xml:space="preserve">, </w:t>
      </w:r>
      <w:r w:rsidRPr="00583FA0">
        <w:rPr>
          <w:i/>
        </w:rPr>
        <w:t>rsrq</w:t>
      </w:r>
      <w:r w:rsidRPr="00583FA0">
        <w:rPr>
          <w:i/>
          <w:iCs/>
        </w:rPr>
        <w:t>ResultMBSFN</w:t>
      </w:r>
      <w:r w:rsidRPr="00583FA0">
        <w:rPr>
          <w:iCs/>
        </w:rPr>
        <w:t xml:space="preserve"> </w:t>
      </w:r>
      <w:r w:rsidRPr="00583FA0">
        <w:t>to include measurement results that became available during the last logging interval;</w:t>
      </w:r>
    </w:p>
    <w:p w14:paraId="040CD4FF" w14:textId="77777777" w:rsidR="00472B1E" w:rsidRPr="00583FA0" w:rsidRDefault="00472B1E" w:rsidP="00472B1E">
      <w:pPr>
        <w:pStyle w:val="B5"/>
      </w:pPr>
      <w:r w:rsidRPr="00583FA0">
        <w:t>5&gt;</w:t>
      </w:r>
      <w:r w:rsidRPr="00583FA0">
        <w:tab/>
        <w:t xml:space="preserve">include the fields </w:t>
      </w:r>
      <w:r w:rsidRPr="00583FA0">
        <w:rPr>
          <w:i/>
        </w:rPr>
        <w:t>signallingBLER-Result</w:t>
      </w:r>
      <w:r w:rsidRPr="00583FA0">
        <w:t xml:space="preserve"> or </w:t>
      </w:r>
      <w:r w:rsidRPr="00583FA0">
        <w:rPr>
          <w:i/>
        </w:rPr>
        <w:t>dataBLER-MCH-ResultList</w:t>
      </w:r>
      <w:r w:rsidRPr="00583FA0">
        <w:t xml:space="preserve"> if the concerned BLER results are availble,</w:t>
      </w:r>
    </w:p>
    <w:p w14:paraId="7B53E950" w14:textId="77777777" w:rsidR="00472B1E" w:rsidRPr="00583FA0" w:rsidRDefault="00472B1E" w:rsidP="00472B1E">
      <w:pPr>
        <w:pStyle w:val="B5"/>
      </w:pPr>
      <w:r w:rsidRPr="00583FA0">
        <w:t>5&gt;</w:t>
      </w:r>
      <w:r w:rsidRPr="00583FA0">
        <w:tab/>
        <w:t xml:space="preserve">set the </w:t>
      </w:r>
      <w:r w:rsidRPr="00583FA0">
        <w:rPr>
          <w:i/>
        </w:rPr>
        <w:t>mbsfn-AreaId</w:t>
      </w:r>
      <w:r w:rsidRPr="00583FA0">
        <w:t xml:space="preserve"> and </w:t>
      </w:r>
      <w:r w:rsidRPr="00583FA0">
        <w:rPr>
          <w:i/>
        </w:rPr>
        <w:t xml:space="preserve">carrierFrequency </w:t>
      </w:r>
      <w:r w:rsidRPr="00583FA0">
        <w:t>to indicate the MBSFN area in which the UE is receiving MBSFN transmission;</w:t>
      </w:r>
    </w:p>
    <w:p w14:paraId="5D2AA87B" w14:textId="77777777" w:rsidR="00472B1E" w:rsidRPr="00583FA0" w:rsidRDefault="00472B1E" w:rsidP="00472B1E">
      <w:pPr>
        <w:pStyle w:val="B4"/>
      </w:pPr>
      <w:r w:rsidRPr="00583FA0">
        <w:t>4&gt;</w:t>
      </w:r>
      <w:r w:rsidRPr="00583FA0">
        <w:tab/>
        <w:t>if in RRC_CONNECTED:</w:t>
      </w:r>
    </w:p>
    <w:p w14:paraId="488E71CA"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PCell;</w:t>
      </w:r>
    </w:p>
    <w:p w14:paraId="1BB03CEF"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w:t>
      </w:r>
      <w:r w:rsidRPr="00583FA0">
        <w:rPr>
          <w:iCs/>
        </w:rPr>
        <w:t xml:space="preserve"> layer 3 </w:t>
      </w:r>
      <w:r w:rsidRPr="00583FA0">
        <w:t xml:space="preserve">filtered measured </w:t>
      </w:r>
      <w:r w:rsidRPr="00583FA0">
        <w:rPr>
          <w:iCs/>
        </w:rPr>
        <w:t>results of the PCell</w:t>
      </w:r>
      <w:r w:rsidRPr="00583FA0">
        <w:t>;</w:t>
      </w:r>
    </w:p>
    <w:p w14:paraId="531E5B8A" w14:textId="77777777" w:rsidR="00472B1E" w:rsidRPr="00583FA0" w:rsidRDefault="00472B1E" w:rsidP="00472B1E">
      <w:pPr>
        <w:pStyle w:val="B5"/>
      </w:pPr>
      <w:r w:rsidRPr="00583FA0">
        <w:t>5&gt;</w:t>
      </w:r>
      <w:r w:rsidRPr="00583FA0">
        <w:tab/>
        <w:t xml:space="preserve">if available,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 xml:space="preserve">SCell(s) and neighbouring cell(s) measurements that became available during the last logging </w:t>
      </w:r>
      <w:r w:rsidRPr="00583FA0">
        <w:lastRenderedPageBreak/>
        <w:t>interval</w:t>
      </w:r>
      <w:r w:rsidRPr="00583FA0">
        <w:rPr>
          <w:iCs/>
        </w:rPr>
        <w:t xml:space="preserve">, </w:t>
      </w:r>
      <w:r w:rsidRPr="00583FA0">
        <w:t>in order of decreasing RSRP, for at most the following number of cells: 6 intra-frequency and 3 inter-frequency cells per frequency and according to the following:</w:t>
      </w:r>
    </w:p>
    <w:p w14:paraId="4EAA983F" w14:textId="77777777" w:rsidR="00472B1E" w:rsidRPr="00583FA0" w:rsidRDefault="00472B1E" w:rsidP="00472B1E">
      <w:pPr>
        <w:pStyle w:val="B6"/>
      </w:pPr>
      <w:r w:rsidRPr="00583FA0">
        <w:t>6&gt;</w:t>
      </w:r>
      <w:r w:rsidRPr="00583FA0">
        <w:tab/>
        <w:t>for each cell included, include the optional fields that are available;</w:t>
      </w:r>
    </w:p>
    <w:p w14:paraId="019F7DE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RSCP(UTRA)/RSSI(GERAN)/PilotStrength(cdma2000), for at most the following number of cells: 3 inter-RAT cells per frequency (UTRA, cdma2000)/set of frequencies (GERAN), and according to the following:</w:t>
      </w:r>
    </w:p>
    <w:p w14:paraId="5EAEF384" w14:textId="77777777" w:rsidR="00472B1E" w:rsidRPr="00583FA0" w:rsidRDefault="00472B1E" w:rsidP="00472B1E">
      <w:pPr>
        <w:pStyle w:val="B6"/>
      </w:pPr>
      <w:r w:rsidRPr="00583FA0">
        <w:t>6&gt;</w:t>
      </w:r>
      <w:r w:rsidRPr="00583FA0">
        <w:tab/>
        <w:t>for each cell included, include the optional fields that are available;</w:t>
      </w:r>
    </w:p>
    <w:p w14:paraId="78C109E9" w14:textId="77777777" w:rsidR="00472B1E" w:rsidRPr="00583FA0" w:rsidRDefault="00472B1E" w:rsidP="00472B1E">
      <w:pPr>
        <w:pStyle w:val="B4"/>
      </w:pPr>
      <w:r w:rsidRPr="00583FA0">
        <w:t>4&gt;</w:t>
      </w:r>
      <w:r w:rsidRPr="00583FA0">
        <w:tab/>
        <w:t>if in RRC_IDLE:</w:t>
      </w:r>
    </w:p>
    <w:p w14:paraId="20A617B9"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serving cell;</w:t>
      </w:r>
    </w:p>
    <w:p w14:paraId="1EE8D339"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serving cell;</w:t>
      </w:r>
    </w:p>
    <w:p w14:paraId="64FC0254" w14:textId="77777777" w:rsidR="00472B1E" w:rsidRPr="00583FA0" w:rsidRDefault="00472B1E" w:rsidP="00472B1E">
      <w:pPr>
        <w:pStyle w:val="B5"/>
      </w:pPr>
      <w:r w:rsidRPr="00583FA0">
        <w:t>5&gt;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2F23B70" w14:textId="77777777" w:rsidR="00472B1E" w:rsidRPr="00583FA0" w:rsidRDefault="00472B1E" w:rsidP="00472B1E">
      <w:pPr>
        <w:pStyle w:val="B6"/>
      </w:pPr>
      <w:r w:rsidRPr="00583FA0">
        <w:t>6&gt;</w:t>
      </w:r>
      <w:r w:rsidRPr="00583FA0">
        <w:tab/>
        <w:t>for each neighbour cell included, include the optional fields that are available;</w:t>
      </w:r>
    </w:p>
    <w:p w14:paraId="11DF193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36D84C65" w14:textId="77777777" w:rsidR="00472B1E" w:rsidRPr="00583FA0" w:rsidRDefault="00472B1E" w:rsidP="00472B1E">
      <w:pPr>
        <w:pStyle w:val="B6"/>
      </w:pPr>
      <w:r w:rsidRPr="00583FA0">
        <w:t>6&gt;</w:t>
      </w:r>
      <w:r w:rsidRPr="00583FA0">
        <w:tab/>
        <w:t>for each cell included, include the optional fields that are available;</w:t>
      </w:r>
    </w:p>
    <w:p w14:paraId="22F7959C"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0F335020"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E9595EB" w14:textId="77777777" w:rsidR="00472B1E" w:rsidRPr="00583FA0" w:rsidRDefault="00472B1E" w:rsidP="00472B1E">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0BA53E5A" w14:textId="77777777" w:rsidR="00472B1E" w:rsidRPr="00583FA0" w:rsidRDefault="00472B1E" w:rsidP="00472B1E">
      <w:pPr>
        <w:pStyle w:val="B3"/>
      </w:pPr>
      <w:r w:rsidRPr="00583FA0">
        <w:t>3&gt;</w:t>
      </w:r>
      <w:r w:rsidRPr="00583FA0">
        <w:tab/>
        <w:t>else:</w:t>
      </w:r>
    </w:p>
    <w:p w14:paraId="5D55BE56" w14:textId="77777777" w:rsidR="00472B1E" w:rsidRPr="00583FA0" w:rsidRDefault="00472B1E" w:rsidP="00472B1E">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3D73D98F" w14:textId="77777777" w:rsidR="00472B1E" w:rsidRPr="00583FA0" w:rsidRDefault="00472B1E" w:rsidP="00472B1E">
      <w:pPr>
        <w:pStyle w:val="B5"/>
        <w:rPr>
          <w:rFonts w:eastAsia="Malgun Gothic"/>
          <w:lang w:eastAsia="ko-KR"/>
        </w:rPr>
      </w:pPr>
      <w:r w:rsidRPr="00583FA0">
        <w:t>5&gt;</w:t>
      </w:r>
      <w:r w:rsidRPr="00583FA0">
        <w:tab/>
        <w:t xml:space="preserve">set </w:t>
      </w:r>
      <w:r w:rsidRPr="00583FA0">
        <w:rPr>
          <w:i/>
        </w:rPr>
        <w:t>anyCellSelectionDetected</w:t>
      </w:r>
      <w:r w:rsidRPr="00583FA0">
        <w:t xml:space="preserve"> to indicate the detection of no suitable or no acceptable cell found;</w:t>
      </w:r>
    </w:p>
    <w:p w14:paraId="206E2781"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servCellIdentity</w:t>
      </w:r>
      <w:r w:rsidRPr="00583FA0">
        <w:t xml:space="preserve"> to indicate global cell identity of the last logged cell that the UE was camping on;</w:t>
      </w:r>
    </w:p>
    <w:p w14:paraId="3CEE5090"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measResultServCell</w:t>
      </w:r>
      <w:r w:rsidRPr="00583FA0">
        <w:t xml:space="preserve"> to include the quantities of the last logged cell the UE was camping on;</w:t>
      </w:r>
    </w:p>
    <w:p w14:paraId="1D956FD8" w14:textId="77777777" w:rsidR="00472B1E" w:rsidRPr="00583FA0" w:rsidRDefault="00472B1E" w:rsidP="00472B1E">
      <w:pPr>
        <w:pStyle w:val="B3"/>
      </w:pPr>
      <w:r w:rsidRPr="00583FA0">
        <w:t>4&gt;</w:t>
      </w:r>
      <w:r w:rsidRPr="00583FA0">
        <w:tab/>
        <w:t>else:</w:t>
      </w:r>
    </w:p>
    <w:p w14:paraId="08F0688B"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cell the UE is camping on;</w:t>
      </w:r>
    </w:p>
    <w:p w14:paraId="09E76362"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cell the UE is camping on;</w:t>
      </w:r>
    </w:p>
    <w:p w14:paraId="0CDC53A3" w14:textId="77777777" w:rsidR="00472B1E" w:rsidRPr="00583FA0" w:rsidRDefault="00472B1E" w:rsidP="00472B1E">
      <w:pPr>
        <w:pStyle w:val="B4"/>
      </w:pPr>
      <w:r w:rsidRPr="00583FA0">
        <w:t>4&gt;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w:t>
      </w:r>
      <w:r w:rsidRPr="00583FA0">
        <w:lastRenderedPageBreak/>
        <w:t>frequency neighbours per frequency as well as 3 inter-RAT neighbours, per frequency/ set of frequencies (GERAN) per RAT and according to the following:</w:t>
      </w:r>
    </w:p>
    <w:p w14:paraId="7B814E0E" w14:textId="77777777" w:rsidR="00472B1E" w:rsidRPr="00583FA0" w:rsidRDefault="00472B1E" w:rsidP="00472B1E">
      <w:pPr>
        <w:pStyle w:val="B5"/>
      </w:pPr>
      <w:r w:rsidRPr="00583FA0">
        <w:t>5&gt;</w:t>
      </w:r>
      <w:r w:rsidRPr="00583FA0">
        <w:tab/>
        <w:t>for each neighbour cell included, include the optional fields that are available;</w:t>
      </w:r>
    </w:p>
    <w:p w14:paraId="2A9C77FB"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4FB3ACA1"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AF26B2A" w14:textId="77777777" w:rsidR="00472B1E" w:rsidRPr="00583FA0" w:rsidRDefault="00472B1E" w:rsidP="00472B1E">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105F976" w14:textId="77777777" w:rsidR="00472B1E" w:rsidRPr="00583FA0" w:rsidRDefault="00472B1E" w:rsidP="00472B1E">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1557EA72" w14:textId="6507F625" w:rsidR="001E41F3" w:rsidRPr="00472B1E" w:rsidRDefault="001E41F3" w:rsidP="00472B1E">
      <w:pPr>
        <w:overflowPunct w:val="0"/>
        <w:autoSpaceDE w:val="0"/>
        <w:autoSpaceDN w:val="0"/>
        <w:adjustRightInd w:val="0"/>
        <w:ind w:left="1135" w:hanging="284"/>
        <w:textAlignment w:val="baseline"/>
        <w:rPr>
          <w:noProof/>
        </w:rPr>
        <w:sectPr w:rsidR="001E41F3"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7777777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6" w:name="_Toc46439466"/>
      <w:bookmarkStart w:id="67" w:name="_Toc46444303"/>
      <w:bookmarkStart w:id="68" w:name="_Toc46487064"/>
      <w:bookmarkStart w:id="69" w:name="_Toc52836942"/>
      <w:bookmarkStart w:id="70" w:name="_Toc52837950"/>
      <w:bookmarkStart w:id="71"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66"/>
      <w:bookmarkEnd w:id="67"/>
      <w:bookmarkEnd w:id="68"/>
      <w:bookmarkEnd w:id="69"/>
      <w:bookmarkEnd w:id="70"/>
      <w:bookmarkEnd w:id="71"/>
    </w:p>
    <w:p w14:paraId="708DBCC1" w14:textId="77777777" w:rsidR="00474B67" w:rsidRPr="00A95FA9" w:rsidRDefault="00474B67" w:rsidP="00474B6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2" w:name="_Toc20487191"/>
      <w:bookmarkStart w:id="73" w:name="_Toc29342486"/>
      <w:bookmarkStart w:id="74" w:name="_Toc29343625"/>
      <w:bookmarkStart w:id="75" w:name="_Toc36566885"/>
      <w:bookmarkStart w:id="76" w:name="_Toc36810320"/>
      <w:bookmarkStart w:id="77" w:name="_Toc36846684"/>
      <w:bookmarkStart w:id="78" w:name="_Toc36939337"/>
      <w:bookmarkStart w:id="79" w:name="_Toc37082317"/>
      <w:bookmarkStart w:id="80" w:name="_Toc46480948"/>
      <w:bookmarkStart w:id="81" w:name="_Toc46482182"/>
      <w:bookmarkStart w:id="82" w:name="_Toc46483416"/>
      <w:r w:rsidRPr="00A95FA9">
        <w:rPr>
          <w:rFonts w:ascii="Arial" w:eastAsia="Malgun Gothic" w:hAnsi="Arial"/>
          <w:sz w:val="24"/>
          <w:lang w:eastAsia="ja-JP"/>
        </w:rPr>
        <w:t>–</w:t>
      </w:r>
      <w:r w:rsidRPr="00A95FA9">
        <w:rPr>
          <w:rFonts w:ascii="Arial" w:eastAsia="Malgun Gothic" w:hAnsi="Arial"/>
          <w:sz w:val="24"/>
          <w:lang w:eastAsia="ja-JP"/>
        </w:rPr>
        <w:tab/>
      </w:r>
      <w:r w:rsidRPr="00A95FA9">
        <w:rPr>
          <w:rFonts w:ascii="Arial" w:eastAsia="Malgun Gothic" w:hAnsi="Arial"/>
          <w:i/>
          <w:noProof/>
          <w:sz w:val="24"/>
          <w:lang w:eastAsia="ko-KR"/>
        </w:rPr>
        <w:t>LoggedMeasurementConfiguration</w:t>
      </w:r>
      <w:bookmarkEnd w:id="72"/>
      <w:bookmarkEnd w:id="73"/>
      <w:bookmarkEnd w:id="74"/>
      <w:bookmarkEnd w:id="75"/>
      <w:bookmarkEnd w:id="76"/>
      <w:bookmarkEnd w:id="77"/>
      <w:bookmarkEnd w:id="78"/>
      <w:bookmarkEnd w:id="79"/>
      <w:bookmarkEnd w:id="80"/>
      <w:bookmarkEnd w:id="81"/>
      <w:bookmarkEnd w:id="82"/>
    </w:p>
    <w:p w14:paraId="088F3865" w14:textId="77777777" w:rsidR="00474B67" w:rsidRPr="00A95FA9" w:rsidRDefault="00474B67" w:rsidP="00474B67">
      <w:pPr>
        <w:overflowPunct w:val="0"/>
        <w:autoSpaceDE w:val="0"/>
        <w:autoSpaceDN w:val="0"/>
        <w:adjustRightInd w:val="0"/>
        <w:textAlignment w:val="baseline"/>
        <w:rPr>
          <w:rFonts w:eastAsia="Malgun Gothic"/>
          <w:lang w:eastAsia="ko-KR"/>
        </w:rPr>
      </w:pPr>
      <w:r w:rsidRPr="00A95FA9">
        <w:rPr>
          <w:rFonts w:eastAsia="Malgun Gothic"/>
          <w:lang w:eastAsia="ko-KR"/>
        </w:rPr>
        <w:t xml:space="preserve">The </w:t>
      </w:r>
      <w:r w:rsidRPr="00A95FA9">
        <w:rPr>
          <w:rFonts w:eastAsia="Malgun Gothic"/>
          <w:i/>
          <w:lang w:eastAsia="ko-KR"/>
        </w:rPr>
        <w:t xml:space="preserve">LoggedMeasurementConfiguration </w:t>
      </w:r>
      <w:r w:rsidRPr="00A95FA9">
        <w:rPr>
          <w:rFonts w:eastAsia="Malgun Gothic"/>
          <w:lang w:eastAsia="ko-KR"/>
        </w:rPr>
        <w:t xml:space="preserve">message is used by E-UTRAN to configure the UE to perform logging of measurement results while in RRC_IDLE </w:t>
      </w:r>
      <w:r w:rsidRPr="00A95FA9">
        <w:rPr>
          <w:rFonts w:eastAsia="Times New Roman"/>
          <w:lang w:eastAsia="zh-CN"/>
        </w:rPr>
        <w:t>or</w:t>
      </w:r>
      <w:r w:rsidRPr="00A95FA9">
        <w:rPr>
          <w:rFonts w:eastAsia="Malgun Gothic"/>
          <w:lang w:eastAsia="ko-KR"/>
        </w:rPr>
        <w:t xml:space="preserve"> to perform logging of measurement results for MBSFN while in </w:t>
      </w:r>
      <w:r w:rsidRPr="00A95FA9">
        <w:rPr>
          <w:rFonts w:eastAsia="Times New Roman"/>
          <w:lang w:eastAsia="zh-CN"/>
        </w:rPr>
        <w:t xml:space="preserve">both RRC_IDLE and </w:t>
      </w:r>
      <w:r w:rsidRPr="00A95FA9">
        <w:rPr>
          <w:rFonts w:eastAsia="Malgun Gothic"/>
          <w:lang w:eastAsia="ko-KR"/>
        </w:rPr>
        <w:t>RRC_CONNECTED. It is used to transfer the logged measurement configuration for network performance optimisation, see TS 37.320 [60].</w:t>
      </w:r>
    </w:p>
    <w:p w14:paraId="79732CF7"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Signalling radio bearer: SRB1</w:t>
      </w:r>
    </w:p>
    <w:p w14:paraId="5290FB5D"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RLC-SAP: AM</w:t>
      </w:r>
    </w:p>
    <w:p w14:paraId="1F07ED8A"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Logical channel: DCCH</w:t>
      </w:r>
    </w:p>
    <w:p w14:paraId="0E3076F1"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Direction: E-UTRAN to UE</w:t>
      </w:r>
    </w:p>
    <w:p w14:paraId="744FAAAE" w14:textId="77777777" w:rsidR="00474B67" w:rsidRPr="00A95FA9" w:rsidRDefault="00474B67" w:rsidP="00474B67">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A95FA9">
        <w:rPr>
          <w:rFonts w:ascii="Arial" w:eastAsia="Malgun Gothic" w:hAnsi="Arial"/>
          <w:b/>
          <w:bCs/>
          <w:i/>
          <w:iCs/>
          <w:noProof/>
          <w:lang w:eastAsia="ko-KR"/>
        </w:rPr>
        <w:t>LoggedMeasurementConfiguration</w:t>
      </w:r>
      <w:r w:rsidRPr="00A95FA9">
        <w:rPr>
          <w:rFonts w:ascii="Arial" w:eastAsia="Malgun Gothic" w:hAnsi="Arial"/>
          <w:b/>
          <w:bCs/>
          <w:i/>
          <w:iCs/>
          <w:noProof/>
          <w:lang w:eastAsia="ja-JP"/>
        </w:rPr>
        <w:t xml:space="preserve"> message</w:t>
      </w:r>
    </w:p>
    <w:p w14:paraId="2F53B8B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ASN1START</w:t>
      </w:r>
    </w:p>
    <w:p w14:paraId="39E226B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F3F2F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 ::=</w:t>
      </w:r>
      <w:r w:rsidRPr="00A95FA9">
        <w:rPr>
          <w:rFonts w:ascii="Courier New" w:eastAsia="Times New Roman" w:hAnsi="Courier New"/>
          <w:noProof/>
          <w:sz w:val="16"/>
          <w:lang w:eastAsia="ja-JP"/>
        </w:rPr>
        <w:tab/>
        <w:t>SEQUENCE {</w:t>
      </w:r>
    </w:p>
    <w:p w14:paraId="30BD390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criticalExtensions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640F9E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5C046F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LoggedMeasurementConfiguration-r10-IEs,</w:t>
      </w:r>
    </w:p>
    <w:p w14:paraId="1C6F847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spare3 NULL, spare2 NULL, spare1 NULL</w:t>
      </w:r>
    </w:p>
    <w:p w14:paraId="7D38AF8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t>
      </w:r>
    </w:p>
    <w:p w14:paraId="02B39F8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criticalExtensionsFuture</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p>
    <w:p w14:paraId="3FFB8F5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30B747F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0250982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A370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E1B7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LoggedMeasurementConfiguration-r10-IEs ::= 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p>
    <w:p w14:paraId="5B80110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traceReference-r10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TraceReference-r10,</w:t>
      </w:r>
    </w:p>
    <w:p w14:paraId="5B1AE66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traceRecordingSessionRef-r10</w:t>
      </w:r>
      <w:r w:rsidRPr="00A95FA9">
        <w:rPr>
          <w:rFonts w:ascii="Courier New" w:eastAsia="Times New Roman" w:hAnsi="Courier New"/>
          <w:noProof/>
          <w:sz w:val="16"/>
          <w:lang w:eastAsia="ja-JP"/>
        </w:rPr>
        <w:tab/>
        <w:t>OCTET STRING (SIZE (2)),</w:t>
      </w:r>
    </w:p>
    <w:p w14:paraId="3204FC1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tce-Id-r10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OCTET STRING (SIZE (1)),</w:t>
      </w:r>
    </w:p>
    <w:p w14:paraId="0447EA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absoluteTimeInfo-r10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AbsoluteTimeInfo-r10,</w:t>
      </w:r>
    </w:p>
    <w:p w14:paraId="560C678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4EB9EC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loggingDuration-r10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LoggingDuration-r10,</w:t>
      </w:r>
    </w:p>
    <w:p w14:paraId="4E37D74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loggingInterval-r10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LoggingInterval-r10,</w:t>
      </w:r>
    </w:p>
    <w:p w14:paraId="4F4A3FC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LoggedMeasurementConfiguration-v1080-IEs</w:t>
      </w:r>
      <w:r w:rsidRPr="00A95FA9">
        <w:rPr>
          <w:rFonts w:ascii="Courier New" w:eastAsia="Times New Roman" w:hAnsi="Courier New"/>
          <w:noProof/>
          <w:sz w:val="16"/>
          <w:lang w:eastAsia="ja-JP"/>
        </w:rPr>
        <w:tab/>
        <w:t>OPTIONAL</w:t>
      </w:r>
    </w:p>
    <w:p w14:paraId="6E7D29E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52BD6BB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B365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ja-JP"/>
        </w:rPr>
      </w:pPr>
      <w:r w:rsidRPr="00A95FA9">
        <w:rPr>
          <w:rFonts w:ascii="Courier New" w:eastAsia="Times New Roman" w:hAnsi="Courier New"/>
          <w:iCs/>
          <w:noProof/>
          <w:sz w:val="16"/>
          <w:lang w:eastAsia="ja-JP"/>
        </w:rPr>
        <w:t>LoggedMeasurementConfiguration-v1080-IEs ::= SEQUENCE {</w:t>
      </w:r>
    </w:p>
    <w:p w14:paraId="3FC1353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lateNonCriticalExtension-r10</w:t>
      </w:r>
      <w:r w:rsidRPr="00A95FA9">
        <w:rPr>
          <w:rFonts w:ascii="Courier New" w:eastAsia="Times New Roman" w:hAnsi="Courier New"/>
          <w:noProof/>
          <w:sz w:val="16"/>
          <w:lang w:eastAsia="ja-JP"/>
        </w:rPr>
        <w:tab/>
        <w:t>OCTET STRING</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222ADD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LoggedMeasurementConfiguration-v1130-IEs</w:t>
      </w:r>
      <w:r w:rsidRPr="00A95FA9">
        <w:rPr>
          <w:rFonts w:ascii="Courier New" w:eastAsia="Times New Roman" w:hAnsi="Courier New"/>
          <w:noProof/>
          <w:sz w:val="16"/>
          <w:lang w:eastAsia="ja-JP"/>
        </w:rPr>
        <w:tab/>
        <w:t>OPTIONAL</w:t>
      </w:r>
    </w:p>
    <w:p w14:paraId="3773A91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6B2A694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1518F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LoggedMeasurementConfiguration-v1130-IEs ::= SEQUENCE {</w:t>
      </w:r>
    </w:p>
    <w:p w14:paraId="256C803F"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plmn-IdentityList-r11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PLMN-IdentityList3-r11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4E80BEA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C1F481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LoggedMeasurementConfiguration-v1250-IEs</w:t>
      </w:r>
      <w:r w:rsidRPr="00A95FA9">
        <w:rPr>
          <w:rFonts w:ascii="Courier New" w:eastAsia="Times New Roman" w:hAnsi="Courier New"/>
          <w:noProof/>
          <w:sz w:val="16"/>
          <w:lang w:eastAsia="ja-JP"/>
        </w:rPr>
        <w:tab/>
        <w:t>OPTIONAL</w:t>
      </w:r>
    </w:p>
    <w:p w14:paraId="171C728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3962109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3342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LoggedMeasurementConfiguration-v1250-IEs ::= SEQUENCE {</w:t>
      </w:r>
    </w:p>
    <w:p w14:paraId="1B94274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iCs/>
          <w:noProof/>
          <w:sz w:val="16"/>
          <w:lang w:eastAsia="ja-JP"/>
        </w:rPr>
        <w:t>targetMBSFN-AreaList</w:t>
      </w:r>
      <w:r w:rsidRPr="00A95FA9">
        <w:rPr>
          <w:rFonts w:ascii="Courier New" w:eastAsia="Times New Roman" w:hAnsi="Courier New"/>
          <w:noProof/>
          <w:sz w:val="16"/>
          <w:lang w:eastAsia="ja-JP"/>
        </w:rPr>
        <w:t>-r12</w:t>
      </w:r>
      <w:r w:rsidRPr="00A95FA9">
        <w:rPr>
          <w:rFonts w:ascii="Courier New" w:eastAsia="Times New Roman" w:hAnsi="Courier New"/>
          <w:noProof/>
          <w:sz w:val="16"/>
          <w:lang w:eastAsia="ja-JP"/>
        </w:rPr>
        <w:tab/>
      </w:r>
      <w:r w:rsidRPr="00A95FA9">
        <w:rPr>
          <w:rFonts w:ascii="Courier New" w:eastAsia="Times New Roman" w:hAnsi="Courier New"/>
          <w:bCs/>
          <w:noProof/>
          <w:sz w:val="16"/>
          <w:lang w:eastAsia="ja-JP"/>
        </w:rPr>
        <w:t>TargetMBSFN-AreaList-r12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OP</w:t>
      </w:r>
    </w:p>
    <w:p w14:paraId="1DB31B8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LoggedMeasurementConfiguration-v1530-IEs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B348B0B"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29C726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3257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LoggedMeasurementConfiguration-v1530-IEs ::= SEQUENCE {</w:t>
      </w:r>
    </w:p>
    <w:p w14:paraId="7191134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659C9A5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43D949C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ins w:id="83" w:author="武田 洋樹" w:date="2021-01-06T10:46: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edMeasurementConfiguration-v16xx</w:t>
        </w:r>
        <w:r w:rsidRPr="00A95FA9">
          <w:rPr>
            <w:rFonts w:ascii="Courier New" w:eastAsia="Times New Roman" w:hAnsi="Courier New"/>
            <w:noProof/>
            <w:sz w:val="16"/>
            <w:lang w:eastAsia="ja-JP"/>
          </w:rPr>
          <w:t>-IEs</w:t>
        </w:r>
      </w:ins>
      <w:del w:id="84" w:author="武田 洋樹" w:date="2021-01-06T10:46:00Z">
        <w:r w:rsidRPr="00A95FA9" w:rsidDel="00967FD1">
          <w:rPr>
            <w:rFonts w:ascii="Courier New" w:eastAsia="Times New Roman" w:hAnsi="Courier New"/>
            <w:noProof/>
            <w:sz w:val="16"/>
            <w:lang w:eastAsia="ja-JP"/>
          </w:rPr>
          <w:delText>SEQUENCE {}</w:delText>
        </w:r>
      </w:del>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01F0392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7CD492F"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武田 洋樹" w:date="2021-01-06T10:45:00Z"/>
          <w:rFonts w:ascii="Courier New" w:hAnsi="Courier New"/>
          <w:noProof/>
          <w:sz w:val="16"/>
          <w:lang w:eastAsia="ja-JP"/>
        </w:rPr>
      </w:pPr>
    </w:p>
    <w:p w14:paraId="197D7CE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武田 洋樹" w:date="2021-01-06T10:45:00Z"/>
          <w:rFonts w:ascii="Courier New" w:eastAsia="Times New Roman" w:hAnsi="Courier New"/>
          <w:noProof/>
          <w:sz w:val="16"/>
          <w:lang w:eastAsia="ja-JP"/>
        </w:rPr>
      </w:pPr>
      <w:ins w:id="87" w:author="武田 洋樹" w:date="2021-01-06T10:45: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ins>
      <w:ins w:id="88" w:author="武田 洋樹" w:date="2021-01-06T10:46:00Z">
        <w:r>
          <w:rPr>
            <w:rFonts w:ascii="Courier New" w:eastAsia="Times New Roman" w:hAnsi="Courier New"/>
            <w:noProof/>
            <w:sz w:val="16"/>
            <w:lang w:eastAsia="ja-JP"/>
          </w:rPr>
          <w:t>6xx</w:t>
        </w:r>
      </w:ins>
      <w:ins w:id="89" w:author="武田 洋樹" w:date="2021-01-06T10:45:00Z">
        <w:r w:rsidRPr="00A95FA9">
          <w:rPr>
            <w:rFonts w:ascii="Courier New" w:eastAsia="Times New Roman" w:hAnsi="Courier New"/>
            <w:noProof/>
            <w:sz w:val="16"/>
            <w:lang w:eastAsia="ja-JP"/>
          </w:rPr>
          <w:t>-IEs ::= SEQUENCE {</w:t>
        </w:r>
      </w:ins>
    </w:p>
    <w:p w14:paraId="7E2C5E0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武田 洋樹" w:date="2021-01-06T10:45:00Z"/>
          <w:rFonts w:ascii="Courier New" w:eastAsia="Times New Roman" w:hAnsi="Courier New"/>
          <w:noProof/>
          <w:sz w:val="16"/>
          <w:lang w:eastAsia="ja-JP"/>
        </w:rPr>
      </w:pPr>
      <w:ins w:id="91" w:author="武田 洋樹" w:date="2021-01-06T10:45:00Z">
        <w:r w:rsidRPr="00A95FA9">
          <w:rPr>
            <w:rFonts w:ascii="Courier New" w:eastAsia="Times New Roman" w:hAnsi="Courier New"/>
            <w:noProof/>
            <w:sz w:val="16"/>
            <w:lang w:eastAsia="ja-JP"/>
          </w:rPr>
          <w:tab/>
        </w:r>
      </w:ins>
      <w:ins w:id="92" w:author="武田 洋樹" w:date="2021-01-06T10:49:00Z">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oggedEventTriggerConfig-r16</w:t>
        </w:r>
      </w:ins>
      <w:ins w:id="93" w:author="武田 洋樹" w:date="2021-01-06T10:45:00Z">
        <w:r w:rsidRPr="00A95FA9">
          <w:rPr>
            <w:rFonts w:ascii="Courier New" w:eastAsia="Times New Roman" w:hAnsi="Courier New"/>
            <w:noProof/>
            <w:sz w:val="16"/>
            <w:lang w:eastAsia="ja-JP"/>
          </w:rPr>
          <w:tab/>
        </w:r>
      </w:ins>
      <w:ins w:id="94" w:author="武田 洋樹" w:date="2021-01-06T10:49:00Z">
        <w:r w:rsidRPr="00967FD1">
          <w:rPr>
            <w:rFonts w:ascii="Courier New" w:eastAsia="Times New Roman" w:hAnsi="Courier New"/>
            <w:noProof/>
            <w:sz w:val="16"/>
            <w:lang w:eastAsia="en-GB"/>
          </w:rPr>
          <w:t>LoggedEventTriggerConfig-r16</w:t>
        </w:r>
      </w:ins>
      <w:ins w:id="95" w:author="武田 洋樹" w:date="2021-01-06T10:45:00Z">
        <w:r w:rsidRPr="00A95FA9">
          <w:rPr>
            <w:rFonts w:ascii="Courier New" w:eastAsia="Times New Roman" w:hAnsi="Courier New"/>
            <w:noProof/>
            <w:sz w:val="16"/>
            <w:lang w:eastAsia="ja-JP"/>
          </w:rPr>
          <w:tab/>
          <w:t>OPTIONAL,</w:t>
        </w:r>
      </w:ins>
    </w:p>
    <w:p w14:paraId="0720761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武田 洋樹" w:date="2021-01-06T10:45:00Z"/>
          <w:rFonts w:ascii="Courier New" w:eastAsia="Times New Roman" w:hAnsi="Courier New"/>
          <w:noProof/>
          <w:sz w:val="16"/>
          <w:lang w:eastAsia="ja-JP"/>
        </w:rPr>
      </w:pPr>
      <w:ins w:id="97" w:author="武田 洋樹" w:date="2021-01-06T10:45:00Z">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035FC6F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武田 洋樹" w:date="2021-01-06T10:45:00Z"/>
          <w:rFonts w:ascii="Courier New" w:eastAsia="Times New Roman" w:hAnsi="Courier New"/>
          <w:noProof/>
          <w:sz w:val="16"/>
          <w:lang w:eastAsia="ja-JP"/>
        </w:rPr>
      </w:pPr>
      <w:ins w:id="99" w:author="武田 洋樹" w:date="2021-01-06T10:45:00Z">
        <w:r w:rsidRPr="00A95FA9">
          <w:rPr>
            <w:rFonts w:ascii="Courier New" w:eastAsia="Times New Roman" w:hAnsi="Courier New"/>
            <w:noProof/>
            <w:sz w:val="16"/>
            <w:lang w:eastAsia="ja-JP"/>
          </w:rPr>
          <w:t>}</w:t>
        </w:r>
      </w:ins>
    </w:p>
    <w:p w14:paraId="0C60034A"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EB6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r w:rsidRPr="00A95FA9">
        <w:rPr>
          <w:rFonts w:ascii="Courier New" w:eastAsia="Times New Roman" w:hAnsi="Courier New"/>
          <w:bCs/>
          <w:noProof/>
          <w:sz w:val="16"/>
          <w:lang w:eastAsia="ja-JP"/>
        </w:rPr>
        <w:t>TargetMBSFN-AreaList-r12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 xml:space="preserve">SEQUENCE (SIZE (0..maxMBSFN-Area)) OF </w:t>
      </w:r>
      <w:r w:rsidRPr="00A95FA9">
        <w:rPr>
          <w:rFonts w:ascii="Courier New" w:eastAsia="Times New Roman" w:hAnsi="Courier New"/>
          <w:bCs/>
          <w:noProof/>
          <w:sz w:val="16"/>
          <w:lang w:eastAsia="ja-JP"/>
        </w:rPr>
        <w:t>TargetMBSFN-Area-r12</w:t>
      </w:r>
    </w:p>
    <w:p w14:paraId="52D586C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p>
    <w:p w14:paraId="649FD77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bCs/>
          <w:noProof/>
          <w:sz w:val="16"/>
          <w:lang w:eastAsia="ja-JP"/>
        </w:rPr>
        <w:t>TargetMBSFN-Area-r12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SEQUENCE {</w:t>
      </w:r>
    </w:p>
    <w:p w14:paraId="63197D9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63F30A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carrierFreq-r12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ARFCN-ValueEUTRA-r9,</w:t>
      </w:r>
    </w:p>
    <w:p w14:paraId="7DDD2CA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29065E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47491B8"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武田 洋樹" w:date="2021-01-06T10:47:00Z"/>
          <w:rFonts w:ascii="Courier New" w:hAnsi="Courier New"/>
          <w:noProof/>
          <w:sz w:val="16"/>
          <w:lang w:eastAsia="ja-JP"/>
        </w:rPr>
      </w:pPr>
    </w:p>
    <w:p w14:paraId="3707481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武田 洋樹" w:date="2021-01-06T10:47:00Z"/>
          <w:rFonts w:ascii="Courier New" w:eastAsia="Times New Roman" w:hAnsi="Courier New"/>
          <w:noProof/>
          <w:sz w:val="16"/>
          <w:lang w:eastAsia="en-GB"/>
        </w:rPr>
      </w:pPr>
      <w:ins w:id="102" w:author="武田 洋樹" w:date="2021-01-06T10:47:00Z">
        <w:r w:rsidRPr="00967FD1">
          <w:rPr>
            <w:rFonts w:ascii="Courier New" w:eastAsia="Times New Roman" w:hAnsi="Courier New"/>
            <w:noProof/>
            <w:sz w:val="16"/>
            <w:lang w:eastAsia="en-GB"/>
          </w:rPr>
          <w:t xml:space="preserve">LoggedEventTriggerConfig-r16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2D6470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武田 洋樹" w:date="2021-01-06T10:47:00Z"/>
          <w:rFonts w:ascii="Courier New" w:eastAsia="Times New Roman" w:hAnsi="Courier New"/>
          <w:noProof/>
          <w:sz w:val="16"/>
          <w:lang w:eastAsia="en-GB"/>
        </w:rPr>
      </w:pPr>
      <w:ins w:id="104" w:author="武田 洋樹" w:date="2021-01-06T10:47:00Z">
        <w:r w:rsidRPr="00967FD1">
          <w:rPr>
            <w:rFonts w:ascii="Courier New" w:eastAsia="Times New Roman" w:hAnsi="Courier New"/>
            <w:noProof/>
            <w:sz w:val="16"/>
            <w:lang w:eastAsia="en-GB"/>
          </w:rPr>
          <w:t xml:space="preserve">    eventType-r16                       EventType-r16,</w:t>
        </w:r>
      </w:ins>
    </w:p>
    <w:p w14:paraId="0136B4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武田 洋樹" w:date="2021-01-06T10:47:00Z"/>
          <w:rFonts w:ascii="Courier New" w:eastAsia="Times New Roman" w:hAnsi="Courier New"/>
          <w:noProof/>
          <w:sz w:val="16"/>
          <w:lang w:eastAsia="en-GB"/>
        </w:rPr>
      </w:pPr>
      <w:ins w:id="106" w:author="武田 洋樹" w:date="2021-01-06T10:47:00Z">
        <w:r w:rsidRPr="00967FD1">
          <w:rPr>
            <w:rFonts w:ascii="Courier New" w:eastAsia="Times New Roman" w:hAnsi="Courier New"/>
            <w:noProof/>
            <w:sz w:val="16"/>
            <w:lang w:eastAsia="en-GB"/>
          </w:rPr>
          <w:t xml:space="preserve">    ...</w:t>
        </w:r>
      </w:ins>
    </w:p>
    <w:p w14:paraId="2AB1355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武田 洋樹" w:date="2021-01-06T10:47:00Z"/>
          <w:rFonts w:ascii="Courier New" w:eastAsia="Times New Roman" w:hAnsi="Courier New"/>
          <w:noProof/>
          <w:sz w:val="16"/>
          <w:lang w:eastAsia="en-GB"/>
        </w:rPr>
      </w:pPr>
      <w:ins w:id="108" w:author="武田 洋樹" w:date="2021-01-06T10:47:00Z">
        <w:r w:rsidRPr="00967FD1">
          <w:rPr>
            <w:rFonts w:ascii="Courier New" w:eastAsia="Times New Roman" w:hAnsi="Courier New"/>
            <w:noProof/>
            <w:sz w:val="16"/>
            <w:lang w:eastAsia="en-GB"/>
          </w:rPr>
          <w:t>}</w:t>
        </w:r>
      </w:ins>
    </w:p>
    <w:p w14:paraId="6B57116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武田 洋樹" w:date="2021-01-06T10:47:00Z"/>
          <w:rFonts w:ascii="Courier New" w:eastAsia="Times New Roman" w:hAnsi="Courier New"/>
          <w:noProof/>
          <w:sz w:val="16"/>
          <w:lang w:eastAsia="en-GB"/>
        </w:rPr>
      </w:pPr>
    </w:p>
    <w:p w14:paraId="0642C159"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武田 洋樹" w:date="2021-01-06T10:47:00Z"/>
          <w:rFonts w:ascii="Courier New" w:eastAsia="Times New Roman" w:hAnsi="Courier New"/>
          <w:noProof/>
          <w:sz w:val="16"/>
          <w:lang w:eastAsia="en-GB"/>
        </w:rPr>
      </w:pPr>
      <w:ins w:id="111" w:author="武田 洋樹" w:date="2021-01-06T10:47:00Z">
        <w:r w:rsidRPr="00967FD1">
          <w:rPr>
            <w:rFonts w:ascii="Courier New" w:eastAsia="Times New Roman" w:hAnsi="Courier New"/>
            <w:noProof/>
            <w:sz w:val="16"/>
            <w:lang w:eastAsia="en-GB"/>
          </w:rPr>
          <w:t xml:space="preserve">EventType-r16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4A001C05"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武田 洋樹" w:date="2021-01-06T10:47:00Z"/>
          <w:rFonts w:ascii="Courier New" w:eastAsia="Times New Roman" w:hAnsi="Courier New"/>
          <w:noProof/>
          <w:sz w:val="16"/>
          <w:lang w:eastAsia="en-GB"/>
        </w:rPr>
      </w:pPr>
      <w:ins w:id="113" w:author="武田 洋樹" w:date="2021-01-06T10:47:00Z">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013FB78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武田 洋樹" w:date="2021-01-06T10:47:00Z"/>
          <w:rFonts w:ascii="Courier New" w:eastAsia="Times New Roman" w:hAnsi="Courier New"/>
          <w:noProof/>
          <w:sz w:val="16"/>
          <w:lang w:eastAsia="en-GB"/>
        </w:rPr>
      </w:pPr>
      <w:ins w:id="115" w:author="武田 洋樹" w:date="2021-01-06T10:47:00Z">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046F482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武田 洋樹" w:date="2021-01-06T10:47:00Z"/>
          <w:rFonts w:ascii="Courier New" w:eastAsia="Times New Roman" w:hAnsi="Courier New"/>
          <w:noProof/>
          <w:sz w:val="16"/>
          <w:lang w:eastAsia="en-GB"/>
        </w:rPr>
      </w:pPr>
      <w:ins w:id="117" w:author="武田 洋樹" w:date="2021-01-06T10:47:00Z">
        <w:r w:rsidRPr="00967FD1">
          <w:rPr>
            <w:rFonts w:ascii="Courier New" w:eastAsia="Times New Roman" w:hAnsi="Courier New"/>
            <w:noProof/>
            <w:sz w:val="16"/>
            <w:lang w:eastAsia="en-GB"/>
          </w:rPr>
          <w:t xml:space="preserve">        l1-Threshold      </w:t>
        </w:r>
      </w:ins>
      <w:ins w:id="118" w:author="武田 洋樹" w:date="2021-01-06T10:55:00Z">
        <w:r w:rsidRPr="00391D5E">
          <w:rPr>
            <w:rFonts w:ascii="Courier New" w:eastAsia="Times New Roman" w:hAnsi="Courier New"/>
            <w:noProof/>
            <w:sz w:val="16"/>
            <w:lang w:eastAsia="en-GB"/>
          </w:rPr>
          <w:t>ThresholdEUTRA</w:t>
        </w:r>
      </w:ins>
      <w:ins w:id="119" w:author="武田 洋樹" w:date="2021-01-06T10:47:00Z">
        <w:r w:rsidRPr="00967FD1">
          <w:rPr>
            <w:rFonts w:ascii="Courier New" w:eastAsia="Times New Roman" w:hAnsi="Courier New"/>
            <w:noProof/>
            <w:sz w:val="16"/>
            <w:lang w:eastAsia="en-GB"/>
          </w:rPr>
          <w:t>,</w:t>
        </w:r>
      </w:ins>
    </w:p>
    <w:p w14:paraId="3C2F987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武田 洋樹" w:date="2021-01-06T10:47:00Z"/>
          <w:rFonts w:ascii="Courier New" w:eastAsia="Times New Roman" w:hAnsi="Courier New"/>
          <w:noProof/>
          <w:sz w:val="16"/>
          <w:lang w:eastAsia="en-GB"/>
        </w:rPr>
      </w:pPr>
      <w:ins w:id="121" w:author="武田 洋樹" w:date="2021-01-06T10:47:00Z">
        <w:r w:rsidRPr="00967FD1">
          <w:rPr>
            <w:rFonts w:ascii="Courier New" w:eastAsia="Times New Roman" w:hAnsi="Courier New"/>
            <w:noProof/>
            <w:sz w:val="16"/>
            <w:lang w:eastAsia="en-GB"/>
          </w:rPr>
          <w:t xml:space="preserve">        hysteresis        Hysteresis,</w:t>
        </w:r>
      </w:ins>
    </w:p>
    <w:p w14:paraId="08F82D0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武田 洋樹" w:date="2021-01-06T10:47:00Z"/>
          <w:rFonts w:ascii="Courier New" w:eastAsia="Times New Roman" w:hAnsi="Courier New"/>
          <w:noProof/>
          <w:sz w:val="16"/>
          <w:lang w:eastAsia="en-GB"/>
        </w:rPr>
      </w:pPr>
      <w:ins w:id="123" w:author="武田 洋樹" w:date="2021-01-06T10:47:00Z">
        <w:r w:rsidRPr="00967FD1">
          <w:rPr>
            <w:rFonts w:ascii="Courier New" w:eastAsia="Times New Roman" w:hAnsi="Courier New"/>
            <w:noProof/>
            <w:sz w:val="16"/>
            <w:lang w:eastAsia="en-GB"/>
          </w:rPr>
          <w:t xml:space="preserve">        timeToTrigger     TimeToTrigger</w:t>
        </w:r>
      </w:ins>
    </w:p>
    <w:p w14:paraId="33E5524C"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武田 洋樹" w:date="2021-01-06T10:47:00Z"/>
          <w:rFonts w:ascii="Courier New" w:eastAsia="Times New Roman" w:hAnsi="Courier New"/>
          <w:noProof/>
          <w:sz w:val="16"/>
          <w:lang w:eastAsia="en-GB"/>
        </w:rPr>
      </w:pPr>
      <w:ins w:id="125" w:author="武田 洋樹" w:date="2021-01-06T10:47:00Z">
        <w:r w:rsidRPr="00967FD1">
          <w:rPr>
            <w:rFonts w:ascii="Courier New" w:eastAsia="Times New Roman" w:hAnsi="Courier New"/>
            <w:noProof/>
            <w:sz w:val="16"/>
            <w:lang w:eastAsia="en-GB"/>
          </w:rPr>
          <w:t xml:space="preserve">    },</w:t>
        </w:r>
      </w:ins>
    </w:p>
    <w:p w14:paraId="7F92E9C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武田 洋樹" w:date="2021-01-06T10:47:00Z"/>
          <w:rFonts w:ascii="Courier New" w:eastAsia="Times New Roman" w:hAnsi="Courier New"/>
          <w:noProof/>
          <w:sz w:val="16"/>
          <w:lang w:eastAsia="en-GB"/>
        </w:rPr>
      </w:pPr>
      <w:ins w:id="127" w:author="武田 洋樹" w:date="2021-01-06T10:47:00Z">
        <w:r w:rsidRPr="00967FD1">
          <w:rPr>
            <w:rFonts w:ascii="Courier New" w:eastAsia="Times New Roman" w:hAnsi="Courier New"/>
            <w:noProof/>
            <w:sz w:val="16"/>
            <w:lang w:eastAsia="en-GB"/>
          </w:rPr>
          <w:t xml:space="preserve">    ...</w:t>
        </w:r>
      </w:ins>
    </w:p>
    <w:p w14:paraId="421F4BAA" w14:textId="77777777" w:rsidR="00474B67" w:rsidRPr="003727BC"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武田 洋樹" w:date="2021-01-06T10:47:00Z"/>
          <w:rFonts w:ascii="Courier New" w:eastAsia="Times New Roman" w:hAnsi="Courier New"/>
          <w:noProof/>
          <w:sz w:val="16"/>
          <w:lang w:eastAsia="en-GB"/>
        </w:rPr>
      </w:pPr>
      <w:ins w:id="129" w:author="武田 洋樹" w:date="2021-01-06T10:47:00Z">
        <w:r w:rsidRPr="00967FD1">
          <w:rPr>
            <w:rFonts w:ascii="Courier New" w:eastAsia="Times New Roman" w:hAnsi="Courier New"/>
            <w:noProof/>
            <w:sz w:val="16"/>
            <w:lang w:eastAsia="en-GB"/>
          </w:rPr>
          <w:t>}</w:t>
        </w:r>
      </w:ins>
    </w:p>
    <w:p w14:paraId="45A6809D"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武田 洋樹" w:date="2021-01-06T10:55:00Z"/>
          <w:rFonts w:ascii="Courier New" w:hAnsi="Courier New"/>
          <w:noProof/>
          <w:sz w:val="16"/>
          <w:lang w:eastAsia="ja-JP"/>
        </w:rPr>
      </w:pPr>
    </w:p>
    <w:p w14:paraId="1FA0E84B"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武田 洋樹" w:date="2021-01-06T10:55:00Z"/>
          <w:rFonts w:ascii="Courier New" w:eastAsia="Times New Roman" w:hAnsi="Courier New"/>
          <w:noProof/>
          <w:sz w:val="16"/>
          <w:lang w:eastAsia="ja-JP"/>
        </w:rPr>
      </w:pPr>
      <w:ins w:id="132" w:author="武田 洋樹" w:date="2021-01-06T10:55:00Z">
        <w:r w:rsidRPr="00391D5E">
          <w:rPr>
            <w:rFonts w:ascii="Courier New" w:eastAsia="Times New Roman" w:hAnsi="Courier New"/>
            <w:noProof/>
            <w:sz w:val="16"/>
            <w:lang w:eastAsia="ja-JP"/>
          </w:rPr>
          <w:t>ThresholdEUTRA ::=</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CHOICE{</w:t>
        </w:r>
      </w:ins>
    </w:p>
    <w:p w14:paraId="7AFC563E"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武田 洋樹" w:date="2021-01-06T10:55:00Z"/>
          <w:rFonts w:ascii="Courier New" w:eastAsia="Times New Roman" w:hAnsi="Courier New"/>
          <w:noProof/>
          <w:sz w:val="16"/>
          <w:lang w:eastAsia="ja-JP"/>
        </w:rPr>
      </w:pPr>
      <w:ins w:id="134" w:author="武田 洋樹" w:date="2021-01-06T10:55:00Z">
        <w:r w:rsidRPr="00391D5E">
          <w:rPr>
            <w:rFonts w:ascii="Courier New" w:eastAsia="Times New Roman" w:hAnsi="Courier New"/>
            <w:noProof/>
            <w:sz w:val="16"/>
            <w:lang w:eastAsia="ja-JP"/>
          </w:rPr>
          <w:tab/>
          <w:t>threshold-RSRP</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RSRP-Range,</w:t>
        </w:r>
      </w:ins>
    </w:p>
    <w:p w14:paraId="3D856FE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武田 洋樹" w:date="2021-01-06T10:55:00Z"/>
          <w:rFonts w:ascii="Courier New" w:eastAsia="Times New Roman" w:hAnsi="Courier New"/>
          <w:noProof/>
          <w:sz w:val="16"/>
          <w:lang w:eastAsia="ja-JP"/>
        </w:rPr>
      </w:pPr>
      <w:ins w:id="136" w:author="武田 洋樹" w:date="2021-01-06T10:55:00Z">
        <w:r w:rsidRPr="00391D5E">
          <w:rPr>
            <w:rFonts w:ascii="Courier New" w:eastAsia="Times New Roman" w:hAnsi="Courier New"/>
            <w:noProof/>
            <w:sz w:val="16"/>
            <w:lang w:eastAsia="ja-JP"/>
          </w:rPr>
          <w:tab/>
          <w:t>threshold-RSRQ</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RSRQ-Range</w:t>
        </w:r>
      </w:ins>
    </w:p>
    <w:p w14:paraId="4323A40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武田 洋樹" w:date="2021-01-06T10:55:00Z"/>
          <w:rFonts w:ascii="Courier New" w:eastAsia="Times New Roman" w:hAnsi="Courier New"/>
          <w:noProof/>
          <w:sz w:val="16"/>
          <w:lang w:eastAsia="ja-JP"/>
        </w:rPr>
      </w:pPr>
      <w:ins w:id="138" w:author="武田 洋樹" w:date="2021-01-06T10:55:00Z">
        <w:r w:rsidRPr="00391D5E">
          <w:rPr>
            <w:rFonts w:ascii="Courier New" w:eastAsia="Times New Roman" w:hAnsi="Courier New"/>
            <w:noProof/>
            <w:sz w:val="16"/>
            <w:lang w:eastAsia="ja-JP"/>
          </w:rPr>
          <w:t>}</w:t>
        </w:r>
      </w:ins>
    </w:p>
    <w:p w14:paraId="49594F1A"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武田 洋樹" w:date="2021-01-06T10:47:00Z"/>
          <w:rFonts w:ascii="Courier New" w:hAnsi="Courier New"/>
          <w:noProof/>
          <w:sz w:val="16"/>
          <w:lang w:eastAsia="ja-JP"/>
        </w:rPr>
      </w:pPr>
    </w:p>
    <w:p w14:paraId="023C841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54D6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ASN1STOP</w:t>
      </w:r>
    </w:p>
    <w:p w14:paraId="6E979F2B" w14:textId="77777777" w:rsidR="00474B67" w:rsidRPr="00A95FA9" w:rsidRDefault="00474B67" w:rsidP="00474B6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4B67" w:rsidRPr="00A95FA9" w14:paraId="3843AD7D" w14:textId="77777777" w:rsidTr="009E7F65">
        <w:trPr>
          <w:cantSplit/>
          <w:tblHeader/>
        </w:trPr>
        <w:tc>
          <w:tcPr>
            <w:tcW w:w="9639" w:type="dxa"/>
          </w:tcPr>
          <w:p w14:paraId="49C22649" w14:textId="77777777" w:rsidR="00474B67" w:rsidRPr="00A95FA9" w:rsidRDefault="00474B67" w:rsidP="009E7F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5FA9">
              <w:rPr>
                <w:rFonts w:ascii="Arial" w:eastAsia="Times New Roman" w:hAnsi="Arial"/>
                <w:b/>
                <w:i/>
                <w:noProof/>
                <w:sz w:val="18"/>
                <w:lang w:eastAsia="en-GB"/>
              </w:rPr>
              <w:t xml:space="preserve">LoggedMeasurementConfiguration </w:t>
            </w:r>
            <w:r w:rsidRPr="00A95FA9">
              <w:rPr>
                <w:rFonts w:ascii="Arial" w:eastAsia="Times New Roman" w:hAnsi="Arial"/>
                <w:b/>
                <w:iCs/>
                <w:noProof/>
                <w:sz w:val="18"/>
                <w:lang w:eastAsia="en-GB"/>
              </w:rPr>
              <w:t>field descriptions</w:t>
            </w:r>
          </w:p>
        </w:tc>
      </w:tr>
      <w:tr w:rsidR="00474B67" w:rsidRPr="00A95FA9" w14:paraId="446B6E94" w14:textId="77777777" w:rsidTr="009E7F65">
        <w:trPr>
          <w:cantSplit/>
        </w:trPr>
        <w:tc>
          <w:tcPr>
            <w:tcW w:w="9639" w:type="dxa"/>
          </w:tcPr>
          <w:p w14:paraId="17636EA0"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absoluteTimeInfo</w:t>
            </w:r>
          </w:p>
          <w:p w14:paraId="5C97BE46"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Indicates </w:t>
            </w:r>
            <w:r w:rsidRPr="00A95FA9">
              <w:rPr>
                <w:rFonts w:ascii="Arial" w:eastAsia="SimSun" w:hAnsi="Arial"/>
                <w:kern w:val="2"/>
                <w:sz w:val="18"/>
                <w:lang w:eastAsia="en-GB"/>
              </w:rPr>
              <w:t xml:space="preserve">the absolute time in the current cell. </w:t>
            </w:r>
          </w:p>
        </w:tc>
      </w:tr>
      <w:tr w:rsidR="00474B67" w:rsidRPr="00A95FA9" w14:paraId="22DF54CA" w14:textId="77777777" w:rsidTr="009E7F65">
        <w:trPr>
          <w:cantSplit/>
        </w:trPr>
        <w:tc>
          <w:tcPr>
            <w:tcW w:w="9639" w:type="dxa"/>
          </w:tcPr>
          <w:p w14:paraId="687DF3DD"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areaConfiguration</w:t>
            </w:r>
          </w:p>
          <w:p w14:paraId="430145CB"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Used </w:t>
            </w:r>
            <w:r w:rsidRPr="00A95FA9">
              <w:rPr>
                <w:rFonts w:ascii="Arial" w:eastAsia="SimSun" w:hAnsi="Arial"/>
                <w:kern w:val="2"/>
                <w:sz w:val="18"/>
                <w:lang w:eastAsia="en-GB"/>
              </w:rPr>
              <w:t xml:space="preserve">to </w:t>
            </w:r>
            <w:r w:rsidRPr="00A95FA9">
              <w:rPr>
                <w:rFonts w:ascii="Arial" w:eastAsia="SimSun" w:hAnsi="Arial"/>
                <w:bCs/>
                <w:noProof/>
                <w:kern w:val="2"/>
                <w:sz w:val="18"/>
                <w:lang w:eastAsia="en-GB"/>
              </w:rPr>
              <w:t>restrict the area in which the UE performs measurement logging to cells broadcasting either one of the included cell identities or one of the included tracking area codes/ identities</w:t>
            </w:r>
            <w:r w:rsidRPr="00A95FA9">
              <w:rPr>
                <w:rFonts w:ascii="Arial" w:eastAsia="SimSun" w:hAnsi="Arial"/>
                <w:kern w:val="2"/>
                <w:sz w:val="18"/>
                <w:lang w:eastAsia="en-GB"/>
              </w:rPr>
              <w:t>.</w:t>
            </w:r>
          </w:p>
        </w:tc>
      </w:tr>
      <w:tr w:rsidR="00474B67" w:rsidRPr="00A95FA9" w14:paraId="16A997BE" w14:textId="77777777" w:rsidTr="009E7F65">
        <w:trPr>
          <w:cantSplit/>
        </w:trPr>
        <w:tc>
          <w:tcPr>
            <w:tcW w:w="9639" w:type="dxa"/>
          </w:tcPr>
          <w:p w14:paraId="6CC48D44"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plmn-IdentityList</w:t>
            </w:r>
          </w:p>
          <w:p w14:paraId="4B6C5945"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95FA9">
              <w:rPr>
                <w:rFonts w:ascii="Arial" w:eastAsia="SimSun" w:hAnsi="Arial"/>
                <w:bCs/>
                <w:noProof/>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74B67" w:rsidRPr="00A95FA9" w14:paraId="0744A965" w14:textId="77777777" w:rsidTr="009E7F65">
        <w:trPr>
          <w:cantSplit/>
        </w:trPr>
        <w:tc>
          <w:tcPr>
            <w:tcW w:w="9639" w:type="dxa"/>
          </w:tcPr>
          <w:p w14:paraId="032F082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bCs/>
                <w:i/>
                <w:noProof/>
                <w:kern w:val="2"/>
                <w:sz w:val="18"/>
                <w:lang w:eastAsia="en-GB"/>
              </w:rPr>
            </w:pPr>
            <w:r w:rsidRPr="00A95FA9">
              <w:rPr>
                <w:rFonts w:ascii="Arial" w:eastAsia="Times New Roman" w:hAnsi="Arial"/>
                <w:b/>
                <w:i/>
                <w:iCs/>
                <w:sz w:val="18"/>
                <w:lang w:eastAsia="en-GB"/>
              </w:rPr>
              <w:t>targetMBSFN-AreaList</w:t>
            </w:r>
          </w:p>
          <w:p w14:paraId="3E596A02"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Times New Roman" w:hAnsi="Arial"/>
                <w:sz w:val="18"/>
                <w:lang w:eastAsia="en-GB"/>
              </w:rPr>
              <w:t xml:space="preserve">Used to indicate logging of MBSFN measurements and </w:t>
            </w:r>
            <w:r w:rsidRPr="00A95FA9">
              <w:rPr>
                <w:rFonts w:ascii="Arial" w:eastAsia="Times New Roman" w:hAnsi="Arial"/>
                <w:bCs/>
                <w:noProof/>
                <w:kern w:val="2"/>
                <w:sz w:val="18"/>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474B67" w:rsidRPr="00A95FA9" w14:paraId="3C713D2C"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702349E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A95FA9">
              <w:rPr>
                <w:rFonts w:ascii="Arial" w:eastAsia="Times New Roman" w:hAnsi="Arial"/>
                <w:b/>
                <w:i/>
                <w:noProof/>
                <w:sz w:val="18"/>
                <w:lang w:eastAsia="zh-CN"/>
              </w:rPr>
              <w:t>tce-Id</w:t>
            </w:r>
          </w:p>
          <w:p w14:paraId="14D7F8D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Cs/>
                <w:iCs/>
                <w:noProof/>
                <w:sz w:val="18"/>
                <w:lang w:eastAsia="zh-CN"/>
              </w:rPr>
              <w:t>P</w:t>
            </w:r>
            <w:r w:rsidRPr="00A95FA9">
              <w:rPr>
                <w:rFonts w:ascii="Arial" w:eastAsia="Times New Roman" w:hAnsi="Arial"/>
                <w:bCs/>
                <w:iCs/>
                <w:noProof/>
                <w:sz w:val="18"/>
                <w:lang w:eastAsia="en-GB"/>
              </w:rPr>
              <w:t>arameter Trace Collection Entity Id: See TS 32.422 [5</w:t>
            </w:r>
            <w:r w:rsidRPr="00A95FA9">
              <w:rPr>
                <w:rFonts w:ascii="Arial" w:eastAsia="Times New Roman" w:hAnsi="Arial"/>
                <w:bCs/>
                <w:iCs/>
                <w:noProof/>
                <w:sz w:val="18"/>
                <w:lang w:eastAsia="zh-CN"/>
              </w:rPr>
              <w:t>8</w:t>
            </w:r>
            <w:r w:rsidRPr="00A95FA9">
              <w:rPr>
                <w:rFonts w:ascii="Arial" w:eastAsia="Times New Roman" w:hAnsi="Arial"/>
                <w:bCs/>
                <w:iCs/>
                <w:noProof/>
                <w:sz w:val="18"/>
                <w:lang w:eastAsia="en-GB"/>
              </w:rPr>
              <w:t>].</w:t>
            </w:r>
          </w:p>
        </w:tc>
      </w:tr>
      <w:tr w:rsidR="00474B67" w:rsidRPr="00A95FA9" w14:paraId="69A51C95"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5F449341"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
                <w:i/>
                <w:noProof/>
                <w:sz w:val="18"/>
                <w:lang w:eastAsia="en-GB"/>
              </w:rPr>
              <w:t>traceRecordingSessionRef</w:t>
            </w:r>
          </w:p>
          <w:p w14:paraId="64D20F6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A95FA9">
              <w:rPr>
                <w:rFonts w:ascii="Arial" w:eastAsia="Times New Roman" w:hAnsi="Arial"/>
                <w:bCs/>
                <w:iCs/>
                <w:noProof/>
                <w:sz w:val="18"/>
                <w:lang w:eastAsia="en-GB"/>
              </w:rPr>
              <w:t>Parameter Trace Recording Session Reference: See TS 32.422 [58]</w:t>
            </w:r>
          </w:p>
        </w:tc>
      </w:tr>
      <w:tr w:rsidR="00474B67" w:rsidRPr="00A95FA9" w14:paraId="2FA3D8F2" w14:textId="77777777" w:rsidTr="009E7F65">
        <w:trPr>
          <w:cantSplit/>
          <w:ins w:id="140" w:author="武田 洋樹" w:date="2021-01-06T10:51:00Z"/>
        </w:trPr>
        <w:tc>
          <w:tcPr>
            <w:tcW w:w="9639" w:type="dxa"/>
            <w:tcBorders>
              <w:top w:val="single" w:sz="4" w:space="0" w:color="808080"/>
              <w:left w:val="single" w:sz="4" w:space="0" w:color="808080"/>
              <w:bottom w:val="single" w:sz="4" w:space="0" w:color="808080"/>
              <w:right w:val="single" w:sz="4" w:space="0" w:color="808080"/>
            </w:tcBorders>
          </w:tcPr>
          <w:p w14:paraId="7E46753D" w14:textId="77777777" w:rsidR="00474B67" w:rsidRPr="00391D5E" w:rsidRDefault="00474B67" w:rsidP="009E7F65">
            <w:pPr>
              <w:keepNext/>
              <w:keepLines/>
              <w:overflowPunct w:val="0"/>
              <w:autoSpaceDE w:val="0"/>
              <w:autoSpaceDN w:val="0"/>
              <w:adjustRightInd w:val="0"/>
              <w:spacing w:after="0"/>
              <w:textAlignment w:val="baseline"/>
              <w:rPr>
                <w:ins w:id="141" w:author="武田 洋樹" w:date="2021-01-06T10:51:00Z"/>
                <w:rFonts w:ascii="Arial" w:eastAsia="Times New Roman" w:hAnsi="Arial"/>
                <w:b/>
                <w:i/>
                <w:sz w:val="18"/>
                <w:lang w:eastAsia="sv-SE"/>
              </w:rPr>
            </w:pPr>
            <w:ins w:id="142" w:author="武田 洋樹" w:date="2021-01-06T10:51:00Z">
              <w:r w:rsidRPr="00391D5E">
                <w:rPr>
                  <w:rFonts w:ascii="Arial" w:eastAsia="Times New Roman" w:hAnsi="Arial"/>
                  <w:b/>
                  <w:i/>
                  <w:sz w:val="18"/>
                  <w:lang w:eastAsia="sv-SE"/>
                </w:rPr>
                <w:t>eventType</w:t>
              </w:r>
            </w:ins>
          </w:p>
          <w:p w14:paraId="700CA1B0" w14:textId="77777777" w:rsidR="00474B67" w:rsidRPr="00A95FA9" w:rsidRDefault="00474B67" w:rsidP="009E7F65">
            <w:pPr>
              <w:keepNext/>
              <w:keepLines/>
              <w:overflowPunct w:val="0"/>
              <w:autoSpaceDE w:val="0"/>
              <w:autoSpaceDN w:val="0"/>
              <w:adjustRightInd w:val="0"/>
              <w:spacing w:after="0"/>
              <w:textAlignment w:val="baseline"/>
              <w:rPr>
                <w:ins w:id="143" w:author="武田 洋樹" w:date="2021-01-06T10:51:00Z"/>
                <w:rFonts w:ascii="Arial" w:eastAsia="Times New Roman" w:hAnsi="Arial"/>
                <w:b/>
                <w:i/>
                <w:noProof/>
                <w:sz w:val="18"/>
                <w:lang w:eastAsia="en-GB"/>
              </w:rPr>
            </w:pPr>
            <w:ins w:id="144" w:author="武田 洋樹" w:date="2021-01-06T10:51:00Z">
              <w:r w:rsidRPr="00391D5E">
                <w:rPr>
                  <w:rFonts w:ascii="Arial" w:eastAsia="Times New Roman"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474B67" w:rsidRPr="00A95FA9" w14:paraId="394659F8" w14:textId="77777777" w:rsidTr="009E7F65">
        <w:trPr>
          <w:cantSplit/>
          <w:ins w:id="145" w:author="武田 洋樹" w:date="2021-01-06T10:57:00Z"/>
        </w:trPr>
        <w:tc>
          <w:tcPr>
            <w:tcW w:w="9639" w:type="dxa"/>
            <w:tcBorders>
              <w:top w:val="single" w:sz="4" w:space="0" w:color="808080"/>
              <w:left w:val="single" w:sz="4" w:space="0" w:color="808080"/>
              <w:bottom w:val="single" w:sz="4" w:space="0" w:color="808080"/>
              <w:right w:val="single" w:sz="4" w:space="0" w:color="808080"/>
            </w:tcBorders>
          </w:tcPr>
          <w:p w14:paraId="3BC68711" w14:textId="77777777" w:rsidR="00474B67" w:rsidRPr="00391D5E" w:rsidRDefault="00474B67" w:rsidP="009E7F65">
            <w:pPr>
              <w:keepNext/>
              <w:keepLines/>
              <w:overflowPunct w:val="0"/>
              <w:autoSpaceDE w:val="0"/>
              <w:autoSpaceDN w:val="0"/>
              <w:adjustRightInd w:val="0"/>
              <w:spacing w:after="0"/>
              <w:textAlignment w:val="baseline"/>
              <w:rPr>
                <w:ins w:id="146" w:author="武田 洋樹" w:date="2021-01-06T10:58:00Z"/>
                <w:rFonts w:ascii="Arial" w:eastAsia="Times New Roman" w:hAnsi="Arial"/>
                <w:b/>
                <w:bCs/>
                <w:i/>
                <w:noProof/>
                <w:sz w:val="18"/>
                <w:lang w:eastAsia="ko-KR"/>
              </w:rPr>
            </w:pPr>
            <w:ins w:id="147" w:author="武田 洋樹" w:date="2021-01-06T10:58:00Z">
              <w:r w:rsidRPr="00391D5E">
                <w:rPr>
                  <w:rFonts w:ascii="Arial" w:eastAsia="Times New Roman" w:hAnsi="Arial"/>
                  <w:b/>
                  <w:bCs/>
                  <w:i/>
                  <w:noProof/>
                  <w:sz w:val="18"/>
                  <w:lang w:eastAsia="ko-KR"/>
                </w:rPr>
                <w:t>ThresholdEUTRA</w:t>
              </w:r>
            </w:ins>
          </w:p>
          <w:p w14:paraId="4A387822" w14:textId="77777777" w:rsidR="00474B67" w:rsidRPr="00391D5E" w:rsidRDefault="00474B67" w:rsidP="009E7F65">
            <w:pPr>
              <w:keepNext/>
              <w:keepLines/>
              <w:overflowPunct w:val="0"/>
              <w:autoSpaceDE w:val="0"/>
              <w:autoSpaceDN w:val="0"/>
              <w:adjustRightInd w:val="0"/>
              <w:spacing w:after="0"/>
              <w:textAlignment w:val="baseline"/>
              <w:rPr>
                <w:ins w:id="148" w:author="武田 洋樹" w:date="2021-01-06T10:58:00Z"/>
                <w:rFonts w:ascii="Arial" w:eastAsia="Times New Roman" w:hAnsi="Arial"/>
                <w:sz w:val="18"/>
                <w:lang w:eastAsia="ko-KR"/>
              </w:rPr>
            </w:pPr>
            <w:ins w:id="149" w:author="武田 洋樹" w:date="2021-01-06T10:58:00Z">
              <w:r w:rsidRPr="00391D5E">
                <w:rPr>
                  <w:rFonts w:ascii="Arial" w:eastAsia="Times New Roman" w:hAnsi="Arial"/>
                  <w:sz w:val="18"/>
                  <w:lang w:eastAsia="ko-KR"/>
                </w:rPr>
                <w:t>For RSRP: RSRP based threshold for event evaluation. The actual value is field value – 140 dBm.</w:t>
              </w:r>
            </w:ins>
          </w:p>
          <w:p w14:paraId="73658BD6" w14:textId="77777777" w:rsidR="00474B67" w:rsidRPr="00391D5E" w:rsidRDefault="00474B67" w:rsidP="009E7F65">
            <w:pPr>
              <w:keepNext/>
              <w:keepLines/>
              <w:overflowPunct w:val="0"/>
              <w:autoSpaceDE w:val="0"/>
              <w:autoSpaceDN w:val="0"/>
              <w:adjustRightInd w:val="0"/>
              <w:spacing w:after="0"/>
              <w:textAlignment w:val="baseline"/>
              <w:rPr>
                <w:ins w:id="150" w:author="武田 洋樹" w:date="2021-01-06T10:58:00Z"/>
                <w:rFonts w:ascii="Arial" w:eastAsia="Times New Roman" w:hAnsi="Arial"/>
                <w:sz w:val="18"/>
                <w:lang w:eastAsia="ja-JP"/>
              </w:rPr>
            </w:pPr>
            <w:ins w:id="151" w:author="武田 洋樹" w:date="2021-01-06T10:58:00Z">
              <w:r w:rsidRPr="00391D5E">
                <w:rPr>
                  <w:rFonts w:ascii="Arial" w:eastAsia="Times New Roman" w:hAnsi="Arial"/>
                  <w:sz w:val="18"/>
                  <w:lang w:eastAsia="ko-KR"/>
                </w:rPr>
                <w:t>For RSRQ: RSRQ based threshold for event evaluation. The actual value is (field value – 40)/2 dB.</w:t>
              </w:r>
            </w:ins>
          </w:p>
          <w:p w14:paraId="19B288A1" w14:textId="77777777" w:rsidR="00474B67" w:rsidRPr="00391D5E" w:rsidRDefault="00474B67" w:rsidP="009E7F65">
            <w:pPr>
              <w:keepNext/>
              <w:keepLines/>
              <w:overflowPunct w:val="0"/>
              <w:autoSpaceDE w:val="0"/>
              <w:autoSpaceDN w:val="0"/>
              <w:adjustRightInd w:val="0"/>
              <w:spacing w:after="0"/>
              <w:textAlignment w:val="baseline"/>
              <w:rPr>
                <w:ins w:id="152" w:author="武田 洋樹" w:date="2021-01-06T10:58:00Z"/>
                <w:rFonts w:ascii="Arial" w:eastAsia="Times New Roman" w:hAnsi="Arial"/>
                <w:sz w:val="18"/>
                <w:lang w:eastAsia="zh-CN"/>
              </w:rPr>
            </w:pPr>
            <w:ins w:id="153" w:author="武田 洋樹" w:date="2021-01-06T10:58:00Z">
              <w:r w:rsidRPr="00391D5E">
                <w:rPr>
                  <w:rFonts w:ascii="Arial" w:eastAsia="Times New Roman" w:hAnsi="Arial"/>
                  <w:sz w:val="18"/>
                  <w:lang w:eastAsia="ja-JP"/>
                </w:rPr>
                <w:t>For RS-SINR: RS-SINR based threshold for event evaluation. The actual value is (field value -46)/2 dB.</w:t>
              </w:r>
            </w:ins>
          </w:p>
          <w:p w14:paraId="713053F0" w14:textId="77777777" w:rsidR="00474B67" w:rsidRPr="00391D5E" w:rsidRDefault="00474B67" w:rsidP="009E7F65">
            <w:pPr>
              <w:keepNext/>
              <w:keepLines/>
              <w:overflowPunct w:val="0"/>
              <w:autoSpaceDE w:val="0"/>
              <w:autoSpaceDN w:val="0"/>
              <w:adjustRightInd w:val="0"/>
              <w:spacing w:after="0"/>
              <w:textAlignment w:val="baseline"/>
              <w:rPr>
                <w:ins w:id="154" w:author="武田 洋樹" w:date="2021-01-06T10:58:00Z"/>
                <w:rFonts w:ascii="Arial" w:eastAsia="Times New Roman" w:hAnsi="Arial"/>
                <w:sz w:val="18"/>
                <w:lang w:eastAsia="ko-KR"/>
              </w:rPr>
            </w:pPr>
            <w:ins w:id="155" w:author="武田 洋樹" w:date="2021-01-06T10:58:00Z">
              <w:r w:rsidRPr="00391D5E">
                <w:rPr>
                  <w:rFonts w:ascii="Arial" w:eastAsia="Times New Roman" w:hAnsi="Arial"/>
                  <w:sz w:val="18"/>
                  <w:lang w:eastAsia="ko-KR"/>
                </w:rPr>
                <w:t xml:space="preserve">For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based threshold for event evaluation. The actual value is field value – 140 dBm.</w:t>
              </w:r>
            </w:ins>
          </w:p>
          <w:p w14:paraId="66111B04" w14:textId="77777777" w:rsidR="00474B67" w:rsidRPr="003727BC" w:rsidRDefault="00474B67" w:rsidP="009E7F65">
            <w:pPr>
              <w:keepNext/>
              <w:keepLines/>
              <w:overflowPunct w:val="0"/>
              <w:autoSpaceDE w:val="0"/>
              <w:autoSpaceDN w:val="0"/>
              <w:adjustRightInd w:val="0"/>
              <w:spacing w:after="0"/>
              <w:textAlignment w:val="baseline"/>
              <w:rPr>
                <w:ins w:id="156" w:author="武田 洋樹" w:date="2021-01-06T10:57:00Z"/>
                <w:rFonts w:ascii="Arial" w:eastAsia="Times New Roman" w:hAnsi="Arial"/>
                <w:b/>
                <w:i/>
                <w:sz w:val="18"/>
                <w:highlight w:val="yellow"/>
                <w:lang w:eastAsia="sv-SE"/>
              </w:rPr>
            </w:pPr>
            <w:ins w:id="157" w:author="武田 洋樹" w:date="2021-01-06T10:58:00Z">
              <w:r w:rsidRPr="00391D5E">
                <w:rPr>
                  <w:rFonts w:ascii="Arial" w:eastAsia="Times New Roman" w:hAnsi="Arial"/>
                  <w:sz w:val="18"/>
                  <w:lang w:eastAsia="ko-KR"/>
                </w:rPr>
                <w:t>EUTRAN configures the same threshold quantity for all the thresholds of an event.</w:t>
              </w:r>
            </w:ins>
          </w:p>
        </w:tc>
      </w:tr>
    </w:tbl>
    <w:p w14:paraId="08D566A4" w14:textId="1F2C798F" w:rsidR="009F3B04" w:rsidRDefault="009F3B04">
      <w:pPr>
        <w:spacing w:after="0"/>
        <w:rPr>
          <w:noProof/>
        </w:rPr>
      </w:pPr>
    </w:p>
    <w:sectPr w:rsidR="009F3B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736F9" w14:textId="77777777" w:rsidR="000D5DF3" w:rsidRDefault="000D5DF3">
      <w:r>
        <w:separator/>
      </w:r>
    </w:p>
  </w:endnote>
  <w:endnote w:type="continuationSeparator" w:id="0">
    <w:p w14:paraId="5A793430" w14:textId="77777777" w:rsidR="000D5DF3" w:rsidRDefault="000D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Semilight"/>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82DE4" w14:textId="77777777" w:rsidR="000D5DF3" w:rsidRDefault="000D5DF3">
      <w:r>
        <w:separator/>
      </w:r>
    </w:p>
  </w:footnote>
  <w:footnote w:type="continuationSeparator" w:id="0">
    <w:p w14:paraId="5FC69F35" w14:textId="77777777" w:rsidR="000D5DF3" w:rsidRDefault="000D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3"/>
    <w:rsid w:val="000A6394"/>
    <w:rsid w:val="000B7FED"/>
    <w:rsid w:val="000C038A"/>
    <w:rsid w:val="000C6598"/>
    <w:rsid w:val="000D44B3"/>
    <w:rsid w:val="000D5DF3"/>
    <w:rsid w:val="001046DA"/>
    <w:rsid w:val="00145D43"/>
    <w:rsid w:val="00150CC8"/>
    <w:rsid w:val="00190629"/>
    <w:rsid w:val="00192C46"/>
    <w:rsid w:val="001A08B3"/>
    <w:rsid w:val="001A7B60"/>
    <w:rsid w:val="001B52F0"/>
    <w:rsid w:val="001B7A65"/>
    <w:rsid w:val="001D2795"/>
    <w:rsid w:val="001E41F3"/>
    <w:rsid w:val="00205F26"/>
    <w:rsid w:val="00222442"/>
    <w:rsid w:val="0026004D"/>
    <w:rsid w:val="002640DD"/>
    <w:rsid w:val="00275D12"/>
    <w:rsid w:val="00284FEB"/>
    <w:rsid w:val="002860C4"/>
    <w:rsid w:val="00291900"/>
    <w:rsid w:val="00293765"/>
    <w:rsid w:val="002B5741"/>
    <w:rsid w:val="002E472E"/>
    <w:rsid w:val="00305409"/>
    <w:rsid w:val="0032016C"/>
    <w:rsid w:val="00334EAD"/>
    <w:rsid w:val="00350EBB"/>
    <w:rsid w:val="003609EF"/>
    <w:rsid w:val="0036231A"/>
    <w:rsid w:val="003727BC"/>
    <w:rsid w:val="00374DD4"/>
    <w:rsid w:val="00391D5E"/>
    <w:rsid w:val="00392EA4"/>
    <w:rsid w:val="003E1A36"/>
    <w:rsid w:val="003F588B"/>
    <w:rsid w:val="00410371"/>
    <w:rsid w:val="004242F1"/>
    <w:rsid w:val="0044181C"/>
    <w:rsid w:val="00444C3E"/>
    <w:rsid w:val="00451664"/>
    <w:rsid w:val="00472B1E"/>
    <w:rsid w:val="00474B67"/>
    <w:rsid w:val="0048688F"/>
    <w:rsid w:val="004A2FFF"/>
    <w:rsid w:val="004B75B7"/>
    <w:rsid w:val="004C5719"/>
    <w:rsid w:val="004F124B"/>
    <w:rsid w:val="00506282"/>
    <w:rsid w:val="0051580D"/>
    <w:rsid w:val="00544CCA"/>
    <w:rsid w:val="00547111"/>
    <w:rsid w:val="00592D74"/>
    <w:rsid w:val="005D1E36"/>
    <w:rsid w:val="005E2C44"/>
    <w:rsid w:val="005E3F29"/>
    <w:rsid w:val="005E446A"/>
    <w:rsid w:val="00621188"/>
    <w:rsid w:val="006257ED"/>
    <w:rsid w:val="00665C47"/>
    <w:rsid w:val="00695808"/>
    <w:rsid w:val="006B46FB"/>
    <w:rsid w:val="006E21FB"/>
    <w:rsid w:val="00711825"/>
    <w:rsid w:val="007308E0"/>
    <w:rsid w:val="00792342"/>
    <w:rsid w:val="007977A8"/>
    <w:rsid w:val="007B512A"/>
    <w:rsid w:val="007C2097"/>
    <w:rsid w:val="007D6218"/>
    <w:rsid w:val="007D6A07"/>
    <w:rsid w:val="007F7259"/>
    <w:rsid w:val="008040A8"/>
    <w:rsid w:val="008279FA"/>
    <w:rsid w:val="008626E7"/>
    <w:rsid w:val="0086560F"/>
    <w:rsid w:val="00870EE7"/>
    <w:rsid w:val="008863B9"/>
    <w:rsid w:val="008A45A6"/>
    <w:rsid w:val="008F3789"/>
    <w:rsid w:val="008F686C"/>
    <w:rsid w:val="009148DE"/>
    <w:rsid w:val="00941E30"/>
    <w:rsid w:val="00967FD1"/>
    <w:rsid w:val="009777D9"/>
    <w:rsid w:val="00991B88"/>
    <w:rsid w:val="009A5753"/>
    <w:rsid w:val="009A579D"/>
    <w:rsid w:val="009C7C10"/>
    <w:rsid w:val="009D6BB3"/>
    <w:rsid w:val="009E3297"/>
    <w:rsid w:val="009F3B04"/>
    <w:rsid w:val="009F734F"/>
    <w:rsid w:val="00A246B6"/>
    <w:rsid w:val="00A31B76"/>
    <w:rsid w:val="00A47E70"/>
    <w:rsid w:val="00A50CF0"/>
    <w:rsid w:val="00A7671C"/>
    <w:rsid w:val="00A95FA9"/>
    <w:rsid w:val="00AA2CBC"/>
    <w:rsid w:val="00AC5820"/>
    <w:rsid w:val="00AD1CD8"/>
    <w:rsid w:val="00B258BB"/>
    <w:rsid w:val="00B61854"/>
    <w:rsid w:val="00B67B97"/>
    <w:rsid w:val="00B8211A"/>
    <w:rsid w:val="00B95F43"/>
    <w:rsid w:val="00B968C8"/>
    <w:rsid w:val="00BA3EC5"/>
    <w:rsid w:val="00BA51D9"/>
    <w:rsid w:val="00BB5DFC"/>
    <w:rsid w:val="00BD279D"/>
    <w:rsid w:val="00BD6BB8"/>
    <w:rsid w:val="00BF647C"/>
    <w:rsid w:val="00C66BA2"/>
    <w:rsid w:val="00C95985"/>
    <w:rsid w:val="00CC5026"/>
    <w:rsid w:val="00CC68D0"/>
    <w:rsid w:val="00CC7E9A"/>
    <w:rsid w:val="00CD24C0"/>
    <w:rsid w:val="00D03F9A"/>
    <w:rsid w:val="00D06D51"/>
    <w:rsid w:val="00D24991"/>
    <w:rsid w:val="00D41CBE"/>
    <w:rsid w:val="00D50255"/>
    <w:rsid w:val="00D66520"/>
    <w:rsid w:val="00DB0BB5"/>
    <w:rsid w:val="00DD5758"/>
    <w:rsid w:val="00DE34CF"/>
    <w:rsid w:val="00E11614"/>
    <w:rsid w:val="00E13F3D"/>
    <w:rsid w:val="00E34898"/>
    <w:rsid w:val="00E55BF5"/>
    <w:rsid w:val="00E929CE"/>
    <w:rsid w:val="00E9542C"/>
    <w:rsid w:val="00EB09B7"/>
    <w:rsid w:val="00EE7D7C"/>
    <w:rsid w:val="00EF032D"/>
    <w:rsid w:val="00F25D98"/>
    <w:rsid w:val="00F300F0"/>
    <w:rsid w:val="00F300FB"/>
    <w:rsid w:val="00FB0E8A"/>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F2604-D9E0-4B11-8EE5-210B84F83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7</Pages>
  <Words>2592</Words>
  <Characters>14780</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53</cp:revision>
  <cp:lastPrinted>1899-12-31T23:00:00Z</cp:lastPrinted>
  <dcterms:created xsi:type="dcterms:W3CDTF">2020-02-03T08:32:00Z</dcterms:created>
  <dcterms:modified xsi:type="dcterms:W3CDTF">2021-01-14T01:17:00Z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