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F26" w:rsidRPr="00825B83" w:rsidRDefault="00324F26" w:rsidP="00324F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szCs w:val="28"/>
        </w:rPr>
      </w:pPr>
      <w:r>
        <w:rPr>
          <w:b/>
          <w:noProof/>
          <w:sz w:val="24"/>
        </w:rPr>
        <w:t>3GPP TSG-WG2 Meeting #111e</w:t>
      </w:r>
      <w:r>
        <w:rPr>
          <w:b/>
          <w:i/>
          <w:noProof/>
          <w:sz w:val="28"/>
        </w:rPr>
        <w:tab/>
      </w:r>
      <w:r>
        <w:rPr>
          <w:rFonts w:cs="Arial"/>
          <w:b/>
          <w:bCs/>
          <w:color w:val="808080"/>
          <w:sz w:val="26"/>
          <w:szCs w:val="26"/>
        </w:rPr>
        <w:t>R2-2007546</w:t>
      </w:r>
    </w:p>
    <w:p w:rsidR="00324F26" w:rsidRDefault="00324F26" w:rsidP="00324F26">
      <w:pPr>
        <w:pStyle w:val="CRCoverPage"/>
        <w:outlineLvl w:val="0"/>
        <w:rPr>
          <w:b/>
          <w:noProof/>
          <w:sz w:val="24"/>
        </w:rPr>
      </w:pPr>
      <w:r w:rsidRPr="00F24491">
        <w:rPr>
          <w:rFonts w:hint="eastAsia"/>
          <w:b/>
          <w:noProof/>
          <w:sz w:val="24"/>
        </w:rPr>
        <w:t>e-Meeting</w:t>
      </w:r>
      <w:r>
        <w:rPr>
          <w:b/>
          <w:noProof/>
          <w:sz w:val="24"/>
        </w:rPr>
        <w:t>, 17th August – 28th August 2020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24F26" w:rsidRPr="00684899" w:rsidTr="000C7A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4F26" w:rsidRPr="00684899" w:rsidRDefault="00324F26" w:rsidP="000C7A52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84899">
              <w:rPr>
                <w:i/>
                <w:noProof/>
                <w:sz w:val="14"/>
              </w:rPr>
              <w:t>CR-Form-v11.2</w:t>
            </w:r>
          </w:p>
        </w:tc>
      </w:tr>
      <w:tr w:rsidR="00324F26" w:rsidRPr="00684899" w:rsidTr="000C7A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24F26" w:rsidRPr="00684899" w:rsidRDefault="00324F26" w:rsidP="000C7A52">
            <w:pPr>
              <w:pStyle w:val="CRCoverPage"/>
              <w:spacing w:after="0"/>
              <w:jc w:val="center"/>
              <w:rPr>
                <w:noProof/>
              </w:rPr>
            </w:pPr>
            <w:r w:rsidRPr="00684899">
              <w:rPr>
                <w:b/>
                <w:noProof/>
                <w:sz w:val="32"/>
              </w:rPr>
              <w:t>CHANGE REQUEST</w:t>
            </w:r>
          </w:p>
        </w:tc>
      </w:tr>
      <w:tr w:rsidR="00324F26" w:rsidRPr="00684899" w:rsidTr="000C7A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24F26" w:rsidRPr="00684899" w:rsidRDefault="00324F26" w:rsidP="000C7A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F26" w:rsidRPr="00684899" w:rsidTr="000C7A52">
        <w:tc>
          <w:tcPr>
            <w:tcW w:w="142" w:type="dxa"/>
            <w:tcBorders>
              <w:left w:val="single" w:sz="4" w:space="0" w:color="auto"/>
            </w:tcBorders>
          </w:tcPr>
          <w:p w:rsidR="00324F26" w:rsidRPr="00684899" w:rsidRDefault="00324F26" w:rsidP="000C7A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324F26" w:rsidRPr="00684899" w:rsidRDefault="00324F26" w:rsidP="000C7A5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Pr="00684899"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:rsidR="00324F26" w:rsidRPr="00684899" w:rsidRDefault="00324F26" w:rsidP="000C7A52">
            <w:pPr>
              <w:pStyle w:val="CRCoverPage"/>
              <w:spacing w:after="0"/>
              <w:jc w:val="center"/>
              <w:rPr>
                <w:noProof/>
              </w:rPr>
            </w:pPr>
            <w:r w:rsidRPr="006848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24F26" w:rsidRPr="00684899" w:rsidRDefault="00324F26" w:rsidP="000C7A52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4388</w:t>
            </w:r>
          </w:p>
        </w:tc>
        <w:tc>
          <w:tcPr>
            <w:tcW w:w="709" w:type="dxa"/>
          </w:tcPr>
          <w:p w:rsidR="00324F26" w:rsidRPr="00684899" w:rsidRDefault="00324F26" w:rsidP="000C7A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848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324F26" w:rsidRPr="00684899" w:rsidRDefault="00324F26" w:rsidP="000C7A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84899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324F26" w:rsidRPr="00684899" w:rsidRDefault="00324F26" w:rsidP="000C7A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848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324F26" w:rsidRPr="00684899" w:rsidRDefault="00324F26" w:rsidP="000C7A52">
            <w:pPr>
              <w:pStyle w:val="CRCoverPage"/>
              <w:spacing w:after="0"/>
              <w:jc w:val="center"/>
              <w:rPr>
                <w:noProof/>
              </w:rPr>
            </w:pPr>
            <w:r w:rsidRPr="00544858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6</w:t>
            </w:r>
            <w:r w:rsidRPr="00544858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24F26" w:rsidRPr="00684899" w:rsidRDefault="00324F26" w:rsidP="000C7A52">
            <w:pPr>
              <w:pStyle w:val="CRCoverPage"/>
              <w:spacing w:after="0"/>
              <w:rPr>
                <w:noProof/>
              </w:rPr>
            </w:pPr>
          </w:p>
        </w:tc>
      </w:tr>
      <w:tr w:rsidR="00324F26" w:rsidRPr="00684899" w:rsidTr="000C7A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24F26" w:rsidRPr="00684899" w:rsidRDefault="00324F26" w:rsidP="000C7A52">
            <w:pPr>
              <w:pStyle w:val="CRCoverPage"/>
              <w:spacing w:after="0"/>
              <w:rPr>
                <w:noProof/>
              </w:rPr>
            </w:pPr>
          </w:p>
        </w:tc>
      </w:tr>
      <w:tr w:rsidR="00324F26" w:rsidRPr="00684899" w:rsidTr="000C7A5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24F26" w:rsidRPr="00684899" w:rsidRDefault="00324F26" w:rsidP="000C7A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84899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684899">
                <w:rPr>
                  <w:rStyle w:val="a4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84899">
                <w:rPr>
                  <w:rStyle w:val="a4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84899">
                <w:rPr>
                  <w:rStyle w:val="a4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8489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84899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684899">
              <w:rPr>
                <w:rFonts w:cs="Arial"/>
                <w:i/>
                <w:noProof/>
              </w:rPr>
              <w:br/>
            </w:r>
            <w:hyperlink r:id="rId5" w:history="1">
              <w:r w:rsidRPr="00684899">
                <w:rPr>
                  <w:rStyle w:val="a4"/>
                  <w:rFonts w:cs="Arial"/>
                  <w:i/>
                  <w:noProof/>
                </w:rPr>
                <w:t>http://www.3gpp.org/Change-Requests</w:t>
              </w:r>
            </w:hyperlink>
            <w:r w:rsidRPr="00684899">
              <w:rPr>
                <w:rFonts w:cs="Arial"/>
                <w:i/>
                <w:noProof/>
              </w:rPr>
              <w:t>.</w:t>
            </w:r>
          </w:p>
        </w:tc>
      </w:tr>
      <w:tr w:rsidR="00324F26" w:rsidRPr="00684899" w:rsidTr="000C7A52">
        <w:tc>
          <w:tcPr>
            <w:tcW w:w="9641" w:type="dxa"/>
            <w:gridSpan w:val="9"/>
          </w:tcPr>
          <w:p w:rsidR="00324F26" w:rsidRPr="00684899" w:rsidRDefault="00324F26" w:rsidP="000C7A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24F26" w:rsidRDefault="00324F26" w:rsidP="00324F2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24F26" w:rsidRPr="00684899" w:rsidTr="000C7A52">
        <w:tc>
          <w:tcPr>
            <w:tcW w:w="2835" w:type="dxa"/>
          </w:tcPr>
          <w:p w:rsidR="00324F26" w:rsidRPr="00684899" w:rsidRDefault="00324F26" w:rsidP="000C7A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24F26" w:rsidRPr="00684899" w:rsidRDefault="00324F26" w:rsidP="000C7A52">
            <w:pPr>
              <w:pStyle w:val="CRCoverPage"/>
              <w:spacing w:after="0"/>
              <w:jc w:val="right"/>
              <w:rPr>
                <w:noProof/>
              </w:rPr>
            </w:pPr>
            <w:r w:rsidRPr="0068489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24F26" w:rsidRPr="00684899" w:rsidRDefault="00324F26" w:rsidP="000C7A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24F26" w:rsidRPr="00684899" w:rsidRDefault="00324F26" w:rsidP="000C7A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8489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24F26" w:rsidRPr="00684899" w:rsidRDefault="00324F26" w:rsidP="000C7A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899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324F26" w:rsidRPr="00684899" w:rsidRDefault="00324F26" w:rsidP="000C7A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8489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24F26" w:rsidRPr="00684899" w:rsidRDefault="00324F26" w:rsidP="000C7A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899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324F26" w:rsidRPr="00684899" w:rsidRDefault="00324F26" w:rsidP="000C7A52">
            <w:pPr>
              <w:pStyle w:val="CRCoverPage"/>
              <w:spacing w:after="0"/>
              <w:jc w:val="right"/>
              <w:rPr>
                <w:noProof/>
              </w:rPr>
            </w:pPr>
            <w:r w:rsidRPr="0068489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24F26" w:rsidRPr="00684899" w:rsidRDefault="00324F26" w:rsidP="000C7A5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24F26" w:rsidRDefault="00324F26" w:rsidP="00324F2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324F26" w:rsidRPr="00684899" w:rsidTr="000C7A52">
        <w:tc>
          <w:tcPr>
            <w:tcW w:w="9641" w:type="dxa"/>
            <w:gridSpan w:val="11"/>
          </w:tcPr>
          <w:p w:rsidR="00324F26" w:rsidRPr="00684899" w:rsidRDefault="00324F26" w:rsidP="000C7A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F26" w:rsidRPr="00684899" w:rsidTr="000C7A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24F26" w:rsidRPr="00684899" w:rsidRDefault="00324F26" w:rsidP="000C7A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Title:</w:t>
            </w:r>
            <w:r w:rsidRPr="00684899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24F26" w:rsidRPr="00684899" w:rsidRDefault="00324F26" w:rsidP="000C7A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ULInformationTransferMRDC</w:t>
            </w:r>
          </w:p>
        </w:tc>
      </w:tr>
      <w:tr w:rsidR="00324F26" w:rsidRPr="00684899" w:rsidTr="000C7A52">
        <w:tc>
          <w:tcPr>
            <w:tcW w:w="1843" w:type="dxa"/>
            <w:tcBorders>
              <w:left w:val="single" w:sz="4" w:space="0" w:color="auto"/>
            </w:tcBorders>
          </w:tcPr>
          <w:p w:rsidR="00324F26" w:rsidRPr="00684899" w:rsidRDefault="00324F26" w:rsidP="000C7A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324F26" w:rsidRPr="00684899" w:rsidRDefault="00324F26" w:rsidP="000C7A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F26" w:rsidRPr="00684899" w:rsidTr="000C7A52">
        <w:tc>
          <w:tcPr>
            <w:tcW w:w="1843" w:type="dxa"/>
            <w:tcBorders>
              <w:left w:val="single" w:sz="4" w:space="0" w:color="auto"/>
            </w:tcBorders>
          </w:tcPr>
          <w:p w:rsidR="00324F26" w:rsidRPr="00684899" w:rsidRDefault="00324F26" w:rsidP="000C7A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24F26" w:rsidRPr="00684899" w:rsidRDefault="00324F26" w:rsidP="000C7A52">
            <w:pPr>
              <w:pStyle w:val="CRCoverPage"/>
              <w:spacing w:after="0"/>
              <w:ind w:left="100"/>
              <w:rPr>
                <w:noProof/>
              </w:rPr>
            </w:pPr>
            <w:r w:rsidRPr="00684899">
              <w:rPr>
                <w:noProof/>
              </w:rPr>
              <w:t>Samsung</w:t>
            </w:r>
          </w:p>
        </w:tc>
      </w:tr>
      <w:tr w:rsidR="00324F26" w:rsidRPr="00684899" w:rsidTr="000C7A52">
        <w:tc>
          <w:tcPr>
            <w:tcW w:w="1843" w:type="dxa"/>
            <w:tcBorders>
              <w:left w:val="single" w:sz="4" w:space="0" w:color="auto"/>
            </w:tcBorders>
          </w:tcPr>
          <w:p w:rsidR="00324F26" w:rsidRPr="00684899" w:rsidRDefault="00324F26" w:rsidP="000C7A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24F26" w:rsidRPr="00684899" w:rsidRDefault="00324F26" w:rsidP="000C7A52">
            <w:pPr>
              <w:pStyle w:val="CRCoverPage"/>
              <w:spacing w:after="0"/>
              <w:ind w:left="100"/>
              <w:rPr>
                <w:noProof/>
              </w:rPr>
            </w:pPr>
            <w:r w:rsidRPr="00684899">
              <w:rPr>
                <w:noProof/>
              </w:rPr>
              <w:t>R2</w:t>
            </w:r>
          </w:p>
        </w:tc>
      </w:tr>
      <w:tr w:rsidR="00324F26" w:rsidRPr="00684899" w:rsidTr="000C7A52">
        <w:tc>
          <w:tcPr>
            <w:tcW w:w="1843" w:type="dxa"/>
            <w:tcBorders>
              <w:left w:val="single" w:sz="4" w:space="0" w:color="auto"/>
            </w:tcBorders>
          </w:tcPr>
          <w:p w:rsidR="00324F26" w:rsidRPr="00684899" w:rsidRDefault="00324F26" w:rsidP="000C7A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324F26" w:rsidRPr="00684899" w:rsidRDefault="00324F26" w:rsidP="000C7A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F26" w:rsidRPr="00684899" w:rsidTr="000C7A52">
        <w:tc>
          <w:tcPr>
            <w:tcW w:w="1843" w:type="dxa"/>
            <w:tcBorders>
              <w:left w:val="single" w:sz="4" w:space="0" w:color="auto"/>
            </w:tcBorders>
          </w:tcPr>
          <w:p w:rsidR="00324F26" w:rsidRPr="00684899" w:rsidRDefault="00324F26" w:rsidP="000C7A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324F26" w:rsidRPr="00684899" w:rsidRDefault="00324F26" w:rsidP="000C7A52">
            <w:pPr>
              <w:pStyle w:val="CRCoverPage"/>
              <w:spacing w:after="0"/>
              <w:ind w:left="100"/>
              <w:rPr>
                <w:noProof/>
              </w:rPr>
            </w:pPr>
            <w:r>
              <w:t>NR_IAB-Core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324F26" w:rsidRPr="00684899" w:rsidRDefault="00324F26" w:rsidP="000C7A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324F26" w:rsidRPr="00684899" w:rsidRDefault="00324F26" w:rsidP="000C7A52">
            <w:pPr>
              <w:pStyle w:val="CRCoverPage"/>
              <w:spacing w:after="0"/>
              <w:jc w:val="right"/>
              <w:rPr>
                <w:noProof/>
              </w:rPr>
            </w:pPr>
            <w:r w:rsidRPr="0068489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24F26" w:rsidRPr="00684899" w:rsidRDefault="00324F26" w:rsidP="000C7A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Pr="00684899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Pr="00684899">
              <w:rPr>
                <w:noProof/>
              </w:rPr>
              <w:t>-</w:t>
            </w:r>
            <w:r>
              <w:rPr>
                <w:noProof/>
              </w:rPr>
              <w:t>03</w:t>
            </w:r>
          </w:p>
        </w:tc>
      </w:tr>
      <w:tr w:rsidR="00324F26" w:rsidRPr="00684899" w:rsidTr="000C7A52">
        <w:tc>
          <w:tcPr>
            <w:tcW w:w="1843" w:type="dxa"/>
            <w:tcBorders>
              <w:left w:val="single" w:sz="4" w:space="0" w:color="auto"/>
            </w:tcBorders>
          </w:tcPr>
          <w:p w:rsidR="00324F26" w:rsidRPr="00684899" w:rsidRDefault="00324F26" w:rsidP="000C7A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324F26" w:rsidRPr="00684899" w:rsidRDefault="00324F26" w:rsidP="000C7A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324F26" w:rsidRPr="00684899" w:rsidRDefault="00324F26" w:rsidP="000C7A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324F26" w:rsidRPr="00684899" w:rsidRDefault="00324F26" w:rsidP="000C7A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24F26" w:rsidRPr="00684899" w:rsidRDefault="00324F26" w:rsidP="000C7A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F26" w:rsidRPr="00684899" w:rsidTr="000C7A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24F26" w:rsidRPr="00684899" w:rsidRDefault="00324F26" w:rsidP="000C7A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324F26" w:rsidRPr="00684899" w:rsidRDefault="00324F26" w:rsidP="000C7A5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324F26" w:rsidRPr="00684899" w:rsidRDefault="00324F26" w:rsidP="000C7A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324F26" w:rsidRPr="00684899" w:rsidRDefault="00324F26" w:rsidP="000C7A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24F26" w:rsidRPr="00684899" w:rsidRDefault="00324F26" w:rsidP="000C7A52">
            <w:pPr>
              <w:pStyle w:val="CRCoverPage"/>
              <w:spacing w:after="0"/>
              <w:ind w:left="100"/>
              <w:rPr>
                <w:noProof/>
              </w:rPr>
            </w:pPr>
            <w:r w:rsidRPr="00684899">
              <w:rPr>
                <w:noProof/>
              </w:rPr>
              <w:t>Rel-1</w:t>
            </w:r>
            <w:r>
              <w:rPr>
                <w:noProof/>
              </w:rPr>
              <w:t>6</w:t>
            </w:r>
          </w:p>
        </w:tc>
      </w:tr>
      <w:tr w:rsidR="00324F26" w:rsidRPr="00684899" w:rsidTr="000C7A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24F26" w:rsidRPr="00684899" w:rsidRDefault="00324F26" w:rsidP="000C7A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324F26" w:rsidRPr="00684899" w:rsidRDefault="00324F26" w:rsidP="000C7A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84899">
              <w:rPr>
                <w:i/>
                <w:noProof/>
                <w:sz w:val="18"/>
              </w:rPr>
              <w:t xml:space="preserve">Use </w:t>
            </w:r>
            <w:r w:rsidRPr="00684899">
              <w:rPr>
                <w:i/>
                <w:noProof/>
                <w:sz w:val="18"/>
                <w:u w:val="single"/>
              </w:rPr>
              <w:t>one</w:t>
            </w:r>
            <w:r w:rsidRPr="00684899">
              <w:rPr>
                <w:i/>
                <w:noProof/>
                <w:sz w:val="18"/>
              </w:rPr>
              <w:t xml:space="preserve"> of the following categories:</w:t>
            </w:r>
            <w:r w:rsidRPr="00684899">
              <w:rPr>
                <w:b/>
                <w:i/>
                <w:noProof/>
                <w:sz w:val="18"/>
              </w:rPr>
              <w:br/>
              <w:t>F</w:t>
            </w:r>
            <w:r w:rsidRPr="00684899">
              <w:rPr>
                <w:i/>
                <w:noProof/>
                <w:sz w:val="18"/>
              </w:rPr>
              <w:t xml:space="preserve">  (correction)</w:t>
            </w:r>
            <w:r w:rsidRPr="00684899">
              <w:rPr>
                <w:i/>
                <w:noProof/>
                <w:sz w:val="18"/>
              </w:rPr>
              <w:br/>
            </w:r>
            <w:r w:rsidRPr="00684899">
              <w:rPr>
                <w:b/>
                <w:i/>
                <w:noProof/>
                <w:sz w:val="18"/>
              </w:rPr>
              <w:t>A</w:t>
            </w:r>
            <w:r w:rsidRPr="00684899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684899">
              <w:rPr>
                <w:i/>
                <w:noProof/>
                <w:sz w:val="18"/>
              </w:rPr>
              <w:br/>
            </w:r>
            <w:r w:rsidRPr="00684899">
              <w:rPr>
                <w:b/>
                <w:i/>
                <w:noProof/>
                <w:sz w:val="18"/>
              </w:rPr>
              <w:t>B</w:t>
            </w:r>
            <w:r w:rsidRPr="00684899">
              <w:rPr>
                <w:i/>
                <w:noProof/>
                <w:sz w:val="18"/>
              </w:rPr>
              <w:t xml:space="preserve">  (addition of feature), </w:t>
            </w:r>
            <w:r w:rsidRPr="00684899">
              <w:rPr>
                <w:i/>
                <w:noProof/>
                <w:sz w:val="18"/>
              </w:rPr>
              <w:br/>
            </w:r>
            <w:r w:rsidRPr="00684899">
              <w:rPr>
                <w:b/>
                <w:i/>
                <w:noProof/>
                <w:sz w:val="18"/>
              </w:rPr>
              <w:t>C</w:t>
            </w:r>
            <w:r w:rsidRPr="00684899">
              <w:rPr>
                <w:i/>
                <w:noProof/>
                <w:sz w:val="18"/>
              </w:rPr>
              <w:t xml:space="preserve">  (functional modification of feature)</w:t>
            </w:r>
            <w:r w:rsidRPr="00684899">
              <w:rPr>
                <w:i/>
                <w:noProof/>
                <w:sz w:val="18"/>
              </w:rPr>
              <w:br/>
            </w:r>
            <w:r w:rsidRPr="00684899">
              <w:rPr>
                <w:b/>
                <w:i/>
                <w:noProof/>
                <w:sz w:val="18"/>
              </w:rPr>
              <w:t>D</w:t>
            </w:r>
            <w:r w:rsidRPr="00684899">
              <w:rPr>
                <w:i/>
                <w:noProof/>
                <w:sz w:val="18"/>
              </w:rPr>
              <w:t xml:space="preserve">  (editorial modification)</w:t>
            </w:r>
          </w:p>
          <w:p w:rsidR="00324F26" w:rsidRPr="00684899" w:rsidRDefault="00324F26" w:rsidP="000C7A52">
            <w:pPr>
              <w:pStyle w:val="CRCoverPage"/>
              <w:rPr>
                <w:noProof/>
              </w:rPr>
            </w:pPr>
            <w:r w:rsidRPr="00684899">
              <w:rPr>
                <w:noProof/>
                <w:sz w:val="18"/>
              </w:rPr>
              <w:t>Detailed explanations of the above categories can</w:t>
            </w:r>
            <w:r w:rsidRPr="00684899"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 w:rsidRPr="00684899">
                <w:rPr>
                  <w:rStyle w:val="a4"/>
                  <w:noProof/>
                  <w:sz w:val="18"/>
                </w:rPr>
                <w:t>TR 21.900</w:t>
              </w:r>
            </w:hyperlink>
            <w:r w:rsidRPr="0068489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24F26" w:rsidRPr="00684899" w:rsidRDefault="00324F26" w:rsidP="000C7A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84899">
              <w:rPr>
                <w:i/>
                <w:noProof/>
                <w:sz w:val="18"/>
              </w:rPr>
              <w:t xml:space="preserve">Use </w:t>
            </w:r>
            <w:r w:rsidRPr="00684899">
              <w:rPr>
                <w:i/>
                <w:noProof/>
                <w:sz w:val="18"/>
                <w:u w:val="single"/>
              </w:rPr>
              <w:t>one</w:t>
            </w:r>
            <w:r w:rsidRPr="00684899">
              <w:rPr>
                <w:i/>
                <w:noProof/>
                <w:sz w:val="18"/>
              </w:rPr>
              <w:t xml:space="preserve"> of the following releases:</w:t>
            </w:r>
            <w:r w:rsidRPr="00684899">
              <w:rPr>
                <w:i/>
                <w:noProof/>
                <w:sz w:val="18"/>
              </w:rPr>
              <w:br/>
              <w:t>Rel-8</w:t>
            </w:r>
            <w:r w:rsidRPr="00684899">
              <w:rPr>
                <w:i/>
                <w:noProof/>
                <w:sz w:val="18"/>
              </w:rPr>
              <w:tab/>
              <w:t>(Release 8)</w:t>
            </w:r>
            <w:r w:rsidRPr="00684899">
              <w:rPr>
                <w:i/>
                <w:noProof/>
                <w:sz w:val="18"/>
              </w:rPr>
              <w:br/>
              <w:t>Rel-9</w:t>
            </w:r>
            <w:r w:rsidRPr="00684899">
              <w:rPr>
                <w:i/>
                <w:noProof/>
                <w:sz w:val="18"/>
              </w:rPr>
              <w:tab/>
              <w:t>(Release 9)</w:t>
            </w:r>
            <w:r w:rsidRPr="00684899">
              <w:rPr>
                <w:i/>
                <w:noProof/>
                <w:sz w:val="18"/>
              </w:rPr>
              <w:br/>
              <w:t>Rel-10</w:t>
            </w:r>
            <w:r w:rsidRPr="00684899">
              <w:rPr>
                <w:i/>
                <w:noProof/>
                <w:sz w:val="18"/>
              </w:rPr>
              <w:tab/>
              <w:t>(Release 10)</w:t>
            </w:r>
            <w:r w:rsidRPr="00684899">
              <w:rPr>
                <w:i/>
                <w:noProof/>
                <w:sz w:val="18"/>
              </w:rPr>
              <w:br/>
              <w:t>Rel-11</w:t>
            </w:r>
            <w:r w:rsidRPr="00684899">
              <w:rPr>
                <w:i/>
                <w:noProof/>
                <w:sz w:val="18"/>
              </w:rPr>
              <w:tab/>
              <w:t>(Release 11)</w:t>
            </w:r>
            <w:r w:rsidRPr="00684899">
              <w:rPr>
                <w:i/>
                <w:noProof/>
                <w:sz w:val="18"/>
              </w:rPr>
              <w:br/>
              <w:t>Rel-12</w:t>
            </w:r>
            <w:r w:rsidRPr="00684899">
              <w:rPr>
                <w:i/>
                <w:noProof/>
                <w:sz w:val="18"/>
              </w:rPr>
              <w:tab/>
              <w:t>(Release 12)</w:t>
            </w:r>
            <w:r w:rsidRPr="00684899">
              <w:rPr>
                <w:i/>
                <w:noProof/>
                <w:sz w:val="18"/>
              </w:rPr>
              <w:br/>
            </w:r>
            <w:bookmarkStart w:id="1" w:name="OLE_LINK1"/>
            <w:r w:rsidRPr="00684899">
              <w:rPr>
                <w:i/>
                <w:noProof/>
                <w:sz w:val="18"/>
              </w:rPr>
              <w:t>Rel-13</w:t>
            </w:r>
            <w:r w:rsidRPr="00684899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684899">
              <w:rPr>
                <w:i/>
                <w:noProof/>
                <w:sz w:val="18"/>
              </w:rPr>
              <w:br/>
              <w:t>Rel-14</w:t>
            </w:r>
            <w:r w:rsidRPr="00684899">
              <w:rPr>
                <w:i/>
                <w:noProof/>
                <w:sz w:val="18"/>
              </w:rPr>
              <w:tab/>
              <w:t>(Release 14)</w:t>
            </w:r>
            <w:r w:rsidRPr="00684899">
              <w:rPr>
                <w:i/>
                <w:noProof/>
                <w:sz w:val="18"/>
              </w:rPr>
              <w:br/>
              <w:t>Rel-15</w:t>
            </w:r>
            <w:r w:rsidRPr="00684899">
              <w:rPr>
                <w:i/>
                <w:noProof/>
                <w:sz w:val="18"/>
              </w:rPr>
              <w:tab/>
              <w:t>(Release 15)</w:t>
            </w:r>
            <w:r w:rsidRPr="00684899">
              <w:rPr>
                <w:i/>
                <w:noProof/>
                <w:sz w:val="18"/>
              </w:rPr>
              <w:br/>
              <w:t>Rel-16</w:t>
            </w:r>
            <w:r w:rsidRPr="00684899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24F26" w:rsidRPr="00684899" w:rsidTr="000C7A52">
        <w:tc>
          <w:tcPr>
            <w:tcW w:w="1843" w:type="dxa"/>
          </w:tcPr>
          <w:p w:rsidR="00324F26" w:rsidRPr="00684899" w:rsidRDefault="00324F26" w:rsidP="000C7A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324F26" w:rsidRPr="00684899" w:rsidRDefault="00324F26" w:rsidP="000C7A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F26" w:rsidRPr="00684899" w:rsidTr="000C7A5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24F26" w:rsidRPr="00684899" w:rsidRDefault="00324F26" w:rsidP="000C7A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24F26" w:rsidRDefault="00324F26" w:rsidP="000C7A52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E83E15">
              <w:rPr>
                <w:lang w:eastAsia="ko-KR"/>
              </w:rPr>
              <w:t>RAN3 define</w:t>
            </w:r>
            <w:r>
              <w:rPr>
                <w:lang w:eastAsia="ko-KR"/>
              </w:rPr>
              <w:t>d</w:t>
            </w:r>
            <w:r w:rsidRPr="00E83E15">
              <w:rPr>
                <w:lang w:eastAsia="ko-KR"/>
              </w:rPr>
              <w:t xml:space="preserve"> to use X2AP RRC TRANSFER message to transmit </w:t>
            </w:r>
            <w:proofErr w:type="spellStart"/>
            <w:r w:rsidRPr="00E83E15">
              <w:rPr>
                <w:lang w:eastAsia="ko-KR"/>
              </w:rPr>
              <w:t>IABOtherInformation</w:t>
            </w:r>
            <w:proofErr w:type="spellEnd"/>
            <w:r w:rsidRPr="00E83E15">
              <w:rPr>
                <w:lang w:eastAsia="ko-KR"/>
              </w:rPr>
              <w:t xml:space="preserve"> message from </w:t>
            </w:r>
            <w:proofErr w:type="spellStart"/>
            <w:r w:rsidRPr="00E83E15">
              <w:rPr>
                <w:lang w:eastAsia="ko-KR"/>
              </w:rPr>
              <w:t>MeNB</w:t>
            </w:r>
            <w:proofErr w:type="spellEnd"/>
            <w:r w:rsidRPr="00E83E15">
              <w:rPr>
                <w:lang w:eastAsia="ko-KR"/>
              </w:rPr>
              <w:t xml:space="preserve"> to </w:t>
            </w:r>
            <w:proofErr w:type="spellStart"/>
            <w:r w:rsidRPr="00E83E15">
              <w:rPr>
                <w:lang w:eastAsia="ko-KR"/>
              </w:rPr>
              <w:t>en-gNB</w:t>
            </w:r>
            <w:proofErr w:type="spellEnd"/>
            <w:r w:rsidRPr="00E83E15">
              <w:rPr>
                <w:lang w:eastAsia="ko-KR"/>
              </w:rPr>
              <w:t xml:space="preserve"> in order to support the IP address reporting/requesting via LTE leg. The spec. details</w:t>
            </w:r>
            <w:r>
              <w:rPr>
                <w:lang w:eastAsia="ko-KR"/>
              </w:rPr>
              <w:t xml:space="preserve"> on RRC Transfer </w:t>
            </w:r>
            <w:proofErr w:type="spellStart"/>
            <w:r>
              <w:rPr>
                <w:lang w:eastAsia="ko-KR"/>
              </w:rPr>
              <w:t>msg</w:t>
            </w:r>
            <w:proofErr w:type="spellEnd"/>
            <w:r w:rsidRPr="00E83E15">
              <w:rPr>
                <w:lang w:eastAsia="ko-KR"/>
              </w:rPr>
              <w:t xml:space="preserve"> is shown as below:</w:t>
            </w:r>
          </w:p>
          <w:p w:rsidR="00324F26" w:rsidRDefault="00324F26" w:rsidP="000C7A52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tbl>
            <w:tblPr>
              <w:tblW w:w="0" w:type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82"/>
              <w:gridCol w:w="284"/>
              <w:gridCol w:w="567"/>
              <w:gridCol w:w="850"/>
              <w:gridCol w:w="2693"/>
              <w:gridCol w:w="567"/>
              <w:gridCol w:w="742"/>
            </w:tblGrid>
            <w:tr w:rsidR="00324F26" w:rsidTr="000C7A52">
              <w:tc>
                <w:tcPr>
                  <w:tcW w:w="11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24F26" w:rsidRPr="00E83E15" w:rsidRDefault="00324F26" w:rsidP="000C7A52">
                  <w:pPr>
                    <w:spacing w:before="75" w:after="75"/>
                    <w:rPr>
                      <w:rFonts w:ascii="맑은 고딕" w:hAnsi="맑은 고딕"/>
                      <w:sz w:val="18"/>
                      <w:lang w:val="en-US" w:eastAsia="ko-KR"/>
                    </w:rPr>
                  </w:pPr>
                  <w:r w:rsidRPr="00E83E15">
                    <w:rPr>
                      <w:rFonts w:ascii="맑은 고딕" w:hAnsi="맑은 고딕" w:hint="eastAsia"/>
                      <w:b/>
                      <w:bCs/>
                      <w:sz w:val="18"/>
                      <w:lang w:eastAsia="ja-JP"/>
                    </w:rPr>
                    <w:t>IAB Information</w:t>
                  </w:r>
                </w:p>
              </w:tc>
              <w:tc>
                <w:tcPr>
                  <w:tcW w:w="28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24F26" w:rsidRPr="00E83E15" w:rsidRDefault="00324F26" w:rsidP="000C7A52">
                  <w:pPr>
                    <w:spacing w:before="75" w:after="75"/>
                    <w:rPr>
                      <w:rFonts w:ascii="맑은 고딕" w:hAnsi="맑은 고딕"/>
                      <w:sz w:val="18"/>
                    </w:rPr>
                  </w:pPr>
                  <w:r w:rsidRPr="00E83E15">
                    <w:rPr>
                      <w:rFonts w:ascii="맑은 고딕" w:hAnsi="맑은 고딕" w:hint="eastAsia"/>
                      <w:sz w:val="18"/>
                      <w:lang w:eastAsia="ja-JP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24F26" w:rsidRPr="00E83E15" w:rsidRDefault="00324F26" w:rsidP="000C7A52">
                  <w:pPr>
                    <w:spacing w:before="75" w:after="75"/>
                    <w:rPr>
                      <w:rFonts w:ascii="맑은 고딕" w:hAnsi="맑은 고딕"/>
                      <w:sz w:val="18"/>
                    </w:rPr>
                  </w:pPr>
                  <w:r w:rsidRPr="00E83E15">
                    <w:rPr>
                      <w:rFonts w:ascii="맑은 고딕" w:hAnsi="맑은 고딕" w:hint="eastAsia"/>
                      <w:i/>
                      <w:iCs/>
                      <w:sz w:val="18"/>
                      <w:lang w:eastAsia="ja-JP"/>
                    </w:rPr>
                    <w:t>0..1</w:t>
                  </w:r>
                </w:p>
              </w:tc>
              <w:tc>
                <w:tcPr>
                  <w:tcW w:w="85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24F26" w:rsidRPr="00E83E15" w:rsidRDefault="00324F26" w:rsidP="000C7A52">
                  <w:pPr>
                    <w:spacing w:before="75" w:after="75"/>
                    <w:rPr>
                      <w:rFonts w:ascii="맑은 고딕" w:hAnsi="맑은 고딕"/>
                      <w:sz w:val="18"/>
                    </w:rPr>
                  </w:pPr>
                  <w:r w:rsidRPr="00E83E15">
                    <w:rPr>
                      <w:rFonts w:ascii="맑은 고딕" w:hAnsi="맑은 고딕" w:hint="eastAsia"/>
                      <w:sz w:val="18"/>
                      <w:lang w:eastAsia="ja-JP"/>
                    </w:rPr>
                    <w:t> </w:t>
                  </w:r>
                </w:p>
              </w:tc>
              <w:tc>
                <w:tcPr>
                  <w:tcW w:w="269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24F26" w:rsidRPr="00E83E15" w:rsidRDefault="00324F26" w:rsidP="000C7A52">
                  <w:pPr>
                    <w:spacing w:before="75" w:after="75"/>
                    <w:rPr>
                      <w:rFonts w:ascii="맑은 고딕" w:hAnsi="맑은 고딕"/>
                      <w:sz w:val="18"/>
                    </w:rPr>
                  </w:pPr>
                  <w:r w:rsidRPr="00E83E15">
                    <w:rPr>
                      <w:rFonts w:ascii="맑은 고딕" w:hAnsi="맑은 고딕" w:hint="eastAsia"/>
                      <w:sz w:val="18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24F26" w:rsidRPr="00E83E15" w:rsidRDefault="00324F26" w:rsidP="000C7A52">
                  <w:pPr>
                    <w:spacing w:before="75" w:after="75"/>
                    <w:rPr>
                      <w:rFonts w:ascii="맑은 고딕" w:hAnsi="맑은 고딕"/>
                      <w:sz w:val="18"/>
                    </w:rPr>
                  </w:pPr>
                  <w:r w:rsidRPr="00E83E15">
                    <w:rPr>
                      <w:rFonts w:ascii="맑은 고딕" w:hAnsi="맑은 고딕" w:hint="eastAsia"/>
                      <w:sz w:val="18"/>
                      <w:lang w:eastAsia="ja-JP"/>
                    </w:rPr>
                    <w:t>YES</w:t>
                  </w:r>
                </w:p>
              </w:tc>
              <w:tc>
                <w:tcPr>
                  <w:tcW w:w="74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24F26" w:rsidRPr="00E83E15" w:rsidRDefault="00324F26" w:rsidP="000C7A52">
                  <w:pPr>
                    <w:spacing w:before="75" w:after="75"/>
                    <w:rPr>
                      <w:rFonts w:ascii="맑은 고딕" w:hAnsi="맑은 고딕"/>
                      <w:sz w:val="18"/>
                    </w:rPr>
                  </w:pPr>
                  <w:r w:rsidRPr="00E83E15">
                    <w:rPr>
                      <w:rFonts w:ascii="맑은 고딕" w:hAnsi="맑은 고딕" w:hint="eastAsia"/>
                      <w:sz w:val="18"/>
                      <w:lang w:eastAsia="zh-CN"/>
                    </w:rPr>
                    <w:t>ignore</w:t>
                  </w:r>
                </w:p>
              </w:tc>
            </w:tr>
            <w:tr w:rsidR="00324F26" w:rsidTr="000C7A52">
              <w:tc>
                <w:tcPr>
                  <w:tcW w:w="118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24F26" w:rsidRPr="00E83E15" w:rsidRDefault="00324F26" w:rsidP="000C7A52">
                  <w:pPr>
                    <w:spacing w:before="75" w:after="75"/>
                    <w:ind w:left="142"/>
                    <w:rPr>
                      <w:rFonts w:ascii="맑은 고딕" w:hAnsi="맑은 고딕"/>
                      <w:sz w:val="18"/>
                    </w:rPr>
                  </w:pPr>
                  <w:r w:rsidRPr="00E83E15">
                    <w:rPr>
                      <w:rFonts w:ascii="맑은 고딕" w:hAnsi="맑은 고딕" w:hint="eastAsia"/>
                      <w:sz w:val="18"/>
                      <w:lang w:eastAsia="ja-JP"/>
                    </w:rPr>
                    <w:t>&gt;RRC Container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24F26" w:rsidRPr="00E83E15" w:rsidRDefault="00324F26" w:rsidP="000C7A52">
                  <w:pPr>
                    <w:spacing w:before="75" w:after="75"/>
                    <w:rPr>
                      <w:rFonts w:ascii="맑은 고딕" w:hAnsi="맑은 고딕"/>
                      <w:sz w:val="18"/>
                    </w:rPr>
                  </w:pPr>
                  <w:r w:rsidRPr="00E83E15">
                    <w:rPr>
                      <w:rFonts w:ascii="맑은 고딕" w:hAnsi="맑은 고딕" w:hint="eastAsia"/>
                      <w:sz w:val="18"/>
                      <w:lang w:eastAsia="ja-JP"/>
                    </w:rPr>
                    <w:t>O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24F26" w:rsidRPr="00E83E15" w:rsidRDefault="00324F26" w:rsidP="000C7A52">
                  <w:pPr>
                    <w:spacing w:before="75" w:after="75"/>
                    <w:rPr>
                      <w:rFonts w:ascii="맑은 고딕" w:hAnsi="맑은 고딕"/>
                      <w:sz w:val="18"/>
                    </w:rPr>
                  </w:pPr>
                  <w:r w:rsidRPr="00E83E15">
                    <w:rPr>
                      <w:rFonts w:ascii="맑은 고딕" w:hAnsi="맑은 고딕" w:hint="eastAsia"/>
                      <w:i/>
                      <w:iCs/>
                      <w:sz w:val="18"/>
                      <w:lang w:eastAsia="ja-JP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24F26" w:rsidRPr="00E83E15" w:rsidRDefault="00324F26" w:rsidP="000C7A52">
                  <w:pPr>
                    <w:spacing w:before="75" w:after="75"/>
                    <w:rPr>
                      <w:rFonts w:ascii="맑은 고딕" w:hAnsi="맑은 고딕"/>
                      <w:sz w:val="18"/>
                    </w:rPr>
                  </w:pPr>
                  <w:r w:rsidRPr="00E83E15">
                    <w:rPr>
                      <w:rFonts w:ascii="맑은 고딕" w:hAnsi="맑은 고딕" w:hint="eastAsia"/>
                      <w:sz w:val="18"/>
                      <w:lang w:eastAsia="ja-JP"/>
                    </w:rPr>
                    <w:t>OCTET STRING</w:t>
                  </w:r>
                </w:p>
                <w:p w:rsidR="00324F26" w:rsidRPr="00E83E15" w:rsidRDefault="00324F26" w:rsidP="000C7A52">
                  <w:pPr>
                    <w:spacing w:before="75" w:after="75"/>
                    <w:rPr>
                      <w:rFonts w:ascii="맑은 고딕" w:hAnsi="맑은 고딕"/>
                      <w:sz w:val="18"/>
                    </w:rPr>
                  </w:pPr>
                  <w:r w:rsidRPr="00E83E15">
                    <w:rPr>
                      <w:rFonts w:ascii="맑은 고딕" w:hAnsi="맑은 고딕" w:hint="eastAsia"/>
                      <w:sz w:val="18"/>
                      <w:lang w:eastAsia="ja-JP"/>
                    </w:rPr>
                    <w:t> </w:t>
                  </w:r>
                </w:p>
                <w:p w:rsidR="00324F26" w:rsidRPr="00E83E15" w:rsidRDefault="00324F26" w:rsidP="000C7A52">
                  <w:pPr>
                    <w:spacing w:before="75" w:after="75"/>
                    <w:rPr>
                      <w:rFonts w:ascii="맑은 고딕" w:hAnsi="맑은 고딕"/>
                      <w:sz w:val="18"/>
                    </w:rPr>
                  </w:pPr>
                  <w:r w:rsidRPr="00E83E15">
                    <w:rPr>
                      <w:rFonts w:ascii="맑은 고딕" w:hAnsi="맑은 고딕" w:hint="eastAsia"/>
                      <w:sz w:val="18"/>
                      <w:lang w:eastAsia="ja-JP"/>
                    </w:rPr>
                    <w:t> </w:t>
                  </w:r>
                </w:p>
                <w:p w:rsidR="00324F26" w:rsidRPr="00E83E15" w:rsidRDefault="00324F26" w:rsidP="000C7A52">
                  <w:pPr>
                    <w:spacing w:before="75" w:after="75"/>
                    <w:rPr>
                      <w:rFonts w:ascii="맑은 고딕" w:hAnsi="맑은 고딕"/>
                      <w:sz w:val="18"/>
                    </w:rPr>
                  </w:pPr>
                  <w:r w:rsidRPr="00E83E15">
                    <w:rPr>
                      <w:rFonts w:ascii="맑은 고딕" w:hAnsi="맑은 고딕" w:hint="eastAsia"/>
                      <w:sz w:val="18"/>
                      <w:lang w:eastAsia="ja-JP"/>
                    </w:rPr>
                    <w:t> 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24F26" w:rsidRPr="00E83E15" w:rsidRDefault="00324F26" w:rsidP="000C7A52">
                  <w:pPr>
                    <w:spacing w:before="75" w:after="75"/>
                    <w:rPr>
                      <w:rFonts w:ascii="맑은 고딕" w:hAnsi="맑은 고딕"/>
                      <w:sz w:val="18"/>
                    </w:rPr>
                  </w:pPr>
                  <w:r w:rsidRPr="00E83E15">
                    <w:rPr>
                      <w:rFonts w:ascii="맑은 고딕" w:hAnsi="맑은 고딕" w:hint="eastAsia"/>
                      <w:sz w:val="18"/>
                    </w:rPr>
                    <w:t xml:space="preserve">Includes the </w:t>
                  </w:r>
                  <w:r w:rsidRPr="00E83E15">
                    <w:rPr>
                      <w:rFonts w:ascii="맑은 고딕" w:hAnsi="맑은 고딕" w:hint="eastAsia"/>
                      <w:i/>
                      <w:iCs/>
                      <w:sz w:val="18"/>
                    </w:rPr>
                    <w:t>UL-DCCH-Message</w:t>
                  </w:r>
                  <w:r w:rsidRPr="00E83E15">
                    <w:rPr>
                      <w:rFonts w:ascii="맑은 고딕" w:hAnsi="맑은 고딕" w:hint="eastAsia"/>
                      <w:sz w:val="18"/>
                    </w:rPr>
                    <w:t xml:space="preserve"> as defined in </w:t>
                  </w:r>
                  <w:proofErr w:type="spellStart"/>
                  <w:r w:rsidRPr="00E83E15">
                    <w:rPr>
                      <w:rFonts w:ascii="맑은 고딕" w:hAnsi="맑은 고딕" w:hint="eastAsia"/>
                      <w:sz w:val="18"/>
                    </w:rPr>
                    <w:t>subclause</w:t>
                  </w:r>
                  <w:proofErr w:type="spellEnd"/>
                  <w:r w:rsidRPr="00E83E15">
                    <w:rPr>
                      <w:rFonts w:ascii="맑은 고딕" w:hAnsi="맑은 고딕" w:hint="eastAsia"/>
                      <w:sz w:val="18"/>
                    </w:rPr>
                    <w:t xml:space="preserve"> 6.2.1 of TS 38.331 [31] containing the </w:t>
                  </w:r>
                  <w:proofErr w:type="spellStart"/>
                  <w:r w:rsidRPr="00E83E15">
                    <w:rPr>
                      <w:rFonts w:ascii="맑은 고딕" w:hAnsi="맑은 고딕" w:hint="eastAsia"/>
                      <w:i/>
                      <w:iCs/>
                      <w:sz w:val="18"/>
                    </w:rPr>
                    <w:t>IABOtherInformation</w:t>
                  </w:r>
                  <w:proofErr w:type="spellEnd"/>
                  <w:r w:rsidRPr="00E83E15">
                    <w:rPr>
                      <w:rFonts w:ascii="맑은 고딕" w:hAnsi="맑은 고딕" w:hint="eastAsia"/>
                      <w:sz w:val="18"/>
                    </w:rPr>
                    <w:t xml:space="preserve"> message.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24F26" w:rsidRPr="00E83E15" w:rsidRDefault="00324F26" w:rsidP="000C7A52">
                  <w:pPr>
                    <w:spacing w:before="75" w:after="75"/>
                    <w:rPr>
                      <w:rFonts w:ascii="맑은 고딕" w:hAnsi="맑은 고딕"/>
                      <w:sz w:val="18"/>
                    </w:rPr>
                  </w:pPr>
                  <w:r w:rsidRPr="00E83E15">
                    <w:rPr>
                      <w:rFonts w:ascii="맑은 고딕" w:hAnsi="맑은 고딕" w:hint="eastAsia"/>
                      <w:sz w:val="18"/>
                      <w:lang w:eastAsia="ja-JP"/>
                    </w:rPr>
                    <w:t>-</w:t>
                  </w:r>
                </w:p>
              </w:tc>
              <w:tc>
                <w:tcPr>
                  <w:tcW w:w="7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24F26" w:rsidRPr="00E83E15" w:rsidRDefault="00324F26" w:rsidP="000C7A52">
                  <w:pPr>
                    <w:spacing w:before="75" w:after="75"/>
                    <w:rPr>
                      <w:rFonts w:ascii="맑은 고딕" w:hAnsi="맑은 고딕"/>
                      <w:sz w:val="18"/>
                    </w:rPr>
                  </w:pPr>
                </w:p>
              </w:tc>
            </w:tr>
          </w:tbl>
          <w:p w:rsidR="00324F26" w:rsidRDefault="00324F26" w:rsidP="000C7A52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However, in 36.331, the </w:t>
            </w:r>
            <w:proofErr w:type="spellStart"/>
            <w:r>
              <w:rPr>
                <w:lang w:eastAsia="ko-KR"/>
              </w:rPr>
              <w:t>ULInformationTransferMRDC</w:t>
            </w:r>
            <w:proofErr w:type="spellEnd"/>
            <w:r>
              <w:rPr>
                <w:lang w:eastAsia="ko-KR"/>
              </w:rPr>
              <w:t xml:space="preserve"> message includes the following description:</w:t>
            </w:r>
          </w:p>
          <w:p w:rsidR="00324F26" w:rsidRDefault="00324F26" w:rsidP="000C7A52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:rsidR="00324F26" w:rsidRDefault="00324F26" w:rsidP="000C7A52">
            <w:pPr>
              <w:pStyle w:val="CRCoverPage"/>
              <w:spacing w:after="0"/>
              <w:ind w:left="100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ul</w:t>
            </w:r>
            <w:proofErr w:type="spellEnd"/>
            <w:r>
              <w:rPr>
                <w:lang w:eastAsia="ko-KR"/>
              </w:rPr>
              <w:t>-DCCH-</w:t>
            </w:r>
            <w:proofErr w:type="spellStart"/>
            <w:r>
              <w:rPr>
                <w:lang w:eastAsia="ko-KR"/>
              </w:rPr>
              <w:t>MessageNR</w:t>
            </w:r>
            <w:proofErr w:type="spellEnd"/>
          </w:p>
          <w:p w:rsidR="00324F26" w:rsidRDefault="00324F26" w:rsidP="000C7A52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:rsidR="00324F26" w:rsidRDefault="00324F26" w:rsidP="000C7A52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Includes the UL-DCCH-Message as defined in TS 38.331 [82]. In this version of the specification, the field is only used to transfer the NR RRC </w:t>
            </w:r>
            <w:proofErr w:type="spellStart"/>
            <w:r>
              <w:rPr>
                <w:lang w:eastAsia="ko-KR"/>
              </w:rPr>
              <w:t>MeasurementReport</w:t>
            </w:r>
            <w:proofErr w:type="spellEnd"/>
            <w:r>
              <w:rPr>
                <w:lang w:eastAsia="ko-KR"/>
              </w:rPr>
              <w:t xml:space="preserve">, NR RRC </w:t>
            </w:r>
            <w:proofErr w:type="spellStart"/>
            <w:r>
              <w:rPr>
                <w:lang w:eastAsia="ko-KR"/>
              </w:rPr>
              <w:t>UEAssistanceInformation</w:t>
            </w:r>
            <w:proofErr w:type="spellEnd"/>
            <w:r>
              <w:rPr>
                <w:lang w:eastAsia="ko-KR"/>
              </w:rPr>
              <w:t xml:space="preserve"> and the NR RRC </w:t>
            </w:r>
            <w:proofErr w:type="spellStart"/>
            <w:r>
              <w:rPr>
                <w:lang w:eastAsia="ko-KR"/>
              </w:rPr>
              <w:t>FailureInformation</w:t>
            </w:r>
            <w:proofErr w:type="spellEnd"/>
            <w:r>
              <w:rPr>
                <w:lang w:eastAsia="ko-KR"/>
              </w:rPr>
              <w:t xml:space="preserve"> messages.</w:t>
            </w:r>
          </w:p>
          <w:p w:rsidR="00324F26" w:rsidRDefault="00324F26" w:rsidP="000C7A52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 </w:t>
            </w:r>
          </w:p>
          <w:p w:rsidR="00324F26" w:rsidRDefault="00324F26" w:rsidP="000C7A52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Since there is no </w:t>
            </w:r>
            <w:proofErr w:type="spellStart"/>
            <w:r>
              <w:rPr>
                <w:lang w:eastAsia="ko-KR"/>
              </w:rPr>
              <w:t>IABOtherInformation</w:t>
            </w:r>
            <w:proofErr w:type="spellEnd"/>
            <w:r>
              <w:rPr>
                <w:lang w:eastAsia="ko-KR"/>
              </w:rPr>
              <w:t xml:space="preserve"> message as agreed, it should be added.</w:t>
            </w:r>
          </w:p>
          <w:p w:rsidR="00324F26" w:rsidRPr="00104415" w:rsidRDefault="00324F26" w:rsidP="000C7A52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</w:tc>
      </w:tr>
      <w:tr w:rsidR="00324F26" w:rsidRPr="00684899" w:rsidTr="000C7A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24F26" w:rsidRPr="00684899" w:rsidRDefault="00324F26" w:rsidP="000C7A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24F26" w:rsidRPr="00496C4D" w:rsidRDefault="00324F26" w:rsidP="000C7A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F26" w:rsidRPr="00684899" w:rsidTr="000C7A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24F26" w:rsidRPr="00684899" w:rsidRDefault="00324F26" w:rsidP="000C7A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24F26" w:rsidRDefault="00324F26" w:rsidP="000C7A52">
            <w:pPr>
              <w:pStyle w:val="CRCoverPage"/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In </w:t>
            </w:r>
            <w:proofErr w:type="spellStart"/>
            <w:r>
              <w:rPr>
                <w:rFonts w:hint="eastAsia"/>
                <w:lang w:eastAsia="ko-KR"/>
              </w:rPr>
              <w:t>ULInformationTransferMRDC</w:t>
            </w:r>
            <w:proofErr w:type="spellEnd"/>
            <w:r>
              <w:rPr>
                <w:rFonts w:hint="eastAsia"/>
                <w:lang w:eastAsia="ko-KR"/>
              </w:rPr>
              <w:t xml:space="preserve">, </w:t>
            </w:r>
            <w:proofErr w:type="spellStart"/>
            <w:r>
              <w:rPr>
                <w:rFonts w:hint="eastAsia"/>
                <w:lang w:eastAsia="ko-KR"/>
              </w:rPr>
              <w:t>IABOtherInformation</w:t>
            </w:r>
            <w:proofErr w:type="spellEnd"/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is added </w:t>
            </w:r>
            <w:r>
              <w:rPr>
                <w:rFonts w:hint="eastAsia"/>
                <w:lang w:eastAsia="ko-KR"/>
              </w:rPr>
              <w:t xml:space="preserve">as </w:t>
            </w:r>
            <w:r>
              <w:rPr>
                <w:lang w:eastAsia="ko-KR"/>
              </w:rPr>
              <w:t xml:space="preserve">one of </w:t>
            </w:r>
            <w:r>
              <w:rPr>
                <w:rFonts w:hint="eastAsia"/>
                <w:lang w:eastAsia="ko-KR"/>
              </w:rPr>
              <w:t>content</w:t>
            </w:r>
            <w:r>
              <w:rPr>
                <w:lang w:eastAsia="ko-KR"/>
              </w:rPr>
              <w:t>s</w:t>
            </w:r>
            <w:r>
              <w:rPr>
                <w:rFonts w:hint="eastAsia"/>
                <w:lang w:eastAsia="ko-KR"/>
              </w:rPr>
              <w:t xml:space="preserve"> of </w:t>
            </w:r>
            <w:proofErr w:type="spellStart"/>
            <w:r>
              <w:rPr>
                <w:rFonts w:hint="eastAsia"/>
                <w:lang w:eastAsia="ko-KR"/>
              </w:rPr>
              <w:t>ul</w:t>
            </w:r>
            <w:proofErr w:type="spellEnd"/>
            <w:r>
              <w:rPr>
                <w:rFonts w:hint="eastAsia"/>
                <w:lang w:eastAsia="ko-KR"/>
              </w:rPr>
              <w:t>-DCCHNR field</w:t>
            </w:r>
            <w:r>
              <w:rPr>
                <w:lang w:eastAsia="ko-KR"/>
              </w:rPr>
              <w:t>.</w:t>
            </w:r>
          </w:p>
          <w:p w:rsidR="00324F26" w:rsidRDefault="00324F26" w:rsidP="000C7A52">
            <w:pPr>
              <w:pStyle w:val="CRCoverPage"/>
              <w:spacing w:after="0"/>
              <w:rPr>
                <w:lang w:eastAsia="ko-KR"/>
              </w:rPr>
            </w:pPr>
          </w:p>
          <w:p w:rsidR="00324F26" w:rsidRPr="007F5449" w:rsidRDefault="00324F26" w:rsidP="000C7A52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7F5449">
              <w:rPr>
                <w:b/>
                <w:noProof/>
                <w:lang w:eastAsia="ko-KR"/>
              </w:rPr>
              <w:t>Impact analysis</w:t>
            </w:r>
          </w:p>
          <w:p w:rsidR="00324F26" w:rsidRPr="00CC6BC9" w:rsidRDefault="00324F26" w:rsidP="000C7A52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CC6BC9">
              <w:rPr>
                <w:noProof/>
                <w:u w:val="single"/>
                <w:lang w:eastAsia="ko-KR"/>
              </w:rPr>
              <w:t>Architecture options</w:t>
            </w:r>
          </w:p>
          <w:p w:rsidR="00324F26" w:rsidRDefault="00324F26" w:rsidP="000C7A5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B36D80">
              <w:rPr>
                <w:noProof/>
                <w:lang w:eastAsia="ko-KR"/>
              </w:rPr>
              <w:t>EN-DC</w:t>
            </w:r>
          </w:p>
          <w:p w:rsidR="00324F26" w:rsidRDefault="00324F26" w:rsidP="000C7A5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324F26" w:rsidRPr="007F5449" w:rsidRDefault="00324F26" w:rsidP="000C7A52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F5449">
              <w:rPr>
                <w:noProof/>
                <w:u w:val="single"/>
                <w:lang w:eastAsia="ko-KR"/>
              </w:rPr>
              <w:t>Impacted functionality:</w:t>
            </w:r>
          </w:p>
          <w:p w:rsidR="00324F26" w:rsidRDefault="00324F26" w:rsidP="000C7A5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Operations in F1-C transfer for IAB node</w:t>
            </w:r>
          </w:p>
          <w:p w:rsidR="00324F26" w:rsidRDefault="00324F26" w:rsidP="000C7A5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324F26" w:rsidRPr="007F5449" w:rsidRDefault="00324F26" w:rsidP="000C7A52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F5449">
              <w:rPr>
                <w:noProof/>
                <w:u w:val="single"/>
                <w:lang w:eastAsia="ko-KR"/>
              </w:rPr>
              <w:t>Inter-operability:</w:t>
            </w:r>
          </w:p>
          <w:p w:rsidR="00324F26" w:rsidRDefault="00324F26" w:rsidP="000C7A5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</w:t>
            </w:r>
            <w:r>
              <w:rPr>
                <w:rFonts w:hint="eastAsia"/>
                <w:noProof/>
                <w:lang w:eastAsia="ko-KR"/>
              </w:rPr>
              <w:t xml:space="preserve">only </w:t>
            </w:r>
            <w:r>
              <w:rPr>
                <w:noProof/>
                <w:lang w:eastAsia="ko-KR"/>
              </w:rPr>
              <w:t xml:space="preserve">the network is implemented according to the CR, </w:t>
            </w:r>
            <w:r w:rsidRPr="00692C12">
              <w:rPr>
                <w:noProof/>
                <w:lang w:eastAsia="ko-KR"/>
              </w:rPr>
              <w:t>no interoperability problems are foreseen.</w:t>
            </w:r>
          </w:p>
          <w:p w:rsidR="00324F26" w:rsidRDefault="00324F26" w:rsidP="000C7A5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</w:t>
            </w:r>
            <w:r>
              <w:rPr>
                <w:rFonts w:hint="eastAsia"/>
                <w:noProof/>
                <w:lang w:eastAsia="ko-KR"/>
              </w:rPr>
              <w:t xml:space="preserve">only </w:t>
            </w:r>
            <w:r>
              <w:rPr>
                <w:noProof/>
                <w:lang w:eastAsia="ko-KR"/>
              </w:rPr>
              <w:t>the UE is implemented according to the CR, network cannot understand the messge including IABOtherInformation msg.</w:t>
            </w:r>
          </w:p>
          <w:p w:rsidR="00324F26" w:rsidRPr="00B20D28" w:rsidRDefault="00324F26" w:rsidP="000C7A52">
            <w:pPr>
              <w:pStyle w:val="CRCoverPage"/>
              <w:spacing w:after="0"/>
              <w:rPr>
                <w:lang w:eastAsia="ko-KR"/>
              </w:rPr>
            </w:pPr>
          </w:p>
        </w:tc>
      </w:tr>
      <w:tr w:rsidR="00324F26" w:rsidRPr="00684899" w:rsidTr="000C7A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24F26" w:rsidRPr="00684899" w:rsidRDefault="00324F26" w:rsidP="000C7A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24F26" w:rsidRPr="00684899" w:rsidRDefault="00324F26" w:rsidP="000C7A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F26" w:rsidRPr="00684899" w:rsidTr="000C7A5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24F26" w:rsidRPr="00684899" w:rsidRDefault="00324F26" w:rsidP="000C7A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4F26" w:rsidRPr="00684899" w:rsidRDefault="00324F26" w:rsidP="000C7A52">
            <w:pPr>
              <w:pStyle w:val="CRCoverPage"/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IP address request/report cannot be executed in NSA IAB.</w:t>
            </w:r>
          </w:p>
        </w:tc>
      </w:tr>
      <w:tr w:rsidR="00324F26" w:rsidRPr="00684899" w:rsidTr="000C7A52">
        <w:tc>
          <w:tcPr>
            <w:tcW w:w="2268" w:type="dxa"/>
            <w:gridSpan w:val="2"/>
          </w:tcPr>
          <w:p w:rsidR="00324F26" w:rsidRPr="00684899" w:rsidRDefault="00324F26" w:rsidP="000C7A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24F26" w:rsidRPr="00684899" w:rsidRDefault="00324F26" w:rsidP="000C7A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F26" w:rsidRPr="00684899" w:rsidTr="000C7A5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24F26" w:rsidRPr="00684899" w:rsidRDefault="00324F26" w:rsidP="000C7A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24F26" w:rsidRPr="00684899" w:rsidRDefault="00324F26" w:rsidP="000C7A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324F26" w:rsidRPr="00684899" w:rsidTr="000C7A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24F26" w:rsidRPr="00684899" w:rsidRDefault="00324F26" w:rsidP="000C7A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24F26" w:rsidRPr="00684899" w:rsidRDefault="00324F26" w:rsidP="000C7A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F26" w:rsidRPr="00684899" w:rsidTr="000C7A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24F26" w:rsidRPr="00684899" w:rsidRDefault="00324F26" w:rsidP="000C7A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4F26" w:rsidRPr="00684899" w:rsidRDefault="00324F26" w:rsidP="000C7A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89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24F26" w:rsidRPr="00684899" w:rsidRDefault="00324F26" w:rsidP="000C7A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89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24F26" w:rsidRPr="00684899" w:rsidRDefault="00324F26" w:rsidP="000C7A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324F26" w:rsidRPr="00684899" w:rsidRDefault="00324F26" w:rsidP="000C7A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F26" w:rsidRPr="00684899" w:rsidTr="000C7A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24F26" w:rsidRPr="00684899" w:rsidRDefault="00324F26" w:rsidP="000C7A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24F26" w:rsidRPr="00684899" w:rsidRDefault="00324F26" w:rsidP="000C7A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4F26" w:rsidRPr="00684899" w:rsidRDefault="00324F26" w:rsidP="000C7A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24F26" w:rsidRPr="00684899" w:rsidRDefault="00324F26" w:rsidP="000C7A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84899">
              <w:rPr>
                <w:noProof/>
              </w:rPr>
              <w:t xml:space="preserve"> Other core specifications</w:t>
            </w:r>
            <w:r w:rsidRPr="00684899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24F26" w:rsidRPr="00684899" w:rsidRDefault="00324F26" w:rsidP="000C7A52">
            <w:pPr>
              <w:pStyle w:val="CRCoverPage"/>
              <w:spacing w:after="0"/>
              <w:ind w:left="99"/>
              <w:rPr>
                <w:noProof/>
              </w:rPr>
            </w:pPr>
            <w:r w:rsidRPr="00684899">
              <w:rPr>
                <w:noProof/>
              </w:rPr>
              <w:t>TS/TR ... CR ...</w:t>
            </w:r>
          </w:p>
        </w:tc>
      </w:tr>
      <w:tr w:rsidR="00324F26" w:rsidRPr="00684899" w:rsidTr="000C7A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24F26" w:rsidRPr="00684899" w:rsidRDefault="00324F26" w:rsidP="000C7A52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24F26" w:rsidRPr="00684899" w:rsidRDefault="00324F26" w:rsidP="000C7A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4F26" w:rsidRPr="00684899" w:rsidRDefault="00324F26" w:rsidP="000C7A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89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24F26" w:rsidRPr="00684899" w:rsidRDefault="00324F26" w:rsidP="000C7A52">
            <w:pPr>
              <w:pStyle w:val="CRCoverPage"/>
              <w:spacing w:after="0"/>
              <w:rPr>
                <w:noProof/>
              </w:rPr>
            </w:pPr>
            <w:r w:rsidRPr="00684899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24F26" w:rsidRPr="00684899" w:rsidRDefault="00324F26" w:rsidP="000C7A52">
            <w:pPr>
              <w:pStyle w:val="CRCoverPage"/>
              <w:spacing w:after="0"/>
              <w:ind w:left="99"/>
              <w:rPr>
                <w:noProof/>
              </w:rPr>
            </w:pPr>
            <w:r w:rsidRPr="00684899">
              <w:rPr>
                <w:noProof/>
              </w:rPr>
              <w:t xml:space="preserve">TS/TR ... CR ... </w:t>
            </w:r>
          </w:p>
        </w:tc>
      </w:tr>
      <w:tr w:rsidR="00324F26" w:rsidRPr="00684899" w:rsidTr="000C7A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24F26" w:rsidRPr="00684899" w:rsidRDefault="00324F26" w:rsidP="000C7A52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24F26" w:rsidRPr="00684899" w:rsidRDefault="00324F26" w:rsidP="000C7A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4F26" w:rsidRPr="00684899" w:rsidRDefault="00324F26" w:rsidP="000C7A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89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24F26" w:rsidRPr="00684899" w:rsidRDefault="00324F26" w:rsidP="000C7A52">
            <w:pPr>
              <w:pStyle w:val="CRCoverPage"/>
              <w:spacing w:after="0"/>
              <w:rPr>
                <w:noProof/>
              </w:rPr>
            </w:pPr>
            <w:r w:rsidRPr="00684899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24F26" w:rsidRPr="00684899" w:rsidRDefault="00324F26" w:rsidP="000C7A52">
            <w:pPr>
              <w:pStyle w:val="CRCoverPage"/>
              <w:spacing w:after="0"/>
              <w:ind w:left="99"/>
              <w:rPr>
                <w:noProof/>
              </w:rPr>
            </w:pPr>
            <w:r w:rsidRPr="00684899">
              <w:rPr>
                <w:noProof/>
              </w:rPr>
              <w:t xml:space="preserve">TS/TR ... CR ... </w:t>
            </w:r>
          </w:p>
        </w:tc>
      </w:tr>
      <w:tr w:rsidR="00324F26" w:rsidRPr="00684899" w:rsidTr="000C7A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24F26" w:rsidRPr="00684899" w:rsidRDefault="00324F26" w:rsidP="000C7A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24F26" w:rsidRPr="00684899" w:rsidRDefault="00324F26" w:rsidP="000C7A52">
            <w:pPr>
              <w:pStyle w:val="CRCoverPage"/>
              <w:spacing w:after="0"/>
              <w:rPr>
                <w:noProof/>
              </w:rPr>
            </w:pPr>
          </w:p>
        </w:tc>
      </w:tr>
      <w:tr w:rsidR="00324F26" w:rsidRPr="00684899" w:rsidTr="000C7A5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24F26" w:rsidRPr="00684899" w:rsidRDefault="00324F26" w:rsidP="000C7A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4F26" w:rsidRPr="00684899" w:rsidRDefault="00324F26" w:rsidP="000C7A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24F26" w:rsidRDefault="00324F26" w:rsidP="00324F26">
      <w:pPr>
        <w:pStyle w:val="CRCoverPage"/>
        <w:spacing w:after="0"/>
        <w:rPr>
          <w:noProof/>
          <w:sz w:val="8"/>
          <w:szCs w:val="8"/>
        </w:rPr>
      </w:pPr>
    </w:p>
    <w:p w:rsidR="00324F26" w:rsidRDefault="00324F26" w:rsidP="00324F26">
      <w:pPr>
        <w:rPr>
          <w:noProof/>
        </w:rPr>
        <w:sectPr w:rsidR="00324F26">
          <w:headerReference w:type="even" r:id="rId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324F26" w:rsidRPr="00EF2E65" w:rsidTr="000C7A52">
        <w:trPr>
          <w:jc w:val="center"/>
        </w:trPr>
        <w:tc>
          <w:tcPr>
            <w:tcW w:w="9629" w:type="dxa"/>
            <w:shd w:val="clear" w:color="auto" w:fill="FDE9D9"/>
            <w:vAlign w:val="center"/>
          </w:tcPr>
          <w:p w:rsidR="00324F26" w:rsidRPr="00EF2E65" w:rsidRDefault="00324F26" w:rsidP="000C7A5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SimSun"/>
                <w:color w:val="FF0000"/>
                <w:sz w:val="28"/>
                <w:szCs w:val="28"/>
                <w:lang w:eastAsia="zh-CN"/>
              </w:rPr>
            </w:pPr>
            <w:bookmarkStart w:id="2" w:name="_Toc439068529"/>
            <w:bookmarkStart w:id="3" w:name="_Toc439068467"/>
            <w:r w:rsidRPr="00EF2E65">
              <w:rPr>
                <w:rFonts w:eastAsia="SimSun" w:hint="eastAsia"/>
                <w:color w:val="FF0000"/>
                <w:sz w:val="28"/>
                <w:szCs w:val="28"/>
                <w:lang w:eastAsia="zh-CN"/>
              </w:rPr>
              <w:lastRenderedPageBreak/>
              <w:t>CHANGE START</w:t>
            </w:r>
          </w:p>
        </w:tc>
      </w:tr>
      <w:bookmarkEnd w:id="2"/>
      <w:bookmarkEnd w:id="3"/>
    </w:tbl>
    <w:p w:rsidR="00324F26" w:rsidRDefault="00324F26" w:rsidP="00324F26"/>
    <w:p w:rsidR="00324F26" w:rsidRPr="00AC1006" w:rsidRDefault="00324F26" w:rsidP="00324F2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4" w:name="_Toc20487239"/>
      <w:bookmarkStart w:id="5" w:name="_Toc29342534"/>
      <w:bookmarkStart w:id="6" w:name="_Toc29343673"/>
      <w:bookmarkStart w:id="7" w:name="_Toc36566935"/>
      <w:bookmarkStart w:id="8" w:name="_Toc36810373"/>
      <w:bookmarkStart w:id="9" w:name="_Toc36846737"/>
      <w:bookmarkStart w:id="10" w:name="_Toc36939390"/>
      <w:bookmarkStart w:id="11" w:name="_Toc37082370"/>
      <w:bookmarkStart w:id="12" w:name="_Toc46481000"/>
      <w:bookmarkStart w:id="13" w:name="_Toc46482234"/>
      <w:bookmarkStart w:id="14" w:name="_Toc46483468"/>
      <w:r w:rsidRPr="00AC1006">
        <w:rPr>
          <w:rFonts w:ascii="Arial" w:eastAsia="Times New Roman" w:hAnsi="Arial"/>
          <w:sz w:val="24"/>
          <w:lang w:eastAsia="ja-JP"/>
        </w:rPr>
        <w:t>–</w:t>
      </w:r>
      <w:r w:rsidRPr="00AC1006">
        <w:rPr>
          <w:rFonts w:ascii="Arial" w:eastAsia="Times New Roman" w:hAnsi="Arial"/>
          <w:sz w:val="24"/>
          <w:lang w:eastAsia="ja-JP"/>
        </w:rPr>
        <w:tab/>
      </w:r>
      <w:r w:rsidRPr="00AC1006">
        <w:rPr>
          <w:rFonts w:ascii="Arial" w:eastAsia="Times New Roman" w:hAnsi="Arial"/>
          <w:i/>
          <w:noProof/>
          <w:sz w:val="24"/>
          <w:lang w:eastAsia="ja-JP"/>
        </w:rPr>
        <w:t>ULInformationTransferMRDC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324F26" w:rsidRPr="00AC1006" w:rsidRDefault="00324F26" w:rsidP="00324F2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AC1006">
        <w:rPr>
          <w:rFonts w:eastAsia="Times New Roman"/>
          <w:lang w:eastAsia="ja-JP"/>
        </w:rPr>
        <w:t xml:space="preserve">The </w:t>
      </w:r>
      <w:r w:rsidRPr="00AC1006">
        <w:rPr>
          <w:rFonts w:eastAsia="Times New Roman"/>
          <w:i/>
          <w:noProof/>
          <w:lang w:eastAsia="ja-JP"/>
        </w:rPr>
        <w:t>ULInformationTransferMRDC</w:t>
      </w:r>
      <w:r w:rsidRPr="00AC1006">
        <w:rPr>
          <w:rFonts w:eastAsia="Times New Roman"/>
          <w:lang w:eastAsia="ja-JP"/>
        </w:rPr>
        <w:t xml:space="preserve"> message is used for the uplink transfer of MR DC information (i.e. for the case the SCG employs another RAT e.g. for transferring the NR RRC Measurement Report message).</w:t>
      </w:r>
    </w:p>
    <w:p w:rsidR="00324F26" w:rsidRPr="00AC1006" w:rsidRDefault="00324F26" w:rsidP="00324F26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AC1006">
        <w:rPr>
          <w:rFonts w:eastAsia="Times New Roman"/>
          <w:lang w:eastAsia="ja-JP"/>
        </w:rPr>
        <w:t>Signalling radio bearer: SRB1</w:t>
      </w:r>
    </w:p>
    <w:p w:rsidR="00324F26" w:rsidRPr="00AC1006" w:rsidRDefault="00324F26" w:rsidP="00324F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AC1006">
        <w:rPr>
          <w:rFonts w:eastAsia="Times New Roman"/>
          <w:lang w:eastAsia="ja-JP"/>
        </w:rPr>
        <w:t>RLC-SAP: AM</w:t>
      </w:r>
    </w:p>
    <w:p w:rsidR="00324F26" w:rsidRPr="00AC1006" w:rsidRDefault="00324F26" w:rsidP="00324F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AC1006">
        <w:rPr>
          <w:rFonts w:eastAsia="Times New Roman"/>
          <w:lang w:eastAsia="ja-JP"/>
        </w:rPr>
        <w:t>Logical channel: DCCH</w:t>
      </w:r>
    </w:p>
    <w:p w:rsidR="00324F26" w:rsidRPr="00AC1006" w:rsidRDefault="00324F26" w:rsidP="00324F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AC1006">
        <w:rPr>
          <w:rFonts w:eastAsia="Times New Roman"/>
          <w:lang w:eastAsia="ja-JP"/>
        </w:rPr>
        <w:t>Direction: UE to E</w:t>
      </w:r>
      <w:r w:rsidRPr="00AC1006">
        <w:rPr>
          <w:rFonts w:eastAsia="Times New Roman"/>
          <w:lang w:eastAsia="ja-JP"/>
        </w:rPr>
        <w:noBreakHyphen/>
        <w:t>UTRAN</w:t>
      </w:r>
    </w:p>
    <w:p w:rsidR="00324F26" w:rsidRPr="00AC1006" w:rsidRDefault="00324F26" w:rsidP="00324F2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bCs/>
          <w:i/>
          <w:iCs/>
          <w:lang w:eastAsia="ja-JP"/>
        </w:rPr>
      </w:pPr>
      <w:r w:rsidRPr="00AC1006">
        <w:rPr>
          <w:rFonts w:ascii="Arial" w:eastAsia="Times New Roman" w:hAnsi="Arial"/>
          <w:b/>
          <w:bCs/>
          <w:i/>
          <w:iCs/>
          <w:noProof/>
          <w:lang w:eastAsia="ja-JP"/>
        </w:rPr>
        <w:t>ULInformationTransferMRDC message</w:t>
      </w:r>
    </w:p>
    <w:p w:rsidR="00324F26" w:rsidRPr="00AC1006" w:rsidRDefault="00324F26" w:rsidP="00324F2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AC1006">
        <w:rPr>
          <w:rFonts w:ascii="Courier New" w:eastAsia="Times New Roman" w:hAnsi="Courier New"/>
          <w:noProof/>
          <w:sz w:val="16"/>
          <w:lang w:eastAsia="ja-JP"/>
        </w:rPr>
        <w:t>-- ASN1START</w:t>
      </w:r>
    </w:p>
    <w:p w:rsidR="00324F26" w:rsidRPr="00AC1006" w:rsidRDefault="00324F26" w:rsidP="00324F2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:rsidR="00324F26" w:rsidRPr="00AC1006" w:rsidRDefault="00324F26" w:rsidP="00324F2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AC1006">
        <w:rPr>
          <w:rFonts w:ascii="Courier New" w:eastAsia="Times New Roman" w:hAnsi="Courier New"/>
          <w:noProof/>
          <w:sz w:val="16"/>
          <w:lang w:eastAsia="ja-JP"/>
        </w:rPr>
        <w:t>ULInformationTransferMRDC-r15 ::=</w:t>
      </w:r>
      <w:r w:rsidRPr="00AC1006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:rsidR="00324F26" w:rsidRPr="00AC1006" w:rsidRDefault="00324F26" w:rsidP="00324F2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AC1006">
        <w:rPr>
          <w:rFonts w:ascii="Courier New" w:eastAsia="Times New Roman" w:hAnsi="Courier New"/>
          <w:noProof/>
          <w:sz w:val="16"/>
          <w:lang w:eastAsia="ja-JP"/>
        </w:rPr>
        <w:tab/>
        <w:t>criticalExtensions</w:t>
      </w:r>
      <w:r w:rsidRPr="00AC1006">
        <w:rPr>
          <w:rFonts w:ascii="Courier New" w:eastAsia="Times New Roman" w:hAnsi="Courier New"/>
          <w:noProof/>
          <w:sz w:val="16"/>
          <w:lang w:eastAsia="ja-JP"/>
        </w:rPr>
        <w:tab/>
      </w:r>
      <w:r w:rsidRPr="00AC1006">
        <w:rPr>
          <w:rFonts w:ascii="Courier New" w:eastAsia="Times New Roman" w:hAnsi="Courier New"/>
          <w:noProof/>
          <w:sz w:val="16"/>
          <w:lang w:eastAsia="ja-JP"/>
        </w:rPr>
        <w:tab/>
      </w:r>
      <w:r w:rsidRPr="00AC1006">
        <w:rPr>
          <w:rFonts w:ascii="Courier New" w:eastAsia="Times New Roman" w:hAnsi="Courier New"/>
          <w:noProof/>
          <w:sz w:val="16"/>
          <w:lang w:eastAsia="ja-JP"/>
        </w:rPr>
        <w:tab/>
      </w:r>
      <w:r w:rsidRPr="00AC1006">
        <w:rPr>
          <w:rFonts w:ascii="Courier New" w:eastAsia="Times New Roman" w:hAnsi="Courier New"/>
          <w:noProof/>
          <w:sz w:val="16"/>
          <w:lang w:eastAsia="ja-JP"/>
        </w:rPr>
        <w:tab/>
      </w:r>
      <w:r w:rsidRPr="00AC1006">
        <w:rPr>
          <w:rFonts w:ascii="Courier New" w:eastAsia="Times New Roman" w:hAnsi="Courier New"/>
          <w:noProof/>
          <w:sz w:val="16"/>
          <w:lang w:eastAsia="ja-JP"/>
        </w:rPr>
        <w:tab/>
        <w:t>CHOICE {</w:t>
      </w:r>
    </w:p>
    <w:p w:rsidR="00324F26" w:rsidRPr="00AC1006" w:rsidRDefault="00324F26" w:rsidP="00324F2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AC1006">
        <w:rPr>
          <w:rFonts w:ascii="Courier New" w:eastAsia="Times New Roman" w:hAnsi="Courier New"/>
          <w:noProof/>
          <w:sz w:val="16"/>
          <w:lang w:eastAsia="ja-JP"/>
        </w:rPr>
        <w:tab/>
      </w:r>
      <w:r w:rsidRPr="00AC1006">
        <w:rPr>
          <w:rFonts w:ascii="Courier New" w:eastAsia="Times New Roman" w:hAnsi="Courier New"/>
          <w:noProof/>
          <w:sz w:val="16"/>
          <w:lang w:eastAsia="ja-JP"/>
        </w:rPr>
        <w:tab/>
        <w:t>c1</w:t>
      </w:r>
      <w:r w:rsidRPr="00AC1006">
        <w:rPr>
          <w:rFonts w:ascii="Courier New" w:eastAsia="Times New Roman" w:hAnsi="Courier New"/>
          <w:noProof/>
          <w:sz w:val="16"/>
          <w:lang w:eastAsia="ja-JP"/>
        </w:rPr>
        <w:tab/>
      </w:r>
      <w:r w:rsidRPr="00AC1006">
        <w:rPr>
          <w:rFonts w:ascii="Courier New" w:eastAsia="Times New Roman" w:hAnsi="Courier New"/>
          <w:noProof/>
          <w:sz w:val="16"/>
          <w:lang w:eastAsia="ja-JP"/>
        </w:rPr>
        <w:tab/>
      </w:r>
      <w:r w:rsidRPr="00AC1006">
        <w:rPr>
          <w:rFonts w:ascii="Courier New" w:eastAsia="Times New Roman" w:hAnsi="Courier New"/>
          <w:noProof/>
          <w:sz w:val="16"/>
          <w:lang w:eastAsia="ja-JP"/>
        </w:rPr>
        <w:tab/>
      </w:r>
      <w:r w:rsidRPr="00AC1006">
        <w:rPr>
          <w:rFonts w:ascii="Courier New" w:eastAsia="Times New Roman" w:hAnsi="Courier New"/>
          <w:noProof/>
          <w:sz w:val="16"/>
          <w:lang w:eastAsia="ja-JP"/>
        </w:rPr>
        <w:tab/>
      </w:r>
      <w:r w:rsidRPr="00AC1006">
        <w:rPr>
          <w:rFonts w:ascii="Courier New" w:eastAsia="Times New Roman" w:hAnsi="Courier New"/>
          <w:noProof/>
          <w:sz w:val="16"/>
          <w:lang w:eastAsia="ja-JP"/>
        </w:rPr>
        <w:tab/>
      </w:r>
      <w:r w:rsidRPr="00AC1006">
        <w:rPr>
          <w:rFonts w:ascii="Courier New" w:eastAsia="Times New Roman" w:hAnsi="Courier New"/>
          <w:noProof/>
          <w:sz w:val="16"/>
          <w:lang w:eastAsia="ja-JP"/>
        </w:rPr>
        <w:tab/>
      </w:r>
      <w:r w:rsidRPr="00AC1006">
        <w:rPr>
          <w:rFonts w:ascii="Courier New" w:eastAsia="Times New Roman" w:hAnsi="Courier New"/>
          <w:noProof/>
          <w:sz w:val="16"/>
          <w:lang w:eastAsia="ja-JP"/>
        </w:rPr>
        <w:tab/>
      </w:r>
      <w:r w:rsidRPr="00AC1006">
        <w:rPr>
          <w:rFonts w:ascii="Courier New" w:eastAsia="Times New Roman" w:hAnsi="Courier New"/>
          <w:noProof/>
          <w:sz w:val="16"/>
          <w:lang w:eastAsia="ja-JP"/>
        </w:rPr>
        <w:tab/>
      </w:r>
      <w:r w:rsidRPr="00AC1006">
        <w:rPr>
          <w:rFonts w:ascii="Courier New" w:eastAsia="Times New Roman" w:hAnsi="Courier New"/>
          <w:noProof/>
          <w:sz w:val="16"/>
          <w:lang w:eastAsia="ja-JP"/>
        </w:rPr>
        <w:tab/>
        <w:t>CHOICE {</w:t>
      </w:r>
    </w:p>
    <w:p w:rsidR="00324F26" w:rsidRPr="00AC1006" w:rsidRDefault="00324F26" w:rsidP="00324F2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AC1006">
        <w:rPr>
          <w:rFonts w:ascii="Courier New" w:eastAsia="Times New Roman" w:hAnsi="Courier New"/>
          <w:noProof/>
          <w:sz w:val="16"/>
          <w:lang w:eastAsia="ja-JP"/>
        </w:rPr>
        <w:tab/>
      </w:r>
      <w:r w:rsidRPr="00AC1006">
        <w:rPr>
          <w:rFonts w:ascii="Courier New" w:eastAsia="Times New Roman" w:hAnsi="Courier New"/>
          <w:noProof/>
          <w:sz w:val="16"/>
          <w:lang w:eastAsia="ja-JP"/>
        </w:rPr>
        <w:tab/>
      </w:r>
      <w:r w:rsidRPr="00AC1006">
        <w:rPr>
          <w:rFonts w:ascii="Courier New" w:eastAsia="Times New Roman" w:hAnsi="Courier New"/>
          <w:noProof/>
          <w:sz w:val="16"/>
          <w:lang w:eastAsia="ja-JP"/>
        </w:rPr>
        <w:tab/>
        <w:t>ulInformationTransferMRDC-r15</w:t>
      </w:r>
      <w:r w:rsidRPr="00AC1006">
        <w:rPr>
          <w:rFonts w:ascii="Courier New" w:eastAsia="Times New Roman" w:hAnsi="Courier New"/>
          <w:noProof/>
          <w:sz w:val="16"/>
          <w:lang w:eastAsia="ja-JP"/>
        </w:rPr>
        <w:tab/>
      </w:r>
      <w:r w:rsidRPr="00AC1006">
        <w:rPr>
          <w:rFonts w:ascii="Courier New" w:eastAsia="Times New Roman" w:hAnsi="Courier New"/>
          <w:noProof/>
          <w:sz w:val="16"/>
          <w:lang w:eastAsia="ja-JP"/>
        </w:rPr>
        <w:tab/>
      </w:r>
      <w:r w:rsidRPr="00AC1006">
        <w:rPr>
          <w:rFonts w:ascii="Courier New" w:eastAsia="Times New Roman" w:hAnsi="Courier New"/>
          <w:noProof/>
          <w:sz w:val="16"/>
          <w:lang w:eastAsia="ja-JP"/>
        </w:rPr>
        <w:tab/>
        <w:t>ULInformationTransferMRDC-r15-IEs,</w:t>
      </w:r>
    </w:p>
    <w:p w:rsidR="00324F26" w:rsidRPr="00AC1006" w:rsidRDefault="00324F26" w:rsidP="00324F2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AC1006">
        <w:rPr>
          <w:rFonts w:ascii="Courier New" w:eastAsia="Times New Roman" w:hAnsi="Courier New"/>
          <w:noProof/>
          <w:sz w:val="16"/>
          <w:lang w:eastAsia="ja-JP"/>
        </w:rPr>
        <w:tab/>
      </w:r>
      <w:r w:rsidRPr="00AC1006">
        <w:rPr>
          <w:rFonts w:ascii="Courier New" w:eastAsia="Times New Roman" w:hAnsi="Courier New"/>
          <w:noProof/>
          <w:sz w:val="16"/>
          <w:lang w:eastAsia="ja-JP"/>
        </w:rPr>
        <w:tab/>
      </w:r>
      <w:r w:rsidRPr="00AC1006">
        <w:rPr>
          <w:rFonts w:ascii="Courier New" w:eastAsia="Times New Roman" w:hAnsi="Courier New"/>
          <w:noProof/>
          <w:sz w:val="16"/>
          <w:lang w:eastAsia="ja-JP"/>
        </w:rPr>
        <w:tab/>
        <w:t>spare3 NULL, spare2 NULL, spare1 NULL</w:t>
      </w:r>
    </w:p>
    <w:p w:rsidR="00324F26" w:rsidRPr="00AC1006" w:rsidRDefault="00324F26" w:rsidP="00324F2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AC1006">
        <w:rPr>
          <w:rFonts w:ascii="Courier New" w:eastAsia="Times New Roman" w:hAnsi="Courier New"/>
          <w:noProof/>
          <w:sz w:val="16"/>
          <w:lang w:eastAsia="ja-JP"/>
        </w:rPr>
        <w:tab/>
      </w:r>
      <w:r w:rsidRPr="00AC1006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:rsidR="00324F26" w:rsidRPr="00AC1006" w:rsidRDefault="00324F26" w:rsidP="00324F2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AC1006">
        <w:rPr>
          <w:rFonts w:ascii="Courier New" w:eastAsia="Times New Roman" w:hAnsi="Courier New"/>
          <w:noProof/>
          <w:sz w:val="16"/>
          <w:lang w:eastAsia="ja-JP"/>
        </w:rPr>
        <w:tab/>
      </w:r>
      <w:r w:rsidRPr="00AC1006">
        <w:rPr>
          <w:rFonts w:ascii="Courier New" w:eastAsia="Times New Roman" w:hAnsi="Courier New"/>
          <w:noProof/>
          <w:sz w:val="16"/>
          <w:lang w:eastAsia="ja-JP"/>
        </w:rPr>
        <w:tab/>
        <w:t>criticalExtensionsFuture</w:t>
      </w:r>
      <w:r w:rsidRPr="00AC1006">
        <w:rPr>
          <w:rFonts w:ascii="Courier New" w:eastAsia="Times New Roman" w:hAnsi="Courier New"/>
          <w:noProof/>
          <w:sz w:val="16"/>
          <w:lang w:eastAsia="ja-JP"/>
        </w:rPr>
        <w:tab/>
      </w:r>
      <w:r w:rsidRPr="00AC1006">
        <w:rPr>
          <w:rFonts w:ascii="Courier New" w:eastAsia="Times New Roman" w:hAnsi="Courier New"/>
          <w:noProof/>
          <w:sz w:val="16"/>
          <w:lang w:eastAsia="ja-JP"/>
        </w:rPr>
        <w:tab/>
      </w:r>
      <w:r w:rsidRPr="00AC1006">
        <w:rPr>
          <w:rFonts w:ascii="Courier New" w:eastAsia="Times New Roman" w:hAnsi="Courier New"/>
          <w:noProof/>
          <w:sz w:val="16"/>
          <w:lang w:eastAsia="ja-JP"/>
        </w:rPr>
        <w:tab/>
        <w:t>SEQUENCE {}</w:t>
      </w:r>
    </w:p>
    <w:p w:rsidR="00324F26" w:rsidRPr="00AC1006" w:rsidRDefault="00324F26" w:rsidP="00324F2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AC1006">
        <w:rPr>
          <w:rFonts w:ascii="Courier New" w:eastAsia="Times New Roman" w:hAnsi="Courier New"/>
          <w:noProof/>
          <w:sz w:val="16"/>
          <w:lang w:eastAsia="ja-JP"/>
        </w:rPr>
        <w:tab/>
        <w:t>}</w:t>
      </w:r>
    </w:p>
    <w:p w:rsidR="00324F26" w:rsidRPr="00AC1006" w:rsidRDefault="00324F26" w:rsidP="00324F2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AC1006">
        <w:rPr>
          <w:rFonts w:ascii="Courier New" w:eastAsia="Times New Roman" w:hAnsi="Courier New"/>
          <w:noProof/>
          <w:sz w:val="16"/>
          <w:lang w:eastAsia="ja-JP"/>
        </w:rPr>
        <w:t>}</w:t>
      </w:r>
    </w:p>
    <w:p w:rsidR="00324F26" w:rsidRPr="00AC1006" w:rsidRDefault="00324F26" w:rsidP="00324F2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:rsidR="00324F26" w:rsidRPr="00AC1006" w:rsidRDefault="00324F26" w:rsidP="00324F2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AC1006">
        <w:rPr>
          <w:rFonts w:ascii="Courier New" w:eastAsia="Times New Roman" w:hAnsi="Courier New"/>
          <w:noProof/>
          <w:sz w:val="16"/>
          <w:lang w:eastAsia="ja-JP"/>
        </w:rPr>
        <w:t>ULInformationTransferMRDC-r15-IEs ::=</w:t>
      </w:r>
      <w:r w:rsidRPr="00AC1006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:rsidR="00324F26" w:rsidRPr="00AC1006" w:rsidRDefault="00324F26" w:rsidP="00324F2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AC1006">
        <w:rPr>
          <w:rFonts w:ascii="Courier New" w:eastAsia="Times New Roman" w:hAnsi="Courier New"/>
          <w:noProof/>
          <w:sz w:val="16"/>
          <w:lang w:eastAsia="ja-JP"/>
        </w:rPr>
        <w:tab/>
        <w:t>ul-DCCH-MessageNR-r15</w:t>
      </w:r>
      <w:r w:rsidRPr="00AC1006">
        <w:rPr>
          <w:rFonts w:ascii="Courier New" w:eastAsia="Times New Roman" w:hAnsi="Courier New"/>
          <w:noProof/>
          <w:sz w:val="16"/>
          <w:lang w:eastAsia="ja-JP"/>
        </w:rPr>
        <w:tab/>
      </w:r>
      <w:r w:rsidRPr="00AC1006">
        <w:rPr>
          <w:rFonts w:ascii="Courier New" w:eastAsia="Times New Roman" w:hAnsi="Courier New"/>
          <w:noProof/>
          <w:sz w:val="16"/>
          <w:lang w:eastAsia="ja-JP"/>
        </w:rPr>
        <w:tab/>
      </w:r>
      <w:r w:rsidRPr="00AC1006">
        <w:rPr>
          <w:rFonts w:ascii="Courier New" w:eastAsia="Times New Roman" w:hAnsi="Courier New"/>
          <w:noProof/>
          <w:sz w:val="16"/>
          <w:lang w:eastAsia="ja-JP"/>
        </w:rPr>
        <w:tab/>
        <w:t>OCTET STRING</w:t>
      </w:r>
      <w:r w:rsidRPr="00AC1006">
        <w:rPr>
          <w:rFonts w:ascii="Courier New" w:eastAsia="Times New Roman" w:hAnsi="Courier New"/>
          <w:noProof/>
          <w:sz w:val="16"/>
          <w:lang w:eastAsia="ja-JP"/>
        </w:rPr>
        <w:tab/>
      </w:r>
      <w:r w:rsidRPr="00AC1006">
        <w:rPr>
          <w:rFonts w:ascii="Courier New" w:eastAsia="Times New Roman" w:hAnsi="Courier New"/>
          <w:noProof/>
          <w:sz w:val="16"/>
          <w:lang w:eastAsia="ja-JP"/>
        </w:rPr>
        <w:tab/>
      </w:r>
      <w:r w:rsidRPr="00AC1006">
        <w:rPr>
          <w:rFonts w:ascii="Courier New" w:eastAsia="Times New Roman" w:hAnsi="Courier New"/>
          <w:noProof/>
          <w:sz w:val="16"/>
          <w:lang w:eastAsia="ja-JP"/>
        </w:rPr>
        <w:tab/>
      </w:r>
      <w:r w:rsidRPr="00AC1006">
        <w:rPr>
          <w:rFonts w:ascii="Courier New" w:eastAsia="Times New Roman" w:hAnsi="Courier New"/>
          <w:noProof/>
          <w:sz w:val="16"/>
          <w:lang w:eastAsia="ja-JP"/>
        </w:rPr>
        <w:tab/>
      </w:r>
      <w:r w:rsidRPr="00AC1006">
        <w:rPr>
          <w:rFonts w:ascii="Courier New" w:eastAsia="Times New Roman" w:hAnsi="Courier New"/>
          <w:noProof/>
          <w:sz w:val="16"/>
          <w:lang w:eastAsia="ja-JP"/>
        </w:rPr>
        <w:tab/>
      </w:r>
      <w:r w:rsidRPr="00AC1006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:rsidR="00324F26" w:rsidRPr="00AC1006" w:rsidRDefault="00324F26" w:rsidP="00324F2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AC1006">
        <w:rPr>
          <w:rFonts w:ascii="Courier New" w:eastAsia="Times New Roman" w:hAnsi="Courier New"/>
          <w:noProof/>
          <w:sz w:val="16"/>
          <w:lang w:eastAsia="ja-JP"/>
        </w:rPr>
        <w:tab/>
        <w:t>lateNonCriticalExtension</w:t>
      </w:r>
      <w:r w:rsidRPr="00AC1006">
        <w:rPr>
          <w:rFonts w:ascii="Courier New" w:eastAsia="Times New Roman" w:hAnsi="Courier New"/>
          <w:noProof/>
          <w:sz w:val="16"/>
          <w:lang w:eastAsia="ja-JP"/>
        </w:rPr>
        <w:tab/>
      </w:r>
      <w:r w:rsidRPr="00AC1006">
        <w:rPr>
          <w:rFonts w:ascii="Courier New" w:eastAsia="Times New Roman" w:hAnsi="Courier New"/>
          <w:noProof/>
          <w:sz w:val="16"/>
          <w:lang w:eastAsia="ja-JP"/>
        </w:rPr>
        <w:tab/>
        <w:t>OCTET STRING</w:t>
      </w:r>
      <w:r w:rsidRPr="00AC1006">
        <w:rPr>
          <w:rFonts w:ascii="Courier New" w:eastAsia="Times New Roman" w:hAnsi="Courier New"/>
          <w:noProof/>
          <w:sz w:val="16"/>
          <w:lang w:eastAsia="ja-JP"/>
        </w:rPr>
        <w:tab/>
      </w:r>
      <w:r w:rsidRPr="00AC1006">
        <w:rPr>
          <w:rFonts w:ascii="Courier New" w:eastAsia="Times New Roman" w:hAnsi="Courier New"/>
          <w:noProof/>
          <w:sz w:val="16"/>
          <w:lang w:eastAsia="ja-JP"/>
        </w:rPr>
        <w:tab/>
      </w:r>
      <w:r w:rsidRPr="00AC1006">
        <w:rPr>
          <w:rFonts w:ascii="Courier New" w:eastAsia="Times New Roman" w:hAnsi="Courier New"/>
          <w:noProof/>
          <w:sz w:val="16"/>
          <w:lang w:eastAsia="ja-JP"/>
        </w:rPr>
        <w:tab/>
      </w:r>
      <w:r w:rsidRPr="00AC1006">
        <w:rPr>
          <w:rFonts w:ascii="Courier New" w:eastAsia="Times New Roman" w:hAnsi="Courier New"/>
          <w:noProof/>
          <w:sz w:val="16"/>
          <w:lang w:eastAsia="ja-JP"/>
        </w:rPr>
        <w:tab/>
      </w:r>
      <w:r w:rsidRPr="00AC1006">
        <w:rPr>
          <w:rFonts w:ascii="Courier New" w:eastAsia="Times New Roman" w:hAnsi="Courier New"/>
          <w:noProof/>
          <w:sz w:val="16"/>
          <w:lang w:eastAsia="ja-JP"/>
        </w:rPr>
        <w:tab/>
      </w:r>
      <w:r w:rsidRPr="00AC1006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:rsidR="00324F26" w:rsidRPr="00AC1006" w:rsidRDefault="00324F26" w:rsidP="00324F2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AC1006">
        <w:rPr>
          <w:rFonts w:ascii="Courier New" w:eastAsia="Times New Roman" w:hAnsi="Courier New"/>
          <w:noProof/>
          <w:sz w:val="16"/>
          <w:lang w:eastAsia="ja-JP"/>
        </w:rPr>
        <w:tab/>
        <w:t>nonCriticalExtension</w:t>
      </w:r>
      <w:r w:rsidRPr="00AC1006">
        <w:rPr>
          <w:rFonts w:ascii="Courier New" w:eastAsia="Times New Roman" w:hAnsi="Courier New"/>
          <w:noProof/>
          <w:sz w:val="16"/>
          <w:lang w:eastAsia="ja-JP"/>
        </w:rPr>
        <w:tab/>
      </w:r>
      <w:r w:rsidRPr="00AC1006">
        <w:rPr>
          <w:rFonts w:ascii="Courier New" w:eastAsia="Times New Roman" w:hAnsi="Courier New"/>
          <w:noProof/>
          <w:sz w:val="16"/>
          <w:lang w:eastAsia="ja-JP"/>
        </w:rPr>
        <w:tab/>
      </w:r>
      <w:r w:rsidRPr="00AC1006">
        <w:rPr>
          <w:rFonts w:ascii="Courier New" w:eastAsia="Times New Roman" w:hAnsi="Courier New"/>
          <w:noProof/>
          <w:sz w:val="16"/>
          <w:lang w:eastAsia="ja-JP"/>
        </w:rPr>
        <w:tab/>
        <w:t>SEQUENCE {}</w:t>
      </w:r>
      <w:r w:rsidRPr="00AC1006">
        <w:rPr>
          <w:rFonts w:ascii="Courier New" w:eastAsia="Times New Roman" w:hAnsi="Courier New"/>
          <w:noProof/>
          <w:sz w:val="16"/>
          <w:lang w:eastAsia="ja-JP"/>
        </w:rPr>
        <w:tab/>
      </w:r>
      <w:r w:rsidRPr="00AC1006">
        <w:rPr>
          <w:rFonts w:ascii="Courier New" w:eastAsia="Times New Roman" w:hAnsi="Courier New"/>
          <w:noProof/>
          <w:sz w:val="16"/>
          <w:lang w:eastAsia="ja-JP"/>
        </w:rPr>
        <w:tab/>
      </w:r>
      <w:r w:rsidRPr="00AC1006">
        <w:rPr>
          <w:rFonts w:ascii="Courier New" w:eastAsia="Times New Roman" w:hAnsi="Courier New"/>
          <w:noProof/>
          <w:sz w:val="16"/>
          <w:lang w:eastAsia="ja-JP"/>
        </w:rPr>
        <w:tab/>
      </w:r>
      <w:r w:rsidRPr="00AC1006">
        <w:rPr>
          <w:rFonts w:ascii="Courier New" w:eastAsia="Times New Roman" w:hAnsi="Courier New"/>
          <w:noProof/>
          <w:sz w:val="16"/>
          <w:lang w:eastAsia="ja-JP"/>
        </w:rPr>
        <w:tab/>
      </w:r>
      <w:r w:rsidRPr="00AC1006">
        <w:rPr>
          <w:rFonts w:ascii="Courier New" w:eastAsia="Times New Roman" w:hAnsi="Courier New"/>
          <w:noProof/>
          <w:sz w:val="16"/>
          <w:lang w:eastAsia="ja-JP"/>
        </w:rPr>
        <w:tab/>
      </w:r>
      <w:r w:rsidRPr="00AC1006">
        <w:rPr>
          <w:rFonts w:ascii="Courier New" w:eastAsia="Times New Roman" w:hAnsi="Courier New"/>
          <w:noProof/>
          <w:sz w:val="16"/>
          <w:lang w:eastAsia="ja-JP"/>
        </w:rPr>
        <w:tab/>
      </w:r>
      <w:r w:rsidRPr="00AC1006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</w:p>
    <w:p w:rsidR="00324F26" w:rsidRPr="00AC1006" w:rsidRDefault="00324F26" w:rsidP="00324F2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AC1006">
        <w:rPr>
          <w:rFonts w:ascii="Courier New" w:eastAsia="Times New Roman" w:hAnsi="Courier New"/>
          <w:noProof/>
          <w:sz w:val="16"/>
          <w:lang w:eastAsia="ja-JP"/>
        </w:rPr>
        <w:t>}</w:t>
      </w:r>
    </w:p>
    <w:p w:rsidR="00324F26" w:rsidRPr="00AC1006" w:rsidRDefault="00324F26" w:rsidP="00324F2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AC1006">
        <w:rPr>
          <w:rFonts w:ascii="Courier New" w:eastAsia="Times New Roman" w:hAnsi="Courier New"/>
          <w:noProof/>
          <w:sz w:val="16"/>
          <w:lang w:eastAsia="ja-JP"/>
        </w:rPr>
        <w:t>-- ASN1STOP</w:t>
      </w:r>
    </w:p>
    <w:p w:rsidR="00324F26" w:rsidRPr="00AC1006" w:rsidRDefault="00324F26" w:rsidP="00324F2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ja-JP"/>
        </w:rPr>
      </w:pPr>
    </w:p>
    <w:tbl>
      <w:tblPr>
        <w:tblW w:w="9639" w:type="dxa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324F26" w:rsidRPr="00AC1006" w:rsidTr="000C7A52">
        <w:trPr>
          <w:cantSplit/>
          <w:tblHeader/>
          <w:jc w:val="center"/>
        </w:trPr>
        <w:tc>
          <w:tcPr>
            <w:tcW w:w="9639" w:type="dxa"/>
          </w:tcPr>
          <w:p w:rsidR="00324F26" w:rsidRPr="00AC1006" w:rsidRDefault="00324F26" w:rsidP="000C7A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AC1006"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  <w:t>ULInformationTransferMRDC</w:t>
            </w:r>
            <w:r w:rsidRPr="00AC1006">
              <w:rPr>
                <w:rFonts w:ascii="Arial" w:eastAsia="Times New Roman" w:hAnsi="Arial"/>
                <w:b/>
                <w:iCs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324F26" w:rsidRPr="00AC1006" w:rsidTr="000C7A52">
        <w:trPr>
          <w:cantSplit/>
          <w:jc w:val="center"/>
        </w:trPr>
        <w:tc>
          <w:tcPr>
            <w:tcW w:w="9639" w:type="dxa"/>
          </w:tcPr>
          <w:p w:rsidR="00324F26" w:rsidRPr="00AC1006" w:rsidRDefault="00324F26" w:rsidP="000C7A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</w:pPr>
            <w:r w:rsidRPr="00AC1006"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  <w:t>ul-DCCH-MessageNR</w:t>
            </w:r>
          </w:p>
          <w:p w:rsidR="00324F26" w:rsidRPr="00AC1006" w:rsidRDefault="00324F26" w:rsidP="000C7A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</w:pPr>
            <w:r w:rsidRPr="00AC1006">
              <w:rPr>
                <w:rFonts w:ascii="Arial" w:eastAsia="Times New Roman" w:hAnsi="Arial"/>
                <w:noProof/>
                <w:sz w:val="18"/>
                <w:lang w:eastAsia="en-GB"/>
              </w:rPr>
              <w:t xml:space="preserve">Includes the </w:t>
            </w:r>
            <w:r w:rsidRPr="00AC1006">
              <w:rPr>
                <w:rFonts w:ascii="Arial" w:eastAsia="Times New Roman" w:hAnsi="Arial"/>
                <w:i/>
                <w:noProof/>
                <w:sz w:val="18"/>
                <w:lang w:eastAsia="en-GB"/>
              </w:rPr>
              <w:t>UL-DCCH-Message</w:t>
            </w:r>
            <w:r w:rsidRPr="00AC1006">
              <w:rPr>
                <w:rFonts w:ascii="Arial" w:eastAsia="Times New Roman" w:hAnsi="Arial"/>
                <w:noProof/>
                <w:sz w:val="18"/>
                <w:lang w:eastAsia="en-GB"/>
              </w:rPr>
              <w:t xml:space="preserve"> as defined in TS 38.331 [</w:t>
            </w:r>
            <w:r w:rsidRPr="00AC1006">
              <w:rPr>
                <w:rFonts w:ascii="Arial" w:eastAsia="MS Mincho" w:hAnsi="Arial"/>
                <w:sz w:val="18"/>
                <w:lang w:eastAsia="ja-JP"/>
              </w:rPr>
              <w:t>82</w:t>
            </w:r>
            <w:r w:rsidRPr="00AC1006">
              <w:rPr>
                <w:rFonts w:ascii="Arial" w:eastAsia="Times New Roman" w:hAnsi="Arial"/>
                <w:noProof/>
                <w:sz w:val="18"/>
                <w:lang w:eastAsia="en-GB"/>
              </w:rPr>
              <w:t>].</w:t>
            </w:r>
            <w:r w:rsidRPr="00AC1006">
              <w:rPr>
                <w:rFonts w:ascii="Arial" w:eastAsia="Times New Roman" w:hAnsi="Arial"/>
                <w:sz w:val="18"/>
                <w:lang w:eastAsia="zh-CN"/>
              </w:rPr>
              <w:t xml:space="preserve"> In this version of the specification, the field is only used to transfer the NR RRC </w:t>
            </w:r>
            <w:proofErr w:type="spellStart"/>
            <w:r w:rsidRPr="00AC1006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MeasurementReport</w:t>
            </w:r>
            <w:proofErr w:type="spellEnd"/>
            <w:r w:rsidRPr="00AC1006">
              <w:rPr>
                <w:rFonts w:ascii="Arial" w:eastAsia="Times New Roman" w:hAnsi="Arial"/>
                <w:sz w:val="18"/>
                <w:lang w:eastAsia="zh-CN"/>
              </w:rPr>
              <w:t xml:space="preserve">, NR RRC </w:t>
            </w:r>
            <w:proofErr w:type="spellStart"/>
            <w:r w:rsidRPr="00AC1006">
              <w:rPr>
                <w:rFonts w:ascii="Arial" w:eastAsia="Times New Roman" w:hAnsi="Arial"/>
                <w:i/>
                <w:sz w:val="18"/>
                <w:lang w:eastAsia="zh-CN"/>
              </w:rPr>
              <w:t>UEAssistanceInformation</w:t>
            </w:r>
            <w:proofErr w:type="spellEnd"/>
            <w:r w:rsidRPr="00AC1006">
              <w:rPr>
                <w:rFonts w:ascii="Arial" w:eastAsia="Times New Roman" w:hAnsi="Arial"/>
                <w:sz w:val="18"/>
                <w:lang w:eastAsia="zh-CN"/>
              </w:rPr>
              <w:t xml:space="preserve"> and the NR RRC </w:t>
            </w:r>
            <w:proofErr w:type="spellStart"/>
            <w:r w:rsidRPr="00AC1006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FailureInformation</w:t>
            </w:r>
            <w:proofErr w:type="spellEnd"/>
            <w:r w:rsidRPr="00AC1006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del w:id="15" w:author="samsung" w:date="2020-08-03T20:54:00Z">
              <w:r w:rsidRPr="00AC1006" w:rsidDel="00AC1006">
                <w:rPr>
                  <w:rFonts w:ascii="Arial" w:eastAsia="Times New Roman" w:hAnsi="Arial"/>
                  <w:sz w:val="18"/>
                  <w:lang w:eastAsia="zh-CN"/>
                </w:rPr>
                <w:delText>messages</w:delText>
              </w:r>
            </w:del>
            <w:ins w:id="16" w:author="samsung" w:date="2020-08-03T20:53:00Z"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and NR RRC </w:t>
              </w:r>
              <w:bookmarkStart w:id="17" w:name="_GoBack"/>
              <w:proofErr w:type="spellStart"/>
              <w:r w:rsidRPr="00AC1006">
                <w:rPr>
                  <w:rFonts w:ascii="Arial" w:eastAsia="Times New Roman" w:hAnsi="Arial"/>
                  <w:i/>
                  <w:sz w:val="18"/>
                  <w:lang w:eastAsia="zh-CN"/>
                  <w:rPrChange w:id="18" w:author="samsung" w:date="2020-08-03T20:54:00Z">
                    <w:rPr>
                      <w:rFonts w:ascii="Arial" w:eastAsia="Times New Roman" w:hAnsi="Arial"/>
                      <w:sz w:val="18"/>
                      <w:lang w:eastAsia="zh-CN"/>
                    </w:rPr>
                  </w:rPrChange>
                </w:rPr>
                <w:t>IABOtherInformation</w:t>
              </w:r>
            </w:ins>
            <w:bookmarkEnd w:id="17"/>
            <w:proofErr w:type="spellEnd"/>
            <w:ins w:id="19" w:author="samsung" w:date="2020-08-03T20:54:00Z"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 messages</w:t>
              </w:r>
            </w:ins>
            <w:r w:rsidRPr="00AC1006">
              <w:rPr>
                <w:rFonts w:ascii="Arial" w:eastAsia="Times New Roman" w:hAnsi="Arial"/>
                <w:bCs/>
                <w:noProof/>
                <w:kern w:val="2"/>
                <w:sz w:val="18"/>
                <w:lang w:eastAsia="zh-CN"/>
              </w:rPr>
              <w:t>.</w:t>
            </w:r>
          </w:p>
        </w:tc>
      </w:tr>
    </w:tbl>
    <w:p w:rsidR="00324F26" w:rsidRPr="00AC1006" w:rsidRDefault="00324F26" w:rsidP="00324F2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ja-JP"/>
        </w:rPr>
      </w:pPr>
    </w:p>
    <w:p w:rsidR="00324F26" w:rsidRDefault="00324F26" w:rsidP="00324F2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324F26" w:rsidRPr="00684899" w:rsidTr="000C7A52">
        <w:trPr>
          <w:jc w:val="center"/>
        </w:trPr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324F26" w:rsidRPr="00684899" w:rsidRDefault="00324F26" w:rsidP="000C7A5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kern w:val="2"/>
                <w:sz w:val="28"/>
                <w:szCs w:val="28"/>
                <w:lang w:eastAsia="zh-CN"/>
              </w:rPr>
            </w:pPr>
            <w:r w:rsidRPr="00684899">
              <w:rPr>
                <w:color w:val="FF0000"/>
                <w:kern w:val="2"/>
                <w:sz w:val="28"/>
                <w:szCs w:val="28"/>
                <w:lang w:eastAsia="zh-CN"/>
              </w:rPr>
              <w:t>CHANGE</w:t>
            </w:r>
            <w:r w:rsidRPr="00684899">
              <w:rPr>
                <w:rFonts w:hint="eastAsia"/>
                <w:color w:val="FF0000"/>
                <w:kern w:val="2"/>
                <w:sz w:val="28"/>
                <w:szCs w:val="28"/>
                <w:lang w:eastAsia="zh-CN"/>
              </w:rPr>
              <w:t xml:space="preserve"> END</w:t>
            </w:r>
          </w:p>
        </w:tc>
      </w:tr>
    </w:tbl>
    <w:p w:rsidR="00324F26" w:rsidRDefault="00324F26" w:rsidP="00324F26">
      <w:pPr>
        <w:rPr>
          <w:noProof/>
          <w:lang w:eastAsia="ko-KR"/>
        </w:rPr>
      </w:pPr>
    </w:p>
    <w:p w:rsidR="00ED75A1" w:rsidRDefault="00ED75A1"/>
    <w:sectPr w:rsidR="00ED75A1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3CEF" w:rsidRDefault="00324F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3CEF" w:rsidRDefault="00324F2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3CEF" w:rsidRDefault="00324F26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3CEF" w:rsidRDefault="00324F26">
    <w:pPr>
      <w:pStyle w:val="a3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F26"/>
    <w:rsid w:val="00324F26"/>
    <w:rsid w:val="00ED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6569C57-C6D0-4E10-BF0E-3DCCFFFB4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F26"/>
    <w:pPr>
      <w:spacing w:after="18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uiPriority w:val="99"/>
    <w:rsid w:val="00324F26"/>
    <w:pPr>
      <w:widowControl w:val="0"/>
      <w:spacing w:after="0" w:line="240" w:lineRule="auto"/>
      <w:jc w:val="left"/>
    </w:pPr>
    <w:rPr>
      <w:rFonts w:ascii="Arial" w:eastAsia="맑은 고딕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머리글 Char"/>
    <w:basedOn w:val="a0"/>
    <w:link w:val="a3"/>
    <w:uiPriority w:val="99"/>
    <w:rsid w:val="00324F26"/>
    <w:rPr>
      <w:rFonts w:ascii="Arial" w:eastAsia="맑은 고딕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CRCoverPage">
    <w:name w:val="CR Cover Page"/>
    <w:rsid w:val="00324F26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character" w:styleId="a4">
    <w:name w:val="Hyperlink"/>
    <w:rsid w:val="00324F26"/>
    <w:rPr>
      <w:color w:val="0000FF"/>
      <w:u w:val="single"/>
    </w:rPr>
  </w:style>
  <w:style w:type="paragraph" w:styleId="a5">
    <w:name w:val="Balloon Text"/>
    <w:basedOn w:val="a"/>
    <w:link w:val="Char0"/>
    <w:uiPriority w:val="99"/>
    <w:semiHidden/>
    <w:unhideWhenUsed/>
    <w:rsid w:val="00324F26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0"/>
    <w:link w:val="a5"/>
    <w:uiPriority w:val="99"/>
    <w:semiHidden/>
    <w:rsid w:val="00324F26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3gpp.org/Change-Requests" TargetMode="External"/><Relationship Id="rId10" Type="http://schemas.openxmlformats.org/officeDocument/2006/relationships/header" Target="header4.xm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617</Words>
  <Characters>3519</Characters>
  <Application>Microsoft Office Word</Application>
  <DocSecurity>0</DocSecurity>
  <Lines>29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(June Hwang)</dc:creator>
  <cp:keywords/>
  <dc:description/>
  <cp:lastModifiedBy>Samsung (June Hwang)</cp:lastModifiedBy>
  <cp:revision>1</cp:revision>
  <dcterms:created xsi:type="dcterms:W3CDTF">2020-08-06T14:47:00Z</dcterms:created>
  <dcterms:modified xsi:type="dcterms:W3CDTF">2020-08-06T14:47:00Z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C:\Data\표준 업무\Rel-17\20200817_RAN2#111\submissions\Real submission 용\3GPP TSG.docx</vt:lpwstr>
  </property>
</Properties>
</file>