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0751" w:rsidRPr="00825B83" w:rsidRDefault="00500751" w:rsidP="00500751">
      <w:pPr>
        <w:pStyle w:val="CRCoverPage"/>
        <w:tabs>
          <w:tab w:val="right" w:pos="9639"/>
        </w:tabs>
        <w:spacing w:after="0"/>
        <w:rPr>
          <w:b/>
          <w:i/>
          <w:noProof/>
          <w:sz w:val="28"/>
          <w:szCs w:val="28"/>
        </w:rPr>
      </w:pPr>
      <w:r>
        <w:rPr>
          <w:b/>
          <w:noProof/>
          <w:sz w:val="24"/>
        </w:rPr>
        <w:t>3GPP TSG-WG2 Meeting #111e</w:t>
      </w:r>
      <w:r>
        <w:rPr>
          <w:b/>
          <w:i/>
          <w:noProof/>
          <w:sz w:val="28"/>
        </w:rPr>
        <w:tab/>
      </w:r>
      <w:r>
        <w:rPr>
          <w:rFonts w:cs="Arial"/>
          <w:b/>
          <w:bCs/>
          <w:color w:val="808080"/>
          <w:sz w:val="26"/>
          <w:szCs w:val="26"/>
        </w:rPr>
        <w:t>R2-2007542</w:t>
      </w:r>
    </w:p>
    <w:p w:rsidR="00500751" w:rsidRDefault="00500751" w:rsidP="00500751">
      <w:pPr>
        <w:pStyle w:val="CRCoverPage"/>
        <w:outlineLvl w:val="0"/>
        <w:rPr>
          <w:b/>
          <w:noProof/>
          <w:sz w:val="24"/>
        </w:rPr>
      </w:pPr>
      <w:r w:rsidRPr="00F24491">
        <w:rPr>
          <w:rFonts w:hint="eastAsia"/>
          <w:b/>
          <w:noProof/>
          <w:sz w:val="24"/>
        </w:rPr>
        <w:t>e-Meeting</w:t>
      </w:r>
      <w:r>
        <w:rPr>
          <w:b/>
          <w:noProof/>
          <w:sz w:val="24"/>
        </w:rPr>
        <w:t>, 17th August – 28th August 2020</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00751" w:rsidRPr="00684899" w:rsidTr="000C7A52">
        <w:tc>
          <w:tcPr>
            <w:tcW w:w="9641" w:type="dxa"/>
            <w:gridSpan w:val="9"/>
            <w:tcBorders>
              <w:top w:val="single" w:sz="4" w:space="0" w:color="auto"/>
              <w:left w:val="single" w:sz="4" w:space="0" w:color="auto"/>
              <w:right w:val="single" w:sz="4" w:space="0" w:color="auto"/>
            </w:tcBorders>
          </w:tcPr>
          <w:p w:rsidR="00500751" w:rsidRPr="00684899" w:rsidRDefault="00500751" w:rsidP="000C7A52">
            <w:pPr>
              <w:pStyle w:val="CRCoverPage"/>
              <w:spacing w:after="0"/>
              <w:jc w:val="right"/>
              <w:rPr>
                <w:i/>
                <w:noProof/>
              </w:rPr>
            </w:pPr>
            <w:r w:rsidRPr="00684899">
              <w:rPr>
                <w:i/>
                <w:noProof/>
                <w:sz w:val="14"/>
              </w:rPr>
              <w:t>CR-Form-v11.2</w:t>
            </w:r>
          </w:p>
        </w:tc>
      </w:tr>
      <w:tr w:rsidR="00500751" w:rsidRPr="00684899" w:rsidTr="000C7A52">
        <w:tc>
          <w:tcPr>
            <w:tcW w:w="9641" w:type="dxa"/>
            <w:gridSpan w:val="9"/>
            <w:tcBorders>
              <w:left w:val="single" w:sz="4" w:space="0" w:color="auto"/>
              <w:right w:val="single" w:sz="4" w:space="0" w:color="auto"/>
            </w:tcBorders>
          </w:tcPr>
          <w:p w:rsidR="00500751" w:rsidRPr="00684899" w:rsidRDefault="00500751" w:rsidP="000C7A52">
            <w:pPr>
              <w:pStyle w:val="CRCoverPage"/>
              <w:spacing w:after="0"/>
              <w:jc w:val="center"/>
              <w:rPr>
                <w:noProof/>
              </w:rPr>
            </w:pPr>
            <w:r w:rsidRPr="00684899">
              <w:rPr>
                <w:b/>
                <w:noProof/>
                <w:sz w:val="32"/>
              </w:rPr>
              <w:t>CHANGE REQUEST</w:t>
            </w:r>
          </w:p>
        </w:tc>
      </w:tr>
      <w:tr w:rsidR="00500751" w:rsidRPr="00684899" w:rsidTr="000C7A52">
        <w:tc>
          <w:tcPr>
            <w:tcW w:w="9641" w:type="dxa"/>
            <w:gridSpan w:val="9"/>
            <w:tcBorders>
              <w:left w:val="single" w:sz="4" w:space="0" w:color="auto"/>
              <w:right w:val="single" w:sz="4" w:space="0" w:color="auto"/>
            </w:tcBorders>
          </w:tcPr>
          <w:p w:rsidR="00500751" w:rsidRPr="00684899" w:rsidRDefault="00500751" w:rsidP="000C7A52">
            <w:pPr>
              <w:pStyle w:val="CRCoverPage"/>
              <w:spacing w:after="0"/>
              <w:rPr>
                <w:noProof/>
                <w:sz w:val="8"/>
                <w:szCs w:val="8"/>
              </w:rPr>
            </w:pPr>
          </w:p>
        </w:tc>
      </w:tr>
      <w:tr w:rsidR="00500751" w:rsidRPr="00684899" w:rsidTr="000C7A52">
        <w:tc>
          <w:tcPr>
            <w:tcW w:w="142" w:type="dxa"/>
            <w:tcBorders>
              <w:left w:val="single" w:sz="4" w:space="0" w:color="auto"/>
            </w:tcBorders>
          </w:tcPr>
          <w:p w:rsidR="00500751" w:rsidRPr="00684899" w:rsidRDefault="00500751" w:rsidP="000C7A52">
            <w:pPr>
              <w:pStyle w:val="CRCoverPage"/>
              <w:spacing w:after="0"/>
              <w:jc w:val="right"/>
              <w:rPr>
                <w:noProof/>
              </w:rPr>
            </w:pPr>
          </w:p>
        </w:tc>
        <w:tc>
          <w:tcPr>
            <w:tcW w:w="2126" w:type="dxa"/>
            <w:shd w:val="pct30" w:color="FFFF00" w:fill="auto"/>
          </w:tcPr>
          <w:p w:rsidR="00500751" w:rsidRPr="00684899" w:rsidRDefault="00500751" w:rsidP="000C7A52">
            <w:pPr>
              <w:pStyle w:val="CRCoverPage"/>
              <w:spacing w:after="0"/>
              <w:rPr>
                <w:b/>
                <w:noProof/>
                <w:sz w:val="28"/>
              </w:rPr>
            </w:pPr>
            <w:r>
              <w:rPr>
                <w:b/>
                <w:noProof/>
                <w:sz w:val="28"/>
              </w:rPr>
              <w:t>37</w:t>
            </w:r>
            <w:r w:rsidRPr="00684899">
              <w:rPr>
                <w:b/>
                <w:noProof/>
                <w:sz w:val="28"/>
              </w:rPr>
              <w:t>.3</w:t>
            </w:r>
            <w:r>
              <w:rPr>
                <w:b/>
                <w:noProof/>
                <w:sz w:val="28"/>
              </w:rPr>
              <w:t>40</w:t>
            </w:r>
          </w:p>
        </w:tc>
        <w:tc>
          <w:tcPr>
            <w:tcW w:w="709" w:type="dxa"/>
          </w:tcPr>
          <w:p w:rsidR="00500751" w:rsidRPr="00684899" w:rsidRDefault="00500751" w:rsidP="000C7A52">
            <w:pPr>
              <w:pStyle w:val="CRCoverPage"/>
              <w:spacing w:after="0"/>
              <w:jc w:val="center"/>
              <w:rPr>
                <w:noProof/>
              </w:rPr>
            </w:pPr>
            <w:r w:rsidRPr="00684899">
              <w:rPr>
                <w:b/>
                <w:noProof/>
                <w:sz w:val="28"/>
              </w:rPr>
              <w:t>CR</w:t>
            </w:r>
          </w:p>
        </w:tc>
        <w:tc>
          <w:tcPr>
            <w:tcW w:w="1276" w:type="dxa"/>
            <w:shd w:val="pct30" w:color="FFFF00" w:fill="auto"/>
          </w:tcPr>
          <w:p w:rsidR="00500751" w:rsidRPr="00684899" w:rsidRDefault="00500751" w:rsidP="000C7A52">
            <w:pPr>
              <w:pStyle w:val="CRCoverPage"/>
              <w:spacing w:after="0"/>
              <w:rPr>
                <w:noProof/>
              </w:rPr>
            </w:pPr>
            <w:r>
              <w:rPr>
                <w:rFonts w:cs="Arial"/>
                <w:color w:val="000000"/>
                <w:sz w:val="18"/>
                <w:szCs w:val="18"/>
              </w:rPr>
              <w:t>0221</w:t>
            </w:r>
          </w:p>
        </w:tc>
        <w:tc>
          <w:tcPr>
            <w:tcW w:w="709" w:type="dxa"/>
          </w:tcPr>
          <w:p w:rsidR="00500751" w:rsidRPr="00684899" w:rsidRDefault="00500751" w:rsidP="000C7A52">
            <w:pPr>
              <w:pStyle w:val="CRCoverPage"/>
              <w:tabs>
                <w:tab w:val="right" w:pos="625"/>
              </w:tabs>
              <w:spacing w:after="0"/>
              <w:jc w:val="center"/>
              <w:rPr>
                <w:noProof/>
              </w:rPr>
            </w:pPr>
            <w:r w:rsidRPr="00684899">
              <w:rPr>
                <w:b/>
                <w:bCs/>
                <w:noProof/>
                <w:sz w:val="28"/>
              </w:rPr>
              <w:t>rev</w:t>
            </w:r>
          </w:p>
        </w:tc>
        <w:tc>
          <w:tcPr>
            <w:tcW w:w="425" w:type="dxa"/>
            <w:shd w:val="pct30" w:color="FFFF00" w:fill="auto"/>
          </w:tcPr>
          <w:p w:rsidR="00500751" w:rsidRPr="00684899" w:rsidRDefault="00500751" w:rsidP="000C7A52">
            <w:pPr>
              <w:pStyle w:val="CRCoverPage"/>
              <w:spacing w:after="0"/>
              <w:jc w:val="center"/>
              <w:rPr>
                <w:b/>
                <w:noProof/>
              </w:rPr>
            </w:pPr>
            <w:r w:rsidRPr="00684899">
              <w:rPr>
                <w:b/>
                <w:noProof/>
                <w:sz w:val="32"/>
              </w:rPr>
              <w:t>-</w:t>
            </w:r>
          </w:p>
        </w:tc>
        <w:tc>
          <w:tcPr>
            <w:tcW w:w="2693" w:type="dxa"/>
          </w:tcPr>
          <w:p w:rsidR="00500751" w:rsidRPr="00684899" w:rsidRDefault="00500751" w:rsidP="000C7A52">
            <w:pPr>
              <w:pStyle w:val="CRCoverPage"/>
              <w:tabs>
                <w:tab w:val="right" w:pos="1825"/>
              </w:tabs>
              <w:spacing w:after="0"/>
              <w:jc w:val="center"/>
              <w:rPr>
                <w:noProof/>
              </w:rPr>
            </w:pPr>
            <w:r w:rsidRPr="00684899">
              <w:rPr>
                <w:b/>
                <w:noProof/>
                <w:sz w:val="28"/>
                <w:szCs w:val="28"/>
              </w:rPr>
              <w:t>Current version:</w:t>
            </w:r>
          </w:p>
        </w:tc>
        <w:tc>
          <w:tcPr>
            <w:tcW w:w="1418" w:type="dxa"/>
            <w:shd w:val="pct30" w:color="FFFF00" w:fill="auto"/>
          </w:tcPr>
          <w:p w:rsidR="00500751" w:rsidRPr="00684899" w:rsidRDefault="00500751" w:rsidP="000C7A52">
            <w:pPr>
              <w:pStyle w:val="CRCoverPage"/>
              <w:spacing w:after="0"/>
              <w:jc w:val="center"/>
              <w:rPr>
                <w:noProof/>
              </w:rPr>
            </w:pPr>
            <w:r w:rsidRPr="00544858">
              <w:rPr>
                <w:b/>
                <w:noProof/>
                <w:sz w:val="32"/>
              </w:rPr>
              <w:t>1</w:t>
            </w:r>
            <w:r>
              <w:rPr>
                <w:b/>
                <w:noProof/>
                <w:sz w:val="32"/>
              </w:rPr>
              <w:t>6</w:t>
            </w:r>
            <w:r w:rsidRPr="00544858">
              <w:rPr>
                <w:b/>
                <w:noProof/>
                <w:sz w:val="32"/>
              </w:rPr>
              <w:t>.</w:t>
            </w:r>
            <w:r>
              <w:rPr>
                <w:b/>
                <w:noProof/>
                <w:sz w:val="32"/>
              </w:rPr>
              <w:t>2.0</w:t>
            </w:r>
          </w:p>
        </w:tc>
        <w:tc>
          <w:tcPr>
            <w:tcW w:w="143" w:type="dxa"/>
            <w:tcBorders>
              <w:right w:val="single" w:sz="4" w:space="0" w:color="auto"/>
            </w:tcBorders>
          </w:tcPr>
          <w:p w:rsidR="00500751" w:rsidRPr="00684899" w:rsidRDefault="00500751" w:rsidP="000C7A52">
            <w:pPr>
              <w:pStyle w:val="CRCoverPage"/>
              <w:spacing w:after="0"/>
              <w:rPr>
                <w:noProof/>
              </w:rPr>
            </w:pPr>
          </w:p>
        </w:tc>
      </w:tr>
      <w:tr w:rsidR="00500751" w:rsidRPr="00684899" w:rsidTr="000C7A52">
        <w:tc>
          <w:tcPr>
            <w:tcW w:w="9641" w:type="dxa"/>
            <w:gridSpan w:val="9"/>
            <w:tcBorders>
              <w:left w:val="single" w:sz="4" w:space="0" w:color="auto"/>
              <w:right w:val="single" w:sz="4" w:space="0" w:color="auto"/>
            </w:tcBorders>
          </w:tcPr>
          <w:p w:rsidR="00500751" w:rsidRPr="00684899" w:rsidRDefault="00500751" w:rsidP="000C7A52">
            <w:pPr>
              <w:pStyle w:val="CRCoverPage"/>
              <w:spacing w:after="0"/>
              <w:rPr>
                <w:noProof/>
              </w:rPr>
            </w:pPr>
          </w:p>
        </w:tc>
      </w:tr>
      <w:tr w:rsidR="00500751" w:rsidRPr="00684899" w:rsidTr="000C7A52">
        <w:tc>
          <w:tcPr>
            <w:tcW w:w="9641" w:type="dxa"/>
            <w:gridSpan w:val="9"/>
            <w:tcBorders>
              <w:top w:val="single" w:sz="4" w:space="0" w:color="auto"/>
            </w:tcBorders>
          </w:tcPr>
          <w:p w:rsidR="00500751" w:rsidRPr="00684899" w:rsidRDefault="00500751" w:rsidP="000C7A52">
            <w:pPr>
              <w:pStyle w:val="CRCoverPage"/>
              <w:spacing w:after="0"/>
              <w:jc w:val="center"/>
              <w:rPr>
                <w:rFonts w:cs="Arial"/>
                <w:i/>
                <w:noProof/>
              </w:rPr>
            </w:pPr>
            <w:r w:rsidRPr="00684899">
              <w:rPr>
                <w:rFonts w:cs="Arial"/>
                <w:i/>
                <w:noProof/>
              </w:rPr>
              <w:t xml:space="preserve">For </w:t>
            </w:r>
            <w:hyperlink r:id="rId4" w:anchor="_blank" w:history="1">
              <w:r w:rsidRPr="00684899">
                <w:rPr>
                  <w:rStyle w:val="a5"/>
                  <w:rFonts w:cs="Arial"/>
                  <w:b/>
                  <w:i/>
                  <w:noProof/>
                  <w:color w:val="FF0000"/>
                </w:rPr>
                <w:t>HE</w:t>
              </w:r>
              <w:bookmarkStart w:id="0" w:name="_Hlt497126619"/>
              <w:r w:rsidRPr="00684899">
                <w:rPr>
                  <w:rStyle w:val="a5"/>
                  <w:rFonts w:cs="Arial"/>
                  <w:b/>
                  <w:i/>
                  <w:noProof/>
                  <w:color w:val="FF0000"/>
                </w:rPr>
                <w:t>L</w:t>
              </w:r>
              <w:bookmarkEnd w:id="0"/>
              <w:r w:rsidRPr="00684899">
                <w:rPr>
                  <w:rStyle w:val="a5"/>
                  <w:rFonts w:cs="Arial"/>
                  <w:b/>
                  <w:i/>
                  <w:noProof/>
                  <w:color w:val="FF0000"/>
                </w:rPr>
                <w:t>P</w:t>
              </w:r>
            </w:hyperlink>
            <w:r w:rsidRPr="00684899">
              <w:rPr>
                <w:rFonts w:cs="Arial"/>
                <w:b/>
                <w:i/>
                <w:noProof/>
                <w:color w:val="FF0000"/>
              </w:rPr>
              <w:t xml:space="preserve"> </w:t>
            </w:r>
            <w:r w:rsidRPr="00684899">
              <w:rPr>
                <w:rFonts w:cs="Arial"/>
                <w:i/>
                <w:noProof/>
              </w:rPr>
              <w:t xml:space="preserve">on using this form: comprehensive instructions can be found at </w:t>
            </w:r>
            <w:r w:rsidRPr="00684899">
              <w:rPr>
                <w:rFonts w:cs="Arial"/>
                <w:i/>
                <w:noProof/>
              </w:rPr>
              <w:br/>
            </w:r>
            <w:hyperlink r:id="rId5" w:history="1">
              <w:r w:rsidRPr="00684899">
                <w:rPr>
                  <w:rStyle w:val="a5"/>
                  <w:rFonts w:cs="Arial"/>
                  <w:i/>
                  <w:noProof/>
                </w:rPr>
                <w:t>http://www.3gpp.org/Change-Requests</w:t>
              </w:r>
            </w:hyperlink>
            <w:r w:rsidRPr="00684899">
              <w:rPr>
                <w:rFonts w:cs="Arial"/>
                <w:i/>
                <w:noProof/>
              </w:rPr>
              <w:t>.</w:t>
            </w:r>
          </w:p>
        </w:tc>
      </w:tr>
      <w:tr w:rsidR="00500751" w:rsidRPr="00684899" w:rsidTr="000C7A52">
        <w:tc>
          <w:tcPr>
            <w:tcW w:w="9641" w:type="dxa"/>
            <w:gridSpan w:val="9"/>
          </w:tcPr>
          <w:p w:rsidR="00500751" w:rsidRPr="00684899" w:rsidRDefault="00500751" w:rsidP="000C7A52">
            <w:pPr>
              <w:pStyle w:val="CRCoverPage"/>
              <w:spacing w:after="0"/>
              <w:rPr>
                <w:noProof/>
                <w:sz w:val="8"/>
                <w:szCs w:val="8"/>
              </w:rPr>
            </w:pPr>
          </w:p>
        </w:tc>
      </w:tr>
    </w:tbl>
    <w:p w:rsidR="00500751" w:rsidRDefault="00500751" w:rsidP="0050075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0751" w:rsidRPr="00684899" w:rsidTr="000C7A52">
        <w:tc>
          <w:tcPr>
            <w:tcW w:w="2835" w:type="dxa"/>
          </w:tcPr>
          <w:p w:rsidR="00500751" w:rsidRPr="00684899" w:rsidRDefault="00500751" w:rsidP="000C7A52">
            <w:pPr>
              <w:pStyle w:val="CRCoverPage"/>
              <w:tabs>
                <w:tab w:val="right" w:pos="2751"/>
              </w:tabs>
              <w:spacing w:after="0"/>
              <w:rPr>
                <w:b/>
                <w:i/>
                <w:noProof/>
              </w:rPr>
            </w:pPr>
            <w:r w:rsidRPr="00684899">
              <w:rPr>
                <w:b/>
                <w:i/>
                <w:noProof/>
              </w:rPr>
              <w:t>Proposed change affects:</w:t>
            </w:r>
          </w:p>
        </w:tc>
        <w:tc>
          <w:tcPr>
            <w:tcW w:w="1418" w:type="dxa"/>
          </w:tcPr>
          <w:p w:rsidR="00500751" w:rsidRPr="00684899" w:rsidRDefault="00500751" w:rsidP="000C7A52">
            <w:pPr>
              <w:pStyle w:val="CRCoverPage"/>
              <w:spacing w:after="0"/>
              <w:jc w:val="right"/>
              <w:rPr>
                <w:noProof/>
              </w:rPr>
            </w:pPr>
            <w:r w:rsidRPr="006848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00751" w:rsidRPr="00684899" w:rsidRDefault="00500751" w:rsidP="000C7A52">
            <w:pPr>
              <w:pStyle w:val="CRCoverPage"/>
              <w:spacing w:after="0"/>
              <w:jc w:val="center"/>
              <w:rPr>
                <w:b/>
                <w:caps/>
                <w:noProof/>
              </w:rPr>
            </w:pPr>
          </w:p>
        </w:tc>
        <w:tc>
          <w:tcPr>
            <w:tcW w:w="709" w:type="dxa"/>
            <w:tcBorders>
              <w:left w:val="single" w:sz="4" w:space="0" w:color="auto"/>
            </w:tcBorders>
          </w:tcPr>
          <w:p w:rsidR="00500751" w:rsidRPr="00684899" w:rsidRDefault="00500751" w:rsidP="000C7A52">
            <w:pPr>
              <w:pStyle w:val="CRCoverPage"/>
              <w:spacing w:after="0"/>
              <w:jc w:val="right"/>
              <w:rPr>
                <w:noProof/>
                <w:u w:val="single"/>
              </w:rPr>
            </w:pPr>
            <w:r w:rsidRPr="006848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00751" w:rsidRPr="00684899" w:rsidRDefault="00500751" w:rsidP="000C7A52">
            <w:pPr>
              <w:pStyle w:val="CRCoverPage"/>
              <w:spacing w:after="0"/>
              <w:jc w:val="center"/>
              <w:rPr>
                <w:b/>
                <w:caps/>
                <w:noProof/>
              </w:rPr>
            </w:pPr>
            <w:r w:rsidRPr="00684899">
              <w:rPr>
                <w:b/>
                <w:caps/>
                <w:noProof/>
              </w:rPr>
              <w:t>x</w:t>
            </w:r>
          </w:p>
        </w:tc>
        <w:tc>
          <w:tcPr>
            <w:tcW w:w="2126" w:type="dxa"/>
          </w:tcPr>
          <w:p w:rsidR="00500751" w:rsidRPr="00684899" w:rsidRDefault="00500751" w:rsidP="000C7A52">
            <w:pPr>
              <w:pStyle w:val="CRCoverPage"/>
              <w:spacing w:after="0"/>
              <w:jc w:val="right"/>
              <w:rPr>
                <w:noProof/>
                <w:u w:val="single"/>
              </w:rPr>
            </w:pPr>
            <w:r w:rsidRPr="006848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00751" w:rsidRPr="00684899" w:rsidRDefault="00500751" w:rsidP="000C7A52">
            <w:pPr>
              <w:pStyle w:val="CRCoverPage"/>
              <w:spacing w:after="0"/>
              <w:jc w:val="center"/>
              <w:rPr>
                <w:b/>
                <w:caps/>
                <w:noProof/>
              </w:rPr>
            </w:pPr>
            <w:r w:rsidRPr="00684899">
              <w:rPr>
                <w:b/>
                <w:caps/>
                <w:noProof/>
              </w:rPr>
              <w:t>x</w:t>
            </w:r>
          </w:p>
        </w:tc>
        <w:tc>
          <w:tcPr>
            <w:tcW w:w="1418" w:type="dxa"/>
            <w:tcBorders>
              <w:left w:val="nil"/>
            </w:tcBorders>
          </w:tcPr>
          <w:p w:rsidR="00500751" w:rsidRPr="00684899" w:rsidRDefault="00500751" w:rsidP="000C7A52">
            <w:pPr>
              <w:pStyle w:val="CRCoverPage"/>
              <w:spacing w:after="0"/>
              <w:jc w:val="right"/>
              <w:rPr>
                <w:noProof/>
              </w:rPr>
            </w:pPr>
            <w:r w:rsidRPr="006848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00751" w:rsidRPr="00684899" w:rsidRDefault="00500751" w:rsidP="000C7A52">
            <w:pPr>
              <w:pStyle w:val="CRCoverPage"/>
              <w:spacing w:after="0"/>
              <w:jc w:val="center"/>
              <w:rPr>
                <w:b/>
                <w:bCs/>
                <w:caps/>
                <w:noProof/>
              </w:rPr>
            </w:pPr>
          </w:p>
        </w:tc>
      </w:tr>
    </w:tbl>
    <w:p w:rsidR="00500751" w:rsidRDefault="00500751" w:rsidP="0050075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00751" w:rsidRPr="00684899" w:rsidTr="000C7A52">
        <w:tc>
          <w:tcPr>
            <w:tcW w:w="9641" w:type="dxa"/>
            <w:gridSpan w:val="11"/>
          </w:tcPr>
          <w:p w:rsidR="00500751" w:rsidRPr="00684899" w:rsidRDefault="00500751" w:rsidP="000C7A52">
            <w:pPr>
              <w:pStyle w:val="CRCoverPage"/>
              <w:spacing w:after="0"/>
              <w:rPr>
                <w:noProof/>
                <w:sz w:val="8"/>
                <w:szCs w:val="8"/>
              </w:rPr>
            </w:pPr>
          </w:p>
        </w:tc>
      </w:tr>
      <w:tr w:rsidR="00500751" w:rsidRPr="00684899" w:rsidTr="000C7A52">
        <w:tc>
          <w:tcPr>
            <w:tcW w:w="1843" w:type="dxa"/>
            <w:tcBorders>
              <w:top w:val="single" w:sz="4" w:space="0" w:color="auto"/>
              <w:left w:val="single" w:sz="4" w:space="0" w:color="auto"/>
            </w:tcBorders>
          </w:tcPr>
          <w:p w:rsidR="00500751" w:rsidRPr="00684899" w:rsidRDefault="00500751" w:rsidP="000C7A52">
            <w:pPr>
              <w:pStyle w:val="CRCoverPage"/>
              <w:tabs>
                <w:tab w:val="right" w:pos="1759"/>
              </w:tabs>
              <w:spacing w:after="0"/>
              <w:rPr>
                <w:b/>
                <w:i/>
                <w:noProof/>
              </w:rPr>
            </w:pPr>
            <w:r w:rsidRPr="00684899">
              <w:rPr>
                <w:b/>
                <w:i/>
                <w:noProof/>
              </w:rPr>
              <w:t>Title:</w:t>
            </w:r>
            <w:r w:rsidRPr="00684899">
              <w:rPr>
                <w:b/>
                <w:i/>
                <w:noProof/>
              </w:rPr>
              <w:tab/>
            </w:r>
          </w:p>
        </w:tc>
        <w:tc>
          <w:tcPr>
            <w:tcW w:w="7798" w:type="dxa"/>
            <w:gridSpan w:val="10"/>
            <w:tcBorders>
              <w:top w:val="single" w:sz="4" w:space="0" w:color="auto"/>
              <w:right w:val="single" w:sz="4" w:space="0" w:color="auto"/>
            </w:tcBorders>
            <w:shd w:val="pct30" w:color="FFFF00" w:fill="auto"/>
          </w:tcPr>
          <w:p w:rsidR="00500751" w:rsidRPr="00684899" w:rsidRDefault="00500751" w:rsidP="000C7A52">
            <w:pPr>
              <w:pStyle w:val="CRCoverPage"/>
              <w:spacing w:after="0"/>
              <w:ind w:left="100"/>
              <w:rPr>
                <w:noProof/>
                <w:lang w:eastAsia="ko-KR"/>
              </w:rPr>
            </w:pPr>
            <w:r>
              <w:rPr>
                <w:noProof/>
              </w:rPr>
              <w:t xml:space="preserve">Correction </w:t>
            </w:r>
            <w:r>
              <w:rPr>
                <w:rFonts w:hint="eastAsia"/>
                <w:noProof/>
                <w:lang w:eastAsia="ko-KR"/>
              </w:rPr>
              <w:t>for editorial structure of CPC section</w:t>
            </w:r>
          </w:p>
        </w:tc>
      </w:tr>
      <w:tr w:rsidR="00500751" w:rsidRPr="00684899" w:rsidTr="000C7A52">
        <w:tc>
          <w:tcPr>
            <w:tcW w:w="1843" w:type="dxa"/>
            <w:tcBorders>
              <w:left w:val="single" w:sz="4" w:space="0" w:color="auto"/>
            </w:tcBorders>
          </w:tcPr>
          <w:p w:rsidR="00500751" w:rsidRPr="00684899" w:rsidRDefault="00500751" w:rsidP="000C7A52">
            <w:pPr>
              <w:pStyle w:val="CRCoverPage"/>
              <w:spacing w:after="0"/>
              <w:rPr>
                <w:b/>
                <w:i/>
                <w:noProof/>
                <w:sz w:val="8"/>
                <w:szCs w:val="8"/>
              </w:rPr>
            </w:pPr>
          </w:p>
        </w:tc>
        <w:tc>
          <w:tcPr>
            <w:tcW w:w="7798" w:type="dxa"/>
            <w:gridSpan w:val="10"/>
            <w:tcBorders>
              <w:right w:val="single" w:sz="4" w:space="0" w:color="auto"/>
            </w:tcBorders>
          </w:tcPr>
          <w:p w:rsidR="00500751" w:rsidRPr="00684899" w:rsidRDefault="00500751" w:rsidP="000C7A52">
            <w:pPr>
              <w:pStyle w:val="CRCoverPage"/>
              <w:spacing w:after="0"/>
              <w:rPr>
                <w:noProof/>
                <w:sz w:val="8"/>
                <w:szCs w:val="8"/>
              </w:rPr>
            </w:pPr>
          </w:p>
        </w:tc>
      </w:tr>
      <w:tr w:rsidR="00500751" w:rsidRPr="00684899" w:rsidTr="000C7A52">
        <w:tc>
          <w:tcPr>
            <w:tcW w:w="1843" w:type="dxa"/>
            <w:tcBorders>
              <w:left w:val="single" w:sz="4" w:space="0" w:color="auto"/>
            </w:tcBorders>
          </w:tcPr>
          <w:p w:rsidR="00500751" w:rsidRPr="00684899" w:rsidRDefault="00500751" w:rsidP="000C7A52">
            <w:pPr>
              <w:pStyle w:val="CRCoverPage"/>
              <w:tabs>
                <w:tab w:val="right" w:pos="1759"/>
              </w:tabs>
              <w:spacing w:after="0"/>
              <w:rPr>
                <w:b/>
                <w:i/>
                <w:noProof/>
              </w:rPr>
            </w:pPr>
            <w:r w:rsidRPr="00684899">
              <w:rPr>
                <w:b/>
                <w:i/>
                <w:noProof/>
              </w:rPr>
              <w:t>Source to WG:</w:t>
            </w:r>
          </w:p>
        </w:tc>
        <w:tc>
          <w:tcPr>
            <w:tcW w:w="7798" w:type="dxa"/>
            <w:gridSpan w:val="10"/>
            <w:tcBorders>
              <w:right w:val="single" w:sz="4" w:space="0" w:color="auto"/>
            </w:tcBorders>
            <w:shd w:val="pct30" w:color="FFFF00" w:fill="auto"/>
          </w:tcPr>
          <w:p w:rsidR="00500751" w:rsidRPr="00684899" w:rsidRDefault="00500751" w:rsidP="000C7A52">
            <w:pPr>
              <w:pStyle w:val="CRCoverPage"/>
              <w:spacing w:after="0"/>
              <w:ind w:left="100"/>
              <w:rPr>
                <w:noProof/>
                <w:lang w:eastAsia="ko-KR"/>
              </w:rPr>
            </w:pPr>
            <w:r w:rsidRPr="00684899">
              <w:rPr>
                <w:noProof/>
                <w:lang w:eastAsia="ko-KR"/>
              </w:rPr>
              <w:t>Samsung</w:t>
            </w:r>
            <w:bookmarkStart w:id="1" w:name="_GoBack"/>
            <w:ins w:id="2" w:author="Samsung (June Hwang)" w:date="2020-08-06T15:07:00Z">
              <w:r>
                <w:rPr>
                  <w:noProof/>
                  <w:lang w:eastAsia="ko-KR"/>
                </w:rPr>
                <w:t xml:space="preserve">  </w:t>
              </w:r>
            </w:ins>
            <w:bookmarkEnd w:id="1"/>
          </w:p>
        </w:tc>
      </w:tr>
      <w:tr w:rsidR="00500751" w:rsidRPr="00684899" w:rsidTr="000C7A52">
        <w:tc>
          <w:tcPr>
            <w:tcW w:w="1843" w:type="dxa"/>
            <w:tcBorders>
              <w:left w:val="single" w:sz="4" w:space="0" w:color="auto"/>
            </w:tcBorders>
          </w:tcPr>
          <w:p w:rsidR="00500751" w:rsidRPr="00684899" w:rsidRDefault="00500751" w:rsidP="000C7A52">
            <w:pPr>
              <w:pStyle w:val="CRCoverPage"/>
              <w:tabs>
                <w:tab w:val="right" w:pos="1759"/>
              </w:tabs>
              <w:spacing w:after="0"/>
              <w:rPr>
                <w:b/>
                <w:i/>
                <w:noProof/>
              </w:rPr>
            </w:pPr>
            <w:r w:rsidRPr="00684899">
              <w:rPr>
                <w:b/>
                <w:i/>
                <w:noProof/>
              </w:rPr>
              <w:t>Source to TSG:</w:t>
            </w:r>
          </w:p>
        </w:tc>
        <w:tc>
          <w:tcPr>
            <w:tcW w:w="7798" w:type="dxa"/>
            <w:gridSpan w:val="10"/>
            <w:tcBorders>
              <w:right w:val="single" w:sz="4" w:space="0" w:color="auto"/>
            </w:tcBorders>
            <w:shd w:val="pct30" w:color="FFFF00" w:fill="auto"/>
          </w:tcPr>
          <w:p w:rsidR="00500751" w:rsidRPr="00684899" w:rsidRDefault="00500751" w:rsidP="000C7A52">
            <w:pPr>
              <w:pStyle w:val="CRCoverPage"/>
              <w:spacing w:after="0"/>
              <w:ind w:left="100"/>
              <w:rPr>
                <w:noProof/>
              </w:rPr>
            </w:pPr>
            <w:r w:rsidRPr="00684899">
              <w:rPr>
                <w:noProof/>
              </w:rPr>
              <w:t>R2</w:t>
            </w:r>
          </w:p>
        </w:tc>
      </w:tr>
      <w:tr w:rsidR="00500751" w:rsidRPr="00684899" w:rsidTr="000C7A52">
        <w:tc>
          <w:tcPr>
            <w:tcW w:w="1843" w:type="dxa"/>
            <w:tcBorders>
              <w:left w:val="single" w:sz="4" w:space="0" w:color="auto"/>
            </w:tcBorders>
          </w:tcPr>
          <w:p w:rsidR="00500751" w:rsidRPr="00684899" w:rsidRDefault="00500751" w:rsidP="000C7A52">
            <w:pPr>
              <w:pStyle w:val="CRCoverPage"/>
              <w:spacing w:after="0"/>
              <w:rPr>
                <w:b/>
                <w:i/>
                <w:noProof/>
                <w:sz w:val="8"/>
                <w:szCs w:val="8"/>
              </w:rPr>
            </w:pPr>
          </w:p>
        </w:tc>
        <w:tc>
          <w:tcPr>
            <w:tcW w:w="7798" w:type="dxa"/>
            <w:gridSpan w:val="10"/>
            <w:tcBorders>
              <w:right w:val="single" w:sz="4" w:space="0" w:color="auto"/>
            </w:tcBorders>
          </w:tcPr>
          <w:p w:rsidR="00500751" w:rsidRPr="00684899" w:rsidRDefault="00500751" w:rsidP="000C7A52">
            <w:pPr>
              <w:pStyle w:val="CRCoverPage"/>
              <w:spacing w:after="0"/>
              <w:rPr>
                <w:noProof/>
                <w:sz w:val="8"/>
                <w:szCs w:val="8"/>
              </w:rPr>
            </w:pPr>
          </w:p>
        </w:tc>
      </w:tr>
      <w:tr w:rsidR="00500751" w:rsidRPr="00684899" w:rsidTr="000C7A52">
        <w:tc>
          <w:tcPr>
            <w:tcW w:w="1843" w:type="dxa"/>
            <w:tcBorders>
              <w:left w:val="single" w:sz="4" w:space="0" w:color="auto"/>
            </w:tcBorders>
          </w:tcPr>
          <w:p w:rsidR="00500751" w:rsidRPr="00684899" w:rsidRDefault="00500751" w:rsidP="000C7A52">
            <w:pPr>
              <w:pStyle w:val="CRCoverPage"/>
              <w:tabs>
                <w:tab w:val="right" w:pos="1759"/>
              </w:tabs>
              <w:spacing w:after="0"/>
              <w:rPr>
                <w:b/>
                <w:i/>
                <w:noProof/>
              </w:rPr>
            </w:pPr>
            <w:r w:rsidRPr="00684899">
              <w:rPr>
                <w:b/>
                <w:i/>
                <w:noProof/>
              </w:rPr>
              <w:t>Work item code:</w:t>
            </w:r>
          </w:p>
        </w:tc>
        <w:tc>
          <w:tcPr>
            <w:tcW w:w="3260" w:type="dxa"/>
            <w:gridSpan w:val="5"/>
            <w:shd w:val="pct30" w:color="FFFF00" w:fill="auto"/>
          </w:tcPr>
          <w:p w:rsidR="00500751" w:rsidRPr="00684899" w:rsidRDefault="00500751" w:rsidP="000C7A52">
            <w:pPr>
              <w:pStyle w:val="CRCoverPage"/>
              <w:spacing w:after="0"/>
              <w:ind w:left="100"/>
              <w:rPr>
                <w:noProof/>
                <w:lang w:eastAsia="ko-KR"/>
              </w:rPr>
            </w:pPr>
            <w:proofErr w:type="spellStart"/>
            <w:r w:rsidRPr="001A0E0B">
              <w:t>NR_Mob_enh</w:t>
            </w:r>
            <w:proofErr w:type="spellEnd"/>
            <w:r w:rsidRPr="001A0E0B">
              <w:t>-Core</w:t>
            </w:r>
          </w:p>
        </w:tc>
        <w:tc>
          <w:tcPr>
            <w:tcW w:w="994" w:type="dxa"/>
            <w:gridSpan w:val="2"/>
            <w:tcBorders>
              <w:left w:val="nil"/>
            </w:tcBorders>
          </w:tcPr>
          <w:p w:rsidR="00500751" w:rsidRPr="00684899" w:rsidRDefault="00500751" w:rsidP="000C7A52">
            <w:pPr>
              <w:pStyle w:val="CRCoverPage"/>
              <w:spacing w:after="0"/>
              <w:ind w:right="100"/>
              <w:rPr>
                <w:noProof/>
              </w:rPr>
            </w:pPr>
          </w:p>
        </w:tc>
        <w:tc>
          <w:tcPr>
            <w:tcW w:w="1417" w:type="dxa"/>
            <w:gridSpan w:val="2"/>
            <w:tcBorders>
              <w:left w:val="nil"/>
            </w:tcBorders>
          </w:tcPr>
          <w:p w:rsidR="00500751" w:rsidRPr="00684899" w:rsidRDefault="00500751" w:rsidP="000C7A52">
            <w:pPr>
              <w:pStyle w:val="CRCoverPage"/>
              <w:spacing w:after="0"/>
              <w:jc w:val="right"/>
              <w:rPr>
                <w:noProof/>
              </w:rPr>
            </w:pPr>
            <w:r w:rsidRPr="00684899">
              <w:rPr>
                <w:b/>
                <w:i/>
                <w:noProof/>
              </w:rPr>
              <w:t>Date:</w:t>
            </w:r>
          </w:p>
        </w:tc>
        <w:tc>
          <w:tcPr>
            <w:tcW w:w="2127" w:type="dxa"/>
            <w:tcBorders>
              <w:right w:val="single" w:sz="4" w:space="0" w:color="auto"/>
            </w:tcBorders>
            <w:shd w:val="pct30" w:color="FFFF00" w:fill="auto"/>
          </w:tcPr>
          <w:p w:rsidR="00500751" w:rsidRPr="00684899" w:rsidRDefault="00500751" w:rsidP="000C7A52">
            <w:pPr>
              <w:pStyle w:val="CRCoverPage"/>
              <w:spacing w:after="0"/>
              <w:ind w:left="100"/>
              <w:rPr>
                <w:noProof/>
              </w:rPr>
            </w:pPr>
            <w:r>
              <w:rPr>
                <w:noProof/>
              </w:rPr>
              <w:t>2020</w:t>
            </w:r>
            <w:r w:rsidRPr="00684899">
              <w:rPr>
                <w:noProof/>
              </w:rPr>
              <w:t>-</w:t>
            </w:r>
            <w:r>
              <w:rPr>
                <w:noProof/>
              </w:rPr>
              <w:t>08</w:t>
            </w:r>
            <w:r w:rsidRPr="00684899">
              <w:rPr>
                <w:noProof/>
              </w:rPr>
              <w:t>-</w:t>
            </w:r>
            <w:r>
              <w:rPr>
                <w:noProof/>
              </w:rPr>
              <w:t>03</w:t>
            </w:r>
          </w:p>
        </w:tc>
      </w:tr>
      <w:tr w:rsidR="00500751" w:rsidRPr="00684899" w:rsidTr="000C7A52">
        <w:tc>
          <w:tcPr>
            <w:tcW w:w="1843" w:type="dxa"/>
            <w:tcBorders>
              <w:left w:val="single" w:sz="4" w:space="0" w:color="auto"/>
            </w:tcBorders>
          </w:tcPr>
          <w:p w:rsidR="00500751" w:rsidRPr="00684899" w:rsidRDefault="00500751" w:rsidP="000C7A52">
            <w:pPr>
              <w:pStyle w:val="CRCoverPage"/>
              <w:spacing w:after="0"/>
              <w:rPr>
                <w:b/>
                <w:i/>
                <w:noProof/>
                <w:sz w:val="8"/>
                <w:szCs w:val="8"/>
              </w:rPr>
            </w:pPr>
          </w:p>
        </w:tc>
        <w:tc>
          <w:tcPr>
            <w:tcW w:w="1560" w:type="dxa"/>
            <w:gridSpan w:val="4"/>
          </w:tcPr>
          <w:p w:rsidR="00500751" w:rsidRPr="00684899" w:rsidRDefault="00500751" w:rsidP="000C7A52">
            <w:pPr>
              <w:pStyle w:val="CRCoverPage"/>
              <w:spacing w:after="0"/>
              <w:rPr>
                <w:noProof/>
                <w:sz w:val="8"/>
                <w:szCs w:val="8"/>
              </w:rPr>
            </w:pPr>
          </w:p>
        </w:tc>
        <w:tc>
          <w:tcPr>
            <w:tcW w:w="2694" w:type="dxa"/>
            <w:gridSpan w:val="3"/>
          </w:tcPr>
          <w:p w:rsidR="00500751" w:rsidRPr="00684899" w:rsidRDefault="00500751" w:rsidP="000C7A52">
            <w:pPr>
              <w:pStyle w:val="CRCoverPage"/>
              <w:spacing w:after="0"/>
              <w:rPr>
                <w:noProof/>
                <w:sz w:val="8"/>
                <w:szCs w:val="8"/>
              </w:rPr>
            </w:pPr>
          </w:p>
        </w:tc>
        <w:tc>
          <w:tcPr>
            <w:tcW w:w="1417" w:type="dxa"/>
            <w:gridSpan w:val="2"/>
          </w:tcPr>
          <w:p w:rsidR="00500751" w:rsidRPr="00684899" w:rsidRDefault="00500751" w:rsidP="000C7A52">
            <w:pPr>
              <w:pStyle w:val="CRCoverPage"/>
              <w:spacing w:after="0"/>
              <w:rPr>
                <w:noProof/>
                <w:sz w:val="8"/>
                <w:szCs w:val="8"/>
              </w:rPr>
            </w:pPr>
          </w:p>
        </w:tc>
        <w:tc>
          <w:tcPr>
            <w:tcW w:w="2127" w:type="dxa"/>
            <w:tcBorders>
              <w:right w:val="single" w:sz="4" w:space="0" w:color="auto"/>
            </w:tcBorders>
          </w:tcPr>
          <w:p w:rsidR="00500751" w:rsidRPr="00684899" w:rsidRDefault="00500751" w:rsidP="000C7A52">
            <w:pPr>
              <w:pStyle w:val="CRCoverPage"/>
              <w:spacing w:after="0"/>
              <w:rPr>
                <w:noProof/>
                <w:sz w:val="8"/>
                <w:szCs w:val="8"/>
              </w:rPr>
            </w:pPr>
          </w:p>
        </w:tc>
      </w:tr>
      <w:tr w:rsidR="00500751" w:rsidRPr="00684899" w:rsidTr="000C7A52">
        <w:trPr>
          <w:cantSplit/>
        </w:trPr>
        <w:tc>
          <w:tcPr>
            <w:tcW w:w="1843" w:type="dxa"/>
            <w:tcBorders>
              <w:left w:val="single" w:sz="4" w:space="0" w:color="auto"/>
            </w:tcBorders>
          </w:tcPr>
          <w:p w:rsidR="00500751" w:rsidRPr="00684899" w:rsidRDefault="00500751" w:rsidP="000C7A52">
            <w:pPr>
              <w:pStyle w:val="CRCoverPage"/>
              <w:tabs>
                <w:tab w:val="right" w:pos="1759"/>
              </w:tabs>
              <w:spacing w:after="0"/>
              <w:rPr>
                <w:b/>
                <w:i/>
                <w:noProof/>
              </w:rPr>
            </w:pPr>
            <w:r w:rsidRPr="00684899">
              <w:rPr>
                <w:b/>
                <w:i/>
                <w:noProof/>
              </w:rPr>
              <w:t>Category:</w:t>
            </w:r>
          </w:p>
        </w:tc>
        <w:tc>
          <w:tcPr>
            <w:tcW w:w="425" w:type="dxa"/>
            <w:shd w:val="pct30" w:color="FFFF00" w:fill="auto"/>
          </w:tcPr>
          <w:p w:rsidR="00500751" w:rsidRPr="00684899" w:rsidRDefault="00500751" w:rsidP="000C7A52">
            <w:pPr>
              <w:pStyle w:val="CRCoverPage"/>
              <w:spacing w:after="0"/>
              <w:ind w:left="100"/>
              <w:rPr>
                <w:b/>
                <w:noProof/>
              </w:rPr>
            </w:pPr>
            <w:r>
              <w:rPr>
                <w:b/>
                <w:noProof/>
              </w:rPr>
              <w:t>D</w:t>
            </w:r>
          </w:p>
        </w:tc>
        <w:tc>
          <w:tcPr>
            <w:tcW w:w="3829" w:type="dxa"/>
            <w:gridSpan w:val="6"/>
            <w:tcBorders>
              <w:left w:val="nil"/>
            </w:tcBorders>
          </w:tcPr>
          <w:p w:rsidR="00500751" w:rsidRPr="00684899" w:rsidRDefault="00500751" w:rsidP="000C7A52">
            <w:pPr>
              <w:pStyle w:val="CRCoverPage"/>
              <w:spacing w:after="0"/>
              <w:rPr>
                <w:noProof/>
              </w:rPr>
            </w:pPr>
          </w:p>
        </w:tc>
        <w:tc>
          <w:tcPr>
            <w:tcW w:w="1417" w:type="dxa"/>
            <w:gridSpan w:val="2"/>
            <w:tcBorders>
              <w:left w:val="nil"/>
            </w:tcBorders>
          </w:tcPr>
          <w:p w:rsidR="00500751" w:rsidRPr="00684899" w:rsidRDefault="00500751" w:rsidP="000C7A52">
            <w:pPr>
              <w:pStyle w:val="CRCoverPage"/>
              <w:spacing w:after="0"/>
              <w:jc w:val="right"/>
              <w:rPr>
                <w:b/>
                <w:i/>
                <w:noProof/>
              </w:rPr>
            </w:pPr>
            <w:r w:rsidRPr="00684899">
              <w:rPr>
                <w:b/>
                <w:i/>
                <w:noProof/>
              </w:rPr>
              <w:t>Release:</w:t>
            </w:r>
          </w:p>
        </w:tc>
        <w:tc>
          <w:tcPr>
            <w:tcW w:w="2127" w:type="dxa"/>
            <w:tcBorders>
              <w:right w:val="single" w:sz="4" w:space="0" w:color="auto"/>
            </w:tcBorders>
            <w:shd w:val="pct30" w:color="FFFF00" w:fill="auto"/>
          </w:tcPr>
          <w:p w:rsidR="00500751" w:rsidRPr="00684899" w:rsidRDefault="00500751" w:rsidP="000C7A52">
            <w:pPr>
              <w:pStyle w:val="CRCoverPage"/>
              <w:spacing w:after="0"/>
              <w:ind w:left="100"/>
              <w:rPr>
                <w:noProof/>
              </w:rPr>
            </w:pPr>
            <w:r w:rsidRPr="00684899">
              <w:rPr>
                <w:noProof/>
              </w:rPr>
              <w:t>Rel-1</w:t>
            </w:r>
            <w:r>
              <w:rPr>
                <w:noProof/>
              </w:rPr>
              <w:t>6</w:t>
            </w:r>
          </w:p>
        </w:tc>
      </w:tr>
      <w:tr w:rsidR="00500751" w:rsidRPr="00684899" w:rsidTr="000C7A52">
        <w:tc>
          <w:tcPr>
            <w:tcW w:w="1843" w:type="dxa"/>
            <w:tcBorders>
              <w:left w:val="single" w:sz="4" w:space="0" w:color="auto"/>
              <w:bottom w:val="single" w:sz="4" w:space="0" w:color="auto"/>
            </w:tcBorders>
          </w:tcPr>
          <w:p w:rsidR="00500751" w:rsidRPr="00684899" w:rsidRDefault="00500751" w:rsidP="000C7A52">
            <w:pPr>
              <w:pStyle w:val="CRCoverPage"/>
              <w:spacing w:after="0"/>
              <w:rPr>
                <w:b/>
                <w:i/>
                <w:noProof/>
              </w:rPr>
            </w:pPr>
          </w:p>
        </w:tc>
        <w:tc>
          <w:tcPr>
            <w:tcW w:w="4678" w:type="dxa"/>
            <w:gridSpan w:val="8"/>
            <w:tcBorders>
              <w:bottom w:val="single" w:sz="4" w:space="0" w:color="auto"/>
            </w:tcBorders>
          </w:tcPr>
          <w:p w:rsidR="00500751" w:rsidRPr="00684899" w:rsidRDefault="00500751" w:rsidP="000C7A52">
            <w:pPr>
              <w:pStyle w:val="CRCoverPage"/>
              <w:spacing w:after="0"/>
              <w:ind w:left="383" w:hanging="383"/>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categories:</w:t>
            </w:r>
            <w:r w:rsidRPr="00684899">
              <w:rPr>
                <w:b/>
                <w:i/>
                <w:noProof/>
                <w:sz w:val="18"/>
              </w:rPr>
              <w:br/>
              <w:t>F</w:t>
            </w:r>
            <w:r w:rsidRPr="00684899">
              <w:rPr>
                <w:i/>
                <w:noProof/>
                <w:sz w:val="18"/>
              </w:rPr>
              <w:t xml:space="preserve">  (correction)</w:t>
            </w:r>
            <w:r w:rsidRPr="00684899">
              <w:rPr>
                <w:i/>
                <w:noProof/>
                <w:sz w:val="18"/>
              </w:rPr>
              <w:br/>
            </w:r>
            <w:r w:rsidRPr="00684899">
              <w:rPr>
                <w:b/>
                <w:i/>
                <w:noProof/>
                <w:sz w:val="18"/>
              </w:rPr>
              <w:t>A</w:t>
            </w:r>
            <w:r w:rsidRPr="00684899">
              <w:rPr>
                <w:i/>
                <w:noProof/>
                <w:sz w:val="18"/>
              </w:rPr>
              <w:t xml:space="preserve">  (mirror corresponding to a change in an earlier release)</w:t>
            </w:r>
            <w:r w:rsidRPr="00684899">
              <w:rPr>
                <w:i/>
                <w:noProof/>
                <w:sz w:val="18"/>
              </w:rPr>
              <w:br/>
            </w:r>
            <w:r w:rsidRPr="00684899">
              <w:rPr>
                <w:b/>
                <w:i/>
                <w:noProof/>
                <w:sz w:val="18"/>
              </w:rPr>
              <w:t>B</w:t>
            </w:r>
            <w:r w:rsidRPr="00684899">
              <w:rPr>
                <w:i/>
                <w:noProof/>
                <w:sz w:val="18"/>
              </w:rPr>
              <w:t xml:space="preserve">  (addition of feature), </w:t>
            </w:r>
            <w:r w:rsidRPr="00684899">
              <w:rPr>
                <w:i/>
                <w:noProof/>
                <w:sz w:val="18"/>
              </w:rPr>
              <w:br/>
            </w:r>
            <w:r w:rsidRPr="00684899">
              <w:rPr>
                <w:b/>
                <w:i/>
                <w:noProof/>
                <w:sz w:val="18"/>
              </w:rPr>
              <w:t>C</w:t>
            </w:r>
            <w:r w:rsidRPr="00684899">
              <w:rPr>
                <w:i/>
                <w:noProof/>
                <w:sz w:val="18"/>
              </w:rPr>
              <w:t xml:space="preserve">  (functional modification of feature)</w:t>
            </w:r>
            <w:r w:rsidRPr="00684899">
              <w:rPr>
                <w:i/>
                <w:noProof/>
                <w:sz w:val="18"/>
              </w:rPr>
              <w:br/>
            </w:r>
            <w:r w:rsidRPr="00684899">
              <w:rPr>
                <w:b/>
                <w:i/>
                <w:noProof/>
                <w:sz w:val="18"/>
              </w:rPr>
              <w:t>D</w:t>
            </w:r>
            <w:r w:rsidRPr="00684899">
              <w:rPr>
                <w:i/>
                <w:noProof/>
                <w:sz w:val="18"/>
              </w:rPr>
              <w:t xml:space="preserve">  (editorial modification)</w:t>
            </w:r>
          </w:p>
          <w:p w:rsidR="00500751" w:rsidRPr="00684899" w:rsidRDefault="00500751" w:rsidP="000C7A52">
            <w:pPr>
              <w:pStyle w:val="CRCoverPage"/>
              <w:rPr>
                <w:noProof/>
              </w:rPr>
            </w:pPr>
            <w:r w:rsidRPr="00684899">
              <w:rPr>
                <w:noProof/>
                <w:sz w:val="18"/>
              </w:rPr>
              <w:t>Detailed explanations of the above categories can</w:t>
            </w:r>
            <w:r w:rsidRPr="00684899">
              <w:rPr>
                <w:noProof/>
                <w:sz w:val="18"/>
              </w:rPr>
              <w:br/>
              <w:t xml:space="preserve">be found in 3GPP </w:t>
            </w:r>
            <w:hyperlink r:id="rId6" w:history="1">
              <w:r w:rsidRPr="00684899">
                <w:rPr>
                  <w:rStyle w:val="a5"/>
                  <w:noProof/>
                  <w:sz w:val="18"/>
                </w:rPr>
                <w:t>TR 21.900</w:t>
              </w:r>
            </w:hyperlink>
            <w:r w:rsidRPr="00684899">
              <w:rPr>
                <w:noProof/>
                <w:sz w:val="18"/>
              </w:rPr>
              <w:t>.</w:t>
            </w:r>
          </w:p>
        </w:tc>
        <w:tc>
          <w:tcPr>
            <w:tcW w:w="3120" w:type="dxa"/>
            <w:gridSpan w:val="2"/>
            <w:tcBorders>
              <w:bottom w:val="single" w:sz="4" w:space="0" w:color="auto"/>
              <w:right w:val="single" w:sz="4" w:space="0" w:color="auto"/>
            </w:tcBorders>
          </w:tcPr>
          <w:p w:rsidR="00500751" w:rsidRPr="00684899" w:rsidRDefault="00500751" w:rsidP="000C7A52">
            <w:pPr>
              <w:pStyle w:val="CRCoverPage"/>
              <w:tabs>
                <w:tab w:val="left" w:pos="950"/>
              </w:tabs>
              <w:spacing w:after="0"/>
              <w:ind w:left="241" w:hanging="241"/>
              <w:rPr>
                <w:i/>
                <w:noProof/>
                <w:sz w:val="18"/>
              </w:rPr>
            </w:pPr>
            <w:r w:rsidRPr="00684899">
              <w:rPr>
                <w:i/>
                <w:noProof/>
                <w:sz w:val="18"/>
              </w:rPr>
              <w:t xml:space="preserve">Use </w:t>
            </w:r>
            <w:r w:rsidRPr="00684899">
              <w:rPr>
                <w:i/>
                <w:noProof/>
                <w:sz w:val="18"/>
                <w:u w:val="single"/>
              </w:rPr>
              <w:t>one</w:t>
            </w:r>
            <w:r w:rsidRPr="00684899">
              <w:rPr>
                <w:i/>
                <w:noProof/>
                <w:sz w:val="18"/>
              </w:rPr>
              <w:t xml:space="preserve"> of the following releases:</w:t>
            </w:r>
            <w:r w:rsidRPr="00684899">
              <w:rPr>
                <w:i/>
                <w:noProof/>
                <w:sz w:val="18"/>
              </w:rPr>
              <w:br/>
              <w:t>Rel-8</w:t>
            </w:r>
            <w:r w:rsidRPr="00684899">
              <w:rPr>
                <w:i/>
                <w:noProof/>
                <w:sz w:val="18"/>
              </w:rPr>
              <w:tab/>
              <w:t>(Release 8)</w:t>
            </w:r>
            <w:r w:rsidRPr="00684899">
              <w:rPr>
                <w:i/>
                <w:noProof/>
                <w:sz w:val="18"/>
              </w:rPr>
              <w:br/>
              <w:t>Rel-9</w:t>
            </w:r>
            <w:r w:rsidRPr="00684899">
              <w:rPr>
                <w:i/>
                <w:noProof/>
                <w:sz w:val="18"/>
              </w:rPr>
              <w:tab/>
              <w:t>(Release 9)</w:t>
            </w:r>
            <w:r w:rsidRPr="00684899">
              <w:rPr>
                <w:i/>
                <w:noProof/>
                <w:sz w:val="18"/>
              </w:rPr>
              <w:br/>
              <w:t>Rel-10</w:t>
            </w:r>
            <w:r w:rsidRPr="00684899">
              <w:rPr>
                <w:i/>
                <w:noProof/>
                <w:sz w:val="18"/>
              </w:rPr>
              <w:tab/>
              <w:t>(Release 10)</w:t>
            </w:r>
            <w:r w:rsidRPr="00684899">
              <w:rPr>
                <w:i/>
                <w:noProof/>
                <w:sz w:val="18"/>
              </w:rPr>
              <w:br/>
              <w:t>Rel-11</w:t>
            </w:r>
            <w:r w:rsidRPr="00684899">
              <w:rPr>
                <w:i/>
                <w:noProof/>
                <w:sz w:val="18"/>
              </w:rPr>
              <w:tab/>
              <w:t>(Release 11)</w:t>
            </w:r>
            <w:r w:rsidRPr="00684899">
              <w:rPr>
                <w:i/>
                <w:noProof/>
                <w:sz w:val="18"/>
              </w:rPr>
              <w:br/>
              <w:t>Rel-12</w:t>
            </w:r>
            <w:r w:rsidRPr="00684899">
              <w:rPr>
                <w:i/>
                <w:noProof/>
                <w:sz w:val="18"/>
              </w:rPr>
              <w:tab/>
              <w:t>(Release 12)</w:t>
            </w:r>
            <w:r w:rsidRPr="00684899">
              <w:rPr>
                <w:i/>
                <w:noProof/>
                <w:sz w:val="18"/>
              </w:rPr>
              <w:br/>
            </w:r>
            <w:bookmarkStart w:id="3" w:name="OLE_LINK1"/>
            <w:r w:rsidRPr="00684899">
              <w:rPr>
                <w:i/>
                <w:noProof/>
                <w:sz w:val="18"/>
              </w:rPr>
              <w:t>Rel-13</w:t>
            </w:r>
            <w:r w:rsidRPr="00684899">
              <w:rPr>
                <w:i/>
                <w:noProof/>
                <w:sz w:val="18"/>
              </w:rPr>
              <w:tab/>
              <w:t>(Release 13)</w:t>
            </w:r>
            <w:bookmarkEnd w:id="3"/>
            <w:r w:rsidRPr="00684899">
              <w:rPr>
                <w:i/>
                <w:noProof/>
                <w:sz w:val="18"/>
              </w:rPr>
              <w:br/>
              <w:t>Rel-14</w:t>
            </w:r>
            <w:r w:rsidRPr="00684899">
              <w:rPr>
                <w:i/>
                <w:noProof/>
                <w:sz w:val="18"/>
              </w:rPr>
              <w:tab/>
              <w:t>(Release 14)</w:t>
            </w:r>
            <w:r w:rsidRPr="00684899">
              <w:rPr>
                <w:i/>
                <w:noProof/>
                <w:sz w:val="18"/>
              </w:rPr>
              <w:br/>
              <w:t>Rel-15</w:t>
            </w:r>
            <w:r w:rsidRPr="00684899">
              <w:rPr>
                <w:i/>
                <w:noProof/>
                <w:sz w:val="18"/>
              </w:rPr>
              <w:tab/>
              <w:t>(Release 15)</w:t>
            </w:r>
            <w:r w:rsidRPr="00684899">
              <w:rPr>
                <w:i/>
                <w:noProof/>
                <w:sz w:val="18"/>
              </w:rPr>
              <w:br/>
              <w:t>Rel-16</w:t>
            </w:r>
            <w:r w:rsidRPr="00684899">
              <w:rPr>
                <w:i/>
                <w:noProof/>
                <w:sz w:val="18"/>
              </w:rPr>
              <w:tab/>
              <w:t>(Release 16)</w:t>
            </w:r>
          </w:p>
        </w:tc>
      </w:tr>
      <w:tr w:rsidR="00500751" w:rsidRPr="00684899" w:rsidTr="000C7A52">
        <w:tc>
          <w:tcPr>
            <w:tcW w:w="1843" w:type="dxa"/>
          </w:tcPr>
          <w:p w:rsidR="00500751" w:rsidRPr="00684899" w:rsidRDefault="00500751" w:rsidP="000C7A52">
            <w:pPr>
              <w:pStyle w:val="CRCoverPage"/>
              <w:spacing w:after="0"/>
              <w:rPr>
                <w:b/>
                <w:i/>
                <w:noProof/>
                <w:sz w:val="8"/>
                <w:szCs w:val="8"/>
              </w:rPr>
            </w:pPr>
          </w:p>
        </w:tc>
        <w:tc>
          <w:tcPr>
            <w:tcW w:w="7798" w:type="dxa"/>
            <w:gridSpan w:val="10"/>
          </w:tcPr>
          <w:p w:rsidR="00500751" w:rsidRPr="00684899" w:rsidRDefault="00500751" w:rsidP="000C7A52">
            <w:pPr>
              <w:pStyle w:val="CRCoverPage"/>
              <w:spacing w:after="0"/>
              <w:rPr>
                <w:noProof/>
                <w:sz w:val="8"/>
                <w:szCs w:val="8"/>
              </w:rPr>
            </w:pPr>
          </w:p>
        </w:tc>
      </w:tr>
      <w:tr w:rsidR="00500751" w:rsidRPr="00684899" w:rsidTr="000C7A52">
        <w:tc>
          <w:tcPr>
            <w:tcW w:w="2268" w:type="dxa"/>
            <w:gridSpan w:val="2"/>
            <w:tcBorders>
              <w:top w:val="single" w:sz="4" w:space="0" w:color="auto"/>
              <w:left w:val="single" w:sz="4" w:space="0" w:color="auto"/>
            </w:tcBorders>
          </w:tcPr>
          <w:p w:rsidR="00500751" w:rsidRPr="00684899" w:rsidRDefault="00500751" w:rsidP="000C7A52">
            <w:pPr>
              <w:pStyle w:val="CRCoverPage"/>
              <w:tabs>
                <w:tab w:val="right" w:pos="2184"/>
              </w:tabs>
              <w:spacing w:after="0"/>
              <w:rPr>
                <w:b/>
                <w:i/>
                <w:noProof/>
              </w:rPr>
            </w:pPr>
            <w:r w:rsidRPr="00684899">
              <w:rPr>
                <w:b/>
                <w:i/>
                <w:noProof/>
              </w:rPr>
              <w:t>Reason for change:</w:t>
            </w:r>
          </w:p>
        </w:tc>
        <w:tc>
          <w:tcPr>
            <w:tcW w:w="7373" w:type="dxa"/>
            <w:gridSpan w:val="9"/>
            <w:tcBorders>
              <w:top w:val="single" w:sz="4" w:space="0" w:color="auto"/>
              <w:right w:val="single" w:sz="4" w:space="0" w:color="auto"/>
            </w:tcBorders>
            <w:shd w:val="pct30" w:color="FFFF00" w:fill="auto"/>
          </w:tcPr>
          <w:p w:rsidR="00500751" w:rsidRPr="00104415" w:rsidRDefault="00500751" w:rsidP="000C7A52">
            <w:pPr>
              <w:pStyle w:val="CRCoverPage"/>
              <w:spacing w:after="0"/>
              <w:ind w:left="100"/>
              <w:rPr>
                <w:lang w:eastAsia="ko-KR"/>
              </w:rPr>
            </w:pPr>
            <w:r>
              <w:rPr>
                <w:lang w:eastAsia="ko-KR"/>
              </w:rPr>
              <w:t xml:space="preserve">There is wrong indentation in the section of CPC. </w:t>
            </w: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spacing w:after="0"/>
              <w:rPr>
                <w:b/>
                <w:i/>
                <w:noProof/>
                <w:sz w:val="8"/>
                <w:szCs w:val="8"/>
              </w:rPr>
            </w:pPr>
          </w:p>
        </w:tc>
        <w:tc>
          <w:tcPr>
            <w:tcW w:w="7373" w:type="dxa"/>
            <w:gridSpan w:val="9"/>
            <w:tcBorders>
              <w:right w:val="single" w:sz="4" w:space="0" w:color="auto"/>
            </w:tcBorders>
          </w:tcPr>
          <w:p w:rsidR="00500751" w:rsidRPr="00496C4D" w:rsidRDefault="00500751" w:rsidP="000C7A52">
            <w:pPr>
              <w:pStyle w:val="CRCoverPage"/>
              <w:spacing w:after="0"/>
              <w:rPr>
                <w:noProof/>
                <w:sz w:val="8"/>
                <w:szCs w:val="8"/>
              </w:rPr>
            </w:pPr>
          </w:p>
        </w:tc>
      </w:tr>
      <w:tr w:rsidR="00500751" w:rsidRPr="00EA4F86" w:rsidTr="000C7A52">
        <w:tc>
          <w:tcPr>
            <w:tcW w:w="2268" w:type="dxa"/>
            <w:gridSpan w:val="2"/>
            <w:tcBorders>
              <w:left w:val="single" w:sz="4" w:space="0" w:color="auto"/>
            </w:tcBorders>
          </w:tcPr>
          <w:p w:rsidR="00500751" w:rsidRPr="00684899" w:rsidRDefault="00500751" w:rsidP="000C7A52">
            <w:pPr>
              <w:pStyle w:val="CRCoverPage"/>
              <w:tabs>
                <w:tab w:val="right" w:pos="2184"/>
              </w:tabs>
              <w:spacing w:after="0"/>
              <w:rPr>
                <w:b/>
                <w:i/>
                <w:noProof/>
              </w:rPr>
            </w:pPr>
            <w:r w:rsidRPr="00684899">
              <w:rPr>
                <w:b/>
                <w:i/>
                <w:noProof/>
              </w:rPr>
              <w:t>Summary of change:</w:t>
            </w:r>
          </w:p>
        </w:tc>
        <w:tc>
          <w:tcPr>
            <w:tcW w:w="7373" w:type="dxa"/>
            <w:gridSpan w:val="9"/>
            <w:tcBorders>
              <w:right w:val="single" w:sz="4" w:space="0" w:color="auto"/>
            </w:tcBorders>
            <w:shd w:val="pct30" w:color="FFFF00" w:fill="auto"/>
          </w:tcPr>
          <w:p w:rsidR="00500751" w:rsidRDefault="00500751" w:rsidP="000C7A52">
            <w:pPr>
              <w:pStyle w:val="CRCoverPage"/>
              <w:spacing w:after="0"/>
              <w:rPr>
                <w:ins w:id="4" w:author="Samsung (June Hwang)" w:date="2020-08-06T20:29:00Z"/>
                <w:lang w:eastAsia="ko-KR"/>
              </w:rPr>
            </w:pPr>
            <w:r>
              <w:rPr>
                <w:lang w:eastAsia="ko-KR"/>
              </w:rPr>
              <w:t>Indentation is changed by adding new line.</w:t>
            </w:r>
          </w:p>
          <w:p w:rsidR="00500751" w:rsidRDefault="00500751" w:rsidP="000C7A52">
            <w:pPr>
              <w:pStyle w:val="CRCoverPage"/>
              <w:spacing w:after="0"/>
              <w:rPr>
                <w:ins w:id="5" w:author="Samsung (June Hwang)" w:date="2020-08-06T20:29:00Z"/>
                <w:lang w:eastAsia="ko-KR"/>
              </w:rPr>
            </w:pPr>
          </w:p>
          <w:p w:rsidR="00500751" w:rsidRPr="007F5449" w:rsidRDefault="00500751" w:rsidP="000C7A52">
            <w:pPr>
              <w:pStyle w:val="CRCoverPage"/>
              <w:spacing w:after="0"/>
              <w:ind w:left="100"/>
              <w:rPr>
                <w:b/>
                <w:noProof/>
                <w:lang w:eastAsia="ko-KR"/>
              </w:rPr>
            </w:pPr>
            <w:r w:rsidRPr="007F5449">
              <w:rPr>
                <w:b/>
                <w:noProof/>
                <w:lang w:eastAsia="ko-KR"/>
              </w:rPr>
              <w:t>Impact analysis</w:t>
            </w:r>
          </w:p>
          <w:p w:rsidR="00500751" w:rsidRPr="00CC6BC9" w:rsidRDefault="00500751" w:rsidP="000C7A52">
            <w:pPr>
              <w:pStyle w:val="CRCoverPage"/>
              <w:spacing w:after="0"/>
              <w:ind w:left="100"/>
              <w:rPr>
                <w:noProof/>
                <w:u w:val="single"/>
                <w:lang w:eastAsia="ko-KR"/>
              </w:rPr>
            </w:pPr>
            <w:r w:rsidRPr="00CC6BC9">
              <w:rPr>
                <w:noProof/>
                <w:u w:val="single"/>
                <w:lang w:eastAsia="ko-KR"/>
              </w:rPr>
              <w:t>Architecture options</w:t>
            </w:r>
          </w:p>
          <w:p w:rsidR="00500751" w:rsidRDefault="00500751" w:rsidP="000C7A52">
            <w:pPr>
              <w:pStyle w:val="CRCoverPage"/>
              <w:spacing w:after="0"/>
              <w:ind w:left="100"/>
              <w:rPr>
                <w:noProof/>
                <w:lang w:eastAsia="ko-KR"/>
              </w:rPr>
            </w:pPr>
            <w:r w:rsidRPr="00B36D80">
              <w:rPr>
                <w:noProof/>
                <w:lang w:eastAsia="ko-KR"/>
              </w:rPr>
              <w:t xml:space="preserve">EN-DC, NR SA, </w:t>
            </w:r>
            <w:r>
              <w:rPr>
                <w:noProof/>
                <w:lang w:eastAsia="ko-KR"/>
              </w:rPr>
              <w:t xml:space="preserve">and </w:t>
            </w:r>
            <w:r w:rsidRPr="00B36D80">
              <w:rPr>
                <w:noProof/>
                <w:lang w:eastAsia="ko-KR"/>
              </w:rPr>
              <w:t>NR-DC</w:t>
            </w:r>
          </w:p>
          <w:p w:rsidR="00500751" w:rsidRDefault="00500751" w:rsidP="000C7A52">
            <w:pPr>
              <w:pStyle w:val="CRCoverPage"/>
              <w:spacing w:after="0"/>
              <w:ind w:left="100"/>
              <w:rPr>
                <w:noProof/>
                <w:lang w:eastAsia="ko-KR"/>
              </w:rPr>
            </w:pPr>
          </w:p>
          <w:p w:rsidR="00500751" w:rsidRPr="007F5449" w:rsidRDefault="00500751" w:rsidP="000C7A52">
            <w:pPr>
              <w:pStyle w:val="CRCoverPage"/>
              <w:spacing w:after="0"/>
              <w:ind w:left="100"/>
              <w:rPr>
                <w:noProof/>
                <w:u w:val="single"/>
                <w:lang w:eastAsia="ko-KR"/>
              </w:rPr>
            </w:pPr>
            <w:r w:rsidRPr="007F5449">
              <w:rPr>
                <w:noProof/>
                <w:u w:val="single"/>
                <w:lang w:eastAsia="ko-KR"/>
              </w:rPr>
              <w:t>Impacted functionality:</w:t>
            </w:r>
          </w:p>
          <w:p w:rsidR="00500751" w:rsidRDefault="00500751" w:rsidP="000C7A52">
            <w:pPr>
              <w:pStyle w:val="CRCoverPage"/>
              <w:spacing w:after="0"/>
              <w:ind w:left="100"/>
              <w:rPr>
                <w:noProof/>
                <w:lang w:eastAsia="ko-KR"/>
              </w:rPr>
            </w:pPr>
            <w:r>
              <w:rPr>
                <w:noProof/>
                <w:lang w:eastAsia="ko-KR"/>
              </w:rPr>
              <w:t xml:space="preserve">No functional impact </w:t>
            </w:r>
          </w:p>
          <w:p w:rsidR="00500751" w:rsidRDefault="00500751" w:rsidP="000C7A52">
            <w:pPr>
              <w:pStyle w:val="CRCoverPage"/>
              <w:spacing w:after="0"/>
              <w:ind w:left="100"/>
              <w:rPr>
                <w:noProof/>
                <w:lang w:eastAsia="ko-KR"/>
              </w:rPr>
            </w:pPr>
          </w:p>
          <w:p w:rsidR="00500751" w:rsidRPr="00B8066D" w:rsidRDefault="00500751" w:rsidP="000C7A52">
            <w:pPr>
              <w:pStyle w:val="CRCoverPage"/>
              <w:spacing w:after="0"/>
              <w:ind w:left="100"/>
              <w:rPr>
                <w:lang w:eastAsia="ko-KR"/>
              </w:rPr>
            </w:pP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spacing w:after="0"/>
              <w:rPr>
                <w:b/>
                <w:i/>
                <w:noProof/>
                <w:sz w:val="8"/>
                <w:szCs w:val="8"/>
              </w:rPr>
            </w:pPr>
          </w:p>
        </w:tc>
        <w:tc>
          <w:tcPr>
            <w:tcW w:w="7373" w:type="dxa"/>
            <w:gridSpan w:val="9"/>
            <w:tcBorders>
              <w:right w:val="single" w:sz="4" w:space="0" w:color="auto"/>
            </w:tcBorders>
          </w:tcPr>
          <w:p w:rsidR="00500751" w:rsidRPr="00684899" w:rsidRDefault="00500751" w:rsidP="000C7A52">
            <w:pPr>
              <w:pStyle w:val="CRCoverPage"/>
              <w:spacing w:after="0"/>
              <w:rPr>
                <w:noProof/>
                <w:sz w:val="8"/>
                <w:szCs w:val="8"/>
              </w:rPr>
            </w:pPr>
          </w:p>
        </w:tc>
      </w:tr>
      <w:tr w:rsidR="00500751" w:rsidRPr="00684899" w:rsidTr="000C7A52">
        <w:tc>
          <w:tcPr>
            <w:tcW w:w="2268" w:type="dxa"/>
            <w:gridSpan w:val="2"/>
            <w:tcBorders>
              <w:left w:val="single" w:sz="4" w:space="0" w:color="auto"/>
              <w:bottom w:val="single" w:sz="4" w:space="0" w:color="auto"/>
            </w:tcBorders>
          </w:tcPr>
          <w:p w:rsidR="00500751" w:rsidRPr="00684899" w:rsidRDefault="00500751" w:rsidP="000C7A52">
            <w:pPr>
              <w:pStyle w:val="CRCoverPage"/>
              <w:tabs>
                <w:tab w:val="right" w:pos="2184"/>
              </w:tabs>
              <w:spacing w:after="0"/>
              <w:rPr>
                <w:b/>
                <w:i/>
                <w:noProof/>
              </w:rPr>
            </w:pPr>
            <w:r w:rsidRPr="00684899">
              <w:rPr>
                <w:b/>
                <w:i/>
                <w:noProof/>
              </w:rPr>
              <w:t>Consequences if not approved:</w:t>
            </w:r>
          </w:p>
        </w:tc>
        <w:tc>
          <w:tcPr>
            <w:tcW w:w="7373" w:type="dxa"/>
            <w:gridSpan w:val="9"/>
            <w:tcBorders>
              <w:bottom w:val="single" w:sz="4" w:space="0" w:color="auto"/>
              <w:right w:val="single" w:sz="4" w:space="0" w:color="auto"/>
            </w:tcBorders>
            <w:shd w:val="pct30" w:color="FFFF00" w:fill="auto"/>
          </w:tcPr>
          <w:p w:rsidR="00500751" w:rsidRPr="00684899" w:rsidRDefault="00500751" w:rsidP="000C7A52">
            <w:pPr>
              <w:pStyle w:val="CRCoverPage"/>
              <w:spacing w:after="0"/>
              <w:rPr>
                <w:lang w:eastAsia="ko-KR"/>
              </w:rPr>
            </w:pPr>
            <w:r>
              <w:rPr>
                <w:rFonts w:hint="eastAsia"/>
                <w:lang w:eastAsia="ko-KR"/>
              </w:rPr>
              <w:t xml:space="preserve">Specification loses the consistency for </w:t>
            </w:r>
            <w:r>
              <w:rPr>
                <w:lang w:eastAsia="ko-KR"/>
              </w:rPr>
              <w:t>readability</w:t>
            </w:r>
            <w:r>
              <w:rPr>
                <w:rFonts w:hint="eastAsia"/>
                <w:lang w:eastAsia="ko-KR"/>
              </w:rPr>
              <w:t>.</w:t>
            </w:r>
          </w:p>
        </w:tc>
      </w:tr>
      <w:tr w:rsidR="00500751" w:rsidRPr="00684899" w:rsidTr="000C7A52">
        <w:tc>
          <w:tcPr>
            <w:tcW w:w="2268" w:type="dxa"/>
            <w:gridSpan w:val="2"/>
          </w:tcPr>
          <w:p w:rsidR="00500751" w:rsidRPr="00684899" w:rsidRDefault="00500751" w:rsidP="000C7A52">
            <w:pPr>
              <w:pStyle w:val="CRCoverPage"/>
              <w:spacing w:after="0"/>
              <w:rPr>
                <w:b/>
                <w:i/>
                <w:noProof/>
                <w:sz w:val="8"/>
                <w:szCs w:val="8"/>
              </w:rPr>
            </w:pPr>
          </w:p>
        </w:tc>
        <w:tc>
          <w:tcPr>
            <w:tcW w:w="7373" w:type="dxa"/>
            <w:gridSpan w:val="9"/>
          </w:tcPr>
          <w:p w:rsidR="00500751" w:rsidRPr="00684899" w:rsidRDefault="00500751" w:rsidP="000C7A52">
            <w:pPr>
              <w:pStyle w:val="CRCoverPage"/>
              <w:spacing w:after="0"/>
              <w:rPr>
                <w:noProof/>
                <w:sz w:val="8"/>
                <w:szCs w:val="8"/>
              </w:rPr>
            </w:pPr>
          </w:p>
        </w:tc>
      </w:tr>
      <w:tr w:rsidR="00500751" w:rsidRPr="00684899" w:rsidTr="000C7A52">
        <w:tc>
          <w:tcPr>
            <w:tcW w:w="2268" w:type="dxa"/>
            <w:gridSpan w:val="2"/>
            <w:tcBorders>
              <w:top w:val="single" w:sz="4" w:space="0" w:color="auto"/>
              <w:left w:val="single" w:sz="4" w:space="0" w:color="auto"/>
            </w:tcBorders>
          </w:tcPr>
          <w:p w:rsidR="00500751" w:rsidRPr="00684899" w:rsidRDefault="00500751" w:rsidP="000C7A52">
            <w:pPr>
              <w:pStyle w:val="CRCoverPage"/>
              <w:tabs>
                <w:tab w:val="right" w:pos="2184"/>
              </w:tabs>
              <w:spacing w:after="0"/>
              <w:rPr>
                <w:b/>
                <w:i/>
                <w:noProof/>
              </w:rPr>
            </w:pPr>
            <w:r w:rsidRPr="00684899">
              <w:rPr>
                <w:b/>
                <w:i/>
                <w:noProof/>
              </w:rPr>
              <w:t>Clauses affected:</w:t>
            </w:r>
          </w:p>
        </w:tc>
        <w:tc>
          <w:tcPr>
            <w:tcW w:w="7373" w:type="dxa"/>
            <w:gridSpan w:val="9"/>
            <w:tcBorders>
              <w:top w:val="single" w:sz="4" w:space="0" w:color="auto"/>
              <w:right w:val="single" w:sz="4" w:space="0" w:color="auto"/>
            </w:tcBorders>
            <w:shd w:val="pct30" w:color="FFFF00" w:fill="auto"/>
          </w:tcPr>
          <w:p w:rsidR="00500751" w:rsidRPr="00684899" w:rsidRDefault="00500751" w:rsidP="000C7A52">
            <w:pPr>
              <w:pStyle w:val="CRCoverPage"/>
              <w:spacing w:after="0"/>
              <w:ind w:left="100"/>
              <w:rPr>
                <w:noProof/>
              </w:rPr>
            </w:pPr>
            <w:r>
              <w:rPr>
                <w:noProof/>
              </w:rPr>
              <w:t>10.6</w:t>
            </w: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spacing w:after="0"/>
              <w:rPr>
                <w:b/>
                <w:i/>
                <w:noProof/>
                <w:sz w:val="8"/>
                <w:szCs w:val="8"/>
              </w:rPr>
            </w:pPr>
          </w:p>
        </w:tc>
        <w:tc>
          <w:tcPr>
            <w:tcW w:w="7373" w:type="dxa"/>
            <w:gridSpan w:val="9"/>
            <w:tcBorders>
              <w:right w:val="single" w:sz="4" w:space="0" w:color="auto"/>
            </w:tcBorders>
          </w:tcPr>
          <w:p w:rsidR="00500751" w:rsidRPr="00684899" w:rsidRDefault="00500751" w:rsidP="000C7A52">
            <w:pPr>
              <w:pStyle w:val="CRCoverPage"/>
              <w:spacing w:after="0"/>
              <w:rPr>
                <w:noProof/>
                <w:sz w:val="8"/>
                <w:szCs w:val="8"/>
              </w:rPr>
            </w:pP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00751" w:rsidRPr="00684899" w:rsidRDefault="00500751" w:rsidP="000C7A52">
            <w:pPr>
              <w:pStyle w:val="CRCoverPage"/>
              <w:spacing w:after="0"/>
              <w:jc w:val="center"/>
              <w:rPr>
                <w:b/>
                <w:caps/>
                <w:noProof/>
              </w:rPr>
            </w:pPr>
            <w:r w:rsidRPr="006848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00751" w:rsidRPr="00684899" w:rsidRDefault="00500751" w:rsidP="000C7A52">
            <w:pPr>
              <w:pStyle w:val="CRCoverPage"/>
              <w:spacing w:after="0"/>
              <w:jc w:val="center"/>
              <w:rPr>
                <w:b/>
                <w:caps/>
                <w:noProof/>
              </w:rPr>
            </w:pPr>
            <w:r w:rsidRPr="00684899">
              <w:rPr>
                <w:b/>
                <w:caps/>
                <w:noProof/>
              </w:rPr>
              <w:t>N</w:t>
            </w:r>
          </w:p>
        </w:tc>
        <w:tc>
          <w:tcPr>
            <w:tcW w:w="2977" w:type="dxa"/>
            <w:gridSpan w:val="3"/>
          </w:tcPr>
          <w:p w:rsidR="00500751" w:rsidRPr="00684899" w:rsidRDefault="00500751" w:rsidP="000C7A5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00751" w:rsidRPr="00684899" w:rsidRDefault="00500751" w:rsidP="000C7A52">
            <w:pPr>
              <w:pStyle w:val="CRCoverPage"/>
              <w:spacing w:after="0"/>
              <w:ind w:left="99"/>
              <w:rPr>
                <w:noProof/>
              </w:rPr>
            </w:pP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tabs>
                <w:tab w:val="right" w:pos="2184"/>
              </w:tabs>
              <w:spacing w:after="0"/>
              <w:rPr>
                <w:b/>
                <w:i/>
                <w:noProof/>
              </w:rPr>
            </w:pPr>
            <w:r w:rsidRPr="00684899">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00751" w:rsidRPr="00684899" w:rsidRDefault="00500751"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751" w:rsidRPr="00684899" w:rsidRDefault="00500751" w:rsidP="000C7A52">
            <w:pPr>
              <w:pStyle w:val="CRCoverPage"/>
              <w:spacing w:after="0"/>
              <w:jc w:val="center"/>
              <w:rPr>
                <w:b/>
                <w:caps/>
                <w:noProof/>
              </w:rPr>
            </w:pPr>
            <w:r>
              <w:rPr>
                <w:b/>
                <w:caps/>
                <w:noProof/>
              </w:rPr>
              <w:t>X</w:t>
            </w:r>
          </w:p>
        </w:tc>
        <w:tc>
          <w:tcPr>
            <w:tcW w:w="2977" w:type="dxa"/>
            <w:gridSpan w:val="3"/>
          </w:tcPr>
          <w:p w:rsidR="00500751" w:rsidRPr="00684899" w:rsidRDefault="00500751" w:rsidP="000C7A52">
            <w:pPr>
              <w:pStyle w:val="CRCoverPage"/>
              <w:tabs>
                <w:tab w:val="right" w:pos="2893"/>
              </w:tabs>
              <w:spacing w:after="0"/>
              <w:rPr>
                <w:noProof/>
              </w:rPr>
            </w:pPr>
            <w:r w:rsidRPr="00684899">
              <w:rPr>
                <w:noProof/>
              </w:rPr>
              <w:t xml:space="preserve"> Other core specifications</w:t>
            </w:r>
            <w:r w:rsidRPr="00684899">
              <w:rPr>
                <w:noProof/>
              </w:rPr>
              <w:tab/>
            </w:r>
          </w:p>
        </w:tc>
        <w:tc>
          <w:tcPr>
            <w:tcW w:w="3828" w:type="dxa"/>
            <w:gridSpan w:val="4"/>
            <w:tcBorders>
              <w:right w:val="single" w:sz="4" w:space="0" w:color="auto"/>
            </w:tcBorders>
            <w:shd w:val="pct30" w:color="FFFF00" w:fill="auto"/>
          </w:tcPr>
          <w:p w:rsidR="00500751" w:rsidRPr="00684899" w:rsidRDefault="00500751" w:rsidP="000C7A52">
            <w:pPr>
              <w:pStyle w:val="CRCoverPage"/>
              <w:spacing w:after="0"/>
              <w:ind w:left="99"/>
              <w:rPr>
                <w:noProof/>
              </w:rPr>
            </w:pPr>
            <w:r w:rsidRPr="00684899">
              <w:rPr>
                <w:noProof/>
              </w:rPr>
              <w:t>TS/TR ... CR ...</w:t>
            </w: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spacing w:after="0"/>
              <w:rPr>
                <w:b/>
                <w:i/>
                <w:noProof/>
              </w:rPr>
            </w:pPr>
            <w:r w:rsidRPr="00684899">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00751" w:rsidRPr="00684899" w:rsidRDefault="00500751"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751" w:rsidRPr="00684899" w:rsidRDefault="00500751" w:rsidP="000C7A52">
            <w:pPr>
              <w:pStyle w:val="CRCoverPage"/>
              <w:spacing w:after="0"/>
              <w:jc w:val="center"/>
              <w:rPr>
                <w:b/>
                <w:caps/>
                <w:noProof/>
              </w:rPr>
            </w:pPr>
            <w:r w:rsidRPr="00684899">
              <w:rPr>
                <w:b/>
                <w:caps/>
                <w:noProof/>
              </w:rPr>
              <w:t>x</w:t>
            </w:r>
          </w:p>
        </w:tc>
        <w:tc>
          <w:tcPr>
            <w:tcW w:w="2977" w:type="dxa"/>
            <w:gridSpan w:val="3"/>
          </w:tcPr>
          <w:p w:rsidR="00500751" w:rsidRPr="00684899" w:rsidRDefault="00500751" w:rsidP="000C7A52">
            <w:pPr>
              <w:pStyle w:val="CRCoverPage"/>
              <w:spacing w:after="0"/>
              <w:rPr>
                <w:noProof/>
              </w:rPr>
            </w:pPr>
            <w:r w:rsidRPr="00684899">
              <w:rPr>
                <w:noProof/>
              </w:rPr>
              <w:t xml:space="preserve"> Test specifications</w:t>
            </w:r>
          </w:p>
        </w:tc>
        <w:tc>
          <w:tcPr>
            <w:tcW w:w="3828" w:type="dxa"/>
            <w:gridSpan w:val="4"/>
            <w:tcBorders>
              <w:right w:val="single" w:sz="4" w:space="0" w:color="auto"/>
            </w:tcBorders>
            <w:shd w:val="pct30" w:color="FFFF00" w:fill="auto"/>
          </w:tcPr>
          <w:p w:rsidR="00500751" w:rsidRPr="00684899" w:rsidRDefault="00500751" w:rsidP="000C7A52">
            <w:pPr>
              <w:pStyle w:val="CRCoverPage"/>
              <w:spacing w:after="0"/>
              <w:ind w:left="99"/>
              <w:rPr>
                <w:noProof/>
              </w:rPr>
            </w:pPr>
            <w:r w:rsidRPr="00684899">
              <w:rPr>
                <w:noProof/>
              </w:rPr>
              <w:t xml:space="preserve">TS/TR ... CR ... </w:t>
            </w: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spacing w:after="0"/>
              <w:rPr>
                <w:b/>
                <w:i/>
                <w:noProof/>
              </w:rPr>
            </w:pPr>
            <w:r w:rsidRPr="006848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00751" w:rsidRPr="00684899" w:rsidRDefault="00500751" w:rsidP="000C7A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00751" w:rsidRPr="00684899" w:rsidRDefault="00500751" w:rsidP="000C7A52">
            <w:pPr>
              <w:pStyle w:val="CRCoverPage"/>
              <w:spacing w:after="0"/>
              <w:jc w:val="center"/>
              <w:rPr>
                <w:b/>
                <w:caps/>
                <w:noProof/>
              </w:rPr>
            </w:pPr>
            <w:r w:rsidRPr="00684899">
              <w:rPr>
                <w:b/>
                <w:caps/>
                <w:noProof/>
              </w:rPr>
              <w:t>x</w:t>
            </w:r>
          </w:p>
        </w:tc>
        <w:tc>
          <w:tcPr>
            <w:tcW w:w="2977" w:type="dxa"/>
            <w:gridSpan w:val="3"/>
          </w:tcPr>
          <w:p w:rsidR="00500751" w:rsidRPr="00684899" w:rsidRDefault="00500751" w:rsidP="000C7A52">
            <w:pPr>
              <w:pStyle w:val="CRCoverPage"/>
              <w:spacing w:after="0"/>
              <w:rPr>
                <w:noProof/>
              </w:rPr>
            </w:pPr>
            <w:r w:rsidRPr="00684899">
              <w:rPr>
                <w:noProof/>
              </w:rPr>
              <w:t xml:space="preserve"> O&amp;M Specifications</w:t>
            </w:r>
          </w:p>
        </w:tc>
        <w:tc>
          <w:tcPr>
            <w:tcW w:w="3828" w:type="dxa"/>
            <w:gridSpan w:val="4"/>
            <w:tcBorders>
              <w:right w:val="single" w:sz="4" w:space="0" w:color="auto"/>
            </w:tcBorders>
            <w:shd w:val="pct30" w:color="FFFF00" w:fill="auto"/>
          </w:tcPr>
          <w:p w:rsidR="00500751" w:rsidRPr="00684899" w:rsidRDefault="00500751" w:rsidP="000C7A52">
            <w:pPr>
              <w:pStyle w:val="CRCoverPage"/>
              <w:spacing w:after="0"/>
              <w:ind w:left="99"/>
              <w:rPr>
                <w:noProof/>
              </w:rPr>
            </w:pPr>
            <w:r w:rsidRPr="00684899">
              <w:rPr>
                <w:noProof/>
              </w:rPr>
              <w:t xml:space="preserve">TS/TR ... CR ... </w:t>
            </w:r>
          </w:p>
        </w:tc>
      </w:tr>
      <w:tr w:rsidR="00500751" w:rsidRPr="00684899" w:rsidTr="000C7A52">
        <w:tc>
          <w:tcPr>
            <w:tcW w:w="2268" w:type="dxa"/>
            <w:gridSpan w:val="2"/>
            <w:tcBorders>
              <w:left w:val="single" w:sz="4" w:space="0" w:color="auto"/>
            </w:tcBorders>
          </w:tcPr>
          <w:p w:rsidR="00500751" w:rsidRPr="00684899" w:rsidRDefault="00500751" w:rsidP="000C7A52">
            <w:pPr>
              <w:pStyle w:val="CRCoverPage"/>
              <w:spacing w:after="0"/>
              <w:rPr>
                <w:b/>
                <w:i/>
                <w:noProof/>
              </w:rPr>
            </w:pPr>
          </w:p>
        </w:tc>
        <w:tc>
          <w:tcPr>
            <w:tcW w:w="7373" w:type="dxa"/>
            <w:gridSpan w:val="9"/>
            <w:tcBorders>
              <w:right w:val="single" w:sz="4" w:space="0" w:color="auto"/>
            </w:tcBorders>
          </w:tcPr>
          <w:p w:rsidR="00500751" w:rsidRPr="00684899" w:rsidRDefault="00500751" w:rsidP="000C7A52">
            <w:pPr>
              <w:pStyle w:val="CRCoverPage"/>
              <w:spacing w:after="0"/>
              <w:rPr>
                <w:noProof/>
              </w:rPr>
            </w:pPr>
          </w:p>
        </w:tc>
      </w:tr>
      <w:tr w:rsidR="00500751" w:rsidRPr="00684899" w:rsidTr="000C7A52">
        <w:tc>
          <w:tcPr>
            <w:tcW w:w="2268" w:type="dxa"/>
            <w:gridSpan w:val="2"/>
            <w:tcBorders>
              <w:left w:val="single" w:sz="4" w:space="0" w:color="auto"/>
              <w:bottom w:val="single" w:sz="4" w:space="0" w:color="auto"/>
            </w:tcBorders>
          </w:tcPr>
          <w:p w:rsidR="00500751" w:rsidRPr="00684899" w:rsidRDefault="00500751" w:rsidP="000C7A52">
            <w:pPr>
              <w:pStyle w:val="CRCoverPage"/>
              <w:tabs>
                <w:tab w:val="right" w:pos="2184"/>
              </w:tabs>
              <w:spacing w:after="0"/>
              <w:rPr>
                <w:b/>
                <w:i/>
                <w:noProof/>
              </w:rPr>
            </w:pPr>
            <w:r w:rsidRPr="00684899">
              <w:rPr>
                <w:b/>
                <w:i/>
                <w:noProof/>
              </w:rPr>
              <w:t>Other comments:</w:t>
            </w:r>
          </w:p>
        </w:tc>
        <w:tc>
          <w:tcPr>
            <w:tcW w:w="7373" w:type="dxa"/>
            <w:gridSpan w:val="9"/>
            <w:tcBorders>
              <w:bottom w:val="single" w:sz="4" w:space="0" w:color="auto"/>
              <w:right w:val="single" w:sz="4" w:space="0" w:color="auto"/>
            </w:tcBorders>
            <w:shd w:val="pct30" w:color="FFFF00" w:fill="auto"/>
          </w:tcPr>
          <w:p w:rsidR="00500751" w:rsidRPr="00684899" w:rsidRDefault="00500751" w:rsidP="000C7A52">
            <w:pPr>
              <w:pStyle w:val="CRCoverPage"/>
              <w:spacing w:after="0"/>
              <w:ind w:left="100"/>
              <w:rPr>
                <w:noProof/>
              </w:rPr>
            </w:pPr>
          </w:p>
        </w:tc>
      </w:tr>
    </w:tbl>
    <w:p w:rsidR="00500751" w:rsidRDefault="00500751" w:rsidP="00500751">
      <w:pPr>
        <w:pStyle w:val="CRCoverPage"/>
        <w:spacing w:after="0"/>
        <w:rPr>
          <w:noProof/>
          <w:sz w:val="8"/>
          <w:szCs w:val="8"/>
        </w:rPr>
      </w:pPr>
    </w:p>
    <w:p w:rsidR="00500751" w:rsidRDefault="00500751" w:rsidP="00500751">
      <w:pPr>
        <w:rPr>
          <w:noProof/>
        </w:rPr>
        <w:sectPr w:rsidR="00500751">
          <w:headerReference w:type="even" r:id="rId7"/>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00751" w:rsidRPr="00EF2E65" w:rsidTr="000C7A52">
        <w:trPr>
          <w:jc w:val="center"/>
        </w:trPr>
        <w:tc>
          <w:tcPr>
            <w:tcW w:w="9629" w:type="dxa"/>
            <w:shd w:val="clear" w:color="auto" w:fill="FDE9D9"/>
            <w:vAlign w:val="center"/>
          </w:tcPr>
          <w:p w:rsidR="00500751" w:rsidRPr="00EF2E65" w:rsidRDefault="00500751" w:rsidP="000C7A52">
            <w:pPr>
              <w:overflowPunct w:val="0"/>
              <w:autoSpaceDE w:val="0"/>
              <w:autoSpaceDN w:val="0"/>
              <w:adjustRightInd w:val="0"/>
              <w:snapToGrid w:val="0"/>
              <w:spacing w:after="0"/>
              <w:jc w:val="center"/>
              <w:textAlignment w:val="baseline"/>
              <w:rPr>
                <w:rFonts w:eastAsia="SimSun"/>
                <w:color w:val="FF0000"/>
                <w:sz w:val="28"/>
                <w:szCs w:val="28"/>
                <w:lang w:eastAsia="zh-CN"/>
              </w:rPr>
            </w:pPr>
            <w:bookmarkStart w:id="6" w:name="_Toc439068529"/>
            <w:bookmarkStart w:id="7" w:name="_Toc439068467"/>
            <w:r w:rsidRPr="00EF2E65">
              <w:rPr>
                <w:rFonts w:eastAsia="SimSun" w:hint="eastAsia"/>
                <w:color w:val="FF0000"/>
                <w:sz w:val="28"/>
                <w:szCs w:val="28"/>
                <w:lang w:eastAsia="zh-CN"/>
              </w:rPr>
              <w:lastRenderedPageBreak/>
              <w:t>CHANGE START</w:t>
            </w:r>
          </w:p>
        </w:tc>
      </w:tr>
      <w:bookmarkEnd w:id="6"/>
      <w:bookmarkEnd w:id="7"/>
    </w:tbl>
    <w:p w:rsidR="00500751" w:rsidRDefault="00500751" w:rsidP="00500751"/>
    <w:p w:rsidR="00500751" w:rsidRPr="005D5363" w:rsidRDefault="00500751" w:rsidP="00500751">
      <w:pPr>
        <w:rPr>
          <w:rFonts w:eastAsia="SimSun"/>
          <w:lang w:eastAsia="zh-CN"/>
        </w:rPr>
      </w:pPr>
      <w:r w:rsidRPr="005D5363">
        <w:rPr>
          <w:rFonts w:eastAsia="SimSun"/>
          <w:lang w:eastAsia="zh-CN"/>
        </w:rPr>
        <w:t xml:space="preserve">A Conditional </w:t>
      </w:r>
      <w:proofErr w:type="spellStart"/>
      <w:r w:rsidRPr="005D5363">
        <w:rPr>
          <w:rFonts w:eastAsia="SimSun"/>
          <w:lang w:eastAsia="zh-CN"/>
        </w:rPr>
        <w:t>PSCell</w:t>
      </w:r>
      <w:proofErr w:type="spellEnd"/>
      <w:r w:rsidRPr="005D5363">
        <w:rPr>
          <w:rFonts w:eastAsia="SimSun"/>
          <w:lang w:eastAsia="zh-CN"/>
        </w:rPr>
        <w:t xml:space="preserve"> Change (CPC) is defined as a </w:t>
      </w:r>
      <w:proofErr w:type="spellStart"/>
      <w:r w:rsidRPr="005D5363">
        <w:rPr>
          <w:rFonts w:eastAsia="SimSun"/>
          <w:lang w:eastAsia="zh-CN"/>
        </w:rPr>
        <w:t>PSCell</w:t>
      </w:r>
      <w:proofErr w:type="spellEnd"/>
      <w:r w:rsidRPr="005D5363">
        <w:rPr>
          <w:rFonts w:eastAsia="SimSun"/>
          <w:lang w:eastAsia="zh-CN"/>
        </w:rPr>
        <w:t xml:space="preserve"> change that is executed by the UE when execution condition(s) is met. The UE starts evaluating the execution condition(s) upon receiving the CPC configuration, and stops evaluating the execution condition(s) once </w:t>
      </w:r>
      <w:proofErr w:type="spellStart"/>
      <w:r w:rsidRPr="005D5363">
        <w:rPr>
          <w:rFonts w:eastAsia="SimSun"/>
          <w:lang w:eastAsia="zh-CN"/>
        </w:rPr>
        <w:t>PSCell</w:t>
      </w:r>
      <w:proofErr w:type="spellEnd"/>
      <w:r w:rsidRPr="005D5363">
        <w:rPr>
          <w:rFonts w:eastAsia="SimSun"/>
          <w:lang w:eastAsia="zh-CN"/>
        </w:rPr>
        <w:t xml:space="preserve"> change is triggered.</w:t>
      </w:r>
      <w:r w:rsidRPr="005D5363">
        <w:rPr>
          <w:lang w:eastAsia="ko-KR"/>
        </w:rPr>
        <w:t xml:space="preserve"> Only intra-SN CPC is supported.</w:t>
      </w:r>
    </w:p>
    <w:p w:rsidR="00500751" w:rsidRPr="005D5363" w:rsidRDefault="00500751" w:rsidP="00500751">
      <w:r w:rsidRPr="005D5363">
        <w:rPr>
          <w:rFonts w:eastAsia="SimSun"/>
          <w:lang w:eastAsia="zh-CN"/>
        </w:rPr>
        <w:t>The following principles apply to CPC:</w:t>
      </w:r>
    </w:p>
    <w:p w:rsidR="00500751" w:rsidRPr="005D5363" w:rsidRDefault="00500751" w:rsidP="00500751">
      <w:pPr>
        <w:pStyle w:val="B1"/>
      </w:pPr>
      <w:r w:rsidRPr="005D5363">
        <w:t>-</w:t>
      </w:r>
      <w:r w:rsidRPr="005D5363">
        <w:tab/>
        <w:t xml:space="preserve">The CPC configuration contains </w:t>
      </w:r>
      <w:r w:rsidRPr="005D5363">
        <w:rPr>
          <w:lang w:eastAsia="ko-KR"/>
        </w:rPr>
        <w:t>the configuration of CPC candidate cell(s) and execution condition(s) generated by the SN.</w:t>
      </w:r>
    </w:p>
    <w:p w:rsidR="00500751" w:rsidRPr="005D5363" w:rsidRDefault="00500751" w:rsidP="00500751">
      <w:pPr>
        <w:pStyle w:val="B1"/>
      </w:pPr>
      <w:r w:rsidRPr="005D5363">
        <w:t>-</w:t>
      </w:r>
      <w:r w:rsidRPr="005D5363">
        <w:tab/>
        <w:t xml:space="preserve">An </w:t>
      </w:r>
      <w:r w:rsidRPr="005D5363">
        <w:rPr>
          <w:lang w:eastAsia="ko-KR"/>
        </w:rPr>
        <w:t xml:space="preserve">execution </w:t>
      </w:r>
      <w:r w:rsidRPr="005D5363">
        <w:t xml:space="preserve">condition may consist of one or two trigger condition(s) (CPC events A3/A5, as defined in [4]). Only single RS type is supported and at most two different trigger quantities (e.g. RSRP and RSRQ, RSRP and SINR, etc.) can be configured simultaneously </w:t>
      </w:r>
      <w:r w:rsidRPr="005D5363">
        <w:rPr>
          <w:noProof/>
        </w:rPr>
        <w:t>for the evalution of CPC execution condition of a single candidate PSCell.</w:t>
      </w:r>
    </w:p>
    <w:p w:rsidR="00500751" w:rsidRPr="005D5363" w:rsidRDefault="00500751" w:rsidP="00500751">
      <w:pPr>
        <w:pStyle w:val="B1"/>
      </w:pPr>
      <w:r w:rsidRPr="005D5363">
        <w:t>-</w:t>
      </w:r>
      <w:r w:rsidRPr="005D5363">
        <w:tab/>
        <w:t xml:space="preserve">Before any CPC execution condition is satisfied, upon reception of </w:t>
      </w:r>
      <w:proofErr w:type="spellStart"/>
      <w:r w:rsidRPr="005D5363">
        <w:t>PSCell</w:t>
      </w:r>
      <w:proofErr w:type="spellEnd"/>
      <w:r w:rsidRPr="005D5363">
        <w:t xml:space="preserve"> change command or </w:t>
      </w:r>
      <w:proofErr w:type="spellStart"/>
      <w:r w:rsidRPr="005D5363">
        <w:t>PCell</w:t>
      </w:r>
      <w:proofErr w:type="spellEnd"/>
      <w:r w:rsidRPr="005D5363">
        <w:t xml:space="preserve"> change command, the UE executes the </w:t>
      </w:r>
      <w:proofErr w:type="spellStart"/>
      <w:r w:rsidRPr="005D5363">
        <w:t>PSCell</w:t>
      </w:r>
      <w:proofErr w:type="spellEnd"/>
      <w:r w:rsidRPr="005D5363">
        <w:t xml:space="preserve"> change procedure as described in clause 10.3 and 10.5 or the </w:t>
      </w:r>
      <w:proofErr w:type="spellStart"/>
      <w:r w:rsidRPr="005D5363">
        <w:t>PCell</w:t>
      </w:r>
      <w:proofErr w:type="spellEnd"/>
      <w:r w:rsidRPr="005D5363">
        <w:t xml:space="preserve"> change procedure as described in clause 9.2.3.2 in TS 38.300[3], regardless of any previously received CPC configuration. Upon the successful completion of </w:t>
      </w:r>
      <w:proofErr w:type="spellStart"/>
      <w:r w:rsidRPr="005D5363">
        <w:t>PSCell</w:t>
      </w:r>
      <w:proofErr w:type="spellEnd"/>
      <w:r w:rsidRPr="005D5363">
        <w:t xml:space="preserve"> change procedure or </w:t>
      </w:r>
      <w:proofErr w:type="spellStart"/>
      <w:r w:rsidRPr="005D5363">
        <w:t>PCell</w:t>
      </w:r>
      <w:proofErr w:type="spellEnd"/>
      <w:r w:rsidRPr="005D5363">
        <w:t xml:space="preserve"> change procedure, the UE releases all stored CPC configurations.</w:t>
      </w:r>
    </w:p>
    <w:p w:rsidR="00500751" w:rsidRDefault="00500751" w:rsidP="00500751">
      <w:pPr>
        <w:pStyle w:val="B1"/>
        <w:rPr>
          <w:ins w:id="8" w:author="Samsung (June Hwang)" w:date="2020-08-06T15:32:00Z"/>
        </w:rPr>
      </w:pPr>
      <w:r w:rsidRPr="005D5363">
        <w:t>-</w:t>
      </w:r>
      <w:r w:rsidRPr="005D5363">
        <w:tab/>
        <w:t xml:space="preserve">While executing CPC, the UE is not required to continue evaluating the execution condition of other candidate </w:t>
      </w:r>
      <w:proofErr w:type="spellStart"/>
      <w:r w:rsidRPr="005D5363">
        <w:t>PSCell</w:t>
      </w:r>
      <w:proofErr w:type="spellEnd"/>
      <w:r w:rsidRPr="005D5363">
        <w:t>(s).</w:t>
      </w:r>
    </w:p>
    <w:p w:rsidR="00500751" w:rsidRPr="005D5363" w:rsidRDefault="00500751" w:rsidP="00500751">
      <w:pPr>
        <w:pStyle w:val="B1"/>
      </w:pPr>
      <w:r w:rsidRPr="005D5363">
        <w:t>-</w:t>
      </w:r>
      <w:r w:rsidRPr="005D5363">
        <w:tab/>
        <w:t>Once the CPC procedure is executed successfully, the UE releases all stored CPC configurations.</w:t>
      </w:r>
    </w:p>
    <w:p w:rsidR="00500751" w:rsidRPr="005D5363" w:rsidRDefault="00500751" w:rsidP="00500751">
      <w:pPr>
        <w:pStyle w:val="B1"/>
      </w:pPr>
      <w:r w:rsidRPr="005D5363">
        <w:t>-</w:t>
      </w:r>
      <w:r w:rsidRPr="005D5363">
        <w:tab/>
        <w:t>Upon the release of SCG, the UE releases the stored CPC configurations.</w:t>
      </w:r>
    </w:p>
    <w:p w:rsidR="00500751" w:rsidRPr="005D5363" w:rsidRDefault="00500751" w:rsidP="00500751">
      <w:r w:rsidRPr="005D5363">
        <w:t xml:space="preserve">CPC configuration in HO command, </w:t>
      </w:r>
      <w:proofErr w:type="spellStart"/>
      <w:r w:rsidRPr="005D5363">
        <w:t>PSCell</w:t>
      </w:r>
      <w:proofErr w:type="spellEnd"/>
      <w:r w:rsidRPr="005D5363">
        <w:t xml:space="preserve"> change command or CPC configuration is not supported.</w:t>
      </w:r>
    </w:p>
    <w:p w:rsidR="00500751" w:rsidRPr="00EA4F86" w:rsidRDefault="00500751" w:rsidP="00500751"/>
    <w:p w:rsidR="00500751" w:rsidRDefault="00500751" w:rsidP="0050075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500751" w:rsidRPr="00684899" w:rsidTr="000C7A52">
        <w:trPr>
          <w:jc w:val="center"/>
        </w:trPr>
        <w:tc>
          <w:tcPr>
            <w:tcW w:w="9855"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500751" w:rsidRPr="00684899" w:rsidRDefault="00500751" w:rsidP="000C7A52">
            <w:pPr>
              <w:overflowPunct w:val="0"/>
              <w:autoSpaceDE w:val="0"/>
              <w:autoSpaceDN w:val="0"/>
              <w:adjustRightInd w:val="0"/>
              <w:snapToGrid w:val="0"/>
              <w:spacing w:after="0"/>
              <w:jc w:val="center"/>
              <w:textAlignment w:val="baseline"/>
              <w:rPr>
                <w:color w:val="FF0000"/>
                <w:kern w:val="2"/>
                <w:sz w:val="28"/>
                <w:szCs w:val="28"/>
                <w:lang w:eastAsia="zh-CN"/>
              </w:rPr>
            </w:pPr>
            <w:r w:rsidRPr="00684899">
              <w:rPr>
                <w:color w:val="FF0000"/>
                <w:kern w:val="2"/>
                <w:sz w:val="28"/>
                <w:szCs w:val="28"/>
                <w:lang w:eastAsia="zh-CN"/>
              </w:rPr>
              <w:t>CHANGE</w:t>
            </w:r>
            <w:r w:rsidRPr="00684899">
              <w:rPr>
                <w:rFonts w:hint="eastAsia"/>
                <w:color w:val="FF0000"/>
                <w:kern w:val="2"/>
                <w:sz w:val="28"/>
                <w:szCs w:val="28"/>
                <w:lang w:eastAsia="zh-CN"/>
              </w:rPr>
              <w:t xml:space="preserve"> END</w:t>
            </w:r>
          </w:p>
        </w:tc>
      </w:tr>
    </w:tbl>
    <w:p w:rsidR="00500751" w:rsidRDefault="00500751" w:rsidP="00500751">
      <w:pPr>
        <w:rPr>
          <w:noProof/>
          <w:lang w:eastAsia="ko-KR"/>
        </w:rPr>
      </w:pPr>
    </w:p>
    <w:p w:rsidR="00ED75A1" w:rsidRDefault="00ED75A1"/>
    <w:sectPr w:rsidR="00ED75A1" w:rsidSect="00EA4F86">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50075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500751">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500751">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3CEF" w:rsidRDefault="00500751">
    <w:pPr>
      <w:pStyle w:val="a3"/>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Hwang)">
    <w15:presenceInfo w15:providerId="None" w15:userId="Samsung (June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0751"/>
    <w:rsid w:val="00500751"/>
    <w:rsid w:val="00ED75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0F2B6A-8EF1-4DA4-9C2F-B1BBC4917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00751"/>
    <w:pPr>
      <w:spacing w:after="180" w:line="240" w:lineRule="auto"/>
      <w:jc w:val="left"/>
    </w:pPr>
    <w:rPr>
      <w:rFonts w:ascii="Times New Roman" w:eastAsia="맑은 고딕" w:hAnsi="Times New Roman" w:cs="Times New Roman"/>
      <w:kern w:val="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uiPriority w:val="99"/>
    <w:rsid w:val="00500751"/>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Char">
    <w:name w:val="머리글 Char"/>
    <w:basedOn w:val="a0"/>
    <w:link w:val="a3"/>
    <w:uiPriority w:val="99"/>
    <w:rsid w:val="00500751"/>
    <w:rPr>
      <w:rFonts w:ascii="Arial" w:eastAsia="맑은 고딕" w:hAnsi="Arial" w:cs="Times New Roman"/>
      <w:b/>
      <w:noProof/>
      <w:kern w:val="0"/>
      <w:sz w:val="18"/>
      <w:szCs w:val="20"/>
      <w:lang w:val="en-GB" w:eastAsia="en-US"/>
    </w:rPr>
  </w:style>
  <w:style w:type="paragraph" w:customStyle="1" w:styleId="B1">
    <w:name w:val="B1"/>
    <w:basedOn w:val="a4"/>
    <w:link w:val="B1Char1"/>
    <w:qFormat/>
    <w:rsid w:val="00500751"/>
    <w:pPr>
      <w:ind w:leftChars="0" w:left="568" w:firstLineChars="0" w:hanging="284"/>
      <w:contextualSpacing w:val="0"/>
    </w:pPr>
  </w:style>
  <w:style w:type="paragraph" w:customStyle="1" w:styleId="CRCoverPage">
    <w:name w:val="CR Cover Page"/>
    <w:rsid w:val="00500751"/>
    <w:pPr>
      <w:spacing w:after="120" w:line="240" w:lineRule="auto"/>
      <w:jc w:val="left"/>
    </w:pPr>
    <w:rPr>
      <w:rFonts w:ascii="Arial" w:eastAsia="맑은 고딕" w:hAnsi="Arial" w:cs="Times New Roman"/>
      <w:kern w:val="0"/>
      <w:szCs w:val="20"/>
      <w:lang w:val="en-GB" w:eastAsia="en-US"/>
    </w:rPr>
  </w:style>
  <w:style w:type="character" w:styleId="a5">
    <w:name w:val="Hyperlink"/>
    <w:rsid w:val="00500751"/>
    <w:rPr>
      <w:color w:val="0000FF"/>
      <w:u w:val="single"/>
    </w:rPr>
  </w:style>
  <w:style w:type="character" w:customStyle="1" w:styleId="B1Char1">
    <w:name w:val="B1 Char1"/>
    <w:link w:val="B1"/>
    <w:qFormat/>
    <w:rsid w:val="00500751"/>
    <w:rPr>
      <w:rFonts w:ascii="Times New Roman" w:eastAsia="맑은 고딕" w:hAnsi="Times New Roman" w:cs="Times New Roman"/>
      <w:kern w:val="0"/>
      <w:szCs w:val="20"/>
      <w:lang w:val="en-GB" w:eastAsia="en-US"/>
    </w:rPr>
  </w:style>
  <w:style w:type="paragraph" w:styleId="a4">
    <w:name w:val="List"/>
    <w:basedOn w:val="a"/>
    <w:uiPriority w:val="99"/>
    <w:semiHidden/>
    <w:unhideWhenUsed/>
    <w:rsid w:val="00500751"/>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11" Type="http://schemas.openxmlformats.org/officeDocument/2006/relationships/fontTable" Target="fontTable.xml"/><Relationship Id="rId5" Type="http://schemas.openxmlformats.org/officeDocument/2006/relationships/hyperlink" Target="http://www.3gpp.org/Change-Requests" TargetMode="External"/><Relationship Id="rId10" Type="http://schemas.openxmlformats.org/officeDocument/2006/relationships/header" Target="header4.xml"/><Relationship Id="rId4" Type="http://schemas.openxmlformats.org/officeDocument/2006/relationships/hyperlink" Target="http://www.3gpp.org/3G_Specs/CRs.htm" TargetMode="External"/><Relationship Id="rId9" Type="http://schemas.openxmlformats.org/officeDocument/2006/relationships/header" Target="header3.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526</Words>
  <Characters>3001</Characters>
  <Application>Microsoft Office Word</Application>
  <DocSecurity>0</DocSecurity>
  <Lines>25</Lines>
  <Paragraphs>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(June Hwang)</cp:lastModifiedBy>
  <cp:revision>1</cp:revision>
  <dcterms:created xsi:type="dcterms:W3CDTF">2020-08-06T14:44:00Z</dcterms:created>
  <dcterms:modified xsi:type="dcterms:W3CDTF">2020-08-06T14:45:00Z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C:\Data\표준 업무\Rel-17\20200817_RAN2#111\submissions\Real submission 용\3GPP TSG.docx</vt:lpwstr>
  </property>
</Properties>
</file>