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38A8A2B8"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C06D76">
        <w:rPr>
          <w:b/>
          <w:bCs/>
          <w:i/>
          <w:noProof/>
          <w:sz w:val="28"/>
        </w:rPr>
        <w:t>06852</w:t>
      </w:r>
    </w:p>
    <w:p w14:paraId="06EFB710" w14:textId="63233B3A" w:rsidR="00324A06" w:rsidRPr="001C568A" w:rsidRDefault="00E16066" w:rsidP="00324A06">
      <w:pPr>
        <w:pStyle w:val="CRCoverPage"/>
        <w:outlineLvl w:val="0"/>
        <w:rPr>
          <w:b/>
          <w:noProof/>
          <w:sz w:val="24"/>
          <w:lang w:val="en-US"/>
        </w:rPr>
      </w:pPr>
      <w:r>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Pr>
          <w:b/>
          <w:noProof/>
          <w:sz w:val="24"/>
        </w:rPr>
        <w:t>28</w:t>
      </w:r>
      <w:r w:rsidR="00324A06">
        <w:rPr>
          <w:b/>
          <w:noProof/>
          <w:sz w:val="24"/>
        </w:rPr>
        <w:t xml:space="preserve"> </w:t>
      </w:r>
      <w:r>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10A9F2E" w:rsidR="001E41F3" w:rsidRPr="00410371" w:rsidRDefault="00512A96" w:rsidP="00E13F3D">
            <w:pPr>
              <w:pStyle w:val="CRCoverPage"/>
              <w:spacing w:after="0"/>
              <w:jc w:val="right"/>
              <w:rPr>
                <w:b/>
                <w:noProof/>
                <w:sz w:val="28"/>
              </w:rPr>
            </w:pPr>
            <w:r>
              <w:rPr>
                <w:b/>
                <w:noProof/>
                <w:sz w:val="28"/>
              </w:rPr>
              <w:t>38.304</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AB8CADB" w:rsidR="001E41F3" w:rsidRPr="00410371" w:rsidRDefault="00665110" w:rsidP="00547111">
            <w:pPr>
              <w:pStyle w:val="CRCoverPage"/>
              <w:spacing w:after="0"/>
              <w:rPr>
                <w:noProof/>
              </w:rPr>
            </w:pPr>
            <w:fldSimple w:instr=" DOCPROPERTY  Cr#  \* MERGEFORMAT ">
              <w:r w:rsidR="00B55DE0">
                <w:rPr>
                  <w:b/>
                  <w:noProof/>
                  <w:sz w:val="28"/>
                </w:rPr>
                <w:t>0177</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665110"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4FD33B7"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512A96">
              <w:rPr>
                <w:b/>
                <w:noProof/>
                <w:sz w:val="28"/>
              </w:rPr>
              <w:t>16.1.0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8F642A4" w:rsidR="00F25D98" w:rsidRDefault="00A3694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777777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5428DF6" w:rsidR="001E41F3" w:rsidRDefault="00512A96" w:rsidP="00324A06">
            <w:pPr>
              <w:pStyle w:val="CRCoverPage"/>
              <w:spacing w:before="20" w:after="20"/>
              <w:ind w:left="100"/>
              <w:rPr>
                <w:noProof/>
              </w:rPr>
            </w:pPr>
            <w:r>
              <w:t>Cell selection and reselection corrections for NPNs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B19680A" w:rsidR="001E41F3" w:rsidRDefault="00512A96" w:rsidP="00324A06">
            <w:pPr>
              <w:pStyle w:val="CRCoverPage"/>
              <w:spacing w:before="20" w:after="20"/>
              <w:ind w:left="100"/>
              <w:rPr>
                <w:noProof/>
              </w:rPr>
            </w:pPr>
            <w:r>
              <w:t xml:space="preserve">NG_RAN_PRN-Core, </w:t>
            </w:r>
            <w:proofErr w:type="spellStart"/>
            <w:r w:rsidRPr="009D3E0C">
              <w:t>NR_unlic</w:t>
            </w:r>
            <w:proofErr w:type="spellEnd"/>
            <w:r w:rsidRPr="009D3E0C">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1D3774B" w:rsidR="001E41F3" w:rsidRDefault="00324A06" w:rsidP="00324A06">
            <w:pPr>
              <w:pStyle w:val="CRCoverPage"/>
              <w:spacing w:before="20" w:after="20"/>
              <w:ind w:left="100"/>
              <w:rPr>
                <w:noProof/>
              </w:rPr>
            </w:pPr>
            <w:r>
              <w:t>20</w:t>
            </w:r>
            <w:r w:rsidR="007066A2">
              <w:t>20</w:t>
            </w:r>
            <w:r>
              <w:t>-</w:t>
            </w:r>
            <w:r w:rsidR="007066A2">
              <w:t>0</w:t>
            </w:r>
            <w:r w:rsidR="00E16066">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0AC09C3" w:rsidR="001E41F3" w:rsidRDefault="00512A96"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F9AB895" w:rsidR="001E41F3" w:rsidRDefault="00665110" w:rsidP="00324A06">
            <w:pPr>
              <w:pStyle w:val="CRCoverPage"/>
              <w:spacing w:before="20" w:after="20"/>
              <w:ind w:left="100"/>
              <w:rPr>
                <w:noProof/>
              </w:rPr>
            </w:pPr>
            <w:fldSimple w:instr=" DOCPROPERTY  Release  \* MERGEFORMAT ">
              <w:r w:rsidR="00D24991">
                <w:rPr>
                  <w:noProof/>
                </w:rPr>
                <w:t>Rel</w:t>
              </w:r>
              <w:r w:rsidR="00A27479">
                <w:rPr>
                  <w:noProof/>
                </w:rPr>
                <w:t>-</w:t>
              </w:r>
            </w:fldSimple>
            <w:r w:rsidR="00512A96">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A94B5" w14:textId="7DF337DB" w:rsidR="00A3694B" w:rsidRDefault="00A3694B" w:rsidP="00324A06">
            <w:pPr>
              <w:pStyle w:val="CRCoverPage"/>
              <w:spacing w:before="20" w:after="80"/>
              <w:ind w:left="102"/>
              <w:rPr>
                <w:noProof/>
              </w:rPr>
            </w:pPr>
            <w:r>
              <w:rPr>
                <w:noProof/>
              </w:rPr>
              <w:t>The description o</w:t>
            </w:r>
            <w:r w:rsidR="006E5182">
              <w:rPr>
                <w:noProof/>
              </w:rPr>
              <w:t>f</w:t>
            </w:r>
            <w:r>
              <w:rPr>
                <w:noProof/>
              </w:rPr>
              <w:t xml:space="preserve"> cell selection in clause 5.2.3.1 does not clarify how cell selection works in case of manual CAG ID selection.</w:t>
            </w:r>
          </w:p>
          <w:p w14:paraId="415E8C08" w14:textId="54528E1E" w:rsidR="001E41F3" w:rsidRDefault="00A3694B" w:rsidP="00A3694B">
            <w:pPr>
              <w:pStyle w:val="CRCoverPage"/>
              <w:spacing w:before="20" w:after="80"/>
              <w:ind w:left="102"/>
              <w:rPr>
                <w:noProof/>
              </w:rPr>
            </w:pPr>
            <w:r>
              <w:rPr>
                <w:noProof/>
              </w:rPr>
              <w:t>Clause 5.2.4.4 (</w:t>
            </w:r>
            <w:r w:rsidRPr="00A3694B">
              <w:rPr>
                <w:noProof/>
              </w:rPr>
              <w:t>Cells with cell reservations, access restrictions or unsuitable for normal camping</w:t>
            </w:r>
            <w:r>
              <w:rPr>
                <w:noProof/>
              </w:rPr>
              <w:t>) contains redundant text that makes the specification unclear.</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3CC0E8" w14:textId="0BC2FEE8" w:rsidR="006F1026" w:rsidRDefault="006E5182" w:rsidP="006E5182">
            <w:pPr>
              <w:pStyle w:val="CRCoverPage"/>
              <w:numPr>
                <w:ilvl w:val="0"/>
                <w:numId w:val="4"/>
              </w:numPr>
              <w:tabs>
                <w:tab w:val="left" w:pos="384"/>
              </w:tabs>
              <w:spacing w:before="20" w:after="80"/>
              <w:rPr>
                <w:noProof/>
              </w:rPr>
            </w:pPr>
            <w:r>
              <w:rPr>
                <w:noProof/>
              </w:rPr>
              <w:t xml:space="preserve">The following is added </w:t>
            </w:r>
            <w:r w:rsidR="00A3694B">
              <w:rPr>
                <w:noProof/>
              </w:rPr>
              <w:t>to 5.2.3</w:t>
            </w:r>
            <w:r>
              <w:rPr>
                <w:noProof/>
              </w:rPr>
              <w:t>.</w:t>
            </w:r>
            <w:r w:rsidR="00A3694B">
              <w:rPr>
                <w:noProof/>
              </w:rPr>
              <w:t>1</w:t>
            </w:r>
            <w:r>
              <w:rPr>
                <w:noProof/>
              </w:rPr>
              <w:t xml:space="preserve"> (cell selection): </w:t>
            </w:r>
            <w:r w:rsidR="00665110">
              <w:rPr>
                <w:noProof/>
              </w:rPr>
              <w:br/>
              <w:t>"</w:t>
            </w:r>
            <w:r w:rsidR="00665110" w:rsidRPr="00665110">
              <w:rPr>
                <w:noProof/>
              </w:rPr>
              <w:t>If NAS has selected a CAG and provided this selection to AS and an acceptable or suitable cell belonging to the selected CAG is found, this cell shall be selected</w:t>
            </w:r>
            <w:r w:rsidR="00665110">
              <w:rPr>
                <w:noProof/>
              </w:rPr>
              <w:t>"</w:t>
            </w:r>
            <w:r>
              <w:rPr>
                <w:noProof/>
              </w:rPr>
              <w:t>.</w:t>
            </w:r>
          </w:p>
          <w:p w14:paraId="62E2DC56" w14:textId="1702D78E" w:rsidR="00324A06" w:rsidRDefault="00A3694B" w:rsidP="006E5182">
            <w:pPr>
              <w:pStyle w:val="CRCoverPage"/>
              <w:numPr>
                <w:ilvl w:val="0"/>
                <w:numId w:val="4"/>
              </w:numPr>
              <w:tabs>
                <w:tab w:val="left" w:pos="384"/>
              </w:tabs>
              <w:spacing w:before="20" w:after="80"/>
              <w:rPr>
                <w:noProof/>
              </w:rPr>
            </w:pPr>
            <w:r>
              <w:rPr>
                <w:noProof/>
              </w:rPr>
              <w:t>The following changes are proposed in 5.2.4.4</w:t>
            </w:r>
          </w:p>
          <w:p w14:paraId="6C1953D5" w14:textId="0DFCF0E3" w:rsidR="006E5182" w:rsidRDefault="006F1026" w:rsidP="006E5182">
            <w:pPr>
              <w:pStyle w:val="CRCoverPage"/>
              <w:numPr>
                <w:ilvl w:val="0"/>
                <w:numId w:val="2"/>
              </w:numPr>
              <w:tabs>
                <w:tab w:val="left" w:pos="384"/>
              </w:tabs>
              <w:spacing w:before="20" w:after="80"/>
              <w:rPr>
                <w:noProof/>
              </w:rPr>
            </w:pPr>
            <w:r>
              <w:rPr>
                <w:noProof/>
              </w:rPr>
              <w:t xml:space="preserve">"Inter-RAT" is added to </w:t>
            </w:r>
            <w:r>
              <w:rPr>
                <w:noProof/>
              </w:rPr>
              <w:br/>
            </w:r>
            <w:r w:rsidRPr="006E5182">
              <w:rPr>
                <w:i/>
                <w:iCs/>
                <w:noProof/>
              </w:rPr>
              <w:t>"</w:t>
            </w:r>
            <w:r w:rsidRPr="006E5182">
              <w:rPr>
                <w:i/>
                <w:iCs/>
              </w:rPr>
              <w:t xml:space="preserve">If the highest ranked cell or best cell according to absolute priority reselection rules is an inter-frequency or inter-frequency </w:t>
            </w:r>
            <w:r w:rsidRPr="006E5182">
              <w:rPr>
                <w:b/>
                <w:bCs/>
                <w:i/>
                <w:iCs/>
                <w:color w:val="FF0000"/>
              </w:rPr>
              <w:t>or inter-RAT</w:t>
            </w:r>
            <w:r w:rsidRPr="006E5182">
              <w:rPr>
                <w:i/>
                <w:iCs/>
              </w:rPr>
              <w:t xml:space="preserve"> cell which is not suitable due to being part of the "list of 5GS forbidden TAs for roaming"</w:t>
            </w:r>
            <w:r w:rsidRPr="00A3694B">
              <w:t xml:space="preserve">, </w:t>
            </w:r>
            <w:r>
              <w:br/>
            </w:r>
            <w:r>
              <w:rPr>
                <w:noProof/>
              </w:rPr>
              <w:t>to cover the sentence below that is proposed to be removed:</w:t>
            </w:r>
            <w:r>
              <w:rPr>
                <w:noProof/>
              </w:rPr>
              <w:br/>
            </w:r>
            <w:r w:rsidR="00873DF6" w:rsidRPr="006E5182">
              <w:rPr>
                <w:i/>
                <w:iCs/>
                <w:noProof/>
              </w:rPr>
              <w:t>"</w:t>
            </w:r>
            <w:r w:rsidR="00873DF6" w:rsidRPr="006E5182">
              <w:rPr>
                <w:i/>
                <w:iCs/>
              </w:rPr>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r w:rsidR="00873DF6">
              <w:t xml:space="preserve"> </w:t>
            </w:r>
            <w:r>
              <w:br/>
            </w:r>
            <w:r>
              <w:rPr>
                <w:noProof/>
              </w:rPr>
              <w:t xml:space="preserve">The part of the sentence </w:t>
            </w:r>
            <w:r w:rsidRPr="006E5182">
              <w:rPr>
                <w:i/>
                <w:iCs/>
                <w:noProof/>
              </w:rPr>
              <w:t>"</w:t>
            </w:r>
            <w:r w:rsidRPr="006E5182">
              <w:rPr>
                <w:i/>
                <w:iCs/>
              </w:rPr>
              <w:t>or belonging to a PLMN which is not indicated as being equivalent to the registered PLMN"</w:t>
            </w:r>
            <w:r>
              <w:t xml:space="preserve"> is c</w:t>
            </w:r>
            <w:r w:rsidR="006E5182">
              <w:t>o</w:t>
            </w:r>
            <w:r>
              <w:t xml:space="preserve">vered by the </w:t>
            </w:r>
            <w:r w:rsidR="00665110">
              <w:t xml:space="preserve">first item of </w:t>
            </w:r>
            <w:r>
              <w:t>bulleted list earlier and thus redundant.</w:t>
            </w:r>
          </w:p>
          <w:p w14:paraId="37E8414E" w14:textId="4D4C5D15" w:rsidR="006E5182" w:rsidRDefault="006F1026" w:rsidP="000821BF">
            <w:pPr>
              <w:pStyle w:val="CRCoverPage"/>
              <w:numPr>
                <w:ilvl w:val="0"/>
                <w:numId w:val="2"/>
              </w:numPr>
              <w:tabs>
                <w:tab w:val="left" w:pos="384"/>
              </w:tabs>
              <w:spacing w:before="20" w:after="80"/>
              <w:rPr>
                <w:noProof/>
              </w:rPr>
            </w:pPr>
            <w:r>
              <w:rPr>
                <w:noProof/>
              </w:rPr>
              <w:t>The second occurrenc</w:t>
            </w:r>
            <w:r w:rsidR="00710058">
              <w:rPr>
                <w:noProof/>
              </w:rPr>
              <w:t>e</w:t>
            </w:r>
            <w:r>
              <w:rPr>
                <w:noProof/>
              </w:rPr>
              <w:t xml:space="preserve"> and thus redundant sentence </w:t>
            </w:r>
            <w:r>
              <w:rPr>
                <w:noProof/>
              </w:rPr>
              <w:br/>
              <w:t>"</w:t>
            </w:r>
            <w:r w:rsidRPr="006E5182">
              <w:rPr>
                <w:i/>
                <w:iCs/>
              </w:rPr>
              <w:t xml:space="preserve">If the UE enters into state any cell selection, any limitation shall be </w:t>
            </w:r>
            <w:r w:rsidRPr="006E5182">
              <w:rPr>
                <w:i/>
                <w:iCs/>
              </w:rPr>
              <w:lastRenderedPageBreak/>
              <w:t>removed.</w:t>
            </w:r>
            <w:r>
              <w:t xml:space="preserve">" </w:t>
            </w:r>
            <w:r>
              <w:br/>
              <w:t>is removed</w:t>
            </w:r>
          </w:p>
          <w:p w14:paraId="15C5A98C" w14:textId="3A63FD07" w:rsidR="006E5182" w:rsidRDefault="006F1026" w:rsidP="006E5182">
            <w:pPr>
              <w:pStyle w:val="CRCoverPage"/>
              <w:numPr>
                <w:ilvl w:val="0"/>
                <w:numId w:val="2"/>
              </w:numPr>
              <w:tabs>
                <w:tab w:val="left" w:pos="384"/>
              </w:tabs>
              <w:spacing w:before="20" w:after="80"/>
              <w:rPr>
                <w:noProof/>
              </w:rPr>
            </w:pPr>
            <w:r w:rsidRPr="006E5182">
              <w:rPr>
                <w:i/>
                <w:iCs/>
                <w:noProof/>
              </w:rPr>
              <w:t>"</w:t>
            </w:r>
            <w:r w:rsidRPr="006E5182">
              <w:rPr>
                <w:i/>
                <w:iCs/>
              </w:rPr>
              <w:t>For a UE operating in SNPN AM and in shared spectrum channel access,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t>
            </w:r>
            <w:r>
              <w:t xml:space="preserve"> </w:t>
            </w:r>
            <w:r>
              <w:br/>
              <w:t>is removed as it is covered by the last bullet of the bulleted list</w:t>
            </w:r>
            <w:r w:rsidR="006E5182">
              <w:t xml:space="preserve"> of the subclause</w:t>
            </w:r>
            <w:r>
              <w:t>.</w:t>
            </w:r>
          </w:p>
          <w:p w14:paraId="01CE1433" w14:textId="712439AE" w:rsidR="006F1026" w:rsidRDefault="006F1026" w:rsidP="006E5182">
            <w:pPr>
              <w:pStyle w:val="CRCoverPage"/>
              <w:numPr>
                <w:ilvl w:val="0"/>
                <w:numId w:val="2"/>
              </w:numPr>
              <w:tabs>
                <w:tab w:val="left" w:pos="384"/>
              </w:tabs>
              <w:spacing w:before="20" w:after="80"/>
              <w:rPr>
                <w:noProof/>
              </w:rPr>
            </w:pPr>
            <w:r>
              <w:rPr>
                <w:noProof/>
              </w:rPr>
              <w:t xml:space="preserve">A </w:t>
            </w:r>
            <w:r w:rsidR="00512A96">
              <w:rPr>
                <w:noProof/>
              </w:rPr>
              <w:t xml:space="preserve">clarification </w:t>
            </w:r>
            <w:r>
              <w:rPr>
                <w:noProof/>
              </w:rPr>
              <w:t xml:space="preserve">is added </w:t>
            </w:r>
            <w:r w:rsidR="00512A96">
              <w:rPr>
                <w:noProof/>
              </w:rPr>
              <w:t xml:space="preserve">that in unlicensed bands the </w:t>
            </w:r>
            <w:r w:rsidR="00512A96" w:rsidRPr="006E5182">
              <w:rPr>
                <w:i/>
                <w:iCs/>
                <w:noProof/>
              </w:rPr>
              <w:t xml:space="preserve">"UE </w:t>
            </w:r>
            <w:r w:rsidR="00512A96" w:rsidRPr="006E5182">
              <w:rPr>
                <w:i/>
                <w:iCs/>
              </w:rPr>
              <w:t>should continue to consider other cells on the same frequency for cell reselection"</w:t>
            </w:r>
            <w:r w:rsidR="00512A96">
              <w:t xml:space="preserve"> after the candidate cell is excluded being not suitable due the listed reasons.</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35E4A585"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6E5182">
              <w:rPr>
                <w:noProof/>
              </w:rPr>
              <w:t xml:space="preserve">Cell selection and reselection </w:t>
            </w:r>
            <w:r w:rsidR="00B30F06">
              <w:rPr>
                <w:noProof/>
              </w:rPr>
              <w:t>in case of</w:t>
            </w:r>
            <w:r w:rsidR="006E5182">
              <w:rPr>
                <w:noProof/>
              </w:rPr>
              <w:t xml:space="preserve"> NPNs</w:t>
            </w:r>
            <w:r>
              <w:rPr>
                <w:noProof/>
              </w:rPr>
              <w:t>.</w:t>
            </w:r>
          </w:p>
          <w:p w14:paraId="7BF90C37" w14:textId="2285E2B1" w:rsidR="00324A06" w:rsidRDefault="00324A06" w:rsidP="00A3694B">
            <w:pPr>
              <w:pStyle w:val="CRCoverPage"/>
              <w:spacing w:before="20" w:after="80"/>
              <w:ind w:left="100"/>
              <w:rPr>
                <w:noProof/>
              </w:rPr>
            </w:pPr>
            <w:r w:rsidRPr="00441533">
              <w:rPr>
                <w:noProof/>
                <w:u w:val="single"/>
              </w:rPr>
              <w:t>Inter-operability</w:t>
            </w:r>
            <w:r>
              <w:rPr>
                <w:noProof/>
              </w:rPr>
              <w:t xml:space="preserve">: </w:t>
            </w:r>
            <w:r w:rsidR="00A3694B">
              <w:rPr>
                <w:noProof/>
              </w:rPr>
              <w:t>As this network has no network impact, i</w:t>
            </w:r>
            <w:r w:rsidR="00A3694B" w:rsidRPr="00A3694B">
              <w:rPr>
                <w:noProof/>
              </w:rPr>
              <w:t>mplementation of this CR by a UE will not cause compatibility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BF416" w14:textId="2EFA0A12" w:rsidR="006E5182" w:rsidRDefault="006E5182" w:rsidP="00324A06">
            <w:pPr>
              <w:pStyle w:val="CRCoverPage"/>
              <w:spacing w:after="0"/>
              <w:ind w:left="100"/>
              <w:rPr>
                <w:noProof/>
              </w:rPr>
            </w:pPr>
            <w:r>
              <w:rPr>
                <w:noProof/>
              </w:rPr>
              <w:t xml:space="preserve">The description of the cell selection procedure </w:t>
            </w:r>
            <w:r w:rsidR="00665110">
              <w:rPr>
                <w:noProof/>
              </w:rPr>
              <w:t xml:space="preserve">does not cover </w:t>
            </w:r>
            <w:r>
              <w:rPr>
                <w:noProof/>
              </w:rPr>
              <w:t>manual CAG ID selection</w:t>
            </w:r>
            <w:r w:rsidR="00665110">
              <w:rPr>
                <w:noProof/>
              </w:rPr>
              <w:t xml:space="preserve"> case</w:t>
            </w:r>
            <w:r>
              <w:rPr>
                <w:noProof/>
              </w:rPr>
              <w:t>.</w:t>
            </w:r>
          </w:p>
          <w:p w14:paraId="35AC8AA2" w14:textId="546C614E" w:rsidR="00324A06" w:rsidRDefault="006E5182" w:rsidP="00324A06">
            <w:pPr>
              <w:pStyle w:val="CRCoverPage"/>
              <w:spacing w:after="0"/>
              <w:ind w:left="100"/>
              <w:rPr>
                <w:noProof/>
              </w:rPr>
            </w:pPr>
            <w:r>
              <w:rPr>
                <w:noProof/>
              </w:rPr>
              <w:t>The specification of UE behaviour when the selected cell is not suitable will be unclear</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3EA1B63" w:rsidR="00324A06" w:rsidRDefault="00512A96" w:rsidP="00324A06">
            <w:pPr>
              <w:pStyle w:val="CRCoverPage"/>
              <w:spacing w:before="20" w:after="20"/>
              <w:ind w:left="102"/>
              <w:rPr>
                <w:noProof/>
              </w:rPr>
            </w:pPr>
            <w:r>
              <w:rPr>
                <w:noProof/>
              </w:rPr>
              <w:t>5.2.3.1, 5.2.4.4</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4C6B0A5" w14:textId="77777777" w:rsidR="00A3694B" w:rsidRPr="00A3694B" w:rsidRDefault="00A3694B" w:rsidP="00A3694B">
      <w:pPr>
        <w:keepNext/>
        <w:keepLines/>
        <w:spacing w:before="120"/>
        <w:ind w:left="1418" w:hanging="1418"/>
        <w:outlineLvl w:val="3"/>
        <w:rPr>
          <w:rFonts w:ascii="Arial" w:hAnsi="Arial"/>
          <w:sz w:val="24"/>
          <w:lang w:eastAsia="x-none"/>
        </w:rPr>
      </w:pPr>
      <w:bookmarkStart w:id="2" w:name="_Toc29245201"/>
      <w:bookmarkStart w:id="3" w:name="_Toc37298547"/>
      <w:bookmarkStart w:id="4" w:name="_Toc46502309"/>
      <w:r w:rsidRPr="00A3694B">
        <w:rPr>
          <w:rFonts w:ascii="Arial" w:hAnsi="Arial"/>
          <w:sz w:val="24"/>
          <w:lang w:eastAsia="x-none"/>
        </w:rPr>
        <w:t>5.2.3.1</w:t>
      </w:r>
      <w:r w:rsidRPr="00A3694B">
        <w:rPr>
          <w:rFonts w:ascii="Arial" w:hAnsi="Arial"/>
          <w:sz w:val="24"/>
          <w:lang w:eastAsia="x-none"/>
        </w:rPr>
        <w:tab/>
        <w:t>Description</w:t>
      </w:r>
      <w:bookmarkEnd w:id="2"/>
      <w:bookmarkEnd w:id="3"/>
      <w:bookmarkEnd w:id="4"/>
    </w:p>
    <w:p w14:paraId="65739144" w14:textId="77777777" w:rsidR="00A3694B" w:rsidRPr="00A3694B" w:rsidRDefault="00A3694B" w:rsidP="00A3694B">
      <w:pPr>
        <w:rPr>
          <w:lang w:eastAsia="ja-JP"/>
        </w:rPr>
      </w:pPr>
      <w:r w:rsidRPr="00A3694B">
        <w:rPr>
          <w:lang w:eastAsia="ja-JP"/>
        </w:rPr>
        <w:t>Cell selection is performed by one of the following two procedures:</w:t>
      </w:r>
    </w:p>
    <w:p w14:paraId="1D98CA0D" w14:textId="77777777" w:rsidR="00A3694B" w:rsidRPr="00A3694B" w:rsidRDefault="00A3694B" w:rsidP="00A3694B">
      <w:pPr>
        <w:ind w:left="568" w:hanging="284"/>
        <w:rPr>
          <w:lang w:eastAsia="ja-JP"/>
        </w:rPr>
      </w:pPr>
      <w:r w:rsidRPr="00A3694B">
        <w:rPr>
          <w:lang w:eastAsia="ja-JP"/>
        </w:rPr>
        <w:t>a)</w:t>
      </w:r>
      <w:r w:rsidRPr="00A3694B">
        <w:rPr>
          <w:lang w:eastAsia="ja-JP"/>
        </w:rPr>
        <w:tab/>
        <w:t>Initial cell selection (no prior knowledge of which RF channels are NR frequencies):</w:t>
      </w:r>
    </w:p>
    <w:p w14:paraId="098C213A" w14:textId="77777777" w:rsidR="00A3694B" w:rsidRPr="00A3694B" w:rsidRDefault="00A3694B" w:rsidP="00A3694B">
      <w:pPr>
        <w:ind w:left="851" w:hanging="284"/>
        <w:rPr>
          <w:lang w:eastAsia="ja-JP"/>
        </w:rPr>
      </w:pPr>
      <w:r w:rsidRPr="00A3694B">
        <w:rPr>
          <w:lang w:eastAsia="ja-JP"/>
        </w:rPr>
        <w:t>1.</w:t>
      </w:r>
      <w:r w:rsidRPr="00A3694B">
        <w:rPr>
          <w:lang w:eastAsia="ja-JP"/>
        </w:rPr>
        <w:tab/>
        <w:t>The UE shall scan all RF channels in the NR bands according to its capabilities to find a suitable cell.</w:t>
      </w:r>
    </w:p>
    <w:p w14:paraId="5FE37301" w14:textId="77777777" w:rsidR="00A3694B" w:rsidRPr="00A3694B" w:rsidRDefault="00A3694B" w:rsidP="00A3694B">
      <w:pPr>
        <w:ind w:left="851" w:hanging="284"/>
        <w:rPr>
          <w:lang w:eastAsia="ja-JP"/>
        </w:rPr>
      </w:pPr>
      <w:r w:rsidRPr="00A3694B">
        <w:rPr>
          <w:lang w:eastAsia="ja-JP"/>
        </w:rPr>
        <w:t>2.</w:t>
      </w:r>
      <w:r w:rsidRPr="00A3694B">
        <w:rPr>
          <w:lang w:eastAsia="ja-JP"/>
        </w:rPr>
        <w:tab/>
        <w:t>On each frequency, the UE need only search for the strongest cell, except for operation with shared spectrum channel access where the UE may search for the next strongest cell(s).</w:t>
      </w:r>
    </w:p>
    <w:p w14:paraId="33BFCB66" w14:textId="68EBCC9C" w:rsidR="00A3694B" w:rsidRPr="00A3694B" w:rsidRDefault="00A3694B" w:rsidP="00A3694B">
      <w:pPr>
        <w:ind w:left="851" w:hanging="284"/>
        <w:rPr>
          <w:lang w:eastAsia="ja-JP"/>
        </w:rPr>
      </w:pPr>
      <w:r w:rsidRPr="00A3694B">
        <w:rPr>
          <w:lang w:eastAsia="ja-JP"/>
        </w:rPr>
        <w:t>3.</w:t>
      </w:r>
      <w:r w:rsidRPr="00A3694B">
        <w:rPr>
          <w:lang w:eastAsia="ja-JP"/>
        </w:rPr>
        <w:tab/>
      </w:r>
      <w:ins w:id="5" w:author="Nokia (GWO)" w:date="2020-08-03T10:50:00Z">
        <w:r w:rsidR="00873DF6" w:rsidRPr="006C3664">
          <w:t>If NAS has selected a CAG and provided this selection to AS</w:t>
        </w:r>
        <w:r w:rsidR="00873DF6">
          <w:t xml:space="preserve"> and </w:t>
        </w:r>
        <w:r w:rsidR="00873DF6" w:rsidRPr="006C3664">
          <w:t xml:space="preserve">an acceptable </w:t>
        </w:r>
        <w:r w:rsidR="00873DF6">
          <w:t>or suitable</w:t>
        </w:r>
      </w:ins>
      <w:ins w:id="6" w:author="Nokia (GWO)" w:date="2020-08-03T10:51:00Z">
        <w:r w:rsidR="00873DF6">
          <w:t xml:space="preserve"> </w:t>
        </w:r>
      </w:ins>
      <w:ins w:id="7" w:author="Nokia (GWO)" w:date="2020-08-03T10:50:00Z">
        <w:r w:rsidR="00873DF6" w:rsidRPr="006C3664">
          <w:t xml:space="preserve">cell belonging to the selected CAG </w:t>
        </w:r>
        <w:r w:rsidR="00873DF6">
          <w:t>is found, this cell shall be selected</w:t>
        </w:r>
      </w:ins>
      <w:ins w:id="8" w:author="Nokia (GWO)" w:date="2020-08-03T10:51:00Z">
        <w:r w:rsidR="00873DF6">
          <w:t>.</w:t>
        </w:r>
      </w:ins>
      <w:ins w:id="9" w:author="Nokia (GWO)" w:date="2020-08-03T10:50:00Z">
        <w:r w:rsidR="00873DF6" w:rsidRPr="00A3694B">
          <w:rPr>
            <w:lang w:eastAsia="ja-JP"/>
          </w:rPr>
          <w:t xml:space="preserve"> </w:t>
        </w:r>
      </w:ins>
      <w:ins w:id="10" w:author="Nokia (GWO)" w:date="2020-08-03T16:51:00Z">
        <w:r w:rsidR="00907557">
          <w:rPr>
            <w:lang w:eastAsia="ja-JP"/>
          </w:rPr>
          <w:t xml:space="preserve">If no selected CAG is provided by </w:t>
        </w:r>
      </w:ins>
      <w:ins w:id="11" w:author="Nokia (GWO)" w:date="2020-08-03T16:52:00Z">
        <w:r w:rsidR="00907557">
          <w:rPr>
            <w:lang w:eastAsia="ja-JP"/>
          </w:rPr>
          <w:t>NAS</w:t>
        </w:r>
      </w:ins>
      <w:ins w:id="12" w:author="Nokia (GWO)" w:date="2020-08-03T10:51:00Z">
        <w:r w:rsidR="00873DF6">
          <w:rPr>
            <w:lang w:eastAsia="ja-JP"/>
          </w:rPr>
          <w:t xml:space="preserve">, </w:t>
        </w:r>
      </w:ins>
      <w:ins w:id="13" w:author="Nokia (GWO)" w:date="2020-08-03T16:52:00Z">
        <w:r w:rsidR="00907557">
          <w:rPr>
            <w:lang w:eastAsia="ja-JP"/>
          </w:rPr>
          <w:t xml:space="preserve">then </w:t>
        </w:r>
      </w:ins>
      <w:del w:id="14" w:author="Nokia (GWO)" w:date="2020-08-03T10:51:00Z">
        <w:r w:rsidRPr="00A3694B" w:rsidDel="00873DF6">
          <w:rPr>
            <w:lang w:eastAsia="ja-JP"/>
          </w:rPr>
          <w:delText xml:space="preserve">Once </w:delText>
        </w:r>
      </w:del>
      <w:ins w:id="15" w:author="Nokia (GWO)" w:date="2020-08-03T10:51:00Z">
        <w:r w:rsidR="00873DF6">
          <w:rPr>
            <w:lang w:eastAsia="ja-JP"/>
          </w:rPr>
          <w:t>o</w:t>
        </w:r>
        <w:r w:rsidR="00873DF6" w:rsidRPr="00A3694B">
          <w:rPr>
            <w:lang w:eastAsia="ja-JP"/>
          </w:rPr>
          <w:t xml:space="preserve">nce </w:t>
        </w:r>
      </w:ins>
      <w:r w:rsidRPr="00A3694B">
        <w:rPr>
          <w:lang w:eastAsia="ja-JP"/>
        </w:rPr>
        <w:t>a suitable cell is found, this cell shall be selected.</w:t>
      </w:r>
    </w:p>
    <w:p w14:paraId="5FEAE052" w14:textId="77777777" w:rsidR="00A3694B" w:rsidRPr="00A3694B" w:rsidRDefault="00A3694B" w:rsidP="00A3694B">
      <w:pPr>
        <w:ind w:left="568" w:hanging="284"/>
        <w:rPr>
          <w:lang w:eastAsia="ja-JP"/>
        </w:rPr>
      </w:pPr>
      <w:r w:rsidRPr="00A3694B">
        <w:rPr>
          <w:lang w:eastAsia="ja-JP"/>
        </w:rPr>
        <w:t>b)</w:t>
      </w:r>
      <w:r w:rsidRPr="00A3694B">
        <w:rPr>
          <w:lang w:eastAsia="ja-JP"/>
        </w:rPr>
        <w:tab/>
        <w:t>Cell selection by leveraging stored information:</w:t>
      </w:r>
    </w:p>
    <w:p w14:paraId="50AC8294" w14:textId="77777777" w:rsidR="00A3694B" w:rsidRPr="00A3694B" w:rsidRDefault="00A3694B" w:rsidP="00A3694B">
      <w:pPr>
        <w:ind w:left="851" w:hanging="284"/>
        <w:rPr>
          <w:lang w:eastAsia="ja-JP"/>
        </w:rPr>
      </w:pPr>
      <w:r w:rsidRPr="00A3694B">
        <w:rPr>
          <w:lang w:eastAsia="ja-JP"/>
        </w:rPr>
        <w:t>1.</w:t>
      </w:r>
      <w:r w:rsidRPr="00A3694B">
        <w:rPr>
          <w:lang w:eastAsia="ja-JP"/>
        </w:rPr>
        <w:tab/>
        <w:t>This procedure requires stored information of frequencies and optionally also information on cell parameters from previously received measurement control information elements or from previously detected cells.</w:t>
      </w:r>
    </w:p>
    <w:p w14:paraId="051A4AF9" w14:textId="32B02718" w:rsidR="00A3694B" w:rsidRPr="00A3694B" w:rsidRDefault="00A3694B" w:rsidP="00A3694B">
      <w:pPr>
        <w:ind w:left="851" w:hanging="284"/>
        <w:rPr>
          <w:lang w:eastAsia="ja-JP"/>
        </w:rPr>
      </w:pPr>
      <w:r w:rsidRPr="00A3694B">
        <w:rPr>
          <w:lang w:eastAsia="ja-JP"/>
        </w:rPr>
        <w:t>2.</w:t>
      </w:r>
      <w:r w:rsidRPr="00A3694B">
        <w:rPr>
          <w:lang w:eastAsia="ja-JP"/>
        </w:rPr>
        <w:tab/>
      </w:r>
      <w:bookmarkStart w:id="16" w:name="_GoBack"/>
      <w:ins w:id="17" w:author="Nokia (GWO)" w:date="2020-08-03T10:51:00Z">
        <w:r w:rsidR="00873DF6" w:rsidRPr="006C3664">
          <w:t>If NAS has selected a CAG and provided this selection to AS</w:t>
        </w:r>
        <w:r w:rsidR="00873DF6">
          <w:t xml:space="preserve"> and </w:t>
        </w:r>
        <w:r w:rsidR="00873DF6" w:rsidRPr="006C3664">
          <w:t xml:space="preserve">an acceptable </w:t>
        </w:r>
        <w:r w:rsidR="00873DF6">
          <w:t xml:space="preserve">or suitable </w:t>
        </w:r>
        <w:r w:rsidR="00873DF6" w:rsidRPr="006C3664">
          <w:t xml:space="preserve">cell belonging to the selected CAG </w:t>
        </w:r>
        <w:r w:rsidR="00873DF6">
          <w:t>is found, this cell shall be selected.</w:t>
        </w:r>
        <w:r w:rsidR="00873DF6" w:rsidRPr="00A3694B">
          <w:rPr>
            <w:lang w:eastAsia="ja-JP"/>
          </w:rPr>
          <w:t xml:space="preserve"> </w:t>
        </w:r>
      </w:ins>
      <w:ins w:id="18" w:author="Nokia (GWO)" w:date="2020-08-03T16:52:00Z">
        <w:r w:rsidR="00907557">
          <w:rPr>
            <w:lang w:eastAsia="ja-JP"/>
          </w:rPr>
          <w:t xml:space="preserve">If no selected CAG is provided by NAS, then </w:t>
        </w:r>
      </w:ins>
      <w:del w:id="19" w:author="Nokia (GWO)" w:date="2020-08-03T10:51:00Z">
        <w:r w:rsidRPr="00A3694B" w:rsidDel="00873DF6">
          <w:rPr>
            <w:lang w:eastAsia="ja-JP"/>
          </w:rPr>
          <w:delText xml:space="preserve">Once </w:delText>
        </w:r>
      </w:del>
      <w:ins w:id="20" w:author="Nokia (GWO)" w:date="2020-08-03T10:51:00Z">
        <w:r w:rsidR="00873DF6">
          <w:rPr>
            <w:lang w:eastAsia="ja-JP"/>
          </w:rPr>
          <w:t>o</w:t>
        </w:r>
        <w:r w:rsidR="00873DF6" w:rsidRPr="00A3694B">
          <w:rPr>
            <w:lang w:eastAsia="ja-JP"/>
          </w:rPr>
          <w:t xml:space="preserve">nce </w:t>
        </w:r>
      </w:ins>
      <w:bookmarkEnd w:id="16"/>
      <w:r w:rsidRPr="00A3694B">
        <w:rPr>
          <w:lang w:eastAsia="ja-JP"/>
        </w:rPr>
        <w:t>the UE has found a suitable cell, the UE shall select it.</w:t>
      </w:r>
    </w:p>
    <w:p w14:paraId="5CBAF8D0" w14:textId="098D79C8" w:rsidR="00A3694B" w:rsidRPr="00A3694B" w:rsidRDefault="00A3694B" w:rsidP="00A3694B">
      <w:pPr>
        <w:ind w:left="851" w:hanging="284"/>
        <w:rPr>
          <w:lang w:eastAsia="ja-JP"/>
        </w:rPr>
      </w:pPr>
      <w:r w:rsidRPr="00A3694B">
        <w:rPr>
          <w:lang w:eastAsia="ja-JP"/>
        </w:rPr>
        <w:t>3.</w:t>
      </w:r>
      <w:r w:rsidRPr="00A3694B">
        <w:rPr>
          <w:lang w:eastAsia="ja-JP"/>
        </w:rPr>
        <w:tab/>
        <w:t xml:space="preserve">If no </w:t>
      </w:r>
      <w:del w:id="21" w:author="Nokia (GWO)" w:date="2020-08-03T10:51:00Z">
        <w:r w:rsidRPr="00A3694B" w:rsidDel="00873DF6">
          <w:rPr>
            <w:lang w:eastAsia="ja-JP"/>
          </w:rPr>
          <w:delText xml:space="preserve">suitable </w:delText>
        </w:r>
      </w:del>
      <w:r w:rsidRPr="00A3694B">
        <w:rPr>
          <w:lang w:eastAsia="ja-JP"/>
        </w:rPr>
        <w:t>cell is found</w:t>
      </w:r>
      <w:ins w:id="22" w:author="Nokia (GWO)" w:date="2020-08-03T10:51:00Z">
        <w:r w:rsidR="00873DF6">
          <w:rPr>
            <w:lang w:eastAsia="ja-JP"/>
          </w:rPr>
          <w:t xml:space="preserve"> in the previ</w:t>
        </w:r>
      </w:ins>
      <w:ins w:id="23" w:author="Nokia (GWO)" w:date="2020-08-03T10:52:00Z">
        <w:r w:rsidR="00873DF6">
          <w:rPr>
            <w:lang w:eastAsia="ja-JP"/>
          </w:rPr>
          <w:t>ous step</w:t>
        </w:r>
      </w:ins>
      <w:r w:rsidRPr="00A3694B">
        <w:rPr>
          <w:lang w:eastAsia="ja-JP"/>
        </w:rPr>
        <w:t>, the initial cell selection procedure in a) shall be started.</w:t>
      </w:r>
    </w:p>
    <w:p w14:paraId="0BE832E9" w14:textId="77777777" w:rsidR="00A3694B" w:rsidRPr="00A3694B" w:rsidRDefault="00A3694B" w:rsidP="00A3694B">
      <w:pPr>
        <w:keepLines/>
        <w:ind w:left="1135" w:hanging="851"/>
        <w:rPr>
          <w:lang w:eastAsia="x-none"/>
        </w:rPr>
      </w:pPr>
      <w:r w:rsidRPr="00A3694B">
        <w:rPr>
          <w:lang w:eastAsia="x-none"/>
        </w:rPr>
        <w:t>NOTE:</w:t>
      </w:r>
      <w:r w:rsidRPr="00A3694B">
        <w:rPr>
          <w:lang w:eastAsia="x-none"/>
        </w:rPr>
        <w:tab/>
        <w:t>Priorities between different frequencies or RATs provided to the UE by system information or dedicated signalling are not used in the cell selection process.</w:t>
      </w: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7D1121E" w14:textId="77777777" w:rsidR="00A3694B" w:rsidRPr="00A3694B" w:rsidRDefault="00A3694B" w:rsidP="00A3694B">
      <w:pPr>
        <w:keepNext/>
        <w:keepLines/>
        <w:spacing w:before="120"/>
        <w:ind w:left="1418" w:hanging="1418"/>
        <w:outlineLvl w:val="3"/>
        <w:rPr>
          <w:rFonts w:ascii="Arial" w:hAnsi="Arial"/>
          <w:sz w:val="24"/>
          <w:lang w:eastAsia="x-none"/>
        </w:rPr>
      </w:pPr>
      <w:bookmarkStart w:id="24" w:name="_Toc29245210"/>
      <w:bookmarkStart w:id="25" w:name="_Toc37298556"/>
      <w:bookmarkStart w:id="26" w:name="_Toc46502318"/>
      <w:r w:rsidRPr="00A3694B">
        <w:rPr>
          <w:rFonts w:ascii="Arial" w:hAnsi="Arial"/>
          <w:sz w:val="24"/>
          <w:lang w:eastAsia="x-none"/>
        </w:rPr>
        <w:t>5.2.4.4</w:t>
      </w:r>
      <w:r w:rsidRPr="00A3694B">
        <w:rPr>
          <w:rFonts w:ascii="Century" w:hAnsi="Century"/>
          <w:kern w:val="2"/>
          <w:sz w:val="21"/>
          <w:lang w:eastAsia="x-none"/>
        </w:rPr>
        <w:tab/>
      </w:r>
      <w:r w:rsidRPr="00A3694B">
        <w:rPr>
          <w:rFonts w:ascii="Arial" w:hAnsi="Arial"/>
          <w:sz w:val="24"/>
          <w:lang w:eastAsia="x-none"/>
        </w:rPr>
        <w:t>Cells with cell reservations, access restrictions or unsuitable for normal camping</w:t>
      </w:r>
      <w:bookmarkEnd w:id="24"/>
      <w:bookmarkEnd w:id="25"/>
      <w:bookmarkEnd w:id="26"/>
    </w:p>
    <w:p w14:paraId="6AB0D5D9" w14:textId="77777777" w:rsidR="00A3694B" w:rsidRPr="00A3694B" w:rsidRDefault="00A3694B" w:rsidP="00A3694B">
      <w:r w:rsidRPr="00A3694B">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1D08D494" w14:textId="77777777" w:rsidR="00A3694B" w:rsidRPr="00A3694B" w:rsidRDefault="00A3694B" w:rsidP="00A3694B">
      <w:pPr>
        <w:rPr>
          <w:lang w:eastAsia="ja-JP"/>
        </w:rPr>
      </w:pPr>
      <w:r w:rsidRPr="00A3694B">
        <w:t xml:space="preserve">If that cell and other cells </w:t>
      </w:r>
      <w:proofErr w:type="gramStart"/>
      <w:r w:rsidRPr="00A3694B">
        <w:t>have to</w:t>
      </w:r>
      <w:proofErr w:type="gramEnd"/>
      <w:r w:rsidRPr="00A3694B">
        <w:t xml:space="preserve"> be excluded from the candidate list, as stated in clause 5.3.1, the UE shall not consider these as candidates for cell reselection. This limitation shall be removed when the highest ranked cell changes.</w:t>
      </w:r>
    </w:p>
    <w:p w14:paraId="76CFF712" w14:textId="77777777" w:rsidR="00A3694B" w:rsidRPr="00A3694B" w:rsidRDefault="00A3694B" w:rsidP="00A3694B">
      <w:r w:rsidRPr="00A3694B">
        <w:t>If the highest ranked cell or best cell according to absolute priority reselection rules is an intra-frequency or inter-frequency cell which is not suitable due to one or more of the following reasons:</w:t>
      </w:r>
    </w:p>
    <w:p w14:paraId="23466E6B" w14:textId="77777777" w:rsidR="00A3694B" w:rsidRPr="00A3694B" w:rsidRDefault="00A3694B" w:rsidP="00A3694B">
      <w:pPr>
        <w:ind w:left="568" w:hanging="284"/>
        <w:rPr>
          <w:lang w:eastAsia="x-none"/>
        </w:rPr>
      </w:pPr>
      <w:r w:rsidRPr="00A3694B">
        <w:rPr>
          <w:lang w:eastAsia="x-none"/>
        </w:rPr>
        <w:t>-</w:t>
      </w:r>
      <w:r w:rsidRPr="00A3694B">
        <w:rPr>
          <w:lang w:eastAsia="x-none"/>
        </w:rPr>
        <w:tab/>
        <w:t>this cell belongs to a PLMN which is not i</w:t>
      </w:r>
      <w:bookmarkStart w:id="27" w:name="_Hlk23018542"/>
      <w:r w:rsidRPr="00A3694B">
        <w:rPr>
          <w:lang w:eastAsia="x-none"/>
        </w:rPr>
        <w:t>ndicated as being equivalent to the registered PLMN</w:t>
      </w:r>
      <w:bookmarkEnd w:id="27"/>
      <w:r w:rsidRPr="00A3694B">
        <w:rPr>
          <w:lang w:eastAsia="x-none"/>
        </w:rPr>
        <w:t>, or</w:t>
      </w:r>
    </w:p>
    <w:p w14:paraId="6006C288" w14:textId="77777777" w:rsidR="00A3694B" w:rsidRPr="00A3694B" w:rsidRDefault="00A3694B" w:rsidP="00A3694B">
      <w:pPr>
        <w:ind w:left="568" w:hanging="284"/>
        <w:rPr>
          <w:lang w:eastAsia="x-none"/>
        </w:rPr>
      </w:pPr>
      <w:r w:rsidRPr="00A3694B">
        <w:rPr>
          <w:lang w:eastAsia="x-none"/>
        </w:rPr>
        <w:t>-</w:t>
      </w:r>
      <w:r w:rsidRPr="00A3694B">
        <w:rPr>
          <w:lang w:eastAsia="x-none"/>
        </w:rPr>
        <w:tab/>
        <w:t>this cell is a CAG cell that belongs to a PLMN which is equivalent to the registered PLMN but with no CAG ID that is present in the UE's allowed CAG list being broadcasted, or</w:t>
      </w:r>
    </w:p>
    <w:p w14:paraId="7E61B611" w14:textId="77777777" w:rsidR="00A3694B" w:rsidRPr="00A3694B" w:rsidRDefault="00A3694B" w:rsidP="00A3694B">
      <w:pPr>
        <w:ind w:left="568" w:hanging="284"/>
        <w:rPr>
          <w:lang w:eastAsia="x-none"/>
        </w:rPr>
      </w:pPr>
      <w:r w:rsidRPr="00A3694B">
        <w:rPr>
          <w:lang w:eastAsia="x-none"/>
        </w:rPr>
        <w:t>-</w:t>
      </w:r>
      <w:r w:rsidRPr="00A3694B">
        <w:rPr>
          <w:lang w:eastAsia="x-none"/>
        </w:rPr>
        <w:tab/>
        <w:t>this cell is not a CAG cell and the CAG-only indication in the UE is set, or</w:t>
      </w:r>
    </w:p>
    <w:p w14:paraId="0592A224" w14:textId="77777777" w:rsidR="00A3694B" w:rsidRPr="00A3694B" w:rsidRDefault="00A3694B" w:rsidP="00A3694B">
      <w:pPr>
        <w:ind w:left="568" w:hanging="284"/>
        <w:rPr>
          <w:lang w:eastAsia="x-none"/>
        </w:rPr>
      </w:pPr>
      <w:r w:rsidRPr="00A3694B">
        <w:rPr>
          <w:lang w:eastAsia="x-none"/>
        </w:rPr>
        <w:t>-</w:t>
      </w:r>
      <w:r w:rsidRPr="00A3694B">
        <w:rPr>
          <w:lang w:eastAsia="x-none"/>
        </w:rPr>
        <w:tab/>
        <w:t>this cell is a SNPN cell that belongs to a SNPN that is not equal to the registered or selected SNPN of the UE in SNPN access mode,</w:t>
      </w:r>
    </w:p>
    <w:p w14:paraId="6562EB35" w14:textId="77777777" w:rsidR="00A3694B" w:rsidRPr="00A3694B" w:rsidRDefault="00A3694B" w:rsidP="00A3694B">
      <w:r w:rsidRPr="00A3694B">
        <w:t>the UE shall not consider this cell and, for operation in licensed spectrum, other cells on the same frequency as candidates for reselection for a maximum of 300 seconds.</w:t>
      </w:r>
    </w:p>
    <w:p w14:paraId="1EE64FEF" w14:textId="54AB1FA5" w:rsidR="00A3694B" w:rsidRPr="00A3694B" w:rsidRDefault="00A3694B" w:rsidP="00A3694B">
      <w:r w:rsidRPr="00A3694B">
        <w:t xml:space="preserve">For operation with shared spectrum channel access, when the highest ranked cell or best cell is not a candidate for reselection per the previous paragraph, </w:t>
      </w:r>
      <w:ins w:id="28" w:author="Nokia (GWO)" w:date="2020-08-03T11:11:00Z">
        <w:r w:rsidR="00512A96">
          <w:t xml:space="preserve">the UE </w:t>
        </w:r>
        <w:r w:rsidR="00512A96" w:rsidRPr="00A3694B">
          <w:t xml:space="preserve">should continue to consider other cells on the same frequency for cell </w:t>
        </w:r>
        <w:r w:rsidR="00512A96" w:rsidRPr="00A3694B">
          <w:lastRenderedPageBreak/>
          <w:t>reselection</w:t>
        </w:r>
        <w:r w:rsidR="00512A96">
          <w:t xml:space="preserve">, </w:t>
        </w:r>
      </w:ins>
      <w:ins w:id="29" w:author="Nokia (GWO)" w:date="2020-08-03T16:53:00Z">
        <w:r w:rsidR="007C1D78">
          <w:t>however</w:t>
        </w:r>
      </w:ins>
      <w:ins w:id="30" w:author="Nokia (GWO)" w:date="2020-08-03T11:11:00Z">
        <w:r w:rsidR="00512A96" w:rsidRPr="00A3694B">
          <w:t xml:space="preserve"> </w:t>
        </w:r>
      </w:ins>
      <w:r w:rsidRPr="00A3694B">
        <w:t>if the second highest ranked cell on this frequency is also not suitable due to one or more of the above reasons, the UE may consider this frequency to be the lowest priority for a maximum of 300 seconds.</w:t>
      </w:r>
    </w:p>
    <w:p w14:paraId="04954B16" w14:textId="75F1D13C" w:rsidR="00A3694B" w:rsidRPr="00A3694B" w:rsidRDefault="00A3694B" w:rsidP="00A3694B">
      <w:r w:rsidRPr="00A3694B">
        <w:t xml:space="preserve">If the highest ranked cell or best cell according to absolute priority reselection rules is an inter-frequency or inter-frequency </w:t>
      </w:r>
      <w:ins w:id="31" w:author="Nokia (GWO)" w:date="2020-08-03T11:00:00Z">
        <w:r w:rsidR="006F1026">
          <w:t xml:space="preserve">or inter-RAT </w:t>
        </w:r>
      </w:ins>
      <w:r w:rsidRPr="00A3694B">
        <w:t>cell which is not suitable due to being part of the "list of 5GS forbidden TAs for roaming", the UE shall not consider this cell and other cells on the same frequency as candidates for reselection for a maximum of 300 seconds.</w:t>
      </w:r>
    </w:p>
    <w:p w14:paraId="6E6E3480" w14:textId="694D1103" w:rsidR="00A3694B" w:rsidRPr="00A3694B" w:rsidRDefault="00A3694B" w:rsidP="00A3694B">
      <w:r w:rsidRPr="00A3694B">
        <w:t xml:space="preserve">If the UE </w:t>
      </w:r>
      <w:proofErr w:type="gramStart"/>
      <w:r w:rsidRPr="00A3694B">
        <w:t>enters into</w:t>
      </w:r>
      <w:proofErr w:type="gramEnd"/>
      <w:r w:rsidRPr="00A3694B">
        <w:t xml:space="preserve"> state </w:t>
      </w:r>
      <w:r w:rsidRPr="00A3694B">
        <w:rPr>
          <w:i/>
          <w:iCs/>
        </w:rPr>
        <w:t>any cell selection</w:t>
      </w:r>
      <w:r w:rsidRPr="00A3694B">
        <w:t xml:space="preserve">, any limitation shall be removed. If the UE is redirected under NR control to a frequency for which the timer is running, any limitation on that frequency shall be removed. </w:t>
      </w:r>
      <w:del w:id="32" w:author="Nokia (GWO)" w:date="2020-08-03T11:08:00Z">
        <w:r w:rsidRPr="00A3694B" w:rsidDel="006F1026">
          <w:delText>For a UE operating in SNPN AM and in shared spectrum channel access,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delText>
        </w:r>
      </w:del>
    </w:p>
    <w:p w14:paraId="14E10478" w14:textId="24B90B5F" w:rsidR="00A3694B" w:rsidRPr="00A3694B" w:rsidRDefault="00A3694B" w:rsidP="00A3694B">
      <w:del w:id="33" w:author="Nokia (GWO)" w:date="2020-08-03T10:59:00Z">
        <w:r w:rsidRPr="00A3694B" w:rsidDel="006F1026">
          <w:delTex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delText>
        </w:r>
        <w:r w:rsidRPr="00A3694B" w:rsidDel="006F1026">
          <w:rPr>
            <w:i/>
          </w:rPr>
          <w:delText>any cell selection</w:delText>
        </w:r>
        <w:r w:rsidRPr="00A3694B" w:rsidDel="006F1026">
          <w:delText xml:space="preserve">, any limitation shall be removed. </w:delText>
        </w:r>
      </w:del>
      <w:r w:rsidRPr="00A3694B">
        <w:t>If the UE is redirected under NR control to a frequency for which the timer is running, any limitation on that frequency shall be removed.</w:t>
      </w:r>
    </w:p>
    <w:p w14:paraId="62690F64" w14:textId="13B50B12" w:rsidR="00512A96" w:rsidRPr="00AB51C5" w:rsidRDefault="00512A96" w:rsidP="00512A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Changres</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42033" w14:textId="77777777" w:rsidR="006A2CA0" w:rsidRDefault="006A2CA0">
      <w:r>
        <w:separator/>
      </w:r>
    </w:p>
  </w:endnote>
  <w:endnote w:type="continuationSeparator" w:id="0">
    <w:p w14:paraId="64A57AD3" w14:textId="77777777" w:rsidR="006A2CA0" w:rsidRDefault="006A2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B61F6" w14:textId="77777777" w:rsidR="00A416B8" w:rsidRDefault="00A416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A0FFB" w14:textId="77777777" w:rsidR="00A416B8" w:rsidRDefault="00A416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B52CA" w14:textId="77777777" w:rsidR="00A416B8" w:rsidRDefault="00A416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D897E" w14:textId="77777777" w:rsidR="006A2CA0" w:rsidRDefault="006A2CA0">
      <w:r>
        <w:separator/>
      </w:r>
    </w:p>
  </w:footnote>
  <w:footnote w:type="continuationSeparator" w:id="0">
    <w:p w14:paraId="3EB9F2A1" w14:textId="77777777" w:rsidR="006A2CA0" w:rsidRDefault="006A2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274BD" w14:textId="77777777" w:rsidR="00A416B8" w:rsidRDefault="00A416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D969E" w14:textId="77777777" w:rsidR="00A416B8" w:rsidRDefault="00A416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11F18"/>
    <w:multiLevelType w:val="hybridMultilevel"/>
    <w:tmpl w:val="1924D9A8"/>
    <w:lvl w:ilvl="0" w:tplc="B106A4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742E9174"/>
    <w:lvl w:ilvl="0" w:tplc="925A33B0">
      <w:start w:val="1"/>
      <w:numFmt w:val="lowerLetter"/>
      <w:lvlText w:val="%1)"/>
      <w:lvlJc w:val="left"/>
      <w:pPr>
        <w:ind w:left="820" w:hanging="360"/>
      </w:pPr>
      <w:rPr>
        <w:rFonts w:ascii="Arial" w:eastAsia="Times New Roman" w:hAnsi="Arial" w:cs="Times New Roman"/>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GWO)">
    <w15:presenceInfo w15:providerId="None" w15:userId="Nokia (GW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45D43"/>
    <w:rsid w:val="001818CE"/>
    <w:rsid w:val="00192C46"/>
    <w:rsid w:val="001A08B3"/>
    <w:rsid w:val="001A7B60"/>
    <w:rsid w:val="001B52F0"/>
    <w:rsid w:val="001B7A65"/>
    <w:rsid w:val="001C568A"/>
    <w:rsid w:val="001E41F3"/>
    <w:rsid w:val="00252630"/>
    <w:rsid w:val="0026004D"/>
    <w:rsid w:val="002640DD"/>
    <w:rsid w:val="00275D12"/>
    <w:rsid w:val="002807BD"/>
    <w:rsid w:val="00284FEB"/>
    <w:rsid w:val="002860C4"/>
    <w:rsid w:val="002B5741"/>
    <w:rsid w:val="00305409"/>
    <w:rsid w:val="00324A06"/>
    <w:rsid w:val="003609EF"/>
    <w:rsid w:val="0036231A"/>
    <w:rsid w:val="00374DD4"/>
    <w:rsid w:val="003D2519"/>
    <w:rsid w:val="003E1A36"/>
    <w:rsid w:val="00410371"/>
    <w:rsid w:val="00423165"/>
    <w:rsid w:val="004242F1"/>
    <w:rsid w:val="00434D63"/>
    <w:rsid w:val="004414A9"/>
    <w:rsid w:val="00456761"/>
    <w:rsid w:val="00466DC4"/>
    <w:rsid w:val="00484748"/>
    <w:rsid w:val="004B75B7"/>
    <w:rsid w:val="00512A96"/>
    <w:rsid w:val="0051580D"/>
    <w:rsid w:val="00547111"/>
    <w:rsid w:val="00592D74"/>
    <w:rsid w:val="005E2C44"/>
    <w:rsid w:val="00621188"/>
    <w:rsid w:val="006257ED"/>
    <w:rsid w:val="006647D4"/>
    <w:rsid w:val="00665110"/>
    <w:rsid w:val="00695808"/>
    <w:rsid w:val="006A1045"/>
    <w:rsid w:val="006A2CA0"/>
    <w:rsid w:val="006B46FB"/>
    <w:rsid w:val="006E21FB"/>
    <w:rsid w:val="006E5182"/>
    <w:rsid w:val="006F1026"/>
    <w:rsid w:val="007066A2"/>
    <w:rsid w:val="00710058"/>
    <w:rsid w:val="0075520A"/>
    <w:rsid w:val="00792342"/>
    <w:rsid w:val="007977A8"/>
    <w:rsid w:val="007B512A"/>
    <w:rsid w:val="007C1D78"/>
    <w:rsid w:val="007C2097"/>
    <w:rsid w:val="007D6A07"/>
    <w:rsid w:val="007F7259"/>
    <w:rsid w:val="008040A8"/>
    <w:rsid w:val="008279FA"/>
    <w:rsid w:val="008626E7"/>
    <w:rsid w:val="00870EE7"/>
    <w:rsid w:val="00873DF6"/>
    <w:rsid w:val="008863B9"/>
    <w:rsid w:val="008949B0"/>
    <w:rsid w:val="008A45A6"/>
    <w:rsid w:val="008A78C1"/>
    <w:rsid w:val="008F686C"/>
    <w:rsid w:val="00906105"/>
    <w:rsid w:val="00907557"/>
    <w:rsid w:val="009148DE"/>
    <w:rsid w:val="00941E30"/>
    <w:rsid w:val="00965506"/>
    <w:rsid w:val="009777D9"/>
    <w:rsid w:val="00991B88"/>
    <w:rsid w:val="009A5753"/>
    <w:rsid w:val="009A579D"/>
    <w:rsid w:val="009E3297"/>
    <w:rsid w:val="009E59ED"/>
    <w:rsid w:val="009F734F"/>
    <w:rsid w:val="00A246B6"/>
    <w:rsid w:val="00A27479"/>
    <w:rsid w:val="00A3694B"/>
    <w:rsid w:val="00A416B8"/>
    <w:rsid w:val="00A47E70"/>
    <w:rsid w:val="00A50CF0"/>
    <w:rsid w:val="00A7671C"/>
    <w:rsid w:val="00AA2CBC"/>
    <w:rsid w:val="00AC5820"/>
    <w:rsid w:val="00AC5A3B"/>
    <w:rsid w:val="00AD1CD8"/>
    <w:rsid w:val="00B20A5D"/>
    <w:rsid w:val="00B258BB"/>
    <w:rsid w:val="00B30F06"/>
    <w:rsid w:val="00B55DE0"/>
    <w:rsid w:val="00B67B97"/>
    <w:rsid w:val="00B968C8"/>
    <w:rsid w:val="00BA3EC5"/>
    <w:rsid w:val="00BA51D9"/>
    <w:rsid w:val="00BB5DFC"/>
    <w:rsid w:val="00BD279D"/>
    <w:rsid w:val="00BD6BB8"/>
    <w:rsid w:val="00BF30BD"/>
    <w:rsid w:val="00C06D76"/>
    <w:rsid w:val="00C149F5"/>
    <w:rsid w:val="00C66BA2"/>
    <w:rsid w:val="00C95985"/>
    <w:rsid w:val="00CC5026"/>
    <w:rsid w:val="00CC68D0"/>
    <w:rsid w:val="00D03F9A"/>
    <w:rsid w:val="00D06D51"/>
    <w:rsid w:val="00D24991"/>
    <w:rsid w:val="00D50255"/>
    <w:rsid w:val="00D66520"/>
    <w:rsid w:val="00DB3349"/>
    <w:rsid w:val="00DE34CF"/>
    <w:rsid w:val="00E13F3D"/>
    <w:rsid w:val="00E16066"/>
    <w:rsid w:val="00E34898"/>
    <w:rsid w:val="00EB09B7"/>
    <w:rsid w:val="00ED02C1"/>
    <w:rsid w:val="00EE7D7C"/>
    <w:rsid w:val="00F25D98"/>
    <w:rsid w:val="00F300FB"/>
    <w:rsid w:val="00FB6386"/>
    <w:rsid w:val="00FC17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5AIRPNAIUNRU-859666464-7099</_dlc_DocId>
    <_dlc_DocIdUrl xmlns="71c5aaf6-e6ce-465b-b873-5148d2a4c105">
      <Url>https://nokia.sharepoint.com/sites/c5g/e2earch/_layouts/15/DocIdRedir.aspx?ID=5AIRPNAIUNRU-859666464-7099</Url>
      <Description>5AIRPNAIUNRU-859666464-7099</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45759937-4E20-4B72-A253-5DD60F0B0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4</Pages>
  <Words>1463</Words>
  <Characters>8341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9785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(GWO)</cp:lastModifiedBy>
  <cp:revision>37</cp:revision>
  <cp:lastPrinted>1899-12-31T23:00:00Z</cp:lastPrinted>
  <dcterms:created xsi:type="dcterms:W3CDTF">2019-04-16T00:15:00Z</dcterms:created>
  <dcterms:modified xsi:type="dcterms:W3CDTF">2020-08-06T14:11:00Z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16e5dd0f-89f4-496b-a409-971777a38bd2</vt:lpwstr>
  </property>
</Properties>
</file>