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8959DEA" w14:textId="4600C025" w:rsidR="009C112B" w:rsidRDefault="00E939F7">
      <w:pPr>
        <w:pStyle w:val="CRCoverPage"/>
        <w:tabs>
          <w:tab w:val="right" w:pos="9639"/>
        </w:tabs>
        <w:spacing w:after="0"/>
        <w:rPr>
          <w:b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t>RAN WG2</w:t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11 electronic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R2-</w:t>
      </w:r>
      <w:r w:rsidR="001E2667" w:rsidRPr="001E2667">
        <w:t xml:space="preserve"> </w:t>
      </w:r>
      <w:r w:rsidR="001E2667" w:rsidRPr="001E2667">
        <w:rPr>
          <w:b/>
          <w:i/>
          <w:sz w:val="28"/>
          <w:lang w:eastAsia="zh-CN"/>
        </w:rPr>
        <w:t>2006665</w:t>
      </w:r>
    </w:p>
    <w:p w14:paraId="0ED7E3AA" w14:textId="77777777" w:rsidR="009C112B" w:rsidRDefault="00E939F7">
      <w:pPr>
        <w:pStyle w:val="CRCoverPage"/>
        <w:outlineLvl w:val="0"/>
        <w:rPr>
          <w:b/>
          <w:sz w:val="24"/>
          <w:lang w:eastAsia="zh-CN"/>
        </w:rPr>
      </w:pPr>
      <w:bookmarkStart w:id="0" w:name="OLE_LINK6"/>
      <w:bookmarkStart w:id="1" w:name="OLE_LINK7"/>
      <w:r>
        <w:rPr>
          <w:rFonts w:hint="eastAsia"/>
          <w:b/>
          <w:sz w:val="24"/>
          <w:lang w:eastAsia="zh-CN"/>
        </w:rPr>
        <w:t>Online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bookmarkEnd w:id="0"/>
      <w:bookmarkEnd w:id="1"/>
      <w:r>
        <w:rPr>
          <w:rFonts w:hint="eastAsia"/>
          <w:b/>
          <w:sz w:val="24"/>
          <w:lang w:eastAsia="zh-CN"/>
        </w:rPr>
        <w:t>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12B" w14:paraId="0CE7DED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B971" w14:textId="77777777" w:rsidR="009C112B" w:rsidRDefault="00E939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C112B" w14:paraId="49A8FA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DB0B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112B" w14:paraId="574507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9D1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1BBC4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D3DE5" w14:textId="77777777" w:rsidR="009C112B" w:rsidRDefault="009C112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AC336F" w14:textId="15621CD7" w:rsidR="009C112B" w:rsidRDefault="00E939F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</w:t>
            </w:r>
            <w:r w:rsidR="008D091B"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.3</w:t>
            </w:r>
            <w:r w:rsidR="00E12638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="005762DA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13E20D7" w14:textId="77777777" w:rsidR="009C112B" w:rsidRDefault="00E939F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E80CB" w14:textId="2156E330" w:rsidR="009C112B" w:rsidRDefault="00E939F7" w:rsidP="005E3F7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>
              <w:t xml:space="preserve"> </w:t>
            </w:r>
            <w:r w:rsidR="005E3F74">
              <w:rPr>
                <w:rFonts w:hint="eastAsia"/>
                <w:b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5B1FB76C" w14:textId="77777777" w:rsidR="009C112B" w:rsidRDefault="00E939F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CA111" w14:textId="77777777" w:rsidR="009C112B" w:rsidRDefault="00E939F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74C0C86" w14:textId="77777777" w:rsidR="009C112B" w:rsidRDefault="00E939F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95A8E" w14:textId="40804C7F" w:rsidR="009C112B" w:rsidRDefault="00E06683" w:rsidP="00A9433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15</w:t>
            </w:r>
            <w:r w:rsidR="00E939F7">
              <w:rPr>
                <w:rFonts w:hint="eastAsia"/>
                <w:b/>
                <w:sz w:val="28"/>
                <w:lang w:eastAsia="zh-CN"/>
              </w:rPr>
              <w:t>.</w:t>
            </w:r>
            <w:r w:rsidR="00A94332">
              <w:rPr>
                <w:rFonts w:hint="eastAsia"/>
                <w:b/>
                <w:sz w:val="28"/>
                <w:lang w:eastAsia="zh-CN"/>
              </w:rPr>
              <w:t>6</w:t>
            </w:r>
            <w:r w:rsidR="00E939F7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3C64F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1DFC91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DA3A9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328B10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7F626" w14:textId="77777777" w:rsidR="009C112B" w:rsidRDefault="00E939F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112B" w14:paraId="762C95DB" w14:textId="77777777">
        <w:tc>
          <w:tcPr>
            <w:tcW w:w="9641" w:type="dxa"/>
            <w:gridSpan w:val="9"/>
          </w:tcPr>
          <w:p w14:paraId="1BFA8E2A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7DE008" w14:textId="77777777" w:rsidR="009C112B" w:rsidRDefault="009C11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12B" w14:paraId="004CC677" w14:textId="77777777">
        <w:tc>
          <w:tcPr>
            <w:tcW w:w="2835" w:type="dxa"/>
          </w:tcPr>
          <w:p w14:paraId="230854EC" w14:textId="77777777" w:rsidR="009C112B" w:rsidRDefault="00E939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AE9630" w14:textId="77777777" w:rsidR="009C112B" w:rsidRDefault="00E939F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4689B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EDF2DB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A6871" w14:textId="7C5FC6D6" w:rsidR="009C112B" w:rsidRDefault="00A728A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bookmarkStart w:id="3" w:name="OLE_LINK43"/>
            <w:bookmarkStart w:id="4" w:name="OLE_LINK44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75D58952" w14:textId="77777777" w:rsidR="009C112B" w:rsidRDefault="00E939F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01F990" w14:textId="020E0494" w:rsidR="009C112B" w:rsidRDefault="00E126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CFDD03" w14:textId="77777777" w:rsidR="009C112B" w:rsidRDefault="00E939F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5E6B72" w14:textId="77777777" w:rsidR="009C112B" w:rsidRDefault="009C112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6672BD" w14:textId="77777777" w:rsidR="009C112B" w:rsidRDefault="009C11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12B" w14:paraId="0D62842C" w14:textId="77777777">
        <w:tc>
          <w:tcPr>
            <w:tcW w:w="9640" w:type="dxa"/>
            <w:gridSpan w:val="11"/>
          </w:tcPr>
          <w:p w14:paraId="214C7649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077B13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54190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DFEC" w14:textId="04286317" w:rsidR="009C112B" w:rsidRDefault="00A728AB" w:rsidP="009735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3</w:t>
            </w:r>
            <w:r w:rsidR="00973515">
              <w:rPr>
                <w:rFonts w:hint="eastAsia"/>
                <w:lang w:val="en-US" w:eastAsia="zh-CN"/>
              </w:rPr>
              <w:t>8</w:t>
            </w:r>
            <w:r w:rsidR="00E12638">
              <w:rPr>
                <w:lang w:val="en-US" w:eastAsia="zh-CN"/>
              </w:rPr>
              <w:t>.3</w:t>
            </w:r>
            <w:r w:rsidR="00E12638">
              <w:rPr>
                <w:rFonts w:hint="eastAsia"/>
                <w:lang w:val="en-US" w:eastAsia="zh-CN"/>
              </w:rPr>
              <w:t>0</w:t>
            </w:r>
            <w:r w:rsidR="005762DA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</w:t>
            </w:r>
            <w:r w:rsidR="00E12638">
              <w:rPr>
                <w:rFonts w:hint="eastAsia"/>
                <w:lang w:val="en-US" w:eastAsia="zh-CN"/>
              </w:rPr>
              <w:t xml:space="preserve">in </w:t>
            </w:r>
            <w:r w:rsidR="00E12638" w:rsidRPr="00E12638">
              <w:rPr>
                <w:lang w:val="en-US" w:eastAsia="zh-CN"/>
              </w:rPr>
              <w:t>Table 4.3-1Supported versions of UE positioning methods</w:t>
            </w:r>
          </w:p>
        </w:tc>
      </w:tr>
      <w:tr w:rsidR="009C112B" w14:paraId="32E5AE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66E96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ED265D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20825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691F18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AB5EF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9C112B" w14:paraId="0F734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A8BE9B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51069" w14:textId="77777777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R2</w:t>
            </w:r>
          </w:p>
        </w:tc>
      </w:tr>
      <w:tr w:rsidR="009C112B" w14:paraId="36B693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C5CE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65B3F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1102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4F186D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68C1C0" w14:textId="0B5C33AC" w:rsidR="009C112B" w:rsidRDefault="00B041AA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041AA">
              <w:t>NR_newRAT</w:t>
            </w:r>
            <w:proofErr w:type="spellEnd"/>
            <w:r w:rsidRPr="00B041A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DDA669" w14:textId="77777777" w:rsidR="009C112B" w:rsidRDefault="009C112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5E4D0" w14:textId="77777777" w:rsidR="009C112B" w:rsidRDefault="00E939F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7AACC" w14:textId="6FF30E99" w:rsidR="009C112B" w:rsidRDefault="00E939F7" w:rsidP="00C058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</w:t>
            </w:r>
            <w:r w:rsidR="00276D96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-</w:t>
            </w:r>
            <w:r w:rsidR="00C0582E">
              <w:rPr>
                <w:rFonts w:hint="eastAsia"/>
                <w:lang w:eastAsia="zh-CN"/>
              </w:rPr>
              <w:t>03</w:t>
            </w:r>
          </w:p>
        </w:tc>
      </w:tr>
      <w:tr w:rsidR="009C112B" w14:paraId="15F5A5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A301C1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7147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9F546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34D8E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B3133B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EAE8C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20FF5" w14:textId="77777777" w:rsidR="009C112B" w:rsidRDefault="00E939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AD443" w14:textId="3EC4038D" w:rsidR="009C112B" w:rsidRDefault="00B1192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FDF943" w14:textId="77777777" w:rsidR="009C112B" w:rsidRDefault="009C112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060F9" w14:textId="77777777" w:rsidR="009C112B" w:rsidRDefault="00E939F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A4FDEE" w14:textId="35ABFA45" w:rsidR="009C112B" w:rsidRDefault="00E939F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 w:rsidR="00024D18">
              <w:rPr>
                <w:rFonts w:hint="eastAsia"/>
                <w:lang w:eastAsia="zh-CN"/>
              </w:rPr>
              <w:t>5</w:t>
            </w:r>
          </w:p>
        </w:tc>
      </w:tr>
      <w:tr w:rsidR="009C112B" w14:paraId="120EA7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557EA9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E8FD7F" w14:textId="77777777" w:rsidR="009C112B" w:rsidRDefault="00E939F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51E4C0" w14:textId="77777777" w:rsidR="009C112B" w:rsidRDefault="00E939F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17E14" w14:textId="77777777" w:rsidR="009C112B" w:rsidRDefault="00E939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C112B" w14:paraId="721B35A2" w14:textId="77777777">
        <w:tc>
          <w:tcPr>
            <w:tcW w:w="1843" w:type="dxa"/>
          </w:tcPr>
          <w:p w14:paraId="5739B220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351EF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6476A5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572B4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14B67" w14:textId="2187D6C6" w:rsidR="0094046E" w:rsidRPr="007D5B74" w:rsidRDefault="0094046E" w:rsidP="00C0371E">
            <w:pPr>
              <w:pStyle w:val="CRCoverPage"/>
              <w:spacing w:after="0"/>
              <w:rPr>
                <w:lang w:val="en-US" w:eastAsia="zh-CN"/>
              </w:rPr>
            </w:pPr>
            <w:r w:rsidRPr="004F09E3">
              <w:rPr>
                <w:rFonts w:hint="eastAsia"/>
                <w:lang w:val="en-US" w:eastAsia="zh-CN"/>
              </w:rPr>
              <w:t xml:space="preserve">The </w:t>
            </w:r>
            <w:r w:rsidR="004A020D" w:rsidRPr="004A020D">
              <w:rPr>
                <w:lang w:val="en-US" w:eastAsia="zh-CN"/>
              </w:rPr>
              <w:t>NG-RAN node assisted</w:t>
            </w:r>
            <w:r w:rsidRPr="004F09E3">
              <w:rPr>
                <w:rFonts w:hint="eastAsia"/>
                <w:lang w:val="en-US" w:eastAsia="zh-CN"/>
              </w:rPr>
              <w:t xml:space="preserve"> is not clearly defined</w:t>
            </w:r>
            <w:r w:rsidR="00565D04" w:rsidRPr="004F09E3">
              <w:rPr>
                <w:rFonts w:hint="eastAsia"/>
                <w:lang w:val="en-US" w:eastAsia="zh-CN"/>
              </w:rPr>
              <w:t xml:space="preserve"> and should be clarified</w:t>
            </w:r>
            <w:r w:rsidRPr="004F09E3">
              <w:rPr>
                <w:rFonts w:hint="eastAsia"/>
                <w:lang w:val="en-US" w:eastAsia="zh-CN"/>
              </w:rPr>
              <w:t xml:space="preserve"> because</w:t>
            </w:r>
            <w:r w:rsidR="001A591E" w:rsidRPr="004F09E3">
              <w:rPr>
                <w:rFonts w:hint="eastAsia"/>
                <w:lang w:val="en-US" w:eastAsia="zh-CN"/>
              </w:rPr>
              <w:t>:</w:t>
            </w:r>
            <w:r w:rsidR="004F09E3">
              <w:rPr>
                <w:rFonts w:hint="eastAsia"/>
                <w:lang w:val="en-US" w:eastAsia="zh-CN"/>
              </w:rPr>
              <w:t xml:space="preserve"> </w:t>
            </w:r>
            <w:r w:rsidRPr="004F09E3">
              <w:rPr>
                <w:lang w:val="en-US" w:eastAsia="zh-CN"/>
              </w:rPr>
              <w:t>“</w:t>
            </w:r>
            <w:r w:rsidR="00F76E40">
              <w:rPr>
                <w:rFonts w:hint="eastAsia"/>
                <w:lang w:val="en-US" w:eastAsia="zh-CN"/>
              </w:rPr>
              <w:t>-</w:t>
            </w:r>
            <w:r w:rsidRPr="004F09E3">
              <w:rPr>
                <w:rFonts w:hint="eastAsia"/>
                <w:lang w:val="en-US" w:eastAsia="zh-CN"/>
              </w:rPr>
              <w:t>assisted</w:t>
            </w:r>
            <w:r w:rsidRPr="004F09E3">
              <w:rPr>
                <w:lang w:val="en-US" w:eastAsia="zh-CN"/>
              </w:rPr>
              <w:t>”</w:t>
            </w:r>
            <w:r w:rsidRPr="004F09E3">
              <w:rPr>
                <w:rFonts w:hint="eastAsia"/>
                <w:lang w:val="en-US" w:eastAsia="zh-CN"/>
              </w:rPr>
              <w:t xml:space="preserve"> is define</w:t>
            </w:r>
            <w:r w:rsidR="003C5C4E" w:rsidRPr="004F09E3">
              <w:rPr>
                <w:rFonts w:hint="eastAsia"/>
                <w:lang w:val="en-US" w:eastAsia="zh-CN"/>
              </w:rPr>
              <w:t>d</w:t>
            </w:r>
            <w:r w:rsidRPr="004F09E3">
              <w:rPr>
                <w:rFonts w:hint="eastAsia"/>
                <w:lang w:val="en-US" w:eastAsia="zh-CN"/>
              </w:rPr>
              <w:t xml:space="preserve"> as </w:t>
            </w:r>
            <w:r w:rsidRPr="004F09E3">
              <w:rPr>
                <w:lang w:val="en-US" w:eastAsia="zh-CN"/>
              </w:rPr>
              <w:t xml:space="preserve">a node that provides measurements (but which does not </w:t>
            </w:r>
            <w:r w:rsidR="00C0371E">
              <w:rPr>
                <w:rFonts w:hint="eastAsia"/>
                <w:lang w:val="en-US" w:eastAsia="zh-CN"/>
              </w:rPr>
              <w:t>t</w:t>
            </w:r>
            <w:r w:rsidRPr="004F09E3">
              <w:rPr>
                <w:lang w:val="en-US" w:eastAsia="zh-CN"/>
              </w:rPr>
              <w:t>ake the positioning calculation)</w:t>
            </w:r>
            <w:r w:rsidR="001A591E" w:rsidRPr="004F09E3">
              <w:rPr>
                <w:rFonts w:hint="eastAsia"/>
                <w:lang w:val="en-US" w:eastAsia="zh-CN"/>
              </w:rPr>
              <w:t>.</w:t>
            </w:r>
            <w:r w:rsidR="004F09E3">
              <w:rPr>
                <w:rFonts w:hint="eastAsia"/>
                <w:lang w:val="en-US" w:eastAsia="zh-CN"/>
              </w:rPr>
              <w:t xml:space="preserve"> But</w:t>
            </w:r>
            <w:r w:rsidR="001A591E" w:rsidRPr="004F09E3">
              <w:rPr>
                <w:rFonts w:hint="eastAsia"/>
                <w:lang w:val="en-US" w:eastAsia="zh-CN"/>
              </w:rPr>
              <w:t xml:space="preserve"> </w:t>
            </w:r>
            <w:r w:rsidR="004A020D" w:rsidRPr="004A020D">
              <w:rPr>
                <w:lang w:val="en-US" w:eastAsia="zh-CN"/>
              </w:rPr>
              <w:t>NG-RAN node assisted</w:t>
            </w:r>
            <w:r w:rsidRPr="004F09E3">
              <w:rPr>
                <w:rFonts w:hint="eastAsia"/>
                <w:lang w:val="en-US" w:eastAsia="zh-CN"/>
              </w:rPr>
              <w:t xml:space="preserve"> </w:t>
            </w:r>
            <w:r w:rsidR="00565D04" w:rsidRPr="004F09E3">
              <w:rPr>
                <w:rFonts w:hint="eastAsia"/>
                <w:lang w:val="en-US" w:eastAsia="zh-CN"/>
              </w:rPr>
              <w:t xml:space="preserve">is not clarified </w:t>
            </w:r>
            <w:r w:rsidR="00765A24">
              <w:rPr>
                <w:rFonts w:hint="eastAsia"/>
                <w:lang w:val="en-US" w:eastAsia="zh-CN"/>
              </w:rPr>
              <w:t>who</w:t>
            </w:r>
            <w:r w:rsidRPr="004F09E3">
              <w:rPr>
                <w:rFonts w:hint="eastAsia"/>
                <w:lang w:val="en-US" w:eastAsia="zh-CN"/>
              </w:rPr>
              <w:t xml:space="preserve"> </w:t>
            </w:r>
            <w:r w:rsidR="00C0371E">
              <w:rPr>
                <w:rFonts w:hint="eastAsia"/>
                <w:lang w:val="en-US" w:eastAsia="zh-CN"/>
              </w:rPr>
              <w:t>t</w:t>
            </w:r>
            <w:r w:rsidRPr="004F09E3">
              <w:rPr>
                <w:rFonts w:hint="eastAsia"/>
                <w:lang w:val="en-US" w:eastAsia="zh-CN"/>
              </w:rPr>
              <w:t xml:space="preserve">akes the </w:t>
            </w:r>
            <w:r w:rsidRPr="004F09E3">
              <w:rPr>
                <w:lang w:val="en-US" w:eastAsia="zh-CN"/>
              </w:rPr>
              <w:t>positioning calculation</w:t>
            </w:r>
            <w:r w:rsidR="004A020D">
              <w:rPr>
                <w:rFonts w:hint="eastAsia"/>
                <w:lang w:val="en-US" w:eastAsia="zh-CN"/>
              </w:rPr>
              <w:t xml:space="preserve"> </w:t>
            </w:r>
            <w:r w:rsidRPr="004F09E3">
              <w:rPr>
                <w:rFonts w:hint="eastAsia"/>
                <w:lang w:val="en-US" w:eastAsia="zh-CN"/>
              </w:rPr>
              <w:t xml:space="preserve">in </w:t>
            </w:r>
            <w:r w:rsidRPr="004F09E3">
              <w:rPr>
                <w:lang w:val="en-US" w:eastAsia="zh-CN"/>
              </w:rPr>
              <w:t>Table 4.3-1: Supported versions of UE positioning methods</w:t>
            </w:r>
            <w:r w:rsidRPr="004F09E3">
              <w:rPr>
                <w:rFonts w:hint="eastAsia"/>
                <w:lang w:val="en-US" w:eastAsia="zh-CN"/>
              </w:rPr>
              <w:t>.</w:t>
            </w:r>
          </w:p>
        </w:tc>
      </w:tr>
      <w:tr w:rsidR="009C112B" w14:paraId="55A9EF1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6A83" w14:textId="6EA0947A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EF45" w14:textId="77777777" w:rsidR="009C112B" w:rsidRPr="009E196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4007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90E7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73802" w14:textId="0F1956AD" w:rsidR="00C47CDE" w:rsidRDefault="00C47CDE" w:rsidP="00C47CDE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bookmarkStart w:id="6" w:name="OLE_LINK3"/>
            <w:bookmarkStart w:id="7" w:name="OLE_LINK2"/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C47CDE">
              <w:rPr>
                <w:lang w:val="en-US" w:eastAsia="zh-CN"/>
              </w:rPr>
              <w:t>UE-based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15E2E6BD" w14:textId="20DB01C1" w:rsidR="00C47CDE" w:rsidRPr="00C47CDE" w:rsidRDefault="00C47CDE" w:rsidP="00C47CDE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lang w:val="en-US" w:eastAsia="zh-CN"/>
              </w:rPr>
              <w:t>“</w:t>
            </w:r>
            <w:r w:rsidRPr="00C47CDE">
              <w:rPr>
                <w:lang w:val="en-US" w:eastAsia="zh-CN"/>
              </w:rPr>
              <w:t>UE-assisted, LMF-based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2AD64AE7" w14:textId="71B593D2" w:rsidR="00233104" w:rsidRDefault="00233104" w:rsidP="00D10048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 w:rsidR="008D5350">
              <w:rPr>
                <w:lang w:val="en-US" w:eastAsia="zh-CN"/>
              </w:rPr>
              <w:t>“</w:t>
            </w:r>
            <w:r w:rsidRPr="00233104">
              <w:rPr>
                <w:lang w:val="en-US" w:eastAsia="zh-CN"/>
              </w:rPr>
              <w:t>NG-RAN node assisted</w:t>
            </w:r>
            <w:r>
              <w:rPr>
                <w:rFonts w:hint="eastAsia"/>
                <w:lang w:eastAsia="zh-CN"/>
              </w:rPr>
              <w:t>,</w:t>
            </w:r>
            <w:r w:rsidRPr="00204E31">
              <w:rPr>
                <w:lang w:eastAsia="ja-JP"/>
              </w:rPr>
              <w:t xml:space="preserve"> </w:t>
            </w:r>
            <w:r w:rsidRPr="007D5B74">
              <w:rPr>
                <w:lang w:eastAsia="ja-JP"/>
              </w:rPr>
              <w:t>LMF</w:t>
            </w:r>
            <w:r w:rsidRPr="00204E31">
              <w:rPr>
                <w:lang w:eastAsia="ja-JP"/>
              </w:rPr>
              <w:t>-based</w:t>
            </w:r>
            <w:r w:rsidR="008D5350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mentioned in </w:t>
            </w:r>
            <w:r w:rsidRPr="0033282B">
              <w:rPr>
                <w:lang w:eastAsia="zh-CN"/>
              </w:rPr>
              <w:t>Table 4.3-1: Supported versions of UE positioning methods</w:t>
            </w:r>
            <w:r>
              <w:rPr>
                <w:rFonts w:hint="eastAsia"/>
                <w:lang w:eastAsia="zh-CN"/>
              </w:rPr>
              <w:t>.</w:t>
            </w:r>
          </w:p>
          <w:p w14:paraId="4ED4E86D" w14:textId="7A043D48" w:rsidR="009C112B" w:rsidRPr="00233104" w:rsidRDefault="007D5B74" w:rsidP="00D10048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eastAsia="zh-CN"/>
              </w:rPr>
            </w:pPr>
            <w:r w:rsidRPr="00233104">
              <w:rPr>
                <w:lang w:val="en-US" w:eastAsia="zh-CN"/>
              </w:rPr>
              <w:t>NG-RAN node assisted</w:t>
            </w:r>
            <w:r w:rsidR="005C2624" w:rsidRPr="00233104">
              <w:rPr>
                <w:rFonts w:hint="eastAsia"/>
                <w:lang w:val="en-US" w:eastAsia="zh-CN"/>
              </w:rPr>
              <w:t xml:space="preserve"> is updated as </w:t>
            </w:r>
            <w:r w:rsidR="000270FA" w:rsidRPr="00233104">
              <w:rPr>
                <w:lang w:val="en-US" w:eastAsia="zh-CN"/>
              </w:rPr>
              <w:t>“</w:t>
            </w:r>
            <w:r w:rsidRPr="00B15E89">
              <w:rPr>
                <w:lang w:eastAsia="ja-JP"/>
              </w:rPr>
              <w:t>NG-RAN node assisted</w:t>
            </w:r>
            <w:r>
              <w:rPr>
                <w:rFonts w:hint="eastAsia"/>
                <w:lang w:eastAsia="zh-CN"/>
              </w:rPr>
              <w:t>,</w:t>
            </w:r>
            <w:r w:rsidR="0033282B" w:rsidRPr="00204E31">
              <w:rPr>
                <w:lang w:eastAsia="ja-JP"/>
              </w:rPr>
              <w:t xml:space="preserve"> </w:t>
            </w:r>
            <w:r w:rsidRPr="007D5B74">
              <w:rPr>
                <w:lang w:eastAsia="ja-JP"/>
              </w:rPr>
              <w:t>LMF-based</w:t>
            </w:r>
            <w:r w:rsidR="000270FA">
              <w:rPr>
                <w:lang w:eastAsia="zh-CN"/>
              </w:rPr>
              <w:t>”</w:t>
            </w:r>
            <w:r w:rsidR="0033282B">
              <w:rPr>
                <w:rFonts w:hint="eastAsia"/>
                <w:lang w:eastAsia="zh-CN"/>
              </w:rPr>
              <w:t xml:space="preserve"> in </w:t>
            </w:r>
            <w:r w:rsidR="0033282B" w:rsidRPr="0033282B">
              <w:rPr>
                <w:lang w:eastAsia="zh-CN"/>
              </w:rPr>
              <w:t>Table 4.3-1: Supported versions of UE positioning methods</w:t>
            </w:r>
            <w:r w:rsidR="0033282B">
              <w:rPr>
                <w:rFonts w:hint="eastAsia"/>
                <w:lang w:eastAsia="zh-CN"/>
              </w:rPr>
              <w:t>.</w:t>
            </w:r>
          </w:p>
          <w:bookmarkEnd w:id="6"/>
          <w:bookmarkEnd w:id="7"/>
          <w:p w14:paraId="5144308C" w14:textId="77777777" w:rsidR="009C112B" w:rsidRPr="00C0371E" w:rsidRDefault="009C112B" w:rsidP="00C0371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C112B" w14:paraId="156D803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81FAE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44E51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11DABA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CDBDB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B5F7B" w14:textId="5E23C749" w:rsidR="009C112B" w:rsidRDefault="009619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D97FE0" w:rsidRPr="00B15E89">
              <w:rPr>
                <w:lang w:eastAsia="ja-JP"/>
              </w:rPr>
              <w:t>NG-RAN node assisted</w:t>
            </w:r>
            <w:r w:rsidR="00D97FE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not clearly defined</w:t>
            </w:r>
            <w:r w:rsidR="008D70D5">
              <w:rPr>
                <w:lang w:val="en-US" w:eastAsia="zh-CN"/>
              </w:rPr>
              <w:t>.</w:t>
            </w:r>
          </w:p>
        </w:tc>
      </w:tr>
      <w:tr w:rsidR="009C112B" w14:paraId="466C0800" w14:textId="77777777">
        <w:tc>
          <w:tcPr>
            <w:tcW w:w="2694" w:type="dxa"/>
            <w:gridSpan w:val="2"/>
          </w:tcPr>
          <w:p w14:paraId="0F3DA232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40977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7D1865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7BC5D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07FEC" w14:textId="412C5E16" w:rsidR="009C112B" w:rsidRDefault="00044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4.3</w:t>
            </w:r>
            <w:r w:rsidR="000076EA">
              <w:rPr>
                <w:rFonts w:hint="eastAsia"/>
                <w:lang w:eastAsia="zh-CN"/>
              </w:rPr>
              <w:t>.1</w:t>
            </w:r>
          </w:p>
        </w:tc>
      </w:tr>
      <w:tr w:rsidR="009C112B" w14:paraId="4B990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9978C" w14:textId="77777777" w:rsidR="009C112B" w:rsidRDefault="009C11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A6DC" w14:textId="77777777" w:rsidR="009C112B" w:rsidRDefault="009C11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112B" w14:paraId="38101F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CD851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38A2C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87F4A" w14:textId="77777777" w:rsidR="009C112B" w:rsidRDefault="00E939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083AC3" w14:textId="77777777" w:rsidR="009C112B" w:rsidRDefault="009C11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30E80" w14:textId="77777777" w:rsidR="009C112B" w:rsidRDefault="009C112B">
            <w:pPr>
              <w:pStyle w:val="CRCoverPage"/>
              <w:spacing w:after="0"/>
              <w:ind w:left="99"/>
            </w:pPr>
          </w:p>
        </w:tc>
      </w:tr>
      <w:tr w:rsidR="009C112B" w14:paraId="1F23F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85FDA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226FB" w14:textId="52060D2D" w:rsidR="009C112B" w:rsidRDefault="009C112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E3D88" w14:textId="4D345F93" w:rsidR="009C112B" w:rsidRDefault="008527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FB55C9" w14:textId="77777777" w:rsidR="009C112B" w:rsidRDefault="00E939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6CF84" w14:textId="2C86BEC8" w:rsidR="009C112B" w:rsidRDefault="00484BD6" w:rsidP="0097700E">
            <w:pPr>
              <w:pStyle w:val="CRCoverPage"/>
              <w:spacing w:after="0"/>
              <w:ind w:left="99"/>
            </w:pPr>
            <w:r>
              <w:t>TS/TR ...</w:t>
            </w:r>
            <w:r w:rsidR="00E939F7">
              <w:t xml:space="preserve"> CR ... </w:t>
            </w:r>
          </w:p>
        </w:tc>
      </w:tr>
      <w:tr w:rsidR="009C112B" w14:paraId="7BDE22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F1B2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420EA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9663" w14:textId="33CEA0FB" w:rsidR="009C112B" w:rsidRDefault="004D12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E924AB" w14:textId="77777777" w:rsidR="009C112B" w:rsidRDefault="00E939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0594A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567D6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FD7E4" w14:textId="77777777" w:rsidR="009C112B" w:rsidRDefault="00E939F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302" w14:textId="77777777" w:rsidR="009C112B" w:rsidRDefault="009C11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C81E0" w14:textId="1902899D" w:rsidR="009C112B" w:rsidRDefault="004D12D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7F2273" w14:textId="77777777" w:rsidR="009C112B" w:rsidRDefault="00E939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978D4" w14:textId="77777777" w:rsidR="009C112B" w:rsidRDefault="00E939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112B" w14:paraId="3B278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1764C" w14:textId="77777777" w:rsidR="009C112B" w:rsidRDefault="009C11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41647" w14:textId="77777777" w:rsidR="009C112B" w:rsidRDefault="009C112B">
            <w:pPr>
              <w:pStyle w:val="CRCoverPage"/>
              <w:spacing w:after="0"/>
            </w:pPr>
          </w:p>
        </w:tc>
      </w:tr>
      <w:tr w:rsidR="009C112B" w14:paraId="01CFF0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476B5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AFEDB" w14:textId="77777777" w:rsidR="009C112B" w:rsidRDefault="009C11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C112B" w14:paraId="5E21B65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EA9CC" w14:textId="77777777" w:rsidR="009C112B" w:rsidRDefault="009C1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4C5B5" w14:textId="77777777" w:rsidR="009C112B" w:rsidRDefault="009C11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12B" w14:paraId="30C110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D6F70" w14:textId="77777777" w:rsidR="009C112B" w:rsidRDefault="00E939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9063C" w14:textId="77777777" w:rsidR="009C112B" w:rsidRDefault="009C112B">
            <w:pPr>
              <w:pStyle w:val="CRCoverPage"/>
              <w:spacing w:after="0"/>
              <w:ind w:left="100"/>
            </w:pPr>
          </w:p>
        </w:tc>
      </w:tr>
    </w:tbl>
    <w:p w14:paraId="79B13C8F" w14:textId="77777777" w:rsidR="009C112B" w:rsidRDefault="009C112B">
      <w:pPr>
        <w:pStyle w:val="CRCoverPage"/>
        <w:spacing w:after="0"/>
        <w:rPr>
          <w:sz w:val="8"/>
          <w:szCs w:val="8"/>
        </w:rPr>
      </w:pPr>
    </w:p>
    <w:p w14:paraId="1F6D3C54" w14:textId="77777777" w:rsidR="009C112B" w:rsidRDefault="009C112B">
      <w:pPr>
        <w:sectPr w:rsidR="009C112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CB01817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BAE62F4" w14:textId="77777777" w:rsidR="000076EA" w:rsidRPr="00CB7366" w:rsidRDefault="000076EA" w:rsidP="000076EA">
      <w:pPr>
        <w:pStyle w:val="3"/>
      </w:pPr>
      <w:bookmarkStart w:id="8" w:name="_Toc12632593"/>
      <w:bookmarkStart w:id="9" w:name="_Toc29305287"/>
      <w:bookmarkStart w:id="10" w:name="_Toc46524849"/>
      <w:r w:rsidRPr="00CB7366">
        <w:t>4.3.1</w:t>
      </w:r>
      <w:r w:rsidRPr="00CB7366">
        <w:tab/>
        <w:t>Introduction</w:t>
      </w:r>
      <w:bookmarkEnd w:id="8"/>
      <w:bookmarkEnd w:id="9"/>
      <w:bookmarkEnd w:id="10"/>
    </w:p>
    <w:p w14:paraId="7C171110" w14:textId="77777777" w:rsidR="000076EA" w:rsidRPr="00CB7366" w:rsidRDefault="000076EA" w:rsidP="000076EA">
      <w:pPr>
        <w:rPr>
          <w:snapToGrid w:val="0"/>
        </w:rPr>
      </w:pPr>
      <w:r w:rsidRPr="00CB7366">
        <w:rPr>
          <w:snapToGrid w:val="0"/>
        </w:rPr>
        <w:t xml:space="preserve"> The standard positioning methods supported for NG-RAN access are:</w:t>
      </w:r>
    </w:p>
    <w:p w14:paraId="1BF69EA2" w14:textId="77777777" w:rsidR="000076EA" w:rsidRPr="00CB7366" w:rsidRDefault="000076EA" w:rsidP="000076EA">
      <w:pPr>
        <w:pStyle w:val="B1"/>
        <w:rPr>
          <w:snapToGrid w:val="0"/>
        </w:rPr>
      </w:pPr>
      <w:r w:rsidRPr="00CB7366">
        <w:rPr>
          <w:snapToGrid w:val="0"/>
        </w:rPr>
        <w:t>-</w:t>
      </w:r>
      <w:r w:rsidRPr="00CB7366">
        <w:rPr>
          <w:snapToGrid w:val="0"/>
        </w:rPr>
        <w:tab/>
      </w:r>
      <w:proofErr w:type="gramStart"/>
      <w:r w:rsidRPr="00CB7366">
        <w:rPr>
          <w:snapToGrid w:val="0"/>
        </w:rPr>
        <w:t>network-assisted</w:t>
      </w:r>
      <w:proofErr w:type="gramEnd"/>
      <w:r w:rsidRPr="00CB7366">
        <w:rPr>
          <w:snapToGrid w:val="0"/>
        </w:rPr>
        <w:t xml:space="preserve"> GNSS methods;</w:t>
      </w:r>
    </w:p>
    <w:p w14:paraId="5F305E14" w14:textId="77777777" w:rsidR="000076EA" w:rsidRPr="00CB7366" w:rsidRDefault="000076EA" w:rsidP="000076EA">
      <w:pPr>
        <w:pStyle w:val="B1"/>
        <w:rPr>
          <w:rFonts w:eastAsia="MS Mincho"/>
          <w:snapToGrid w:val="0"/>
        </w:rPr>
      </w:pPr>
      <w:r w:rsidRPr="00CB7366">
        <w:rPr>
          <w:snapToGrid w:val="0"/>
        </w:rPr>
        <w:t>-</w:t>
      </w:r>
      <w:r w:rsidRPr="00CB7366">
        <w:rPr>
          <w:snapToGrid w:val="0"/>
        </w:rPr>
        <w:tab/>
        <w:t>observed time difference of arrival (OTDOA) positioning;</w:t>
      </w:r>
    </w:p>
    <w:p w14:paraId="5D960C11" w14:textId="77777777" w:rsidR="000076EA" w:rsidRPr="00CB7366" w:rsidRDefault="000076EA" w:rsidP="000076EA">
      <w:pPr>
        <w:pStyle w:val="B1"/>
        <w:rPr>
          <w:snapToGrid w:val="0"/>
        </w:rPr>
      </w:pPr>
      <w:r w:rsidRPr="00CB7366">
        <w:rPr>
          <w:rFonts w:eastAsia="MS Mincho"/>
          <w:snapToGrid w:val="0"/>
        </w:rPr>
        <w:t>-</w:t>
      </w:r>
      <w:r w:rsidRPr="00CB7366">
        <w:rPr>
          <w:snapToGrid w:val="0"/>
        </w:rPr>
        <w:tab/>
        <w:t>enhanced cell ID methods;</w:t>
      </w:r>
    </w:p>
    <w:p w14:paraId="6059CA1B" w14:textId="77777777" w:rsidR="000076EA" w:rsidRPr="00CB7366" w:rsidRDefault="000076EA" w:rsidP="000076EA">
      <w:pPr>
        <w:pStyle w:val="B1"/>
        <w:rPr>
          <w:rFonts w:eastAsia="MS Mincho"/>
          <w:snapToGrid w:val="0"/>
        </w:rPr>
      </w:pPr>
      <w:r w:rsidRPr="00CB7366">
        <w:rPr>
          <w:rFonts w:eastAsia="MS Mincho"/>
          <w:snapToGrid w:val="0"/>
        </w:rPr>
        <w:t>-</w:t>
      </w:r>
      <w:r w:rsidRPr="00CB7366">
        <w:rPr>
          <w:rFonts w:eastAsia="MS Mincho"/>
          <w:snapToGrid w:val="0"/>
        </w:rPr>
        <w:tab/>
        <w:t>WLAN positioning;</w:t>
      </w:r>
    </w:p>
    <w:p w14:paraId="6FAB5728" w14:textId="77777777" w:rsidR="000076EA" w:rsidRPr="00CB7366" w:rsidRDefault="000076EA" w:rsidP="000076EA">
      <w:pPr>
        <w:pStyle w:val="B1"/>
        <w:rPr>
          <w:rFonts w:eastAsia="MS Mincho"/>
          <w:snapToGrid w:val="0"/>
        </w:rPr>
      </w:pPr>
      <w:r w:rsidRPr="00CB7366">
        <w:rPr>
          <w:rFonts w:eastAsia="MS Mincho"/>
          <w:snapToGrid w:val="0"/>
        </w:rPr>
        <w:t>-</w:t>
      </w:r>
      <w:r w:rsidRPr="00CB7366">
        <w:rPr>
          <w:rFonts w:eastAsia="MS Mincho"/>
          <w:snapToGrid w:val="0"/>
        </w:rPr>
        <w:tab/>
        <w:t>Bluetooth positioning;</w:t>
      </w:r>
    </w:p>
    <w:p w14:paraId="1B3B8235" w14:textId="77777777" w:rsidR="000076EA" w:rsidRPr="00CB7366" w:rsidRDefault="000076EA" w:rsidP="000076EA">
      <w:pPr>
        <w:pStyle w:val="B1"/>
        <w:rPr>
          <w:rFonts w:eastAsia="MS Mincho"/>
          <w:snapToGrid w:val="0"/>
        </w:rPr>
      </w:pPr>
      <w:r w:rsidRPr="00CB7366">
        <w:rPr>
          <w:rFonts w:eastAsia="MS Mincho"/>
          <w:snapToGrid w:val="0"/>
        </w:rPr>
        <w:t>-</w:t>
      </w:r>
      <w:r w:rsidRPr="00CB7366">
        <w:rPr>
          <w:rFonts w:eastAsia="MS Mincho"/>
          <w:snapToGrid w:val="0"/>
        </w:rPr>
        <w:tab/>
      </w:r>
      <w:proofErr w:type="gramStart"/>
      <w:r w:rsidRPr="00CB7366">
        <w:rPr>
          <w:rFonts w:eastAsia="MS Mincho"/>
          <w:snapToGrid w:val="0"/>
        </w:rPr>
        <w:t>terrestrial</w:t>
      </w:r>
      <w:proofErr w:type="gramEnd"/>
      <w:r w:rsidRPr="00CB7366">
        <w:rPr>
          <w:rFonts w:eastAsia="MS Mincho"/>
          <w:snapToGrid w:val="0"/>
        </w:rPr>
        <w:t xml:space="preserve"> beacon system (TBS) positioning;</w:t>
      </w:r>
    </w:p>
    <w:p w14:paraId="54FEFBA7" w14:textId="77777777" w:rsidR="000076EA" w:rsidRPr="00CB7366" w:rsidRDefault="000076EA" w:rsidP="000076EA">
      <w:pPr>
        <w:pStyle w:val="B1"/>
        <w:rPr>
          <w:rFonts w:eastAsia="MS Mincho"/>
          <w:snapToGrid w:val="0"/>
        </w:rPr>
      </w:pPr>
      <w:r w:rsidRPr="00CB7366">
        <w:rPr>
          <w:rFonts w:eastAsia="MS Mincho"/>
          <w:snapToGrid w:val="0"/>
        </w:rPr>
        <w:t>-</w:t>
      </w:r>
      <w:r w:rsidRPr="00CB7366">
        <w:rPr>
          <w:rFonts w:eastAsia="MS Mincho"/>
          <w:snapToGrid w:val="0"/>
        </w:rPr>
        <w:tab/>
      </w:r>
      <w:proofErr w:type="gramStart"/>
      <w:r w:rsidRPr="00CB7366">
        <w:rPr>
          <w:rFonts w:eastAsia="MS Mincho"/>
          <w:snapToGrid w:val="0"/>
        </w:rPr>
        <w:t>sensor</w:t>
      </w:r>
      <w:proofErr w:type="gramEnd"/>
      <w:r w:rsidRPr="00CB7366">
        <w:rPr>
          <w:rFonts w:eastAsia="MS Mincho"/>
          <w:snapToGrid w:val="0"/>
        </w:rPr>
        <w:t xml:space="preserve"> based methods:</w:t>
      </w:r>
    </w:p>
    <w:p w14:paraId="55090BAF" w14:textId="77777777" w:rsidR="000076EA" w:rsidRPr="00CB7366" w:rsidRDefault="000076EA" w:rsidP="000076EA">
      <w:pPr>
        <w:pStyle w:val="B2"/>
        <w:rPr>
          <w:rFonts w:eastAsia="MS Mincho"/>
          <w:snapToGrid w:val="0"/>
        </w:rPr>
      </w:pPr>
      <w:r w:rsidRPr="00CB7366">
        <w:rPr>
          <w:rFonts w:eastAsia="MS Mincho"/>
          <w:snapToGrid w:val="0"/>
        </w:rPr>
        <w:t>-</w:t>
      </w:r>
      <w:r w:rsidRPr="00CB7366">
        <w:rPr>
          <w:rFonts w:eastAsia="MS Mincho"/>
          <w:snapToGrid w:val="0"/>
        </w:rPr>
        <w:tab/>
      </w:r>
      <w:proofErr w:type="gramStart"/>
      <w:r w:rsidRPr="00CB7366">
        <w:rPr>
          <w:rFonts w:eastAsia="MS Mincho"/>
          <w:snapToGrid w:val="0"/>
        </w:rPr>
        <w:t>barometric</w:t>
      </w:r>
      <w:proofErr w:type="gramEnd"/>
      <w:r w:rsidRPr="00CB7366">
        <w:rPr>
          <w:rFonts w:eastAsia="MS Mincho"/>
          <w:snapToGrid w:val="0"/>
        </w:rPr>
        <w:t xml:space="preserve"> Pressure Sensor;</w:t>
      </w:r>
    </w:p>
    <w:p w14:paraId="5712267E" w14:textId="77777777" w:rsidR="000076EA" w:rsidRPr="00CB7366" w:rsidRDefault="000076EA" w:rsidP="000076EA">
      <w:pPr>
        <w:pStyle w:val="B2"/>
        <w:rPr>
          <w:rFonts w:eastAsia="MS Mincho"/>
          <w:snapToGrid w:val="0"/>
        </w:rPr>
      </w:pPr>
      <w:r w:rsidRPr="00CB7366">
        <w:rPr>
          <w:rFonts w:eastAsia="MS Mincho"/>
          <w:snapToGrid w:val="0"/>
        </w:rPr>
        <w:t>-</w:t>
      </w:r>
      <w:r w:rsidRPr="00CB7366">
        <w:rPr>
          <w:rFonts w:eastAsia="MS Mincho"/>
          <w:snapToGrid w:val="0"/>
        </w:rPr>
        <w:tab/>
      </w:r>
      <w:proofErr w:type="gramStart"/>
      <w:r w:rsidRPr="00CB7366">
        <w:rPr>
          <w:rFonts w:eastAsia="MS Mincho"/>
          <w:snapToGrid w:val="0"/>
        </w:rPr>
        <w:t>motion</w:t>
      </w:r>
      <w:proofErr w:type="gramEnd"/>
      <w:r w:rsidRPr="00CB7366">
        <w:rPr>
          <w:rFonts w:eastAsia="MS Mincho"/>
          <w:snapToGrid w:val="0"/>
        </w:rPr>
        <w:t xml:space="preserve"> sensor.</w:t>
      </w:r>
    </w:p>
    <w:p w14:paraId="6E5B9B85" w14:textId="77777777" w:rsidR="000076EA" w:rsidRPr="00CB7366" w:rsidRDefault="000076EA" w:rsidP="000076EA">
      <w:r w:rsidRPr="00CB7366">
        <w:t>Hybrid positioning using multiple methods from the list of positioning methods above is also supported.</w:t>
      </w:r>
    </w:p>
    <w:p w14:paraId="4B6A1ECC" w14:textId="77777777" w:rsidR="000076EA" w:rsidRPr="00CB7366" w:rsidRDefault="000076EA" w:rsidP="000076EA">
      <w:r w:rsidRPr="00CB7366">
        <w:t>Standalone mode (e.g. autonomous, without network assistance) using one or more methods from the list of positioning methods above is also supported.</w:t>
      </w:r>
    </w:p>
    <w:p w14:paraId="6C1D705D" w14:textId="3605F6EF" w:rsidR="000E5262" w:rsidRDefault="000E5262" w:rsidP="000E5262">
      <w:pPr>
        <w:rPr>
          <w:ins w:id="11" w:author="CATT" w:date="2020-08-06T10:35:00Z"/>
          <w:lang w:eastAsia="zh-CN"/>
        </w:rPr>
      </w:pPr>
      <w:r w:rsidRPr="00B15E89">
        <w:t>These positioning methods may be supported in UE-based, UE-assisted</w:t>
      </w:r>
      <w:del w:id="12" w:author="CATT" w:date="2020-08-06T10:31:00Z">
        <w:r w:rsidRPr="00B15E89" w:rsidDel="000E5262">
          <w:delText>/</w:delText>
        </w:r>
      </w:del>
      <w:ins w:id="13" w:author="CATT" w:date="2020-08-06T10:31:00Z">
        <w:r>
          <w:rPr>
            <w:rFonts w:hint="eastAsia"/>
            <w:lang w:eastAsia="zh-CN"/>
          </w:rPr>
          <w:t>,</w:t>
        </w:r>
      </w:ins>
      <w:ins w:id="14" w:author="CATT" w:date="2020-08-06T10:46:00Z">
        <w:r w:rsidR="00CF61FB">
          <w:rPr>
            <w:rFonts w:hint="eastAsia"/>
            <w:lang w:eastAsia="zh-CN"/>
          </w:rPr>
          <w:t xml:space="preserve"> </w:t>
        </w:r>
      </w:ins>
      <w:r w:rsidRPr="00B15E89">
        <w:t xml:space="preserve">LMF-based, and NG-RAN node assisted </w:t>
      </w:r>
      <w:proofErr w:type="gramStart"/>
      <w:r w:rsidRPr="00B15E89">
        <w:t>versions</w:t>
      </w:r>
      <w:proofErr w:type="gramEnd"/>
      <w:ins w:id="15" w:author="CATT" w:date="2020-08-06T10:30:00Z">
        <w:r>
          <w:rPr>
            <w:rFonts w:hint="eastAsia"/>
            <w:lang w:eastAsia="zh-CN"/>
          </w:rPr>
          <w:t>:</w:t>
        </w:r>
      </w:ins>
      <w:del w:id="16" w:author="CATT" w:date="2020-08-06T10:30:00Z">
        <w:r w:rsidRPr="00B15E89" w:rsidDel="000E5262">
          <w:delText xml:space="preserve">. </w:delText>
        </w:r>
      </w:del>
    </w:p>
    <w:p w14:paraId="1F4FD08B" w14:textId="77777777" w:rsidR="00947EDC" w:rsidRDefault="00947EDC" w:rsidP="00947EDC">
      <w:pPr>
        <w:rPr>
          <w:ins w:id="17" w:author="CATT" w:date="2020-08-06T10:35:00Z"/>
          <w:lang w:eastAsia="zh-CN"/>
        </w:rPr>
      </w:pPr>
      <w:ins w:id="18" w:author="CATT" w:date="2020-08-06T10:35:00Z">
        <w:r w:rsidRPr="00684E63">
          <w:t>UE-based</w:t>
        </w:r>
        <w:r>
          <w:rPr>
            <w:rFonts w:hint="eastAsia"/>
            <w:lang w:eastAsia="zh-CN"/>
          </w:rPr>
          <w:t>:</w:t>
        </w:r>
        <w:r w:rsidRPr="007E0363">
          <w:t xml:space="preserve"> </w:t>
        </w:r>
        <w:r w:rsidRPr="00684E63">
          <w:t>The UE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calculates its own position location</w:t>
        </w:r>
        <w:r>
          <w:rPr>
            <w:rFonts w:hint="eastAsia"/>
            <w:lang w:eastAsia="zh-CN"/>
          </w:rPr>
          <w:t>;</w:t>
        </w:r>
      </w:ins>
    </w:p>
    <w:p w14:paraId="54003857" w14:textId="6FA8B8AE" w:rsidR="00947EDC" w:rsidRDefault="00947EDC" w:rsidP="00947EDC">
      <w:pPr>
        <w:rPr>
          <w:ins w:id="19" w:author="CATT" w:date="2020-08-06T10:35:00Z"/>
          <w:lang w:eastAsia="zh-CN"/>
        </w:rPr>
      </w:pPr>
      <w:ins w:id="20" w:author="CATT" w:date="2020-08-06T10:35:00Z">
        <w:r w:rsidRPr="00684E63">
          <w:t>UE-assisted</w:t>
        </w:r>
        <w:r>
          <w:rPr>
            <w:rFonts w:hint="eastAsia"/>
            <w:lang w:eastAsia="zh-CN"/>
          </w:rPr>
          <w:t xml:space="preserve">, </w:t>
        </w:r>
        <w:r w:rsidRPr="00B15E89">
          <w:t>LMF</w:t>
        </w:r>
        <w:r>
          <w:t>-based</w:t>
        </w:r>
        <w:r>
          <w:rPr>
            <w:rFonts w:hint="eastAsia"/>
            <w:lang w:eastAsia="zh-CN"/>
          </w:rPr>
          <w:t>:</w:t>
        </w:r>
        <w:r w:rsidRPr="007E0363">
          <w:t xml:space="preserve"> </w:t>
        </w:r>
        <w:r w:rsidRPr="00684E63">
          <w:t>The UE provide</w:t>
        </w:r>
        <w:r>
          <w:rPr>
            <w:rFonts w:hint="eastAsia"/>
            <w:lang w:eastAsia="zh-CN"/>
          </w:rPr>
          <w:t>s</w:t>
        </w:r>
        <w:r w:rsidRPr="00684E63">
          <w:t xml:space="preserve"> measurements and </w:t>
        </w:r>
        <w:r w:rsidRPr="00B15E89">
          <w:t>LMF</w:t>
        </w:r>
        <w:r w:rsidRPr="00684E63">
          <w:t xml:space="preserve"> </w:t>
        </w:r>
        <w:r>
          <w:t xml:space="preserve">calculates </w:t>
        </w:r>
        <w:r w:rsidRPr="00684E63">
          <w:t>position location</w:t>
        </w:r>
        <w:r>
          <w:rPr>
            <w:rFonts w:hint="eastAsia"/>
            <w:lang w:eastAsia="zh-CN"/>
          </w:rPr>
          <w:t>;</w:t>
        </w:r>
      </w:ins>
    </w:p>
    <w:p w14:paraId="6BD9D867" w14:textId="7701BE76" w:rsidR="00947EDC" w:rsidRPr="008F511B" w:rsidRDefault="008F511B" w:rsidP="000E5262">
      <w:pPr>
        <w:rPr>
          <w:ins w:id="21" w:author="CATT" w:date="2020-08-06T10:30:00Z"/>
          <w:lang w:eastAsia="zh-CN"/>
        </w:rPr>
      </w:pPr>
      <w:ins w:id="22" w:author="CATT" w:date="2020-08-06T10:35:00Z">
        <w:r w:rsidRPr="008F511B">
          <w:t xml:space="preserve">NG-RAN node </w:t>
        </w:r>
        <w:r w:rsidR="00947EDC" w:rsidRPr="00684E63">
          <w:t>assisted</w:t>
        </w:r>
        <w:r w:rsidR="00947EDC">
          <w:rPr>
            <w:rFonts w:hint="eastAsia"/>
            <w:lang w:eastAsia="zh-CN"/>
          </w:rPr>
          <w:t>,</w:t>
        </w:r>
        <w:r w:rsidR="00947EDC" w:rsidRPr="00947EDC">
          <w:t xml:space="preserve"> </w:t>
        </w:r>
        <w:r w:rsidR="00947EDC" w:rsidRPr="00947EDC">
          <w:rPr>
            <w:lang w:eastAsia="zh-CN"/>
          </w:rPr>
          <w:t>LMF</w:t>
        </w:r>
        <w:r w:rsidR="00947EDC">
          <w:t>-based</w:t>
        </w:r>
        <w:r w:rsidR="00947EDC">
          <w:rPr>
            <w:rFonts w:hint="eastAsia"/>
            <w:lang w:eastAsia="zh-CN"/>
          </w:rPr>
          <w:t>:</w:t>
        </w:r>
        <w:r w:rsidR="00947EDC" w:rsidRPr="007E0363">
          <w:t xml:space="preserve"> </w:t>
        </w:r>
        <w:r w:rsidR="00947EDC" w:rsidRPr="00684E63">
          <w:t xml:space="preserve">The </w:t>
        </w:r>
      </w:ins>
      <w:ins w:id="23" w:author="CATT" w:date="2020-08-06T10:36:00Z">
        <w:r w:rsidRPr="008F511B">
          <w:rPr>
            <w:lang w:eastAsia="zh-CN"/>
          </w:rPr>
          <w:t>NG-RAN node</w:t>
        </w:r>
      </w:ins>
      <w:ins w:id="24" w:author="CATT" w:date="2020-08-06T10:35:00Z">
        <w:r w:rsidR="00947EDC" w:rsidRPr="00684E63">
          <w:t xml:space="preserve"> provide</w:t>
        </w:r>
        <w:r w:rsidR="00947EDC">
          <w:rPr>
            <w:rFonts w:hint="eastAsia"/>
            <w:lang w:eastAsia="zh-CN"/>
          </w:rPr>
          <w:t>s</w:t>
        </w:r>
        <w:r w:rsidR="00947EDC" w:rsidRPr="00684E63">
          <w:t xml:space="preserve"> measurements and</w:t>
        </w:r>
      </w:ins>
      <w:ins w:id="25" w:author="CATT" w:date="2020-08-06T10:36:00Z">
        <w:r w:rsidRPr="008F511B">
          <w:t xml:space="preserve"> LMF</w:t>
        </w:r>
      </w:ins>
      <w:ins w:id="26" w:author="CATT" w:date="2020-08-06T10:35:00Z">
        <w:r w:rsidR="00947EDC" w:rsidRPr="00684E63">
          <w:t xml:space="preserve"> </w:t>
        </w:r>
        <w:r w:rsidR="00947EDC">
          <w:t xml:space="preserve">calculates </w:t>
        </w:r>
        <w:r w:rsidR="00947EDC" w:rsidRPr="00684E63">
          <w:t>position location</w:t>
        </w:r>
      </w:ins>
      <w:ins w:id="27" w:author="CATT" w:date="2020-08-06T13:40:00Z">
        <w:r w:rsidR="004B4E6C">
          <w:rPr>
            <w:rFonts w:hint="eastAsia"/>
            <w:lang w:eastAsia="zh-CN"/>
          </w:rPr>
          <w:t>.</w:t>
        </w:r>
      </w:ins>
      <w:bookmarkStart w:id="28" w:name="_GoBack"/>
      <w:bookmarkEnd w:id="28"/>
    </w:p>
    <w:p w14:paraId="675EAAD5" w14:textId="406C9EF0" w:rsidR="000E5262" w:rsidRPr="000E5262" w:rsidRDefault="000E5262" w:rsidP="000E5262">
      <w:pPr>
        <w:rPr>
          <w:lang w:eastAsia="zh-CN"/>
        </w:rPr>
      </w:pPr>
      <w:r w:rsidRPr="00B15E89">
        <w:t>Table 4.3.1-1 indicates which of these versions are supported in this version of the specification for the standardised positioning methods.</w:t>
      </w:r>
    </w:p>
    <w:p w14:paraId="610FDE62" w14:textId="77777777" w:rsidR="004F14F6" w:rsidRPr="00B15E89" w:rsidRDefault="004F14F6" w:rsidP="004F14F6">
      <w:pPr>
        <w:pStyle w:val="TH"/>
      </w:pPr>
      <w:r w:rsidRPr="00B15E89"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4F14F6" w:rsidRPr="00B15E89" w14:paraId="4241D39B" w14:textId="77777777" w:rsidTr="00942404">
        <w:trPr>
          <w:jc w:val="center"/>
        </w:trPr>
        <w:tc>
          <w:tcPr>
            <w:tcW w:w="1859" w:type="dxa"/>
          </w:tcPr>
          <w:p w14:paraId="38D33775" w14:textId="77777777" w:rsidR="004F14F6" w:rsidRPr="00B15E89" w:rsidRDefault="004F14F6" w:rsidP="00942404">
            <w:pPr>
              <w:pStyle w:val="TAH"/>
              <w:rPr>
                <w:lang w:eastAsia="ja-JP"/>
              </w:rPr>
            </w:pPr>
            <w:r w:rsidRPr="00B15E89">
              <w:rPr>
                <w:lang w:eastAsia="ja-JP"/>
              </w:rPr>
              <w:t>Method</w:t>
            </w:r>
          </w:p>
        </w:tc>
        <w:tc>
          <w:tcPr>
            <w:tcW w:w="1206" w:type="dxa"/>
          </w:tcPr>
          <w:p w14:paraId="1A0365E3" w14:textId="77777777" w:rsidR="004F14F6" w:rsidRPr="00B15E89" w:rsidRDefault="004F14F6" w:rsidP="00942404">
            <w:pPr>
              <w:pStyle w:val="TAH"/>
              <w:rPr>
                <w:lang w:eastAsia="ja-JP"/>
              </w:rPr>
            </w:pPr>
            <w:r w:rsidRPr="00B15E89">
              <w:rPr>
                <w:lang w:eastAsia="ja-JP"/>
              </w:rPr>
              <w:t>UE-based</w:t>
            </w:r>
          </w:p>
        </w:tc>
        <w:tc>
          <w:tcPr>
            <w:tcW w:w="1440" w:type="dxa"/>
          </w:tcPr>
          <w:p w14:paraId="0F687BE7" w14:textId="77777777" w:rsidR="004F14F6" w:rsidRPr="00B15E89" w:rsidRDefault="004F14F6" w:rsidP="00942404">
            <w:pPr>
              <w:pStyle w:val="TAH"/>
              <w:rPr>
                <w:lang w:eastAsia="ja-JP"/>
              </w:rPr>
            </w:pPr>
            <w:r w:rsidRPr="00B15E89">
              <w:rPr>
                <w:lang w:eastAsia="ja-JP"/>
              </w:rPr>
              <w:t>UE-assisted, LMF-based</w:t>
            </w:r>
          </w:p>
        </w:tc>
        <w:tc>
          <w:tcPr>
            <w:tcW w:w="1620" w:type="dxa"/>
          </w:tcPr>
          <w:p w14:paraId="3665F681" w14:textId="0368DB45" w:rsidR="004F14F6" w:rsidRPr="00B15E89" w:rsidRDefault="004F14F6" w:rsidP="00942404">
            <w:pPr>
              <w:pStyle w:val="TAH"/>
              <w:rPr>
                <w:lang w:eastAsia="zh-CN"/>
              </w:rPr>
            </w:pPr>
            <w:r w:rsidRPr="00B15E89">
              <w:rPr>
                <w:lang w:eastAsia="ja-JP"/>
              </w:rPr>
              <w:t>NG-RAN node assisted</w:t>
            </w:r>
            <w:ins w:id="29" w:author="CATT" w:date="2020-08-02T17:31:00Z">
              <w:r>
                <w:rPr>
                  <w:rFonts w:hint="eastAsia"/>
                  <w:lang w:eastAsia="zh-CN"/>
                </w:rPr>
                <w:t xml:space="preserve">, </w:t>
              </w:r>
              <w:r w:rsidRPr="00B15E89">
                <w:rPr>
                  <w:lang w:eastAsia="ja-JP"/>
                </w:rPr>
                <w:t>LMF-based</w:t>
              </w:r>
            </w:ins>
          </w:p>
        </w:tc>
        <w:tc>
          <w:tcPr>
            <w:tcW w:w="3206" w:type="dxa"/>
          </w:tcPr>
          <w:p w14:paraId="00AE8570" w14:textId="77777777" w:rsidR="004F14F6" w:rsidRPr="00B15E89" w:rsidRDefault="004F14F6" w:rsidP="00942404">
            <w:pPr>
              <w:pStyle w:val="TAH"/>
              <w:rPr>
                <w:lang w:eastAsia="ja-JP"/>
              </w:rPr>
            </w:pPr>
            <w:r w:rsidRPr="00B15E89">
              <w:rPr>
                <w:lang w:eastAsia="ja-JP"/>
              </w:rPr>
              <w:t>SUPL</w:t>
            </w:r>
          </w:p>
        </w:tc>
      </w:tr>
      <w:tr w:rsidR="004F14F6" w:rsidRPr="00B15E89" w14:paraId="78DD7629" w14:textId="77777777" w:rsidTr="00942404">
        <w:trPr>
          <w:trHeight w:val="248"/>
          <w:jc w:val="center"/>
        </w:trPr>
        <w:tc>
          <w:tcPr>
            <w:tcW w:w="1859" w:type="dxa"/>
          </w:tcPr>
          <w:p w14:paraId="725FCACE" w14:textId="77777777" w:rsidR="004F14F6" w:rsidRPr="00B15E89" w:rsidRDefault="004F14F6" w:rsidP="00942404">
            <w:pPr>
              <w:pStyle w:val="TAL"/>
            </w:pPr>
            <w:r w:rsidRPr="00B15E89">
              <w:t>A-GNSS</w:t>
            </w:r>
          </w:p>
        </w:tc>
        <w:tc>
          <w:tcPr>
            <w:tcW w:w="1206" w:type="dxa"/>
          </w:tcPr>
          <w:p w14:paraId="5FF442E9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440" w:type="dxa"/>
          </w:tcPr>
          <w:p w14:paraId="38B7CB13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620" w:type="dxa"/>
          </w:tcPr>
          <w:p w14:paraId="7DF656FD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3206" w:type="dxa"/>
          </w:tcPr>
          <w:p w14:paraId="6E7425DD" w14:textId="77777777" w:rsidR="004F14F6" w:rsidRPr="00B15E89" w:rsidRDefault="004F14F6" w:rsidP="00942404">
            <w:pPr>
              <w:pStyle w:val="TAL"/>
            </w:pPr>
            <w:r w:rsidRPr="00B15E89">
              <w:t>Yes (UE-based and UE-assisted)</w:t>
            </w:r>
          </w:p>
        </w:tc>
      </w:tr>
      <w:tr w:rsidR="004F14F6" w:rsidRPr="00B15E89" w14:paraId="73A0E164" w14:textId="77777777" w:rsidTr="00942404">
        <w:trPr>
          <w:jc w:val="center"/>
        </w:trPr>
        <w:tc>
          <w:tcPr>
            <w:tcW w:w="1859" w:type="dxa"/>
          </w:tcPr>
          <w:p w14:paraId="630AEBDE" w14:textId="77777777" w:rsidR="004F14F6" w:rsidRPr="00B15E89" w:rsidRDefault="004F14F6" w:rsidP="00942404">
            <w:pPr>
              <w:pStyle w:val="TAL"/>
            </w:pPr>
            <w:r w:rsidRPr="00B15E89">
              <w:t xml:space="preserve">OTDOA </w:t>
            </w:r>
            <w:r w:rsidRPr="00B15E89">
              <w:rPr>
                <w:vertAlign w:val="superscript"/>
              </w:rPr>
              <w:t>Note1, Note 2</w:t>
            </w:r>
          </w:p>
        </w:tc>
        <w:tc>
          <w:tcPr>
            <w:tcW w:w="1206" w:type="dxa"/>
          </w:tcPr>
          <w:p w14:paraId="35078FEC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1440" w:type="dxa"/>
          </w:tcPr>
          <w:p w14:paraId="7E291644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620" w:type="dxa"/>
          </w:tcPr>
          <w:p w14:paraId="09481E20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3206" w:type="dxa"/>
          </w:tcPr>
          <w:p w14:paraId="2EB86900" w14:textId="77777777" w:rsidR="004F14F6" w:rsidRPr="00B15E89" w:rsidRDefault="004F14F6" w:rsidP="00942404">
            <w:pPr>
              <w:pStyle w:val="TAL"/>
            </w:pPr>
            <w:r w:rsidRPr="00B15E89">
              <w:t>Yes (UE-assisted)</w:t>
            </w:r>
          </w:p>
        </w:tc>
      </w:tr>
      <w:tr w:rsidR="004F14F6" w:rsidRPr="00B15E89" w14:paraId="165FC631" w14:textId="77777777" w:rsidTr="00942404">
        <w:trPr>
          <w:jc w:val="center"/>
        </w:trPr>
        <w:tc>
          <w:tcPr>
            <w:tcW w:w="1859" w:type="dxa"/>
          </w:tcPr>
          <w:p w14:paraId="7DF3A299" w14:textId="77777777" w:rsidR="004F14F6" w:rsidRPr="00B15E89" w:rsidRDefault="004F14F6" w:rsidP="00942404">
            <w:pPr>
              <w:pStyle w:val="TAL"/>
            </w:pPr>
            <w:r w:rsidRPr="00B15E89">
              <w:t xml:space="preserve">E-CID </w:t>
            </w:r>
            <w:r w:rsidRPr="00B15E89">
              <w:rPr>
                <w:vertAlign w:val="superscript"/>
              </w:rPr>
              <w:t xml:space="preserve">Note 3, Note 4 </w:t>
            </w:r>
          </w:p>
        </w:tc>
        <w:tc>
          <w:tcPr>
            <w:tcW w:w="1206" w:type="dxa"/>
          </w:tcPr>
          <w:p w14:paraId="06B1CFBB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1440" w:type="dxa"/>
          </w:tcPr>
          <w:p w14:paraId="6E7AEE0E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620" w:type="dxa"/>
          </w:tcPr>
          <w:p w14:paraId="7D0B86F8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3206" w:type="dxa"/>
          </w:tcPr>
          <w:p w14:paraId="3E45C9E9" w14:textId="77777777" w:rsidR="004F14F6" w:rsidRPr="00B15E89" w:rsidRDefault="004F14F6" w:rsidP="00942404">
            <w:pPr>
              <w:pStyle w:val="TAL"/>
            </w:pPr>
            <w:r w:rsidRPr="00B15E89">
              <w:t>Yes for E-UTRA (UE-assisted)</w:t>
            </w:r>
          </w:p>
        </w:tc>
      </w:tr>
      <w:tr w:rsidR="004F14F6" w:rsidRPr="00B15E89" w14:paraId="0809BEC4" w14:textId="77777777" w:rsidTr="00942404">
        <w:trPr>
          <w:jc w:val="center"/>
        </w:trPr>
        <w:tc>
          <w:tcPr>
            <w:tcW w:w="1859" w:type="dxa"/>
          </w:tcPr>
          <w:p w14:paraId="7342F168" w14:textId="77777777" w:rsidR="004F14F6" w:rsidRPr="00B15E89" w:rsidRDefault="004F14F6" w:rsidP="00942404">
            <w:pPr>
              <w:pStyle w:val="TAL"/>
            </w:pPr>
            <w:r w:rsidRPr="00B15E89">
              <w:t>Sensor</w:t>
            </w:r>
          </w:p>
        </w:tc>
        <w:tc>
          <w:tcPr>
            <w:tcW w:w="1206" w:type="dxa"/>
          </w:tcPr>
          <w:p w14:paraId="6A34180B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440" w:type="dxa"/>
          </w:tcPr>
          <w:p w14:paraId="6B8B422C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620" w:type="dxa"/>
          </w:tcPr>
          <w:p w14:paraId="58768C91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3206" w:type="dxa"/>
          </w:tcPr>
          <w:p w14:paraId="56FB76CF" w14:textId="77777777" w:rsidR="004F14F6" w:rsidRPr="00B15E89" w:rsidRDefault="004F14F6" w:rsidP="00942404">
            <w:pPr>
              <w:pStyle w:val="TAL"/>
            </w:pPr>
            <w:r w:rsidRPr="00B15E89">
              <w:t>No</w:t>
            </w:r>
          </w:p>
        </w:tc>
      </w:tr>
      <w:tr w:rsidR="004F14F6" w:rsidRPr="00B15E89" w14:paraId="09B44BAB" w14:textId="77777777" w:rsidTr="00942404">
        <w:trPr>
          <w:jc w:val="center"/>
        </w:trPr>
        <w:tc>
          <w:tcPr>
            <w:tcW w:w="1859" w:type="dxa"/>
          </w:tcPr>
          <w:p w14:paraId="78E81754" w14:textId="77777777" w:rsidR="004F14F6" w:rsidRPr="00B15E89" w:rsidRDefault="004F14F6" w:rsidP="00942404">
            <w:pPr>
              <w:pStyle w:val="TAL"/>
            </w:pPr>
            <w:r w:rsidRPr="00B15E89">
              <w:t>WLAN</w:t>
            </w:r>
          </w:p>
        </w:tc>
        <w:tc>
          <w:tcPr>
            <w:tcW w:w="1206" w:type="dxa"/>
          </w:tcPr>
          <w:p w14:paraId="7AD3DF35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440" w:type="dxa"/>
          </w:tcPr>
          <w:p w14:paraId="2D26F176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620" w:type="dxa"/>
          </w:tcPr>
          <w:p w14:paraId="4A0A036C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3206" w:type="dxa"/>
          </w:tcPr>
          <w:p w14:paraId="7D3231FA" w14:textId="77777777" w:rsidR="004F14F6" w:rsidRPr="00B15E89" w:rsidRDefault="004F14F6" w:rsidP="00942404">
            <w:pPr>
              <w:pStyle w:val="TAL"/>
            </w:pPr>
            <w:r w:rsidRPr="00B15E89">
              <w:t xml:space="preserve">Yes </w:t>
            </w:r>
          </w:p>
        </w:tc>
      </w:tr>
      <w:tr w:rsidR="004F14F6" w:rsidRPr="00B15E89" w14:paraId="077B5F7F" w14:textId="77777777" w:rsidTr="00942404">
        <w:trPr>
          <w:jc w:val="center"/>
        </w:trPr>
        <w:tc>
          <w:tcPr>
            <w:tcW w:w="1859" w:type="dxa"/>
          </w:tcPr>
          <w:p w14:paraId="64C79EBC" w14:textId="77777777" w:rsidR="004F14F6" w:rsidRPr="00B15E89" w:rsidRDefault="004F14F6" w:rsidP="00942404">
            <w:pPr>
              <w:pStyle w:val="TAL"/>
            </w:pPr>
            <w:r w:rsidRPr="00B15E89">
              <w:t>Bluetooth</w:t>
            </w:r>
          </w:p>
        </w:tc>
        <w:tc>
          <w:tcPr>
            <w:tcW w:w="1206" w:type="dxa"/>
          </w:tcPr>
          <w:p w14:paraId="5921744D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1440" w:type="dxa"/>
          </w:tcPr>
          <w:p w14:paraId="73779E4A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620" w:type="dxa"/>
          </w:tcPr>
          <w:p w14:paraId="4F006170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3206" w:type="dxa"/>
          </w:tcPr>
          <w:p w14:paraId="5CA6D662" w14:textId="77777777" w:rsidR="004F14F6" w:rsidRPr="00B15E89" w:rsidRDefault="004F14F6" w:rsidP="00942404">
            <w:pPr>
              <w:pStyle w:val="TAL"/>
            </w:pPr>
            <w:r w:rsidRPr="00B15E89">
              <w:t>No</w:t>
            </w:r>
          </w:p>
        </w:tc>
      </w:tr>
      <w:tr w:rsidR="004F14F6" w:rsidRPr="00B15E89" w14:paraId="13153C29" w14:textId="77777777" w:rsidTr="00942404">
        <w:trPr>
          <w:jc w:val="center"/>
        </w:trPr>
        <w:tc>
          <w:tcPr>
            <w:tcW w:w="1859" w:type="dxa"/>
          </w:tcPr>
          <w:p w14:paraId="230B4236" w14:textId="77777777" w:rsidR="004F14F6" w:rsidRPr="00B15E89" w:rsidRDefault="004F14F6" w:rsidP="00942404">
            <w:pPr>
              <w:pStyle w:val="TAL"/>
            </w:pPr>
            <w:r w:rsidRPr="00B15E89">
              <w:t xml:space="preserve">TBS </w:t>
            </w:r>
            <w:r w:rsidRPr="00B15E89">
              <w:rPr>
                <w:vertAlign w:val="superscript"/>
              </w:rPr>
              <w:t>Note 5</w:t>
            </w:r>
          </w:p>
        </w:tc>
        <w:tc>
          <w:tcPr>
            <w:tcW w:w="1206" w:type="dxa"/>
          </w:tcPr>
          <w:p w14:paraId="01F7D881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440" w:type="dxa"/>
          </w:tcPr>
          <w:p w14:paraId="1C3979E6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Yes</w:t>
            </w:r>
          </w:p>
        </w:tc>
        <w:tc>
          <w:tcPr>
            <w:tcW w:w="1620" w:type="dxa"/>
          </w:tcPr>
          <w:p w14:paraId="64062666" w14:textId="77777777" w:rsidR="004F14F6" w:rsidRPr="00B15E89" w:rsidRDefault="004F14F6" w:rsidP="00942404">
            <w:pPr>
              <w:pStyle w:val="TAL"/>
              <w:jc w:val="center"/>
            </w:pPr>
            <w:r w:rsidRPr="00B15E89">
              <w:t>No</w:t>
            </w:r>
          </w:p>
        </w:tc>
        <w:tc>
          <w:tcPr>
            <w:tcW w:w="3206" w:type="dxa"/>
          </w:tcPr>
          <w:p w14:paraId="5AFC1096" w14:textId="77777777" w:rsidR="004F14F6" w:rsidRPr="00B15E89" w:rsidRDefault="004F14F6" w:rsidP="00942404">
            <w:pPr>
              <w:pStyle w:val="TAL"/>
            </w:pPr>
            <w:r w:rsidRPr="00B15E89">
              <w:t>Yes (MBS)</w:t>
            </w:r>
          </w:p>
        </w:tc>
      </w:tr>
      <w:tr w:rsidR="004F14F6" w:rsidRPr="00B15E89" w14:paraId="75DB30EC" w14:textId="77777777" w:rsidTr="00942404">
        <w:trPr>
          <w:jc w:val="center"/>
        </w:trPr>
        <w:tc>
          <w:tcPr>
            <w:tcW w:w="9331" w:type="dxa"/>
            <w:gridSpan w:val="5"/>
          </w:tcPr>
          <w:p w14:paraId="30B1B96D" w14:textId="77777777" w:rsidR="004F14F6" w:rsidRPr="00B15E89" w:rsidRDefault="004F14F6" w:rsidP="00942404">
            <w:pPr>
              <w:pStyle w:val="TAN"/>
              <w:rPr>
                <w:lang w:eastAsia="ja-JP"/>
              </w:rPr>
            </w:pPr>
            <w:r w:rsidRPr="00B15E89">
              <w:rPr>
                <w:lang w:eastAsia="ja-JP"/>
              </w:rPr>
              <w:t>NOTE 1:</w:t>
            </w:r>
            <w:r w:rsidRPr="00B15E89">
              <w:rPr>
                <w:lang w:eastAsia="ja-JP"/>
              </w:rPr>
              <w:tab/>
              <w:t>This includes TBS positioning based on PRS signals.</w:t>
            </w:r>
          </w:p>
          <w:p w14:paraId="2D235DD8" w14:textId="77777777" w:rsidR="004F14F6" w:rsidRPr="00B15E89" w:rsidRDefault="004F14F6" w:rsidP="00942404">
            <w:pPr>
              <w:pStyle w:val="TAN"/>
              <w:rPr>
                <w:lang w:eastAsia="ja-JP"/>
              </w:rPr>
            </w:pPr>
            <w:r w:rsidRPr="00B15E89">
              <w:rPr>
                <w:lang w:eastAsia="ja-JP"/>
              </w:rPr>
              <w:t>NOTE 2:</w:t>
            </w:r>
            <w:r w:rsidRPr="00B15E89">
              <w:rPr>
                <w:lang w:eastAsia="ja-JP"/>
              </w:rPr>
              <w:tab/>
              <w:t>In this version of the specification only OTDOA based on LTE signals is supported.</w:t>
            </w:r>
          </w:p>
          <w:p w14:paraId="40D3F9BE" w14:textId="77777777" w:rsidR="004F14F6" w:rsidRPr="00B15E89" w:rsidRDefault="004F14F6" w:rsidP="00942404">
            <w:pPr>
              <w:pStyle w:val="TAN"/>
              <w:rPr>
                <w:lang w:eastAsia="ja-JP"/>
              </w:rPr>
            </w:pPr>
            <w:r w:rsidRPr="00B15E89">
              <w:rPr>
                <w:lang w:eastAsia="ja-JP"/>
              </w:rPr>
              <w:t>NOTE 3:</w:t>
            </w:r>
            <w:r w:rsidRPr="00B15E89">
              <w:rPr>
                <w:lang w:eastAsia="ja-JP"/>
              </w:rPr>
              <w:tab/>
              <w:t>In this version of the specification only E-CID based on LTE signals is supported.</w:t>
            </w:r>
          </w:p>
          <w:p w14:paraId="1F20B26F" w14:textId="77777777" w:rsidR="004F14F6" w:rsidRPr="00B15E89" w:rsidRDefault="004F14F6" w:rsidP="00942404">
            <w:pPr>
              <w:pStyle w:val="TAN"/>
              <w:rPr>
                <w:lang w:eastAsia="ja-JP"/>
              </w:rPr>
            </w:pPr>
            <w:r w:rsidRPr="00B15E89">
              <w:rPr>
                <w:lang w:eastAsia="ja-JP"/>
              </w:rPr>
              <w:t>NOTE 4:</w:t>
            </w:r>
            <w:r w:rsidRPr="00B15E89">
              <w:rPr>
                <w:lang w:eastAsia="ja-JP"/>
              </w:rPr>
              <w:tab/>
              <w:t>This includes Cell-ID for NR method.</w:t>
            </w:r>
          </w:p>
          <w:p w14:paraId="446A1FF2" w14:textId="77777777" w:rsidR="004F14F6" w:rsidRPr="00B15E89" w:rsidRDefault="004F14F6" w:rsidP="00942404">
            <w:pPr>
              <w:pStyle w:val="TAN"/>
              <w:rPr>
                <w:lang w:eastAsia="ja-JP"/>
              </w:rPr>
            </w:pPr>
            <w:r w:rsidRPr="00B15E89">
              <w:rPr>
                <w:lang w:eastAsia="ja-JP"/>
              </w:rPr>
              <w:t>NOTE 5:</w:t>
            </w:r>
            <w:r w:rsidRPr="00B15E89">
              <w:rPr>
                <w:lang w:eastAsia="ja-JP"/>
              </w:rPr>
              <w:tab/>
              <w:t>In this version of the specification only for TBS positioning based on MBS signals.</w:t>
            </w:r>
          </w:p>
          <w:p w14:paraId="365855AA" w14:textId="77777777" w:rsidR="004F14F6" w:rsidRPr="00B15E89" w:rsidRDefault="004F14F6" w:rsidP="00942404">
            <w:pPr>
              <w:pStyle w:val="TAN"/>
              <w:rPr>
                <w:lang w:eastAsia="ja-JP"/>
              </w:rPr>
            </w:pPr>
            <w:r w:rsidRPr="00B15E89">
              <w:rPr>
                <w:lang w:eastAsia="ja-JP"/>
              </w:rPr>
              <w:t>NOTE 6:</w:t>
            </w:r>
            <w:r w:rsidRPr="00B15E89">
              <w:rPr>
                <w:lang w:eastAsia="ja-JP"/>
              </w:rPr>
              <w:tab/>
              <w:t>Void</w:t>
            </w:r>
          </w:p>
        </w:tc>
      </w:tr>
    </w:tbl>
    <w:p w14:paraId="4C888567" w14:textId="77777777" w:rsidR="00D55381" w:rsidRPr="00D55381" w:rsidRDefault="00D5538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D17F08A" w14:textId="77777777" w:rsidR="009C112B" w:rsidRDefault="00E939F7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A73BC9E" w14:textId="77777777" w:rsidR="009C112B" w:rsidRDefault="009C112B">
      <w:pPr>
        <w:rPr>
          <w:lang w:eastAsia="zh-CN"/>
        </w:rPr>
      </w:pPr>
    </w:p>
    <w:p w14:paraId="5517D52F" w14:textId="77777777" w:rsidR="009C112B" w:rsidRDefault="009C112B">
      <w:pPr>
        <w:rPr>
          <w:lang w:eastAsia="zh-CN"/>
        </w:rPr>
      </w:pPr>
    </w:p>
    <w:sectPr w:rsidR="009C112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11B22" w14:textId="77777777" w:rsidR="00014268" w:rsidRDefault="00014268">
      <w:pPr>
        <w:spacing w:after="0"/>
      </w:pPr>
      <w:r>
        <w:separator/>
      </w:r>
    </w:p>
  </w:endnote>
  <w:endnote w:type="continuationSeparator" w:id="0">
    <w:p w14:paraId="0C134FCA" w14:textId="77777777" w:rsidR="00014268" w:rsidRDefault="000142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roman"/>
    <w:pitch w:val="default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87BAA" w14:textId="77777777" w:rsidR="00014268" w:rsidRDefault="00014268">
      <w:pPr>
        <w:spacing w:after="0"/>
      </w:pPr>
      <w:r>
        <w:separator/>
      </w:r>
    </w:p>
  </w:footnote>
  <w:footnote w:type="continuationSeparator" w:id="0">
    <w:p w14:paraId="61BEF287" w14:textId="77777777" w:rsidR="00014268" w:rsidRDefault="000142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75D3" w14:textId="77777777" w:rsidR="009C112B" w:rsidRDefault="00E939F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0D46B" w14:textId="77777777" w:rsidR="009C112B" w:rsidRDefault="009C112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E0620" w14:textId="77777777" w:rsidR="009C112B" w:rsidRDefault="00E939F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09A77" w14:textId="77777777" w:rsidR="009C112B" w:rsidRDefault="009C112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92D0E"/>
    <w:multiLevelType w:val="hybridMultilevel"/>
    <w:tmpl w:val="5796779E"/>
    <w:lvl w:ilvl="0" w:tplc="BE181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64"/>
    <w:rsid w:val="000076EA"/>
    <w:rsid w:val="00011590"/>
    <w:rsid w:val="00011E92"/>
    <w:rsid w:val="00013E6D"/>
    <w:rsid w:val="00014268"/>
    <w:rsid w:val="00015685"/>
    <w:rsid w:val="00022E4A"/>
    <w:rsid w:val="00024D18"/>
    <w:rsid w:val="000270FA"/>
    <w:rsid w:val="00037FA5"/>
    <w:rsid w:val="00041278"/>
    <w:rsid w:val="00044CA2"/>
    <w:rsid w:val="00046440"/>
    <w:rsid w:val="00051F52"/>
    <w:rsid w:val="00080237"/>
    <w:rsid w:val="00082FDF"/>
    <w:rsid w:val="00083280"/>
    <w:rsid w:val="00085A30"/>
    <w:rsid w:val="00090BE1"/>
    <w:rsid w:val="00094951"/>
    <w:rsid w:val="000952E2"/>
    <w:rsid w:val="000964A6"/>
    <w:rsid w:val="00096B07"/>
    <w:rsid w:val="00097211"/>
    <w:rsid w:val="000A383B"/>
    <w:rsid w:val="000A6394"/>
    <w:rsid w:val="000B7FED"/>
    <w:rsid w:val="000C038A"/>
    <w:rsid w:val="000C1107"/>
    <w:rsid w:val="000C6598"/>
    <w:rsid w:val="000C668F"/>
    <w:rsid w:val="000D06C8"/>
    <w:rsid w:val="000D20CE"/>
    <w:rsid w:val="000E347B"/>
    <w:rsid w:val="000E3604"/>
    <w:rsid w:val="000E5262"/>
    <w:rsid w:val="000F4E81"/>
    <w:rsid w:val="000F5293"/>
    <w:rsid w:val="000F6703"/>
    <w:rsid w:val="00113E28"/>
    <w:rsid w:val="00134C02"/>
    <w:rsid w:val="001403B5"/>
    <w:rsid w:val="00141946"/>
    <w:rsid w:val="00145D43"/>
    <w:rsid w:val="00161D26"/>
    <w:rsid w:val="001726C5"/>
    <w:rsid w:val="00180A53"/>
    <w:rsid w:val="00182D82"/>
    <w:rsid w:val="00190C92"/>
    <w:rsid w:val="00192C46"/>
    <w:rsid w:val="001A08B3"/>
    <w:rsid w:val="001A591E"/>
    <w:rsid w:val="001A5F4A"/>
    <w:rsid w:val="001A7B60"/>
    <w:rsid w:val="001B0A68"/>
    <w:rsid w:val="001B33F2"/>
    <w:rsid w:val="001B52F0"/>
    <w:rsid w:val="001B7A65"/>
    <w:rsid w:val="001D02CA"/>
    <w:rsid w:val="001D13E0"/>
    <w:rsid w:val="001D1BDE"/>
    <w:rsid w:val="001D6495"/>
    <w:rsid w:val="001E2667"/>
    <w:rsid w:val="001E41F3"/>
    <w:rsid w:val="001F33F5"/>
    <w:rsid w:val="001F57C8"/>
    <w:rsid w:val="00203DCB"/>
    <w:rsid w:val="00220DD7"/>
    <w:rsid w:val="00221A19"/>
    <w:rsid w:val="00221C51"/>
    <w:rsid w:val="00223E2F"/>
    <w:rsid w:val="00232BFC"/>
    <w:rsid w:val="00233104"/>
    <w:rsid w:val="00236835"/>
    <w:rsid w:val="0024298E"/>
    <w:rsid w:val="00243C2B"/>
    <w:rsid w:val="0026004D"/>
    <w:rsid w:val="00262480"/>
    <w:rsid w:val="002640DD"/>
    <w:rsid w:val="0026461B"/>
    <w:rsid w:val="00267BB2"/>
    <w:rsid w:val="00270FC2"/>
    <w:rsid w:val="00272580"/>
    <w:rsid w:val="00275D12"/>
    <w:rsid w:val="00276D96"/>
    <w:rsid w:val="00282423"/>
    <w:rsid w:val="00284FEB"/>
    <w:rsid w:val="002860C4"/>
    <w:rsid w:val="00287015"/>
    <w:rsid w:val="00291AF3"/>
    <w:rsid w:val="002A6EB2"/>
    <w:rsid w:val="002B56D6"/>
    <w:rsid w:val="002B5741"/>
    <w:rsid w:val="002C3563"/>
    <w:rsid w:val="002C674C"/>
    <w:rsid w:val="002D659C"/>
    <w:rsid w:val="002E5646"/>
    <w:rsid w:val="002F42DD"/>
    <w:rsid w:val="00305409"/>
    <w:rsid w:val="00310E88"/>
    <w:rsid w:val="00312021"/>
    <w:rsid w:val="0033282B"/>
    <w:rsid w:val="00336337"/>
    <w:rsid w:val="0035563F"/>
    <w:rsid w:val="00357E84"/>
    <w:rsid w:val="003609EF"/>
    <w:rsid w:val="0036231A"/>
    <w:rsid w:val="003631E4"/>
    <w:rsid w:val="00374DD4"/>
    <w:rsid w:val="00375502"/>
    <w:rsid w:val="00377AF0"/>
    <w:rsid w:val="0038671D"/>
    <w:rsid w:val="00386E6E"/>
    <w:rsid w:val="003A0B44"/>
    <w:rsid w:val="003A4E85"/>
    <w:rsid w:val="003A5A89"/>
    <w:rsid w:val="003A6095"/>
    <w:rsid w:val="003B10B2"/>
    <w:rsid w:val="003B5777"/>
    <w:rsid w:val="003B76F3"/>
    <w:rsid w:val="003C5C4E"/>
    <w:rsid w:val="003C6D67"/>
    <w:rsid w:val="003D2768"/>
    <w:rsid w:val="003E00F5"/>
    <w:rsid w:val="003E1A36"/>
    <w:rsid w:val="004073EE"/>
    <w:rsid w:val="00407F23"/>
    <w:rsid w:val="00410371"/>
    <w:rsid w:val="00413642"/>
    <w:rsid w:val="00421054"/>
    <w:rsid w:val="004242F1"/>
    <w:rsid w:val="0042707B"/>
    <w:rsid w:val="00440310"/>
    <w:rsid w:val="00443F9B"/>
    <w:rsid w:val="00446EF5"/>
    <w:rsid w:val="00453C65"/>
    <w:rsid w:val="004639B1"/>
    <w:rsid w:val="00466A62"/>
    <w:rsid w:val="00467BB2"/>
    <w:rsid w:val="00477810"/>
    <w:rsid w:val="004826F3"/>
    <w:rsid w:val="0048424E"/>
    <w:rsid w:val="00484BD6"/>
    <w:rsid w:val="0048579D"/>
    <w:rsid w:val="004904A7"/>
    <w:rsid w:val="004909F2"/>
    <w:rsid w:val="00491AAD"/>
    <w:rsid w:val="004956D4"/>
    <w:rsid w:val="00496160"/>
    <w:rsid w:val="004A020D"/>
    <w:rsid w:val="004A2561"/>
    <w:rsid w:val="004A3306"/>
    <w:rsid w:val="004A5031"/>
    <w:rsid w:val="004A7317"/>
    <w:rsid w:val="004B4E6C"/>
    <w:rsid w:val="004B5E36"/>
    <w:rsid w:val="004B75B7"/>
    <w:rsid w:val="004C2E1C"/>
    <w:rsid w:val="004C599E"/>
    <w:rsid w:val="004D12DC"/>
    <w:rsid w:val="004D5418"/>
    <w:rsid w:val="004D5F92"/>
    <w:rsid w:val="004E4931"/>
    <w:rsid w:val="004E7CCE"/>
    <w:rsid w:val="004F09E3"/>
    <w:rsid w:val="004F14F6"/>
    <w:rsid w:val="0051210B"/>
    <w:rsid w:val="0051580D"/>
    <w:rsid w:val="0051695E"/>
    <w:rsid w:val="00522E1A"/>
    <w:rsid w:val="00542632"/>
    <w:rsid w:val="00544932"/>
    <w:rsid w:val="00545690"/>
    <w:rsid w:val="00545FF6"/>
    <w:rsid w:val="00547111"/>
    <w:rsid w:val="0056208C"/>
    <w:rsid w:val="0056397F"/>
    <w:rsid w:val="00565D04"/>
    <w:rsid w:val="005762DA"/>
    <w:rsid w:val="005834BC"/>
    <w:rsid w:val="00587ED2"/>
    <w:rsid w:val="00592D74"/>
    <w:rsid w:val="005978AF"/>
    <w:rsid w:val="005A2EFD"/>
    <w:rsid w:val="005A456E"/>
    <w:rsid w:val="005A6299"/>
    <w:rsid w:val="005A7A53"/>
    <w:rsid w:val="005C2624"/>
    <w:rsid w:val="005C4429"/>
    <w:rsid w:val="005E2C44"/>
    <w:rsid w:val="005E3F74"/>
    <w:rsid w:val="005E4582"/>
    <w:rsid w:val="005E7727"/>
    <w:rsid w:val="0060065F"/>
    <w:rsid w:val="00614BF3"/>
    <w:rsid w:val="00621188"/>
    <w:rsid w:val="006257ED"/>
    <w:rsid w:val="00631BC0"/>
    <w:rsid w:val="00651337"/>
    <w:rsid w:val="006516A6"/>
    <w:rsid w:val="00664208"/>
    <w:rsid w:val="00664969"/>
    <w:rsid w:val="0067363D"/>
    <w:rsid w:val="006820FD"/>
    <w:rsid w:val="00686A57"/>
    <w:rsid w:val="00686E7B"/>
    <w:rsid w:val="006954E7"/>
    <w:rsid w:val="00695808"/>
    <w:rsid w:val="0069598E"/>
    <w:rsid w:val="00697C1D"/>
    <w:rsid w:val="006A319E"/>
    <w:rsid w:val="006B0AC3"/>
    <w:rsid w:val="006B3DF6"/>
    <w:rsid w:val="006B46FB"/>
    <w:rsid w:val="006B79AB"/>
    <w:rsid w:val="006C42E0"/>
    <w:rsid w:val="006E0CF9"/>
    <w:rsid w:val="006E21FB"/>
    <w:rsid w:val="006F6ED5"/>
    <w:rsid w:val="00700463"/>
    <w:rsid w:val="00704EBF"/>
    <w:rsid w:val="00705AEE"/>
    <w:rsid w:val="00707284"/>
    <w:rsid w:val="00714BEF"/>
    <w:rsid w:val="0071582A"/>
    <w:rsid w:val="00721268"/>
    <w:rsid w:val="0076099D"/>
    <w:rsid w:val="00765A24"/>
    <w:rsid w:val="00770BD8"/>
    <w:rsid w:val="00780CB0"/>
    <w:rsid w:val="0078659F"/>
    <w:rsid w:val="00787A97"/>
    <w:rsid w:val="00792342"/>
    <w:rsid w:val="00797377"/>
    <w:rsid w:val="007977A8"/>
    <w:rsid w:val="007A30FB"/>
    <w:rsid w:val="007A518D"/>
    <w:rsid w:val="007B512A"/>
    <w:rsid w:val="007C2097"/>
    <w:rsid w:val="007C2884"/>
    <w:rsid w:val="007C5877"/>
    <w:rsid w:val="007D5B74"/>
    <w:rsid w:val="007D6A07"/>
    <w:rsid w:val="007E1D16"/>
    <w:rsid w:val="007E6925"/>
    <w:rsid w:val="007F3B33"/>
    <w:rsid w:val="007F6428"/>
    <w:rsid w:val="007F7259"/>
    <w:rsid w:val="008040A8"/>
    <w:rsid w:val="00804FD5"/>
    <w:rsid w:val="008066E2"/>
    <w:rsid w:val="0082000C"/>
    <w:rsid w:val="008279FA"/>
    <w:rsid w:val="00827B82"/>
    <w:rsid w:val="00827F03"/>
    <w:rsid w:val="00830B4E"/>
    <w:rsid w:val="008319F2"/>
    <w:rsid w:val="008464D7"/>
    <w:rsid w:val="0084650B"/>
    <w:rsid w:val="00847B01"/>
    <w:rsid w:val="00852708"/>
    <w:rsid w:val="008626E7"/>
    <w:rsid w:val="00862704"/>
    <w:rsid w:val="00864A16"/>
    <w:rsid w:val="00870EE7"/>
    <w:rsid w:val="00875987"/>
    <w:rsid w:val="008863B9"/>
    <w:rsid w:val="008A0B48"/>
    <w:rsid w:val="008A22F8"/>
    <w:rsid w:val="008A45A6"/>
    <w:rsid w:val="008A51EE"/>
    <w:rsid w:val="008A6276"/>
    <w:rsid w:val="008A7071"/>
    <w:rsid w:val="008B61D5"/>
    <w:rsid w:val="008C70CB"/>
    <w:rsid w:val="008D091B"/>
    <w:rsid w:val="008D4DD4"/>
    <w:rsid w:val="008D5350"/>
    <w:rsid w:val="008D70D5"/>
    <w:rsid w:val="008D7DBA"/>
    <w:rsid w:val="008E2A59"/>
    <w:rsid w:val="008F3099"/>
    <w:rsid w:val="008F3290"/>
    <w:rsid w:val="008F40AC"/>
    <w:rsid w:val="008F511B"/>
    <w:rsid w:val="008F639B"/>
    <w:rsid w:val="008F686C"/>
    <w:rsid w:val="00901025"/>
    <w:rsid w:val="009059EC"/>
    <w:rsid w:val="009148DE"/>
    <w:rsid w:val="00914B7D"/>
    <w:rsid w:val="0091552E"/>
    <w:rsid w:val="00923109"/>
    <w:rsid w:val="0092721B"/>
    <w:rsid w:val="0094046E"/>
    <w:rsid w:val="00940CFF"/>
    <w:rsid w:val="00941E30"/>
    <w:rsid w:val="00947EDC"/>
    <w:rsid w:val="00947FB2"/>
    <w:rsid w:val="00952208"/>
    <w:rsid w:val="0095623A"/>
    <w:rsid w:val="00961979"/>
    <w:rsid w:val="00962566"/>
    <w:rsid w:val="00973515"/>
    <w:rsid w:val="0097700E"/>
    <w:rsid w:val="009777D9"/>
    <w:rsid w:val="00983A4E"/>
    <w:rsid w:val="00991B88"/>
    <w:rsid w:val="009949C2"/>
    <w:rsid w:val="009A1A6A"/>
    <w:rsid w:val="009A3C76"/>
    <w:rsid w:val="009A52E4"/>
    <w:rsid w:val="009A53FC"/>
    <w:rsid w:val="009A545F"/>
    <w:rsid w:val="009A5753"/>
    <w:rsid w:val="009A579D"/>
    <w:rsid w:val="009A57C6"/>
    <w:rsid w:val="009A7107"/>
    <w:rsid w:val="009C112B"/>
    <w:rsid w:val="009D564F"/>
    <w:rsid w:val="009E196B"/>
    <w:rsid w:val="009E3297"/>
    <w:rsid w:val="009F734F"/>
    <w:rsid w:val="00A03418"/>
    <w:rsid w:val="00A05426"/>
    <w:rsid w:val="00A109FD"/>
    <w:rsid w:val="00A246B6"/>
    <w:rsid w:val="00A3302F"/>
    <w:rsid w:val="00A41E1A"/>
    <w:rsid w:val="00A4239D"/>
    <w:rsid w:val="00A443EC"/>
    <w:rsid w:val="00A47E70"/>
    <w:rsid w:val="00A50CF0"/>
    <w:rsid w:val="00A52C20"/>
    <w:rsid w:val="00A52CD3"/>
    <w:rsid w:val="00A55432"/>
    <w:rsid w:val="00A728AB"/>
    <w:rsid w:val="00A73383"/>
    <w:rsid w:val="00A7379F"/>
    <w:rsid w:val="00A748DD"/>
    <w:rsid w:val="00A75A97"/>
    <w:rsid w:val="00A7671C"/>
    <w:rsid w:val="00A94332"/>
    <w:rsid w:val="00AA2CBC"/>
    <w:rsid w:val="00AA6B55"/>
    <w:rsid w:val="00AA7498"/>
    <w:rsid w:val="00AB0020"/>
    <w:rsid w:val="00AB10C8"/>
    <w:rsid w:val="00AB35F5"/>
    <w:rsid w:val="00AC1027"/>
    <w:rsid w:val="00AC5820"/>
    <w:rsid w:val="00AD1CD8"/>
    <w:rsid w:val="00AD343C"/>
    <w:rsid w:val="00AD42DA"/>
    <w:rsid w:val="00AD74B5"/>
    <w:rsid w:val="00AE094F"/>
    <w:rsid w:val="00AE2D8C"/>
    <w:rsid w:val="00AF0A78"/>
    <w:rsid w:val="00B00016"/>
    <w:rsid w:val="00B01CDB"/>
    <w:rsid w:val="00B041AA"/>
    <w:rsid w:val="00B052DC"/>
    <w:rsid w:val="00B11928"/>
    <w:rsid w:val="00B12ADB"/>
    <w:rsid w:val="00B15438"/>
    <w:rsid w:val="00B258BB"/>
    <w:rsid w:val="00B33D7F"/>
    <w:rsid w:val="00B3403B"/>
    <w:rsid w:val="00B3450B"/>
    <w:rsid w:val="00B40140"/>
    <w:rsid w:val="00B53714"/>
    <w:rsid w:val="00B541B2"/>
    <w:rsid w:val="00B57ED0"/>
    <w:rsid w:val="00B61B65"/>
    <w:rsid w:val="00B66403"/>
    <w:rsid w:val="00B67B97"/>
    <w:rsid w:val="00B7426C"/>
    <w:rsid w:val="00B80CE7"/>
    <w:rsid w:val="00B82FB5"/>
    <w:rsid w:val="00B870F3"/>
    <w:rsid w:val="00B90960"/>
    <w:rsid w:val="00B9310D"/>
    <w:rsid w:val="00B968C8"/>
    <w:rsid w:val="00BA3EC5"/>
    <w:rsid w:val="00BA51D9"/>
    <w:rsid w:val="00BB5DFC"/>
    <w:rsid w:val="00BC27E1"/>
    <w:rsid w:val="00BC30CC"/>
    <w:rsid w:val="00BC3471"/>
    <w:rsid w:val="00BD279D"/>
    <w:rsid w:val="00BD4DC8"/>
    <w:rsid w:val="00BD6BB8"/>
    <w:rsid w:val="00BE0B04"/>
    <w:rsid w:val="00BF6038"/>
    <w:rsid w:val="00BF75F6"/>
    <w:rsid w:val="00C0371E"/>
    <w:rsid w:val="00C043AE"/>
    <w:rsid w:val="00C0582E"/>
    <w:rsid w:val="00C0584B"/>
    <w:rsid w:val="00C11BFA"/>
    <w:rsid w:val="00C17893"/>
    <w:rsid w:val="00C25530"/>
    <w:rsid w:val="00C31B26"/>
    <w:rsid w:val="00C42280"/>
    <w:rsid w:val="00C44914"/>
    <w:rsid w:val="00C47CDE"/>
    <w:rsid w:val="00C515FD"/>
    <w:rsid w:val="00C5632B"/>
    <w:rsid w:val="00C60A7B"/>
    <w:rsid w:val="00C611C6"/>
    <w:rsid w:val="00C62455"/>
    <w:rsid w:val="00C638F7"/>
    <w:rsid w:val="00C66BA2"/>
    <w:rsid w:val="00C73AE2"/>
    <w:rsid w:val="00C75CB0"/>
    <w:rsid w:val="00C812C0"/>
    <w:rsid w:val="00C9066E"/>
    <w:rsid w:val="00C95985"/>
    <w:rsid w:val="00C972B9"/>
    <w:rsid w:val="00CB6E88"/>
    <w:rsid w:val="00CC5026"/>
    <w:rsid w:val="00CC68D0"/>
    <w:rsid w:val="00CD1C38"/>
    <w:rsid w:val="00CD71EA"/>
    <w:rsid w:val="00CF2EF6"/>
    <w:rsid w:val="00CF61FB"/>
    <w:rsid w:val="00CF7FFB"/>
    <w:rsid w:val="00D01356"/>
    <w:rsid w:val="00D0270B"/>
    <w:rsid w:val="00D03F0C"/>
    <w:rsid w:val="00D03F9A"/>
    <w:rsid w:val="00D06D51"/>
    <w:rsid w:val="00D10048"/>
    <w:rsid w:val="00D13D09"/>
    <w:rsid w:val="00D21976"/>
    <w:rsid w:val="00D24991"/>
    <w:rsid w:val="00D27621"/>
    <w:rsid w:val="00D3702B"/>
    <w:rsid w:val="00D40AEF"/>
    <w:rsid w:val="00D50255"/>
    <w:rsid w:val="00D506DC"/>
    <w:rsid w:val="00D51286"/>
    <w:rsid w:val="00D55381"/>
    <w:rsid w:val="00D66520"/>
    <w:rsid w:val="00D73094"/>
    <w:rsid w:val="00D73169"/>
    <w:rsid w:val="00D7397A"/>
    <w:rsid w:val="00D76EB5"/>
    <w:rsid w:val="00D93B0B"/>
    <w:rsid w:val="00D96FFF"/>
    <w:rsid w:val="00D97FE0"/>
    <w:rsid w:val="00DA4CD4"/>
    <w:rsid w:val="00DB3F99"/>
    <w:rsid w:val="00DB7507"/>
    <w:rsid w:val="00DB7902"/>
    <w:rsid w:val="00DB7B8A"/>
    <w:rsid w:val="00DC483C"/>
    <w:rsid w:val="00DD56C1"/>
    <w:rsid w:val="00DE34CF"/>
    <w:rsid w:val="00E00F2E"/>
    <w:rsid w:val="00E03678"/>
    <w:rsid w:val="00E06683"/>
    <w:rsid w:val="00E10995"/>
    <w:rsid w:val="00E12229"/>
    <w:rsid w:val="00E12638"/>
    <w:rsid w:val="00E13F3D"/>
    <w:rsid w:val="00E140A5"/>
    <w:rsid w:val="00E155B4"/>
    <w:rsid w:val="00E21C3B"/>
    <w:rsid w:val="00E32579"/>
    <w:rsid w:val="00E34898"/>
    <w:rsid w:val="00E50D25"/>
    <w:rsid w:val="00E52DEE"/>
    <w:rsid w:val="00E54E43"/>
    <w:rsid w:val="00E65B47"/>
    <w:rsid w:val="00E6632A"/>
    <w:rsid w:val="00E70977"/>
    <w:rsid w:val="00E76951"/>
    <w:rsid w:val="00E81E68"/>
    <w:rsid w:val="00E84A36"/>
    <w:rsid w:val="00E935E9"/>
    <w:rsid w:val="00E93918"/>
    <w:rsid w:val="00E939F7"/>
    <w:rsid w:val="00EB09B7"/>
    <w:rsid w:val="00EB3094"/>
    <w:rsid w:val="00EB3ECB"/>
    <w:rsid w:val="00EC4757"/>
    <w:rsid w:val="00EE7D7C"/>
    <w:rsid w:val="00EF2918"/>
    <w:rsid w:val="00F024CD"/>
    <w:rsid w:val="00F056FA"/>
    <w:rsid w:val="00F07A0B"/>
    <w:rsid w:val="00F25D98"/>
    <w:rsid w:val="00F300FB"/>
    <w:rsid w:val="00F3282D"/>
    <w:rsid w:val="00F40063"/>
    <w:rsid w:val="00F51C20"/>
    <w:rsid w:val="00F55C5D"/>
    <w:rsid w:val="00F63271"/>
    <w:rsid w:val="00F76E40"/>
    <w:rsid w:val="00F813BC"/>
    <w:rsid w:val="00F833AF"/>
    <w:rsid w:val="00F9788D"/>
    <w:rsid w:val="00FA7CCD"/>
    <w:rsid w:val="00FB15D2"/>
    <w:rsid w:val="00FB3110"/>
    <w:rsid w:val="00FB6386"/>
    <w:rsid w:val="00FC093C"/>
    <w:rsid w:val="00FC1CBC"/>
    <w:rsid w:val="00FC23E6"/>
    <w:rsid w:val="00FC3B54"/>
    <w:rsid w:val="00FC54ED"/>
    <w:rsid w:val="00FC5EC2"/>
    <w:rsid w:val="00FE6A49"/>
    <w:rsid w:val="03733CAB"/>
    <w:rsid w:val="05883C21"/>
    <w:rsid w:val="07067916"/>
    <w:rsid w:val="07B332B2"/>
    <w:rsid w:val="0F665DD1"/>
    <w:rsid w:val="101F3001"/>
    <w:rsid w:val="107F2121"/>
    <w:rsid w:val="10EA39CE"/>
    <w:rsid w:val="12945F88"/>
    <w:rsid w:val="135F6956"/>
    <w:rsid w:val="14985759"/>
    <w:rsid w:val="153A74E0"/>
    <w:rsid w:val="155C679B"/>
    <w:rsid w:val="15CE6789"/>
    <w:rsid w:val="15F63117"/>
    <w:rsid w:val="188E1AD6"/>
    <w:rsid w:val="191A4F3D"/>
    <w:rsid w:val="1B59326E"/>
    <w:rsid w:val="1C4A05F8"/>
    <w:rsid w:val="1C502501"/>
    <w:rsid w:val="1CB15A1E"/>
    <w:rsid w:val="1D1A1BCA"/>
    <w:rsid w:val="21E253A6"/>
    <w:rsid w:val="22D24CAE"/>
    <w:rsid w:val="24046325"/>
    <w:rsid w:val="267C22EB"/>
    <w:rsid w:val="26CF423A"/>
    <w:rsid w:val="2BD74F7C"/>
    <w:rsid w:val="2BD9047F"/>
    <w:rsid w:val="2CE341B5"/>
    <w:rsid w:val="334C5DB8"/>
    <w:rsid w:val="33576401"/>
    <w:rsid w:val="35AD429D"/>
    <w:rsid w:val="381B1E18"/>
    <w:rsid w:val="39462F0E"/>
    <w:rsid w:val="3997260A"/>
    <w:rsid w:val="3A0564C1"/>
    <w:rsid w:val="3AF173C3"/>
    <w:rsid w:val="3C065C06"/>
    <w:rsid w:val="3D456592"/>
    <w:rsid w:val="3F9C7D6C"/>
    <w:rsid w:val="419633AA"/>
    <w:rsid w:val="45236DFE"/>
    <w:rsid w:val="473C166C"/>
    <w:rsid w:val="490B1595"/>
    <w:rsid w:val="49233A8B"/>
    <w:rsid w:val="4A7224B3"/>
    <w:rsid w:val="4FF86045"/>
    <w:rsid w:val="50A6165E"/>
    <w:rsid w:val="572D3B16"/>
    <w:rsid w:val="57F731DF"/>
    <w:rsid w:val="587F7C40"/>
    <w:rsid w:val="5D1773C9"/>
    <w:rsid w:val="5D2850E5"/>
    <w:rsid w:val="63164E21"/>
    <w:rsid w:val="657A6809"/>
    <w:rsid w:val="692F2FA9"/>
    <w:rsid w:val="69FA636D"/>
    <w:rsid w:val="6CA7144F"/>
    <w:rsid w:val="6E0E551E"/>
    <w:rsid w:val="704B28CA"/>
    <w:rsid w:val="712A1F38"/>
    <w:rsid w:val="738B621F"/>
    <w:rsid w:val="74B00580"/>
    <w:rsid w:val="757921C7"/>
    <w:rsid w:val="76147E47"/>
    <w:rsid w:val="763428FA"/>
    <w:rsid w:val="76442B95"/>
    <w:rsid w:val="7B974C50"/>
    <w:rsid w:val="7CD249D8"/>
    <w:rsid w:val="7CFB7A9D"/>
    <w:rsid w:val="7D3006E1"/>
    <w:rsid w:val="7FAB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B6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F14F6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rsid w:val="000076E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table" w:styleId="af1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5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qFormat/>
  </w:style>
  <w:style w:type="paragraph" w:customStyle="1" w:styleId="B6">
    <w:name w:val="B6"/>
    <w:basedOn w:val="B5"/>
    <w:qFormat/>
    <w:pPr>
      <w:ind w:left="1985"/>
    </w:pPr>
    <w:rPr>
      <w:lang w:val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Doc-text2">
    <w:name w:val="Doc-text2"/>
    <w:basedOn w:val="a"/>
    <w:link w:val="Doc-text2Char"/>
    <w:qFormat/>
    <w:rsid w:val="00287015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87015"/>
    <w:rPr>
      <w:rFonts w:ascii="Arial" w:eastAsia="Times New Roman" w:hAnsi="Arial"/>
      <w:lang w:val="en-GB" w:eastAsia="ja-JP"/>
    </w:rPr>
  </w:style>
  <w:style w:type="character" w:customStyle="1" w:styleId="B5Char">
    <w:name w:val="B5 Char"/>
    <w:link w:val="B5"/>
    <w:qFormat/>
    <w:rsid w:val="00DB7507"/>
    <w:rPr>
      <w:rFonts w:eastAsiaTheme="minorEastAsia"/>
      <w:lang w:val="en-GB" w:eastAsia="en-US"/>
    </w:rPr>
  </w:style>
  <w:style w:type="character" w:customStyle="1" w:styleId="TAHChar">
    <w:name w:val="TAH Char"/>
    <w:rsid w:val="00D55381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F14F6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rsid w:val="000076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AB9DAF-1D53-4192-A340-3B2FA0F2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673</Words>
  <Characters>3842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2020-08-06T05:27:00Z</dcterms:created>
  <dcterms:modified xsi:type="dcterms:W3CDTF">2020-08-06T05:40:00Z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(3)OByeXHSfYg/8ZKI14j/9I/+c2lQvldYL2yzxqkZS6nvzCakeILpVCi3crMkGrx9bR3eD42HC
Q+7tP8Ak5b2s0oL0biz+ETUx8AUwZNkH5ZzHd/Bel/4j4gdEGdxV0nyd3lCBwA2bQUgKMM1b
PmvLGNnX1TwMyCrLpDk00Mf1rnSzvC1ZJ+QIt7EvNYNI0cVjTHZvr0J6KjmqiXXPpUfetgqg
uXUpsYatsVd5lMRO2A</vt:lpwstr>
  </property>
  <property fmtid="{D5CDD505-2E9C-101B-9397-08002B2CF9AE}" pid="22" name="_2015_ms_pID_7253431">
    <vt:lpwstr>l86gXc+Ra5Metjo0CapIasBSLLnO7AocNAUMbxJCd6YvotjpPRMzm5
rOLAwmsquidg1tK/WktdQ43cMKs9BUR/oXBPQ/tJNYVob9eCEIjQMLXzCzhTNzoNQNwDOL5J
48CjstL+vXzxxC8tJpZG+Eu0nDleIacPBcv9NccBU3QaNjpcZhoHR08/CBfiTbXkPjRSJ4+L
C0HY4/otq4NnYIGmActibh4tJwUJ+9J3ql/W</vt:lpwstr>
  </property>
  <property fmtid="{D5CDD505-2E9C-101B-9397-08002B2CF9AE}" pid="23" name="_2015_ms_pID_7253432">
    <vt:lpwstr>SRguHdvnl7TVfX3s0z7Lsns=</vt:lpwstr>
  </property>
  <property fmtid="{D5CDD505-2E9C-101B-9397-08002B2CF9AE}" pid="24" name="KSOProductBuildVer">
    <vt:lpwstr>2052-10.8.0.5422</vt:lpwstr>
  </property>
</Properties>
</file>