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B6" w:rsidRPr="00EC79C7" w:rsidRDefault="00AE42B6" w:rsidP="00AE42B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#1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1</w:t>
      </w:r>
      <w:r w:rsidR="00D70D50">
        <w:rPr>
          <w:rFonts w:eastAsiaTheme="minorEastAsia" w:hint="eastAsia"/>
          <w:sz w:val="22"/>
          <w:szCs w:val="22"/>
          <w:lang w:val="en-GB" w:eastAsia="zh-CN"/>
        </w:rPr>
        <w:t>1</w:t>
      </w:r>
      <w:r w:rsidRPr="0020263A">
        <w:rPr>
          <w:sz w:val="22"/>
          <w:szCs w:val="22"/>
          <w:lang w:val="en-GB"/>
        </w:rPr>
        <w:t>-</w:t>
      </w:r>
      <w:r>
        <w:rPr>
          <w:sz w:val="22"/>
          <w:szCs w:val="22"/>
          <w:lang w:val="en-GB"/>
        </w:rPr>
        <w:t xml:space="preserve">e                                     </w:t>
      </w:r>
      <w:r w:rsidR="00EC79C7">
        <w:rPr>
          <w:sz w:val="22"/>
          <w:szCs w:val="22"/>
          <w:lang w:val="en-GB"/>
        </w:rPr>
        <w:t xml:space="preserve">         </w:t>
      </w:r>
      <w:r w:rsidR="00792E7E" w:rsidRPr="0020263A">
        <w:rPr>
          <w:rFonts w:hint="eastAsia"/>
          <w:sz w:val="22"/>
          <w:szCs w:val="22"/>
          <w:lang w:val="en-GB"/>
        </w:rPr>
        <w:t xml:space="preserve"> </w:t>
      </w:r>
      <w:r w:rsidR="009208B0">
        <w:rPr>
          <w:rFonts w:eastAsiaTheme="minorEastAsia" w:hint="eastAsia"/>
          <w:sz w:val="22"/>
          <w:szCs w:val="22"/>
          <w:lang w:val="en-GB" w:eastAsia="zh-CN"/>
        </w:rPr>
        <w:t xml:space="preserve">     </w:t>
      </w:r>
      <w:r>
        <w:rPr>
          <w:sz w:val="22"/>
          <w:szCs w:val="22"/>
          <w:lang w:val="en-GB"/>
        </w:rPr>
        <w:t>R2-</w:t>
      </w:r>
      <w:r w:rsidRPr="0020263A">
        <w:rPr>
          <w:sz w:val="22"/>
          <w:szCs w:val="22"/>
          <w:lang w:val="en-GB"/>
        </w:rPr>
        <w:t>200</w:t>
      </w:r>
      <w:r w:rsidR="00C64F35">
        <w:rPr>
          <w:rFonts w:eastAsiaTheme="minorEastAsia" w:hint="eastAsia"/>
          <w:sz w:val="22"/>
          <w:szCs w:val="22"/>
          <w:lang w:val="en-GB" w:eastAsia="zh-CN"/>
        </w:rPr>
        <w:t>6622</w:t>
      </w:r>
    </w:p>
    <w:p w:rsidR="00AE42B6" w:rsidRDefault="00AE42B6" w:rsidP="00AE42B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Electronic, </w:t>
      </w:r>
      <w:r w:rsidR="00D70D50" w:rsidRPr="00E57ABF">
        <w:rPr>
          <w:sz w:val="22"/>
          <w:szCs w:val="22"/>
          <w:lang w:val="en-GB"/>
        </w:rPr>
        <w:t>17</w:t>
      </w:r>
      <w:r w:rsidR="0067780C" w:rsidRPr="00E57ABF">
        <w:rPr>
          <w:sz w:val="22"/>
          <w:szCs w:val="22"/>
          <w:lang w:val="en-GB"/>
        </w:rPr>
        <w:t>th</w:t>
      </w:r>
      <w:r w:rsidR="00D70D50" w:rsidRPr="00E57ABF">
        <w:rPr>
          <w:sz w:val="22"/>
          <w:szCs w:val="22"/>
          <w:lang w:val="en-GB"/>
        </w:rPr>
        <w:t xml:space="preserve"> </w:t>
      </w:r>
      <w:r w:rsidR="0067780C" w:rsidRPr="00E57ABF">
        <w:rPr>
          <w:sz w:val="22"/>
          <w:szCs w:val="22"/>
          <w:lang w:val="en-GB"/>
        </w:rPr>
        <w:t>–</w:t>
      </w:r>
      <w:r w:rsidR="00E14BB3" w:rsidRPr="00E57ABF">
        <w:rPr>
          <w:sz w:val="22"/>
          <w:szCs w:val="22"/>
          <w:lang w:val="en-GB"/>
        </w:rPr>
        <w:t xml:space="preserve"> </w:t>
      </w:r>
      <w:r w:rsidR="00D70D50" w:rsidRPr="00E57ABF">
        <w:rPr>
          <w:sz w:val="22"/>
          <w:szCs w:val="22"/>
          <w:lang w:val="en-GB"/>
        </w:rPr>
        <w:t>28</w:t>
      </w:r>
      <w:r w:rsidR="0067780C" w:rsidRPr="00E57ABF">
        <w:rPr>
          <w:sz w:val="22"/>
          <w:szCs w:val="22"/>
          <w:lang w:val="en-GB"/>
        </w:rPr>
        <w:t>th</w:t>
      </w:r>
      <w:r w:rsidR="00D70D50" w:rsidRPr="00E57ABF">
        <w:rPr>
          <w:sz w:val="22"/>
          <w:szCs w:val="22"/>
          <w:lang w:val="en-GB"/>
        </w:rPr>
        <w:t xml:space="preserve"> August 2020</w:t>
      </w:r>
    </w:p>
    <w:p w:rsidR="00105116" w:rsidRPr="00AE42B6" w:rsidRDefault="0010511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</w:p>
    <w:p w:rsidR="00BD3069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BD3069" w:rsidRPr="00E3750B" w:rsidRDefault="00757B5A" w:rsidP="00E57ABF">
      <w:pPr>
        <w:pStyle w:val="ac"/>
        <w:tabs>
          <w:tab w:val="clear" w:pos="4536"/>
          <w:tab w:val="left" w:pos="1800"/>
        </w:tabs>
        <w:ind w:left="1767" w:hangingChars="800" w:hanging="1767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D70D50">
        <w:rPr>
          <w:rFonts w:eastAsia="宋体" w:cs="Arial" w:hint="eastAsia"/>
          <w:sz w:val="22"/>
          <w:szCs w:val="22"/>
          <w:lang w:eastAsia="zh-CN"/>
        </w:rPr>
        <w:t>Discussion</w:t>
      </w:r>
      <w:r w:rsidR="00E3750B" w:rsidRPr="00E3750B">
        <w:rPr>
          <w:rFonts w:eastAsia="宋体" w:cs="Arial" w:hint="eastAsia"/>
          <w:sz w:val="22"/>
          <w:szCs w:val="22"/>
          <w:lang w:eastAsia="zh-CN"/>
        </w:rPr>
        <w:t xml:space="preserve"> on </w:t>
      </w:r>
      <w:r w:rsidR="00D70D50">
        <w:rPr>
          <w:rFonts w:eastAsia="宋体" w:cs="Arial" w:hint="eastAsia"/>
          <w:sz w:val="22"/>
          <w:szCs w:val="22"/>
          <w:lang w:eastAsia="zh-CN"/>
        </w:rPr>
        <w:t>the Value</w:t>
      </w:r>
      <w:r w:rsidR="00E3750B" w:rsidRPr="00E3750B">
        <w:rPr>
          <w:rFonts w:eastAsia="宋体" w:cs="Arial"/>
          <w:sz w:val="22"/>
          <w:szCs w:val="22"/>
          <w:lang w:eastAsia="zh-CN"/>
        </w:rPr>
        <w:t xml:space="preserve"> </w:t>
      </w:r>
      <w:r w:rsidR="00101B50">
        <w:rPr>
          <w:rFonts w:eastAsia="宋体" w:cs="Arial" w:hint="eastAsia"/>
          <w:sz w:val="22"/>
          <w:szCs w:val="22"/>
          <w:lang w:eastAsia="zh-CN"/>
        </w:rPr>
        <w:t xml:space="preserve">Range </w:t>
      </w:r>
      <w:r w:rsidR="00E3750B" w:rsidRPr="00E3750B">
        <w:rPr>
          <w:rFonts w:eastAsia="宋体" w:cs="Arial"/>
          <w:sz w:val="22"/>
          <w:szCs w:val="22"/>
          <w:lang w:eastAsia="zh-CN"/>
        </w:rPr>
        <w:t xml:space="preserve">of </w:t>
      </w:r>
      <w:r w:rsidR="00D70D50" w:rsidRPr="00D70D50">
        <w:rPr>
          <w:rFonts w:eastAsia="宋体" w:cs="Arial"/>
          <w:sz w:val="22"/>
          <w:szCs w:val="22"/>
          <w:lang w:eastAsia="zh-CN"/>
        </w:rPr>
        <w:t>ul-PrioritizationThres</w:t>
      </w:r>
      <w:r w:rsidR="00D70D50">
        <w:rPr>
          <w:rFonts w:eastAsia="宋体" w:cs="Arial" w:hint="eastAsia"/>
          <w:sz w:val="22"/>
          <w:szCs w:val="22"/>
          <w:lang w:eastAsia="zh-CN"/>
        </w:rPr>
        <w:t xml:space="preserve"> and s</w:t>
      </w:r>
      <w:r w:rsidR="00D70D50" w:rsidRPr="00D70D50">
        <w:rPr>
          <w:rFonts w:eastAsia="宋体" w:cs="Arial"/>
          <w:sz w:val="22"/>
          <w:szCs w:val="22"/>
          <w:lang w:eastAsia="zh-CN"/>
        </w:rPr>
        <w:t>l-PrioritizationThres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DA7E3B">
        <w:rPr>
          <w:rFonts w:eastAsia="宋体" w:cs="Arial" w:hint="eastAsia"/>
          <w:sz w:val="22"/>
          <w:szCs w:val="22"/>
          <w:lang w:eastAsia="zh-CN"/>
        </w:rPr>
        <w:t>6</w:t>
      </w:r>
      <w:r w:rsidR="001220D8">
        <w:rPr>
          <w:rFonts w:eastAsia="宋体" w:cs="Arial" w:hint="eastAsia"/>
          <w:sz w:val="22"/>
          <w:szCs w:val="22"/>
          <w:lang w:eastAsia="zh-CN"/>
        </w:rPr>
        <w:t>.4.</w:t>
      </w:r>
      <w:r w:rsidR="00D70D50">
        <w:rPr>
          <w:rFonts w:eastAsia="宋体" w:cs="Arial" w:hint="eastAsia"/>
          <w:sz w:val="22"/>
          <w:szCs w:val="22"/>
          <w:lang w:eastAsia="zh-CN"/>
        </w:rPr>
        <w:t>2</w:t>
      </w:r>
    </w:p>
    <w:p w:rsidR="00BD3069" w:rsidRDefault="00757B5A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D3069" w:rsidRDefault="00BD3069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BD3069" w:rsidRDefault="00757B5A" w:rsidP="00050619">
      <w:pPr>
        <w:pStyle w:val="a0"/>
        <w:rPr>
          <w:rFonts w:eastAsia="宋体"/>
          <w:kern w:val="2"/>
          <w:szCs w:val="22"/>
          <w:lang w:eastAsia="zh-CN"/>
        </w:rPr>
      </w:pPr>
      <w:bookmarkStart w:id="3" w:name="OLE_LINK1"/>
      <w:bookmarkStart w:id="4" w:name="OLE_LINK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050619">
        <w:rPr>
          <w:rFonts w:eastAsiaTheme="minorEastAsia" w:hint="eastAsia"/>
          <w:lang w:eastAsia="zh-CN"/>
        </w:rPr>
        <w:t xml:space="preserve">TS 38.331, </w:t>
      </w:r>
      <w:r w:rsidR="000C3B92">
        <w:rPr>
          <w:rFonts w:eastAsiaTheme="minorEastAsia" w:hint="eastAsia"/>
          <w:lang w:eastAsia="zh-CN"/>
        </w:rPr>
        <w:t xml:space="preserve">the value </w:t>
      </w:r>
      <w:r w:rsidR="00C53B19">
        <w:rPr>
          <w:rFonts w:eastAsiaTheme="minorEastAsia" w:hint="eastAsia"/>
          <w:lang w:eastAsia="zh-CN"/>
        </w:rPr>
        <w:t xml:space="preserve">range </w:t>
      </w:r>
      <w:r w:rsidR="000C3B92">
        <w:rPr>
          <w:rFonts w:eastAsiaTheme="minorEastAsia" w:hint="eastAsia"/>
          <w:lang w:eastAsia="zh-CN"/>
        </w:rPr>
        <w:t xml:space="preserve">of </w:t>
      </w:r>
      <w:r w:rsidR="000C3B92" w:rsidRPr="000C3B92">
        <w:rPr>
          <w:rFonts w:eastAsiaTheme="minorEastAsia"/>
          <w:lang w:eastAsia="zh-CN"/>
        </w:rPr>
        <w:t>ul-PrioritizationThres</w:t>
      </w:r>
      <w:r w:rsidR="000C3B92" w:rsidRPr="000C3B92">
        <w:rPr>
          <w:rFonts w:eastAsiaTheme="minorEastAsia" w:hint="eastAsia"/>
          <w:lang w:eastAsia="zh-CN"/>
        </w:rPr>
        <w:t xml:space="preserve"> </w:t>
      </w:r>
      <w:r w:rsidR="000C3B92">
        <w:rPr>
          <w:rFonts w:eastAsiaTheme="minorEastAsia" w:hint="eastAsia"/>
          <w:lang w:eastAsia="zh-CN"/>
        </w:rPr>
        <w:t xml:space="preserve">is 1 to 16, </w:t>
      </w:r>
      <w:r w:rsidR="000C3B92" w:rsidRPr="000C3B92">
        <w:rPr>
          <w:rFonts w:eastAsiaTheme="minorEastAsia" w:hint="eastAsia"/>
          <w:lang w:eastAsia="zh-CN"/>
        </w:rPr>
        <w:t xml:space="preserve">and </w:t>
      </w:r>
      <w:r w:rsidR="000C3B92">
        <w:rPr>
          <w:rFonts w:eastAsiaTheme="minorEastAsia" w:hint="eastAsia"/>
          <w:lang w:eastAsia="zh-CN"/>
        </w:rPr>
        <w:t xml:space="preserve">the value </w:t>
      </w:r>
      <w:r w:rsidR="00C53B19">
        <w:rPr>
          <w:rFonts w:eastAsiaTheme="minorEastAsia" w:hint="eastAsia"/>
          <w:lang w:eastAsia="zh-CN"/>
        </w:rPr>
        <w:t xml:space="preserve">range </w:t>
      </w:r>
      <w:r w:rsidR="000C3B92">
        <w:rPr>
          <w:rFonts w:eastAsiaTheme="minorEastAsia" w:hint="eastAsia"/>
          <w:lang w:eastAsia="zh-CN"/>
        </w:rPr>
        <w:t xml:space="preserve">of </w:t>
      </w:r>
      <w:r w:rsidR="000C3B92" w:rsidRPr="000C3B92">
        <w:rPr>
          <w:rFonts w:eastAsiaTheme="minorEastAsia" w:hint="eastAsia"/>
          <w:lang w:eastAsia="zh-CN"/>
        </w:rPr>
        <w:t>s</w:t>
      </w:r>
      <w:r w:rsidR="000C3B92" w:rsidRPr="000C3B92">
        <w:rPr>
          <w:rFonts w:eastAsiaTheme="minorEastAsia"/>
          <w:lang w:eastAsia="zh-CN"/>
        </w:rPr>
        <w:t>l-PrioritizationThres</w:t>
      </w:r>
      <w:r w:rsidR="000C3B92">
        <w:rPr>
          <w:rFonts w:eastAsiaTheme="minorEastAsia" w:hint="eastAsia"/>
          <w:lang w:eastAsia="zh-CN"/>
        </w:rPr>
        <w:t xml:space="preserve"> is 1 to 8</w:t>
      </w:r>
      <w:r w:rsidR="002E41B2">
        <w:rPr>
          <w:rFonts w:eastAsiaTheme="minorEastAsia" w:hint="eastAsia"/>
          <w:lang w:eastAsia="zh-CN"/>
        </w:rPr>
        <w:t xml:space="preserve">. </w:t>
      </w:r>
    </w:p>
    <w:p w:rsidR="007F491E" w:rsidRPr="00442176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等线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MAC-MainConfigSL-r16 ::=                     SEQUENCE {</w:t>
      </w:r>
    </w:p>
    <w:p w:rsidR="007F491E" w:rsidRPr="00442176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sl-BSR-Config-r16                            BSR-Config                                               OPTIONAL,    -- Need M</w:t>
      </w:r>
    </w:p>
    <w:p w:rsidR="007F491E" w:rsidRPr="007F491E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highlight w:val="yellow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F491E">
        <w:rPr>
          <w:rFonts w:ascii="Courier New" w:hAnsi="Courier New" w:cs="Courier New"/>
          <w:noProof/>
          <w:sz w:val="16"/>
          <w:highlight w:val="yellow"/>
          <w:lang w:eastAsia="en-GB"/>
        </w:rPr>
        <w:t>ul-PrioritizationThres-r16                   INTEGER (1..16)                                          OPTIONAL,    -- Need M</w:t>
      </w:r>
    </w:p>
    <w:p w:rsidR="007F491E" w:rsidRPr="00442176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7F491E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   sl-PrioritizationThres-r16                   INTEGER (1..8)                                           OPTIONAL,    -- Need M</w:t>
      </w:r>
    </w:p>
    <w:p w:rsidR="007F491E" w:rsidRPr="00442176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:rsidR="007F491E" w:rsidRPr="00442176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等线" w:hAnsi="Courier New" w:cs="Courier New"/>
          <w:noProof/>
          <w:sz w:val="16"/>
          <w:lang w:eastAsia="en-GB"/>
        </w:rPr>
      </w:pPr>
    </w:p>
    <w:p w:rsidR="007F491E" w:rsidRPr="00442176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}</w:t>
      </w:r>
    </w:p>
    <w:p w:rsidR="007F491E" w:rsidRDefault="007F491E" w:rsidP="00050619">
      <w:pPr>
        <w:pStyle w:val="a0"/>
        <w:rPr>
          <w:rFonts w:eastAsiaTheme="minorEastAsia"/>
          <w:lang w:eastAsia="zh-CN"/>
        </w:rPr>
      </w:pPr>
    </w:p>
    <w:p w:rsidR="007F491E" w:rsidRPr="00E3320A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>SL-UE-SelectedConfig-r16 ::=                 SEQUENCE {</w:t>
      </w:r>
    </w:p>
    <w:p w:rsidR="007F491E" w:rsidRPr="00E3320A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sl-PSSCH-TxConfigList-r16                    SL-PSSCH-TxConfigList-r16                                   OPTIONAL,    -- Need R</w:t>
      </w:r>
    </w:p>
    <w:p w:rsidR="007F491E" w:rsidRPr="00E3320A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sl-ProbResourceKeep-r16                      ENUMERATED {v0, v0dot2, v0dot4, v0dot6, v0dot8}             OPTIONAL,    -- Need R</w:t>
      </w:r>
    </w:p>
    <w:p w:rsidR="007F491E" w:rsidRPr="00E3320A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sl-ReselectAfter-r16                         ENUMERATED {n1, n2, n3, n4, n5, n6, n7, n8, n9}             OPTIONAL,    -- Need R</w:t>
      </w:r>
    </w:p>
    <w:p w:rsidR="007F491E" w:rsidRPr="00E3320A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等线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sl-CBR-CommonTxConfigList-r16                SL-CBR-CommonTxConfigList-r16                               OPTIONAL,    -- Need R</w:t>
      </w:r>
    </w:p>
    <w:p w:rsidR="007F491E" w:rsidRPr="007F491E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highlight w:val="yellow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F491E">
        <w:rPr>
          <w:rFonts w:ascii="Courier New" w:hAnsi="Courier New" w:cs="Courier New"/>
          <w:noProof/>
          <w:sz w:val="16"/>
          <w:highlight w:val="yellow"/>
          <w:lang w:eastAsia="en-GB"/>
        </w:rPr>
        <w:t>ul-PrioritizationThres-r16                   INTEGER (1..16)                                             OPTIONAL,    -- Need R</w:t>
      </w:r>
    </w:p>
    <w:p w:rsidR="007F491E" w:rsidRPr="00E3320A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7F491E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   sl-PrioritizationThres-r16                   INTEGER (1..8)                                              OPTIONAL,    -- Need R</w:t>
      </w:r>
    </w:p>
    <w:p w:rsidR="007F491E" w:rsidRPr="00E3320A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:rsidR="007F491E" w:rsidRPr="00E3320A" w:rsidRDefault="007F491E" w:rsidP="007F49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>}</w:t>
      </w:r>
    </w:p>
    <w:p w:rsidR="00332ACA" w:rsidRDefault="00332ACA" w:rsidP="00050619">
      <w:pPr>
        <w:pStyle w:val="a0"/>
        <w:rPr>
          <w:rFonts w:eastAsiaTheme="minorEastAsia"/>
          <w:lang w:eastAsia="zh-CN"/>
        </w:rPr>
      </w:pPr>
    </w:p>
    <w:p w:rsidR="00262F99" w:rsidRDefault="00F450D5" w:rsidP="0005061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335789">
        <w:rPr>
          <w:rFonts w:eastAsiaTheme="minorEastAsia" w:hint="eastAsia"/>
          <w:lang w:eastAsia="zh-CN"/>
        </w:rPr>
        <w:t xml:space="preserve">he value range of </w:t>
      </w:r>
      <w:r w:rsidR="0053512E">
        <w:rPr>
          <w:rFonts w:eastAsiaTheme="minorEastAsia" w:hint="eastAsia"/>
          <w:lang w:eastAsia="zh-CN"/>
        </w:rPr>
        <w:t>UL priority</w:t>
      </w:r>
      <w:r w:rsidR="00335789" w:rsidRPr="000C3B92">
        <w:rPr>
          <w:rFonts w:eastAsiaTheme="minorEastAsia" w:hint="eastAsia"/>
          <w:lang w:eastAsia="zh-CN"/>
        </w:rPr>
        <w:t xml:space="preserve"> </w:t>
      </w:r>
      <w:r w:rsidR="00335789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also</w:t>
      </w:r>
      <w:r w:rsidR="00335789">
        <w:rPr>
          <w:rFonts w:eastAsiaTheme="minorEastAsia" w:hint="eastAsia"/>
          <w:lang w:eastAsia="zh-CN"/>
        </w:rPr>
        <w:t xml:space="preserve"> 1 to 16, </w:t>
      </w:r>
      <w:r w:rsidR="00335789" w:rsidRPr="000C3B92">
        <w:rPr>
          <w:rFonts w:eastAsiaTheme="minorEastAsia" w:hint="eastAsia"/>
          <w:lang w:eastAsia="zh-CN"/>
        </w:rPr>
        <w:t xml:space="preserve">and </w:t>
      </w:r>
      <w:r w:rsidR="00335789">
        <w:rPr>
          <w:rFonts w:eastAsiaTheme="minorEastAsia" w:hint="eastAsia"/>
          <w:lang w:eastAsia="zh-CN"/>
        </w:rPr>
        <w:t xml:space="preserve">the value range of </w:t>
      </w:r>
      <w:r w:rsidRPr="00F450D5">
        <w:rPr>
          <w:rFonts w:eastAsiaTheme="minorEastAsia"/>
          <w:lang w:eastAsia="zh-CN"/>
        </w:rPr>
        <w:t>sl-Priority-r16‎</w:t>
      </w:r>
      <w:r w:rsidR="00335789"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 w:hint="eastAsia"/>
          <w:lang w:eastAsia="zh-CN"/>
        </w:rPr>
        <w:t xml:space="preserve">also </w:t>
      </w:r>
      <w:r w:rsidR="00335789">
        <w:rPr>
          <w:rFonts w:eastAsiaTheme="minorEastAsia" w:hint="eastAsia"/>
          <w:lang w:eastAsia="zh-CN"/>
        </w:rPr>
        <w:t>1 to 8.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LogicalChannelConfig ::=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ul-SpecificParameters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3D411D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 xml:space="preserve">priority                            </w:t>
      </w:r>
      <w:r w:rsidRPr="003D411D">
        <w:rPr>
          <w:rFonts w:ascii="Courier New" w:hAnsi="Courier New"/>
          <w:noProof/>
          <w:color w:val="993366"/>
          <w:sz w:val="16"/>
          <w:szCs w:val="20"/>
          <w:highlight w:val="yellow"/>
          <w:lang w:val="en-GB" w:eastAsia="en-GB"/>
        </w:rPr>
        <w:t>INTEGER</w:t>
      </w:r>
      <w:r w:rsidRPr="003D411D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 xml:space="preserve"> (1..16),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prioritisedBitRate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{kBps0, kBps8, kBps16, kBps32, kBps64, kBps128, kBps256, kBps512,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kBps1024, kBps2048, kBps4096, kBps8192, kBps16384, kBps32768, kBps65536, infinity},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bucketSizeDuration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{ms5, ms10, ms20, ms50, ms100, ms150, ms300, ms500, ms1000,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 spare7, spare6, spare5, spare4, spare3,spare2, spare1},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allowedServingCells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(1..maxNrofServingCells-1))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ServCellIndex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                                  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PDCP-CADuplication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allowedSCS-List  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(1..maxSCSs))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SubcarrierSpacing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maxPUSCH-Duration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{ms0p02, ms0p04, ms0p0625, ms0p125, ms0p25, ms0p5, spare2, spare1}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                                  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configuredGrantType1Allowed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{true}                                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logicalChannelGroup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(0..maxLCG-ID)                           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    schedulingRequestID                 SchedulingRequestId                              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logicalChannelSR-Mask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BOOLEAN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logicalChannelSR-DelayTimerApplied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BOOLEAN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...,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bitRateQueryProhibitTimer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{s0, s0dot4, s0dot8, s1dot6, s3, s6, s12, s30}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, 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[[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allowedCG-List-r16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(0.. maxNrofConfiguredGrantConfigMAC-r16-1))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ConfiguredGrantConfigIndexMAC-r16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                                  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S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allowedPHY-PriorityIndex-r16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{p0, p1}                              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S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]]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UL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channelAccessPriority-r16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(1..4)                                   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bitRateMultiplier-r16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{x40, x70, x100, x200}                                   </w:t>
      </w:r>
      <w:r w:rsidRPr="0053512E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53512E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 xml:space="preserve">    ]]</w:t>
      </w:r>
    </w:p>
    <w:p w:rsidR="0053512E" w:rsidRPr="0053512E" w:rsidRDefault="0053512E" w:rsidP="005351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3512E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CB395A" w:rsidRDefault="00CB395A" w:rsidP="00050619">
      <w:pPr>
        <w:pStyle w:val="a0"/>
        <w:rPr>
          <w:rFonts w:eastAsia="宋体"/>
          <w:kern w:val="2"/>
          <w:szCs w:val="22"/>
          <w:lang w:eastAsia="zh-CN"/>
        </w:rPr>
      </w:pP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SL-LogicalChannelConfig-r16 ::=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335789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 xml:space="preserve">sl-Priority-r16         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highlight w:val="yellow"/>
          <w:lang w:val="en-GB" w:eastAsia="en-GB"/>
        </w:rPr>
        <w:t>INTEGER</w:t>
      </w:r>
      <w:r w:rsidRPr="00335789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 xml:space="preserve"> (1..8),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sl-PrioritisedBitRate-r16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{kBps0, kBps8, kBps16, kBps32, kBps64, kBps128, kBps256, kBps512,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kBps1024, kBps2048, kBps4096, kBps8192, kBps16384, kBps32768, kBps65536, infinity},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sl-BucketSizeDuration-r16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{ms5, ms10, ms20, ms50, ms100, ms150, ms300, ms500, ms1000,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spare7, spare6, spare5, spare4, spare3,spare2, spare1},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sl-ConfiguredGrantType1Allowed-r16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{true}                                     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357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sl-HARQ-FeedbackEnabled-r16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{enabled, disabled }                       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357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sl-AllowedCG-List-r16   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(0.. maxNrofCG-SL-r16-1))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SL-ConfigIndexCG-r16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                                          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357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sl-AllowedSCS-List-r16  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(1..maxSCSs))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SubcarrierSpacing     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357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sl-MaxPUSCH-Duration-r16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{ms0p02, ms0p04, ms0p0625, ms0p125, ms0p25, ms0p5, spare2, spare1}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                                          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357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sl-LogicalChannelGroup-r16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(0..maxLCG-ID)                                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357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sl-SchedulingRequestId-r16                 SchedulingRequestId                                   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357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sl-LogicalChannelSR-DelayTimerApplied-r16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BOOLEAN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       </w:t>
      </w:r>
      <w:r w:rsidRPr="003357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357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 xml:space="preserve">    ...</w:t>
      </w:r>
    </w:p>
    <w:p w:rsidR="00335789" w:rsidRPr="00335789" w:rsidRDefault="00335789" w:rsidP="003357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35789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7F491E" w:rsidRPr="007F491E" w:rsidRDefault="00262F99" w:rsidP="00050619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kern w:val="2"/>
          <w:szCs w:val="22"/>
          <w:lang w:eastAsia="zh-CN"/>
        </w:rPr>
        <w:t>Therefore</w:t>
      </w:r>
      <w:r w:rsidR="00A325C2">
        <w:rPr>
          <w:rFonts w:eastAsia="宋体" w:hint="eastAsia"/>
          <w:kern w:val="2"/>
          <w:szCs w:val="22"/>
          <w:lang w:eastAsia="zh-CN"/>
        </w:rPr>
        <w:t xml:space="preserve">, </w:t>
      </w:r>
      <w:r>
        <w:rPr>
          <w:rFonts w:eastAsia="宋体" w:hint="eastAsia"/>
          <w:kern w:val="2"/>
          <w:szCs w:val="22"/>
          <w:lang w:eastAsia="zh-CN"/>
        </w:rPr>
        <w:t xml:space="preserve">the </w:t>
      </w:r>
      <w:r w:rsidRPr="000C3B92">
        <w:rPr>
          <w:rFonts w:eastAsiaTheme="minorEastAsia"/>
          <w:lang w:eastAsia="zh-CN"/>
        </w:rPr>
        <w:t>ul-PrioritizationThres</w:t>
      </w:r>
      <w:r>
        <w:rPr>
          <w:rFonts w:eastAsiaTheme="minorEastAsia" w:hint="eastAsia"/>
          <w:lang w:eastAsia="zh-CN"/>
        </w:rPr>
        <w:t xml:space="preserve"> and</w:t>
      </w:r>
      <w:r>
        <w:rPr>
          <w:rFonts w:eastAsia="宋体" w:hint="eastAsia"/>
          <w:kern w:val="2"/>
          <w:szCs w:val="22"/>
          <w:lang w:eastAsia="zh-CN"/>
        </w:rPr>
        <w:t xml:space="preserve"> </w:t>
      </w:r>
      <w:r w:rsidR="005874CA" w:rsidRPr="000C3B92">
        <w:rPr>
          <w:rFonts w:eastAsiaTheme="minorEastAsia" w:hint="eastAsia"/>
          <w:lang w:eastAsia="zh-CN"/>
        </w:rPr>
        <w:t>s</w:t>
      </w:r>
      <w:r w:rsidR="005874CA" w:rsidRPr="000C3B92">
        <w:rPr>
          <w:rFonts w:eastAsiaTheme="minorEastAsia"/>
          <w:lang w:eastAsia="zh-CN"/>
        </w:rPr>
        <w:t>l-PrioritizationThres</w:t>
      </w:r>
      <w:r w:rsidR="005874CA">
        <w:rPr>
          <w:rFonts w:eastAsia="宋体" w:hint="eastAsia"/>
          <w:kern w:val="2"/>
          <w:szCs w:val="22"/>
          <w:lang w:eastAsia="zh-CN"/>
        </w:rPr>
        <w:t xml:space="preserve"> </w:t>
      </w:r>
      <w:r w:rsidR="00A325C2">
        <w:rPr>
          <w:rFonts w:eastAsia="宋体" w:hint="eastAsia"/>
          <w:kern w:val="2"/>
          <w:szCs w:val="22"/>
          <w:lang w:eastAsia="zh-CN"/>
        </w:rPr>
        <w:t>can</w:t>
      </w:r>
      <w:r w:rsidR="00A325C2">
        <w:rPr>
          <w:rFonts w:eastAsia="宋体"/>
          <w:kern w:val="2"/>
          <w:szCs w:val="22"/>
          <w:lang w:eastAsia="zh-CN"/>
        </w:rPr>
        <w:t>’</w:t>
      </w:r>
      <w:r w:rsidR="00A325C2">
        <w:rPr>
          <w:rFonts w:eastAsia="宋体" w:hint="eastAsia"/>
          <w:kern w:val="2"/>
          <w:szCs w:val="22"/>
          <w:lang w:eastAsia="zh-CN"/>
        </w:rPr>
        <w:t>t cover all</w:t>
      </w:r>
      <w:r w:rsidR="004A4FCD">
        <w:rPr>
          <w:rFonts w:eastAsia="宋体" w:hint="eastAsia"/>
          <w:kern w:val="2"/>
          <w:szCs w:val="22"/>
          <w:lang w:eastAsia="zh-CN"/>
        </w:rPr>
        <w:t xml:space="preserve"> the UL/SL prioritization</w:t>
      </w:r>
      <w:r w:rsidR="00A325C2">
        <w:rPr>
          <w:rFonts w:eastAsia="宋体" w:hint="eastAsia"/>
          <w:kern w:val="2"/>
          <w:szCs w:val="22"/>
          <w:lang w:eastAsia="zh-CN"/>
        </w:rPr>
        <w:t xml:space="preserve"> cases. The </w:t>
      </w:r>
      <w:r w:rsidR="00A325C2" w:rsidRPr="00E95808">
        <w:rPr>
          <w:rFonts w:eastAsia="宋体" w:hint="eastAsia"/>
          <w:lang w:eastAsia="zh-CN"/>
        </w:rPr>
        <w:t xml:space="preserve">detail </w:t>
      </w:r>
      <w:r w:rsidR="00A325C2">
        <w:rPr>
          <w:rFonts w:eastAsia="宋体"/>
          <w:kern w:val="2"/>
          <w:szCs w:val="22"/>
          <w:lang w:eastAsia="zh-CN"/>
        </w:rPr>
        <w:t xml:space="preserve">will be discussed in this </w:t>
      </w:r>
      <w:r w:rsidR="00A325C2">
        <w:rPr>
          <w:rFonts w:eastAsia="宋体" w:hint="eastAsia"/>
          <w:kern w:val="2"/>
          <w:szCs w:val="22"/>
          <w:lang w:eastAsia="zh-CN"/>
        </w:rPr>
        <w:t>contribution</w:t>
      </w:r>
      <w:r w:rsidR="00A325C2">
        <w:rPr>
          <w:rFonts w:eastAsia="宋体"/>
          <w:kern w:val="2"/>
          <w:szCs w:val="22"/>
          <w:lang w:eastAsia="zh-CN"/>
        </w:rPr>
        <w:t>.</w:t>
      </w:r>
    </w:p>
    <w:bookmarkEnd w:id="3"/>
    <w:bookmarkEnd w:id="4"/>
    <w:p w:rsidR="00BD3069" w:rsidRDefault="00757B5A">
      <w:pPr>
        <w:pStyle w:val="1"/>
        <w:jc w:val="both"/>
      </w:pPr>
      <w:r>
        <w:rPr>
          <w:rFonts w:hint="eastAsia"/>
        </w:rPr>
        <w:t>Discussion</w:t>
      </w:r>
    </w:p>
    <w:p w:rsidR="00813672" w:rsidRPr="00150154" w:rsidRDefault="0067780C" w:rsidP="0067780C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UL/SL </w:t>
      </w:r>
      <w:r w:rsidRPr="004664FA">
        <w:t>prioritization</w:t>
      </w:r>
      <w:r>
        <w:rPr>
          <w:rFonts w:eastAsiaTheme="minorEastAsia" w:hint="eastAsia"/>
          <w:lang w:eastAsia="zh-CN"/>
        </w:rPr>
        <w:t xml:space="preserve"> rule for the case that</w:t>
      </w:r>
      <w:r w:rsidRPr="0067780C">
        <w:rPr>
          <w:rFonts w:eastAsia="宋体"/>
          <w:lang w:eastAsia="zh-CN"/>
        </w:rPr>
        <w:t xml:space="preserve"> </w:t>
      </w:r>
      <w:r w:rsidR="00E57ABF">
        <w:rPr>
          <w:rFonts w:eastAsia="宋体" w:hint="eastAsia"/>
          <w:lang w:eastAsia="zh-CN"/>
        </w:rPr>
        <w:t>u</w:t>
      </w:r>
      <w:r w:rsidR="00E57ABF" w:rsidRPr="00ED3A00">
        <w:rPr>
          <w:rFonts w:eastAsia="宋体"/>
          <w:lang w:eastAsia="zh-CN"/>
        </w:rPr>
        <w:t>l-PrioritizationThres</w:t>
      </w:r>
      <w:r w:rsidR="00E57ABF">
        <w:rPr>
          <w:rFonts w:eastAsia="宋体" w:hint="eastAsia"/>
          <w:lang w:eastAsia="zh-CN"/>
        </w:rPr>
        <w:t>/</w:t>
      </w:r>
      <w:r w:rsidRPr="00ED3A00">
        <w:rPr>
          <w:rFonts w:eastAsia="宋体"/>
          <w:lang w:eastAsia="zh-CN"/>
        </w:rPr>
        <w:t>sl-PrioritizationThres</w:t>
      </w:r>
      <w:r>
        <w:rPr>
          <w:rFonts w:eastAsia="宋体" w:hint="eastAsia"/>
          <w:lang w:eastAsia="zh-CN"/>
        </w:rPr>
        <w:t xml:space="preserve"> is not configured has been discussed in [1]. The conclusion is that </w:t>
      </w:r>
      <w:r w:rsidR="00A66CA8">
        <w:rPr>
          <w:rFonts w:eastAsia="宋体" w:hint="eastAsia"/>
          <w:lang w:eastAsia="zh-CN"/>
        </w:rPr>
        <w:t>according to</w:t>
      </w:r>
      <w:r w:rsidR="00A66CA8" w:rsidRPr="0067780C">
        <w:rPr>
          <w:rFonts w:eastAsia="宋体" w:hint="eastAsia"/>
          <w:lang w:eastAsia="zh-CN"/>
        </w:rPr>
        <w:t xml:space="preserve"> </w:t>
      </w:r>
      <w:r w:rsidR="00E75E9B" w:rsidRPr="0067780C">
        <w:rPr>
          <w:rFonts w:eastAsia="宋体" w:hint="eastAsia"/>
          <w:lang w:eastAsia="zh-CN"/>
        </w:rPr>
        <w:t>the existing specification</w:t>
      </w:r>
      <w:r w:rsidR="00E75E9B">
        <w:rPr>
          <w:rFonts w:eastAsia="宋体" w:hint="eastAsia"/>
          <w:lang w:eastAsia="zh-CN"/>
        </w:rPr>
        <w:t>,</w:t>
      </w:r>
      <w:r w:rsidR="00E75E9B" w:rsidRPr="0067780C">
        <w:rPr>
          <w:rFonts w:eastAsia="宋体" w:hint="eastAsia"/>
          <w:lang w:eastAsia="zh-CN"/>
        </w:rPr>
        <w:t xml:space="preserve"> </w:t>
      </w:r>
      <w:r w:rsidRPr="0067780C">
        <w:rPr>
          <w:rFonts w:eastAsia="宋体" w:hint="eastAsia"/>
          <w:lang w:eastAsia="zh-CN"/>
        </w:rPr>
        <w:t>up</w:t>
      </w:r>
      <w:r w:rsidRPr="0067780C">
        <w:rPr>
          <w:rFonts w:eastAsia="宋体"/>
          <w:lang w:eastAsia="zh-CN"/>
        </w:rPr>
        <w:t xml:space="preserve">link transmission is always prioritized over LTE/NR </w:t>
      </w:r>
      <w:r w:rsidRPr="0067780C">
        <w:rPr>
          <w:rFonts w:eastAsia="宋体" w:hint="eastAsia"/>
          <w:lang w:eastAsia="zh-CN"/>
        </w:rPr>
        <w:t xml:space="preserve">sidelink transmission when </w:t>
      </w:r>
      <w:r w:rsidRPr="0067780C">
        <w:rPr>
          <w:rFonts w:eastAsia="宋体"/>
          <w:lang w:eastAsia="zh-CN"/>
        </w:rPr>
        <w:t>sl-PrioritizationThres is</w:t>
      </w:r>
      <w:r w:rsidRPr="0067780C">
        <w:rPr>
          <w:rFonts w:eastAsia="宋体" w:hint="eastAsia"/>
          <w:lang w:eastAsia="zh-CN"/>
        </w:rPr>
        <w:t xml:space="preserve"> not</w:t>
      </w:r>
      <w:r w:rsidRPr="0067780C">
        <w:rPr>
          <w:rFonts w:eastAsia="宋体"/>
          <w:lang w:eastAsia="zh-CN"/>
        </w:rPr>
        <w:t xml:space="preserve"> configured</w:t>
      </w:r>
      <w:r w:rsidR="00150154">
        <w:rPr>
          <w:rFonts w:eastAsia="宋体" w:hint="eastAsia"/>
          <w:lang w:eastAsia="zh-CN"/>
        </w:rPr>
        <w:t xml:space="preserve"> and the </w:t>
      </w:r>
      <w:r w:rsidR="00150154" w:rsidRPr="00150154">
        <w:rPr>
          <w:rFonts w:eastAsia="宋体" w:hint="eastAsia"/>
          <w:lang w:eastAsia="zh-CN"/>
        </w:rPr>
        <w:t xml:space="preserve">LTE </w:t>
      </w:r>
      <w:r w:rsidR="00150154" w:rsidRPr="00150154">
        <w:rPr>
          <w:rFonts w:eastAsia="宋体"/>
          <w:lang w:eastAsia="zh-CN"/>
        </w:rPr>
        <w:t>UL/SL prioritization rule</w:t>
      </w:r>
      <w:r w:rsidR="00150154" w:rsidRPr="00150154">
        <w:rPr>
          <w:rFonts w:eastAsia="宋体" w:hint="eastAsia"/>
          <w:lang w:eastAsia="zh-CN"/>
        </w:rPr>
        <w:t xml:space="preserve"> </w:t>
      </w:r>
      <w:r w:rsidR="00CF29BE">
        <w:rPr>
          <w:rFonts w:eastAsia="宋体" w:hint="eastAsia"/>
          <w:lang w:eastAsia="zh-CN"/>
        </w:rPr>
        <w:t>should</w:t>
      </w:r>
      <w:r w:rsidR="00150154" w:rsidRPr="00150154">
        <w:rPr>
          <w:rFonts w:eastAsia="宋体" w:hint="eastAsia"/>
          <w:lang w:eastAsia="zh-CN"/>
        </w:rPr>
        <w:t xml:space="preserve"> be used when</w:t>
      </w:r>
      <w:r w:rsidR="00150154" w:rsidRPr="00150154">
        <w:rPr>
          <w:rFonts w:eastAsia="宋体"/>
          <w:lang w:eastAsia="zh-CN"/>
        </w:rPr>
        <w:t xml:space="preserve"> ul-PrioritizationThres</w:t>
      </w:r>
      <w:r w:rsidR="00150154" w:rsidRPr="00150154">
        <w:rPr>
          <w:rFonts w:eastAsia="宋体" w:hint="eastAsia"/>
          <w:lang w:eastAsia="zh-CN"/>
        </w:rPr>
        <w:t xml:space="preserve"> is not configured</w:t>
      </w:r>
      <w:r w:rsidRPr="0067780C">
        <w:rPr>
          <w:rFonts w:eastAsia="宋体" w:hint="eastAsia"/>
          <w:lang w:eastAsia="zh-CN"/>
        </w:rPr>
        <w:t>.</w:t>
      </w:r>
    </w:p>
    <w:p w:rsidR="006F196D" w:rsidRDefault="006F196D" w:rsidP="00ED3A00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Pr="00ED3A00">
        <w:rPr>
          <w:rFonts w:eastAsia="宋体"/>
          <w:lang w:eastAsia="zh-CN"/>
        </w:rPr>
        <w:t>ul-PrioritizationThres</w:t>
      </w:r>
      <w:r>
        <w:rPr>
          <w:rFonts w:eastAsia="宋体" w:hint="eastAsia"/>
          <w:lang w:eastAsia="zh-CN"/>
        </w:rPr>
        <w:t>/</w:t>
      </w:r>
      <w:r w:rsidRPr="00ED3A00">
        <w:rPr>
          <w:rFonts w:eastAsia="宋体"/>
          <w:lang w:eastAsia="zh-CN"/>
        </w:rPr>
        <w:t>sl-PrioritizationThres</w:t>
      </w:r>
      <w:r w:rsidRPr="00ED3A00">
        <w:rPr>
          <w:rFonts w:eastAsia="宋体" w:hint="eastAsia"/>
          <w:lang w:eastAsia="zh-CN"/>
        </w:rPr>
        <w:t xml:space="preserve"> configuration</w:t>
      </w:r>
      <w:r w:rsidRPr="006F196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cases </w:t>
      </w:r>
      <w:r>
        <w:rPr>
          <w:rFonts w:eastAsiaTheme="minorEastAsia" w:hint="eastAsia"/>
          <w:lang w:eastAsia="zh-CN"/>
        </w:rPr>
        <w:t>and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corresponding</w:t>
      </w:r>
      <w:r>
        <w:rPr>
          <w:rFonts w:eastAsia="宋体" w:hint="eastAsia"/>
          <w:lang w:eastAsia="zh-CN"/>
        </w:rPr>
        <w:t xml:space="preserve"> UL/SL </w:t>
      </w:r>
      <w:r w:rsidRPr="004664FA">
        <w:t>prioritization</w:t>
      </w:r>
      <w:r>
        <w:rPr>
          <w:rFonts w:eastAsiaTheme="minorEastAsia" w:hint="eastAsia"/>
          <w:lang w:eastAsia="zh-CN"/>
        </w:rPr>
        <w:t xml:space="preserve"> are shown in the table 1.</w:t>
      </w:r>
    </w:p>
    <w:p w:rsidR="00F90117" w:rsidRPr="005C49EE" w:rsidRDefault="00F90117" w:rsidP="005C49EE">
      <w:pPr>
        <w:pStyle w:val="a0"/>
        <w:overflowPunct w:val="0"/>
        <w:autoSpaceDE w:val="0"/>
        <w:autoSpaceDN w:val="0"/>
        <w:adjustRightInd w:val="0"/>
        <w:spacing w:after="180"/>
        <w:ind w:firstLineChars="1250" w:firstLine="2510"/>
        <w:jc w:val="left"/>
        <w:textAlignment w:val="baseline"/>
        <w:rPr>
          <w:rFonts w:eastAsiaTheme="minorEastAsia"/>
          <w:b/>
          <w:lang w:eastAsia="zh-CN"/>
        </w:rPr>
      </w:pPr>
      <w:r w:rsidRPr="005C49EE">
        <w:rPr>
          <w:rFonts w:eastAsiaTheme="minorEastAsia"/>
          <w:b/>
          <w:lang w:eastAsia="zh-CN"/>
        </w:rPr>
        <w:lastRenderedPageBreak/>
        <w:t>Table</w:t>
      </w:r>
      <w:r w:rsidR="0043747D">
        <w:rPr>
          <w:rFonts w:eastAsiaTheme="minorEastAsia" w:hint="eastAsia"/>
          <w:b/>
          <w:lang w:eastAsia="zh-CN"/>
        </w:rPr>
        <w:t>-</w:t>
      </w:r>
      <w:r w:rsidRPr="005C49EE">
        <w:rPr>
          <w:rFonts w:eastAsiaTheme="minorEastAsia"/>
          <w:b/>
          <w:lang w:eastAsia="zh-CN"/>
        </w:rPr>
        <w:t>1</w:t>
      </w:r>
      <w:r w:rsidR="0043747D">
        <w:rPr>
          <w:rFonts w:eastAsiaTheme="minorEastAsia" w:hint="eastAsia"/>
          <w:b/>
          <w:lang w:eastAsia="zh-CN"/>
        </w:rPr>
        <w:t xml:space="preserve"> </w:t>
      </w:r>
      <w:r w:rsidRPr="005C49EE">
        <w:rPr>
          <w:rFonts w:eastAsia="宋体"/>
          <w:b/>
          <w:lang w:eastAsia="zh-CN"/>
        </w:rPr>
        <w:t xml:space="preserve">UL/SL </w:t>
      </w:r>
      <w:r w:rsidRPr="005C49EE">
        <w:rPr>
          <w:b/>
        </w:rPr>
        <w:t>prioritization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117"/>
        <w:gridCol w:w="3088"/>
        <w:gridCol w:w="4283"/>
      </w:tblGrid>
      <w:tr w:rsidR="00F90117" w:rsidTr="00CF29BE">
        <w:tc>
          <w:tcPr>
            <w:tcW w:w="1117" w:type="dxa"/>
            <w:shd w:val="clear" w:color="auto" w:fill="DAEEF3" w:themeFill="accent5" w:themeFillTint="33"/>
          </w:tcPr>
          <w:p w:rsidR="00F90117" w:rsidRPr="005C49EE" w:rsidRDefault="00134C53" w:rsidP="00ED3A00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Case</w:t>
            </w:r>
          </w:p>
        </w:tc>
        <w:tc>
          <w:tcPr>
            <w:tcW w:w="3088" w:type="dxa"/>
            <w:shd w:val="clear" w:color="auto" w:fill="DAEEF3" w:themeFill="accent5" w:themeFillTint="33"/>
          </w:tcPr>
          <w:p w:rsidR="00F90117" w:rsidRPr="005C49EE" w:rsidRDefault="00F90117" w:rsidP="00ED3A00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b/>
                <w:lang w:eastAsia="zh-CN"/>
              </w:rPr>
            </w:pPr>
            <w:r w:rsidRPr="005C49EE">
              <w:rPr>
                <w:rFonts w:eastAsia="宋体"/>
                <w:b/>
                <w:lang w:eastAsia="zh-CN"/>
              </w:rPr>
              <w:t>ul-PrioritizationThres/sl-PrioritizationThres configuration</w:t>
            </w:r>
          </w:p>
        </w:tc>
        <w:tc>
          <w:tcPr>
            <w:tcW w:w="4283" w:type="dxa"/>
            <w:shd w:val="clear" w:color="auto" w:fill="DAEEF3" w:themeFill="accent5" w:themeFillTint="33"/>
          </w:tcPr>
          <w:p w:rsidR="00F90117" w:rsidRPr="005C49EE" w:rsidRDefault="00F90117" w:rsidP="00ED3A00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b/>
                <w:lang w:eastAsia="zh-CN"/>
              </w:rPr>
            </w:pPr>
            <w:r w:rsidRPr="005C49EE">
              <w:rPr>
                <w:rFonts w:eastAsia="宋体"/>
                <w:b/>
                <w:lang w:eastAsia="zh-CN"/>
              </w:rPr>
              <w:t xml:space="preserve">UL/SL </w:t>
            </w:r>
            <w:r w:rsidRPr="005C49EE">
              <w:rPr>
                <w:b/>
              </w:rPr>
              <w:t>prioritization</w:t>
            </w:r>
          </w:p>
        </w:tc>
      </w:tr>
      <w:tr w:rsidR="00F90117" w:rsidTr="00CF29BE">
        <w:tc>
          <w:tcPr>
            <w:tcW w:w="1117" w:type="dxa"/>
          </w:tcPr>
          <w:p w:rsidR="00F90117" w:rsidRDefault="00F90117" w:rsidP="006F196D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3088" w:type="dxa"/>
          </w:tcPr>
          <w:p w:rsidR="00F90117" w:rsidRDefault="00F90117" w:rsidP="00D32395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ED3A00">
              <w:rPr>
                <w:rFonts w:eastAsia="宋体"/>
                <w:lang w:eastAsia="zh-CN"/>
              </w:rPr>
              <w:t>sl-PrioritizationThres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32395">
              <w:rPr>
                <w:rFonts w:eastAsia="宋体" w:hint="eastAsia"/>
                <w:lang w:eastAsia="zh-CN"/>
              </w:rPr>
              <w:t xml:space="preserve">is </w:t>
            </w:r>
            <w:r>
              <w:rPr>
                <w:rFonts w:eastAsia="宋体" w:hint="eastAsia"/>
                <w:lang w:eastAsia="zh-CN"/>
              </w:rPr>
              <w:t>not configured</w:t>
            </w:r>
          </w:p>
        </w:tc>
        <w:tc>
          <w:tcPr>
            <w:tcW w:w="4283" w:type="dxa"/>
          </w:tcPr>
          <w:p w:rsidR="00F90117" w:rsidRPr="001A7FA3" w:rsidRDefault="00A51808" w:rsidP="008D3D8F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f </w:t>
            </w:r>
            <w:r w:rsidRPr="00ED3A00">
              <w:rPr>
                <w:rFonts w:eastAsia="宋体"/>
                <w:lang w:eastAsia="zh-CN"/>
              </w:rPr>
              <w:t>sl-PrioritizationThres</w:t>
            </w:r>
            <w:r>
              <w:rPr>
                <w:rFonts w:eastAsia="宋体" w:hint="eastAsia"/>
                <w:lang w:eastAsia="zh-CN"/>
              </w:rPr>
              <w:t xml:space="preserve"> is not configured, no matter </w:t>
            </w:r>
            <w:r w:rsidR="003C4C61">
              <w:rPr>
                <w:rFonts w:eastAsia="宋体" w:hint="eastAsia"/>
                <w:lang w:eastAsia="zh-CN"/>
              </w:rPr>
              <w:t>whether the u</w:t>
            </w:r>
            <w:r w:rsidR="003C4C61" w:rsidRPr="00ED3A00">
              <w:rPr>
                <w:rFonts w:eastAsia="宋体"/>
                <w:lang w:eastAsia="zh-CN"/>
              </w:rPr>
              <w:t>l-PrioritizationThres</w:t>
            </w:r>
            <w:r w:rsidR="003C4C61">
              <w:rPr>
                <w:rFonts w:eastAsia="宋体" w:hint="eastAsia"/>
                <w:lang w:eastAsia="zh-CN"/>
              </w:rPr>
              <w:t xml:space="preserve"> is configured or not, </w:t>
            </w:r>
            <w:r w:rsidR="00F90117">
              <w:rPr>
                <w:rFonts w:eastAsia="宋体" w:hint="eastAsia"/>
                <w:lang w:eastAsia="zh-CN"/>
              </w:rPr>
              <w:t xml:space="preserve">UL </w:t>
            </w:r>
            <w:r w:rsidR="001A7FA3">
              <w:rPr>
                <w:rFonts w:eastAsia="宋体" w:hint="eastAsia"/>
                <w:lang w:eastAsia="zh-CN"/>
              </w:rPr>
              <w:t xml:space="preserve">is </w:t>
            </w:r>
            <w:r w:rsidR="00016472">
              <w:rPr>
                <w:rFonts w:eastAsia="宋体" w:hint="eastAsia"/>
                <w:lang w:eastAsia="zh-CN"/>
              </w:rPr>
              <w:t xml:space="preserve">always </w:t>
            </w:r>
            <w:r w:rsidR="00F90117" w:rsidRPr="004664FA">
              <w:t>prioritiz</w:t>
            </w:r>
            <w:r w:rsidR="001A7FA3">
              <w:rPr>
                <w:rFonts w:eastAsiaTheme="minorEastAsia" w:hint="eastAsia"/>
                <w:lang w:eastAsia="zh-CN"/>
              </w:rPr>
              <w:t>ed</w:t>
            </w:r>
            <w:r w:rsidR="00016472">
              <w:rPr>
                <w:rFonts w:eastAsiaTheme="minorEastAsia" w:hint="eastAsia"/>
                <w:lang w:eastAsia="zh-CN"/>
              </w:rPr>
              <w:t xml:space="preserve"> </w:t>
            </w:r>
            <w:r w:rsidR="00016472">
              <w:rPr>
                <w:rFonts w:eastAsiaTheme="minorEastAsia"/>
                <w:lang w:eastAsia="zh-CN"/>
              </w:rPr>
              <w:t>according</w:t>
            </w:r>
            <w:r w:rsidR="00016472">
              <w:rPr>
                <w:rFonts w:eastAsiaTheme="minorEastAsia" w:hint="eastAsia"/>
                <w:lang w:eastAsia="zh-CN"/>
              </w:rPr>
              <w:t xml:space="preserve"> to the discussion in</w:t>
            </w:r>
            <w:r w:rsidR="00016472">
              <w:rPr>
                <w:rFonts w:eastAsia="宋体" w:hint="eastAsia"/>
                <w:lang w:eastAsia="zh-CN"/>
              </w:rPr>
              <w:t xml:space="preserve"> [1].</w:t>
            </w:r>
          </w:p>
        </w:tc>
      </w:tr>
      <w:tr w:rsidR="00F90117" w:rsidRPr="006F196D" w:rsidTr="00CF29BE">
        <w:tc>
          <w:tcPr>
            <w:tcW w:w="1117" w:type="dxa"/>
          </w:tcPr>
          <w:p w:rsidR="00F90117" w:rsidRPr="00ED3A00" w:rsidRDefault="00F90117" w:rsidP="006F196D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088" w:type="dxa"/>
          </w:tcPr>
          <w:p w:rsidR="00F90117" w:rsidRDefault="00F90117" w:rsidP="006F196D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ED3A00">
              <w:rPr>
                <w:rFonts w:eastAsia="宋体"/>
                <w:lang w:eastAsia="zh-CN"/>
              </w:rPr>
              <w:t>l-PrioritizationThres</w:t>
            </w:r>
            <w:r>
              <w:rPr>
                <w:rFonts w:eastAsia="宋体" w:hint="eastAsia"/>
                <w:lang w:eastAsia="zh-CN"/>
              </w:rPr>
              <w:t xml:space="preserve"> is configured to 1</w:t>
            </w:r>
          </w:p>
        </w:tc>
        <w:tc>
          <w:tcPr>
            <w:tcW w:w="4283" w:type="dxa"/>
          </w:tcPr>
          <w:p w:rsidR="00F90117" w:rsidRPr="0024120C" w:rsidRDefault="003A5698" w:rsidP="0066107D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f </w:t>
            </w:r>
            <w:r w:rsidRPr="00ED3A00">
              <w:rPr>
                <w:rFonts w:eastAsia="宋体"/>
                <w:lang w:eastAsia="zh-CN"/>
              </w:rPr>
              <w:t>sl-PrioritizationThres</w:t>
            </w:r>
            <w:r>
              <w:rPr>
                <w:rFonts w:eastAsia="宋体" w:hint="eastAsia"/>
                <w:lang w:eastAsia="zh-CN"/>
              </w:rPr>
              <w:t xml:space="preserve"> is configured to 1, no matter whether the u</w:t>
            </w:r>
            <w:r w:rsidRPr="00ED3A00">
              <w:rPr>
                <w:rFonts w:eastAsia="宋体"/>
                <w:lang w:eastAsia="zh-CN"/>
              </w:rPr>
              <w:t>l-PrioritizationThres</w:t>
            </w:r>
            <w:r>
              <w:rPr>
                <w:rFonts w:eastAsia="宋体" w:hint="eastAsia"/>
                <w:lang w:eastAsia="zh-CN"/>
              </w:rPr>
              <w:t xml:space="preserve"> is configured or not, </w:t>
            </w:r>
            <w:r w:rsidR="0066107D">
              <w:rPr>
                <w:rFonts w:eastAsia="宋体" w:hint="eastAsia"/>
                <w:lang w:eastAsia="zh-CN"/>
              </w:rPr>
              <w:t>SL is always de</w:t>
            </w:r>
            <w:r w:rsidR="0066107D" w:rsidRPr="004664FA">
              <w:t>prioritiz</w:t>
            </w:r>
            <w:r w:rsidR="0066107D">
              <w:rPr>
                <w:rFonts w:eastAsiaTheme="minorEastAsia" w:hint="eastAsia"/>
                <w:lang w:eastAsia="zh-CN"/>
              </w:rPr>
              <w:t>ed</w:t>
            </w:r>
            <w:r w:rsidR="0066107D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since </w:t>
            </w:r>
            <w:r w:rsidR="002D2FC4">
              <w:rPr>
                <w:rFonts w:eastAsiaTheme="minorEastAsia" w:hint="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2D2FC4" w:rsidRPr="002D2FC4">
              <w:rPr>
                <w:rFonts w:eastAsia="宋体" w:hint="eastAsia"/>
                <w:lang w:eastAsia="zh-CN"/>
              </w:rPr>
              <w:t>priority</w:t>
            </w:r>
            <w:r w:rsidR="002D2FC4">
              <w:rPr>
                <w:rFonts w:eastAsiaTheme="minorEastAsia" w:hint="eastAsia"/>
                <w:lang w:eastAsia="zh-CN"/>
              </w:rPr>
              <w:t xml:space="preserve"> of </w:t>
            </w:r>
            <w:r>
              <w:rPr>
                <w:rFonts w:eastAsiaTheme="minorEastAsia" w:hint="eastAsia"/>
                <w:lang w:eastAsia="zh-CN"/>
              </w:rPr>
              <w:t>SL</w:t>
            </w:r>
            <w:r w:rsidR="00434C00">
              <w:rPr>
                <w:rFonts w:eastAsiaTheme="minorEastAsia" w:hint="eastAsia"/>
                <w:lang w:eastAsia="zh-CN"/>
              </w:rPr>
              <w:t xml:space="preserve"> is</w:t>
            </w:r>
            <w:r w:rsidR="002D2FC4" w:rsidRPr="002D2FC4">
              <w:rPr>
                <w:rFonts w:eastAsia="宋体" w:hint="eastAsia"/>
                <w:lang w:eastAsia="zh-CN"/>
              </w:rPr>
              <w:t xml:space="preserve"> </w:t>
            </w:r>
            <w:r w:rsidR="002D2FC4">
              <w:rPr>
                <w:rFonts w:eastAsia="宋体" w:hint="eastAsia"/>
                <w:lang w:eastAsia="zh-CN"/>
              </w:rPr>
              <w:t>always</w:t>
            </w:r>
            <w:r w:rsidR="002D2FC4" w:rsidRPr="002D2FC4">
              <w:rPr>
                <w:rFonts w:eastAsia="宋体"/>
                <w:lang w:eastAsia="zh-CN"/>
              </w:rPr>
              <w:t xml:space="preserve"> </w:t>
            </w:r>
            <w:r w:rsidR="002D2FC4">
              <w:rPr>
                <w:rFonts w:eastAsia="宋体" w:hint="eastAsia"/>
                <w:lang w:eastAsia="zh-CN"/>
              </w:rPr>
              <w:t>higher</w:t>
            </w:r>
            <w:r w:rsidR="002D2FC4" w:rsidRPr="002D2FC4">
              <w:rPr>
                <w:rFonts w:eastAsia="宋体"/>
                <w:lang w:eastAsia="zh-CN"/>
              </w:rPr>
              <w:t xml:space="preserve"> than</w:t>
            </w:r>
            <w:r w:rsidR="002D2FC4">
              <w:rPr>
                <w:rFonts w:eastAsia="宋体" w:hint="eastAsia"/>
                <w:lang w:eastAsia="zh-CN"/>
              </w:rPr>
              <w:t xml:space="preserve"> or equal to</w:t>
            </w:r>
            <w:r w:rsidR="002D2FC4" w:rsidRPr="002D2FC4">
              <w:rPr>
                <w:rFonts w:eastAsia="宋体" w:hint="eastAsia"/>
                <w:lang w:eastAsia="zh-CN"/>
              </w:rPr>
              <w:t xml:space="preserve"> 1.</w:t>
            </w:r>
            <w:r w:rsidR="0066107D">
              <w:rPr>
                <w:rFonts w:eastAsia="宋体" w:hint="eastAsia"/>
                <w:lang w:eastAsia="zh-CN"/>
              </w:rPr>
              <w:t xml:space="preserve"> Therefore, UL is </w:t>
            </w:r>
            <w:r w:rsidR="0066107D">
              <w:rPr>
                <w:rFonts w:eastAsia="宋体"/>
                <w:lang w:eastAsia="zh-CN"/>
              </w:rPr>
              <w:t>always</w:t>
            </w:r>
            <w:r w:rsidR="0066107D">
              <w:rPr>
                <w:rFonts w:eastAsia="宋体" w:hint="eastAsia"/>
                <w:lang w:eastAsia="zh-CN"/>
              </w:rPr>
              <w:t xml:space="preserve"> </w:t>
            </w:r>
            <w:r w:rsidR="0066107D" w:rsidRPr="004664FA">
              <w:t>prioritiz</w:t>
            </w:r>
            <w:r w:rsidR="0066107D">
              <w:rPr>
                <w:rFonts w:eastAsiaTheme="minorEastAsia" w:hint="eastAsia"/>
                <w:lang w:eastAsia="zh-CN"/>
              </w:rPr>
              <w:t>ed</w:t>
            </w:r>
          </w:p>
        </w:tc>
      </w:tr>
      <w:tr w:rsidR="009738A1" w:rsidRPr="006F196D" w:rsidTr="00CF29BE">
        <w:tc>
          <w:tcPr>
            <w:tcW w:w="1117" w:type="dxa"/>
          </w:tcPr>
          <w:p w:rsidR="009738A1" w:rsidRDefault="009738A1" w:rsidP="00C82CE8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088" w:type="dxa"/>
          </w:tcPr>
          <w:p w:rsidR="009738A1" w:rsidRPr="00ED3A00" w:rsidRDefault="009738A1" w:rsidP="00C82CE8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 w:rsidRPr="00ED3A00">
              <w:rPr>
                <w:rFonts w:eastAsia="宋体"/>
                <w:lang w:eastAsia="zh-CN"/>
              </w:rPr>
              <w:t>l-PrioritizationThres</w:t>
            </w:r>
            <w:r>
              <w:rPr>
                <w:rFonts w:eastAsia="宋体" w:hint="eastAsia"/>
                <w:lang w:eastAsia="zh-CN"/>
              </w:rPr>
              <w:t xml:space="preserve"> is not configured</w:t>
            </w:r>
          </w:p>
        </w:tc>
        <w:tc>
          <w:tcPr>
            <w:tcW w:w="4283" w:type="dxa"/>
          </w:tcPr>
          <w:p w:rsidR="009738A1" w:rsidRPr="00150154" w:rsidRDefault="009738A1" w:rsidP="00C82CE8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f u</w:t>
            </w:r>
            <w:r w:rsidRPr="00ED3A00">
              <w:rPr>
                <w:rFonts w:eastAsia="宋体"/>
                <w:lang w:eastAsia="zh-CN"/>
              </w:rPr>
              <w:t>l-PrioritizationThres</w:t>
            </w:r>
            <w:r>
              <w:rPr>
                <w:rFonts w:eastAsia="宋体" w:hint="eastAsia"/>
                <w:lang w:eastAsia="zh-CN"/>
              </w:rPr>
              <w:t xml:space="preserve"> is not configured, no matter whether the s</w:t>
            </w:r>
            <w:r w:rsidRPr="00ED3A00">
              <w:rPr>
                <w:rFonts w:eastAsia="宋体"/>
                <w:lang w:eastAsia="zh-CN"/>
              </w:rPr>
              <w:t>l-PrioritizationThres</w:t>
            </w:r>
            <w:r>
              <w:rPr>
                <w:rFonts w:eastAsia="宋体" w:hint="eastAsia"/>
                <w:lang w:eastAsia="zh-CN"/>
              </w:rPr>
              <w:t xml:space="preserve"> is configured or not, the </w:t>
            </w:r>
            <w:r w:rsidRPr="00150154">
              <w:rPr>
                <w:rFonts w:eastAsia="宋体" w:hint="eastAsia"/>
                <w:lang w:eastAsia="zh-CN"/>
              </w:rPr>
              <w:t xml:space="preserve">LTE </w:t>
            </w:r>
            <w:r w:rsidRPr="00150154">
              <w:rPr>
                <w:rFonts w:eastAsia="宋体"/>
                <w:lang w:eastAsia="zh-CN"/>
              </w:rPr>
              <w:t>UL/SL prioritization rule</w:t>
            </w:r>
            <w:r w:rsidRPr="00150154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should</w:t>
            </w:r>
            <w:r w:rsidRPr="00150154">
              <w:rPr>
                <w:rFonts w:eastAsia="宋体" w:hint="eastAsia"/>
                <w:lang w:eastAsia="zh-CN"/>
              </w:rPr>
              <w:t xml:space="preserve"> be used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according</w:t>
            </w:r>
            <w:r>
              <w:rPr>
                <w:rFonts w:eastAsiaTheme="minorEastAsia" w:hint="eastAsia"/>
                <w:lang w:eastAsia="zh-CN"/>
              </w:rPr>
              <w:t xml:space="preserve"> to the discussion in</w:t>
            </w:r>
            <w:r>
              <w:rPr>
                <w:rFonts w:eastAsia="宋体" w:hint="eastAsia"/>
                <w:lang w:eastAsia="zh-CN"/>
              </w:rPr>
              <w:t xml:space="preserve"> [1].</w:t>
            </w:r>
          </w:p>
        </w:tc>
      </w:tr>
      <w:tr w:rsidR="009738A1" w:rsidRPr="006F196D" w:rsidTr="00CF29BE">
        <w:tc>
          <w:tcPr>
            <w:tcW w:w="1117" w:type="dxa"/>
          </w:tcPr>
          <w:p w:rsidR="009738A1" w:rsidRDefault="009738A1" w:rsidP="00C82CE8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3088" w:type="dxa"/>
          </w:tcPr>
          <w:p w:rsidR="009738A1" w:rsidRPr="00ED3A00" w:rsidRDefault="009738A1" w:rsidP="00C82CE8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 w:rsidRPr="00ED3A00">
              <w:rPr>
                <w:rFonts w:eastAsia="宋体"/>
                <w:lang w:eastAsia="zh-CN"/>
              </w:rPr>
              <w:t>l-PrioritizationThres</w:t>
            </w:r>
            <w:r>
              <w:rPr>
                <w:rFonts w:eastAsia="宋体" w:hint="eastAsia"/>
                <w:lang w:eastAsia="zh-CN"/>
              </w:rPr>
              <w:t xml:space="preserve"> is configured to 1</w:t>
            </w:r>
          </w:p>
        </w:tc>
        <w:tc>
          <w:tcPr>
            <w:tcW w:w="4283" w:type="dxa"/>
          </w:tcPr>
          <w:p w:rsidR="009738A1" w:rsidRPr="00150154" w:rsidRDefault="009738A1" w:rsidP="0066107D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 w:rsidRPr="00150154">
              <w:rPr>
                <w:rFonts w:eastAsia="宋体" w:hint="eastAsia"/>
                <w:lang w:eastAsia="zh-CN"/>
              </w:rPr>
              <w:t xml:space="preserve">LTE </w:t>
            </w:r>
            <w:r w:rsidRPr="00150154">
              <w:rPr>
                <w:rFonts w:eastAsia="宋体"/>
                <w:lang w:eastAsia="zh-CN"/>
              </w:rPr>
              <w:t>UL/SL prioritization rule</w:t>
            </w:r>
            <w:r w:rsidRPr="00150154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should</w:t>
            </w:r>
            <w:r w:rsidRPr="00150154">
              <w:rPr>
                <w:rFonts w:eastAsia="宋体" w:hint="eastAsia"/>
                <w:lang w:eastAsia="zh-CN"/>
              </w:rPr>
              <w:t xml:space="preserve"> be used</w:t>
            </w:r>
            <w:r w:rsidR="0066107D">
              <w:rPr>
                <w:rFonts w:eastAsia="宋体" w:hint="eastAsia"/>
                <w:lang w:eastAsia="zh-CN"/>
              </w:rPr>
              <w:t xml:space="preserve"> since </w:t>
            </w:r>
            <w:r w:rsidR="0066107D">
              <w:rPr>
                <w:rFonts w:eastAsiaTheme="minorEastAsia" w:hint="eastAsia"/>
                <w:lang w:eastAsia="zh-CN"/>
              </w:rPr>
              <w:t xml:space="preserve">the </w:t>
            </w:r>
            <w:r w:rsidR="0066107D" w:rsidRPr="002D2FC4">
              <w:rPr>
                <w:rFonts w:eastAsia="宋体" w:hint="eastAsia"/>
                <w:lang w:eastAsia="zh-CN"/>
              </w:rPr>
              <w:t>priority</w:t>
            </w:r>
            <w:r w:rsidR="0066107D">
              <w:rPr>
                <w:rFonts w:eastAsiaTheme="minorEastAsia" w:hint="eastAsia"/>
                <w:lang w:eastAsia="zh-CN"/>
              </w:rPr>
              <w:t xml:space="preserve"> of UL</w:t>
            </w:r>
            <w:r w:rsidR="0066107D" w:rsidRPr="002D2FC4">
              <w:rPr>
                <w:rFonts w:eastAsia="宋体" w:hint="eastAsia"/>
                <w:lang w:eastAsia="zh-CN"/>
              </w:rPr>
              <w:t xml:space="preserve"> </w:t>
            </w:r>
            <w:r w:rsidR="00434C00">
              <w:rPr>
                <w:rFonts w:eastAsia="宋体" w:hint="eastAsia"/>
                <w:lang w:eastAsia="zh-CN"/>
              </w:rPr>
              <w:t xml:space="preserve">is </w:t>
            </w:r>
            <w:r w:rsidR="0066107D">
              <w:rPr>
                <w:rFonts w:eastAsia="宋体" w:hint="eastAsia"/>
                <w:lang w:eastAsia="zh-CN"/>
              </w:rPr>
              <w:t>always</w:t>
            </w:r>
            <w:r w:rsidR="0066107D" w:rsidRPr="002D2FC4">
              <w:rPr>
                <w:rFonts w:eastAsia="宋体"/>
                <w:lang w:eastAsia="zh-CN"/>
              </w:rPr>
              <w:t xml:space="preserve"> </w:t>
            </w:r>
            <w:r w:rsidR="0066107D">
              <w:rPr>
                <w:rFonts w:eastAsia="宋体" w:hint="eastAsia"/>
                <w:lang w:eastAsia="zh-CN"/>
              </w:rPr>
              <w:t>higher</w:t>
            </w:r>
            <w:r w:rsidR="0066107D" w:rsidRPr="002D2FC4">
              <w:rPr>
                <w:rFonts w:eastAsia="宋体"/>
                <w:lang w:eastAsia="zh-CN"/>
              </w:rPr>
              <w:t xml:space="preserve"> than</w:t>
            </w:r>
            <w:r w:rsidR="0066107D">
              <w:rPr>
                <w:rFonts w:eastAsia="宋体" w:hint="eastAsia"/>
                <w:lang w:eastAsia="zh-CN"/>
              </w:rPr>
              <w:t xml:space="preserve"> or equal to</w:t>
            </w:r>
            <w:r w:rsidR="0066107D" w:rsidRPr="002D2FC4">
              <w:rPr>
                <w:rFonts w:eastAsia="宋体" w:hint="eastAsia"/>
                <w:lang w:eastAsia="zh-CN"/>
              </w:rPr>
              <w:t xml:space="preserve"> 1</w:t>
            </w:r>
            <w:r>
              <w:rPr>
                <w:rFonts w:eastAsia="宋体" w:hint="eastAsia"/>
                <w:lang w:eastAsia="zh-CN"/>
              </w:rPr>
              <w:t>.</w:t>
            </w:r>
            <w:r w:rsidR="0066107D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9738A1" w:rsidRPr="006F196D" w:rsidTr="00CF29BE">
        <w:tc>
          <w:tcPr>
            <w:tcW w:w="1117" w:type="dxa"/>
          </w:tcPr>
          <w:p w:rsidR="009738A1" w:rsidRPr="00ED3A00" w:rsidRDefault="009738A1" w:rsidP="006F196D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3088" w:type="dxa"/>
          </w:tcPr>
          <w:p w:rsidR="009738A1" w:rsidRPr="00ED3A00" w:rsidRDefault="009738A1" w:rsidP="007632B6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 w:rsidRPr="00F90117">
              <w:t xml:space="preserve">alue of the highest priority of </w:t>
            </w:r>
            <w:r>
              <w:rPr>
                <w:rFonts w:eastAsiaTheme="minorEastAsia" w:hint="eastAsia"/>
                <w:lang w:eastAsia="zh-CN"/>
              </w:rPr>
              <w:t xml:space="preserve">SL </w:t>
            </w:r>
            <w:r w:rsidRPr="00F90117">
              <w:t xml:space="preserve">logical channel(s) and a </w:t>
            </w:r>
            <w:r>
              <w:rPr>
                <w:rFonts w:eastAsiaTheme="minorEastAsia" w:hint="eastAsia"/>
                <w:lang w:eastAsia="zh-CN"/>
              </w:rPr>
              <w:t xml:space="preserve">SL </w:t>
            </w:r>
            <w:r w:rsidRPr="00F90117">
              <w:t>MAC CE in the MAC PDU is</w:t>
            </w:r>
            <w:r>
              <w:rPr>
                <w:rFonts w:eastAsiaTheme="minorEastAsia" w:hint="eastAsia"/>
                <w:lang w:eastAsia="zh-CN"/>
              </w:rPr>
              <w:t xml:space="preserve"> 8, </w:t>
            </w:r>
            <w:r w:rsidRPr="00ED3A00">
              <w:rPr>
                <w:rFonts w:eastAsia="宋体"/>
                <w:lang w:eastAsia="zh-CN"/>
              </w:rPr>
              <w:t>ul-PrioritizationThres</w:t>
            </w:r>
            <w:r>
              <w:rPr>
                <w:rFonts w:eastAsia="宋体" w:hint="eastAsia"/>
                <w:lang w:eastAsia="zh-CN"/>
              </w:rPr>
              <w:t xml:space="preserve"> is configured to any value of 1-16,</w:t>
            </w:r>
            <w:r w:rsidDel="007632B6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and s</w:t>
            </w:r>
            <w:r w:rsidRPr="00ED3A00">
              <w:rPr>
                <w:rFonts w:eastAsia="宋体"/>
                <w:lang w:eastAsia="zh-CN"/>
              </w:rPr>
              <w:t>l-PrioritizationThres</w:t>
            </w:r>
            <w:r>
              <w:rPr>
                <w:rFonts w:eastAsia="宋体" w:hint="eastAsia"/>
                <w:lang w:eastAsia="zh-CN"/>
              </w:rPr>
              <w:t xml:space="preserve"> is configured to any value of 1-8</w:t>
            </w:r>
          </w:p>
        </w:tc>
        <w:tc>
          <w:tcPr>
            <w:tcW w:w="4283" w:type="dxa"/>
          </w:tcPr>
          <w:p w:rsidR="009738A1" w:rsidRPr="00F90117" w:rsidRDefault="0066107D" w:rsidP="0066107D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SL is always de</w:t>
            </w:r>
            <w:r w:rsidRPr="004664FA">
              <w:t>prioritiz</w:t>
            </w:r>
            <w:r>
              <w:rPr>
                <w:rFonts w:eastAsiaTheme="minorEastAsia" w:hint="eastAsia"/>
                <w:lang w:eastAsia="zh-CN"/>
              </w:rPr>
              <w:t>ed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since the </w:t>
            </w:r>
            <w:r w:rsidRPr="002D2FC4">
              <w:rPr>
                <w:rFonts w:eastAsia="宋体" w:hint="eastAsia"/>
                <w:lang w:eastAsia="zh-CN"/>
              </w:rPr>
              <w:t>priority</w:t>
            </w:r>
            <w:r>
              <w:rPr>
                <w:rFonts w:eastAsiaTheme="minorEastAsia" w:hint="eastAsia"/>
                <w:lang w:eastAsia="zh-CN"/>
              </w:rPr>
              <w:t xml:space="preserve"> of SL</w:t>
            </w:r>
            <w:r w:rsidRPr="002D2FC4">
              <w:rPr>
                <w:rFonts w:eastAsia="宋体" w:hint="eastAsia"/>
                <w:lang w:eastAsia="zh-CN"/>
              </w:rPr>
              <w:t xml:space="preserve"> </w:t>
            </w:r>
            <w:r w:rsidR="00434C00">
              <w:rPr>
                <w:rFonts w:eastAsia="宋体" w:hint="eastAsia"/>
                <w:lang w:eastAsia="zh-CN"/>
              </w:rPr>
              <w:t xml:space="preserve">is </w:t>
            </w:r>
            <w:r>
              <w:rPr>
                <w:rFonts w:eastAsia="宋体" w:hint="eastAsia"/>
                <w:lang w:eastAsia="zh-CN"/>
              </w:rPr>
              <w:t>always</w:t>
            </w:r>
            <w:r w:rsidRPr="002D2FC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higher</w:t>
            </w:r>
            <w:r w:rsidRPr="002D2FC4">
              <w:rPr>
                <w:rFonts w:eastAsia="宋体"/>
                <w:lang w:eastAsia="zh-CN"/>
              </w:rPr>
              <w:t xml:space="preserve"> than</w:t>
            </w:r>
            <w:r>
              <w:rPr>
                <w:rFonts w:eastAsia="宋体" w:hint="eastAsia"/>
                <w:lang w:eastAsia="zh-CN"/>
              </w:rPr>
              <w:t xml:space="preserve"> or equal to</w:t>
            </w:r>
            <w:r w:rsidRPr="002D2FC4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the configured </w:t>
            </w:r>
            <w:r w:rsidR="00827F66">
              <w:rPr>
                <w:rFonts w:eastAsia="宋体" w:hint="eastAsia"/>
                <w:lang w:eastAsia="zh-CN"/>
              </w:rPr>
              <w:t>SL threshold</w:t>
            </w:r>
            <w:r w:rsidRPr="002D2FC4"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Therefore, </w:t>
            </w:r>
            <w:r w:rsidR="009738A1">
              <w:rPr>
                <w:rFonts w:eastAsia="宋体" w:hint="eastAsia"/>
                <w:lang w:eastAsia="zh-CN"/>
              </w:rPr>
              <w:t xml:space="preserve">UL is </w:t>
            </w:r>
            <w:r w:rsidR="009738A1">
              <w:rPr>
                <w:rFonts w:eastAsiaTheme="minorEastAsia"/>
                <w:lang w:eastAsia="zh-CN"/>
              </w:rPr>
              <w:t>always</w:t>
            </w:r>
            <w:r w:rsidR="009738A1" w:rsidRPr="004664FA">
              <w:t xml:space="preserve"> prioritiz</w:t>
            </w:r>
            <w:r w:rsidR="009738A1">
              <w:rPr>
                <w:rFonts w:eastAsiaTheme="minorEastAsia" w:hint="eastAsia"/>
                <w:lang w:eastAsia="zh-CN"/>
              </w:rPr>
              <w:t>ed.</w:t>
            </w:r>
          </w:p>
        </w:tc>
      </w:tr>
      <w:tr w:rsidR="009738A1" w:rsidRPr="006F196D" w:rsidTr="00CF29BE">
        <w:tc>
          <w:tcPr>
            <w:tcW w:w="1117" w:type="dxa"/>
          </w:tcPr>
          <w:p w:rsidR="009738A1" w:rsidDel="00D02011" w:rsidRDefault="009738A1" w:rsidP="00CB5264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3088" w:type="dxa"/>
          </w:tcPr>
          <w:p w:rsidR="009738A1" w:rsidDel="00D02011" w:rsidRDefault="009738A1" w:rsidP="00CB5264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 w:rsidRPr="00F90117">
              <w:t xml:space="preserve">alue of the highest priority of </w:t>
            </w:r>
            <w:r>
              <w:rPr>
                <w:rFonts w:eastAsiaTheme="minorEastAsia" w:hint="eastAsia"/>
                <w:lang w:eastAsia="zh-CN"/>
              </w:rPr>
              <w:t xml:space="preserve">UL </w:t>
            </w:r>
            <w:r w:rsidRPr="00F90117">
              <w:t>logical channel(s) in the MAC PDU is</w:t>
            </w:r>
            <w:r>
              <w:rPr>
                <w:rFonts w:eastAsiaTheme="minorEastAsia" w:hint="eastAsia"/>
                <w:lang w:eastAsia="zh-CN"/>
              </w:rPr>
              <w:t xml:space="preserve"> 16, </w:t>
            </w:r>
            <w:r w:rsidRPr="00ED3A00">
              <w:rPr>
                <w:rFonts w:eastAsia="宋体"/>
                <w:lang w:eastAsia="zh-CN"/>
              </w:rPr>
              <w:t>ul-PrioritizationThres</w:t>
            </w:r>
            <w:r>
              <w:rPr>
                <w:rFonts w:eastAsia="宋体" w:hint="eastAsia"/>
                <w:lang w:eastAsia="zh-CN"/>
              </w:rPr>
              <w:t xml:space="preserve"> is configured to any value of 1-16,</w:t>
            </w:r>
            <w:r w:rsidDel="007632B6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and s</w:t>
            </w:r>
            <w:r w:rsidRPr="00ED3A00">
              <w:rPr>
                <w:rFonts w:eastAsia="宋体"/>
                <w:lang w:eastAsia="zh-CN"/>
              </w:rPr>
              <w:t>l-PrioritizationThres</w:t>
            </w:r>
            <w:r>
              <w:rPr>
                <w:rFonts w:eastAsia="宋体" w:hint="eastAsia"/>
                <w:lang w:eastAsia="zh-CN"/>
              </w:rPr>
              <w:t xml:space="preserve"> is configured to any value of 1-8</w:t>
            </w:r>
          </w:p>
        </w:tc>
        <w:tc>
          <w:tcPr>
            <w:tcW w:w="4283" w:type="dxa"/>
          </w:tcPr>
          <w:p w:rsidR="009738A1" w:rsidDel="00D02011" w:rsidRDefault="00827F66" w:rsidP="00DF0525">
            <w:pPr>
              <w:pStyle w:val="a0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UL can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>t be</w:t>
            </w:r>
            <w:r w:rsidRPr="004664FA">
              <w:t xml:space="preserve"> prioritiz</w:t>
            </w:r>
            <w:r>
              <w:rPr>
                <w:rFonts w:eastAsiaTheme="minorEastAsia" w:hint="eastAsia"/>
                <w:lang w:eastAsia="zh-CN"/>
              </w:rPr>
              <w:t>ed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since the </w:t>
            </w:r>
            <w:r w:rsidRPr="002D2FC4">
              <w:rPr>
                <w:rFonts w:eastAsia="宋体" w:hint="eastAsia"/>
                <w:lang w:eastAsia="zh-CN"/>
              </w:rPr>
              <w:t>priority</w:t>
            </w:r>
            <w:r>
              <w:rPr>
                <w:rFonts w:eastAsiaTheme="minorEastAsia" w:hint="eastAsia"/>
                <w:lang w:eastAsia="zh-CN"/>
              </w:rPr>
              <w:t xml:space="preserve"> of UL</w:t>
            </w:r>
            <w:r w:rsidRPr="002D2FC4">
              <w:rPr>
                <w:rFonts w:eastAsia="宋体" w:hint="eastAsia"/>
                <w:lang w:eastAsia="zh-CN"/>
              </w:rPr>
              <w:t xml:space="preserve"> </w:t>
            </w:r>
            <w:r w:rsidR="00434C00">
              <w:rPr>
                <w:rFonts w:eastAsia="宋体" w:hint="eastAsia"/>
                <w:lang w:eastAsia="zh-CN"/>
              </w:rPr>
              <w:t xml:space="preserve">is </w:t>
            </w:r>
            <w:r>
              <w:rPr>
                <w:rFonts w:eastAsia="宋体" w:hint="eastAsia"/>
                <w:lang w:eastAsia="zh-CN"/>
              </w:rPr>
              <w:t>always</w:t>
            </w:r>
            <w:r w:rsidRPr="002D2FC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higher</w:t>
            </w:r>
            <w:r w:rsidRPr="002D2FC4">
              <w:rPr>
                <w:rFonts w:eastAsia="宋体"/>
                <w:lang w:eastAsia="zh-CN"/>
              </w:rPr>
              <w:t xml:space="preserve"> than</w:t>
            </w:r>
            <w:r>
              <w:rPr>
                <w:rFonts w:eastAsia="宋体" w:hint="eastAsia"/>
                <w:lang w:eastAsia="zh-CN"/>
              </w:rPr>
              <w:t xml:space="preserve"> or equal to</w:t>
            </w:r>
            <w:r w:rsidRPr="002D2FC4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 configured UL threshold</w:t>
            </w:r>
            <w:r w:rsidRPr="002D2FC4"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However, UL can be </w:t>
            </w:r>
            <w:r w:rsidRPr="004664FA">
              <w:t>prioritiz</w:t>
            </w:r>
            <w:r>
              <w:rPr>
                <w:rFonts w:eastAsiaTheme="minorEastAsia" w:hint="eastAsia"/>
                <w:lang w:eastAsia="zh-CN"/>
              </w:rPr>
              <w:t xml:space="preserve">ed based on the condition of </w:t>
            </w:r>
            <w:r w:rsidRPr="00880856">
              <w:rPr>
                <w:rFonts w:eastAsiaTheme="minorEastAsia"/>
                <w:lang w:eastAsia="zh-CN"/>
              </w:rPr>
              <w:t xml:space="preserve">the </w:t>
            </w:r>
            <w:r w:rsidR="00DF0525">
              <w:rPr>
                <w:rFonts w:eastAsiaTheme="minorEastAsia" w:hint="eastAsia"/>
                <w:lang w:eastAsia="zh-CN"/>
              </w:rPr>
              <w:t xml:space="preserve">SL </w:t>
            </w:r>
            <w:r w:rsidRPr="00880856">
              <w:rPr>
                <w:rFonts w:eastAsiaTheme="minorEastAsia"/>
                <w:lang w:eastAsia="zh-CN"/>
              </w:rPr>
              <w:t>transmission is not prioritized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 w:rsidR="009738A1"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:rsidR="000F541F" w:rsidRDefault="000F541F" w:rsidP="00ED3A00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</w:p>
    <w:p w:rsidR="009F4D27" w:rsidRDefault="009F4D27" w:rsidP="00ED3A00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case 1 and 2, it can be observed as:</w:t>
      </w:r>
    </w:p>
    <w:p w:rsidR="000F541F" w:rsidRDefault="000F541F" w:rsidP="00ED3A00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Observation 1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="00354214" w:rsidRPr="00354214">
        <w:rPr>
          <w:rFonts w:eastAsiaTheme="minorEastAsia"/>
          <w:b/>
          <w:lang w:val="en-GB" w:eastAsia="zh-CN"/>
        </w:rPr>
        <w:t xml:space="preserve">When the </w:t>
      </w:r>
      <w:r w:rsidR="00354214" w:rsidRPr="000F541F">
        <w:rPr>
          <w:rFonts w:eastAsiaTheme="minorEastAsia" w:hint="eastAsia"/>
          <w:b/>
          <w:lang w:val="en-GB" w:eastAsia="zh-CN"/>
        </w:rPr>
        <w:t>s</w:t>
      </w:r>
      <w:r w:rsidR="00354214" w:rsidRPr="000F541F">
        <w:rPr>
          <w:rFonts w:eastAsiaTheme="minorEastAsia"/>
          <w:b/>
          <w:lang w:val="en-GB" w:eastAsia="zh-CN"/>
        </w:rPr>
        <w:t>l-PrioritizationThres</w:t>
      </w:r>
      <w:r w:rsidR="00354214" w:rsidRPr="00354214">
        <w:rPr>
          <w:rFonts w:eastAsiaTheme="minorEastAsia"/>
          <w:b/>
          <w:lang w:val="en-GB" w:eastAsia="zh-CN"/>
        </w:rPr>
        <w:t xml:space="preserve"> is not configured or set to 1, the </w:t>
      </w:r>
      <w:r w:rsidR="00354214" w:rsidRPr="000F541F">
        <w:rPr>
          <w:rFonts w:eastAsiaTheme="minorEastAsia" w:hint="eastAsia"/>
          <w:b/>
          <w:lang w:val="en-GB" w:eastAsia="zh-CN"/>
        </w:rPr>
        <w:t xml:space="preserve">UL/SL </w:t>
      </w:r>
      <w:r w:rsidR="00354214" w:rsidRPr="000F541F">
        <w:rPr>
          <w:rFonts w:eastAsiaTheme="minorEastAsia"/>
          <w:b/>
          <w:lang w:val="en-GB" w:eastAsia="zh-CN"/>
        </w:rPr>
        <w:t>prioritization</w:t>
      </w:r>
      <w:r w:rsidR="00354214" w:rsidRPr="00354214">
        <w:rPr>
          <w:rFonts w:eastAsiaTheme="minorEastAsia"/>
          <w:b/>
          <w:lang w:val="en-GB" w:eastAsia="zh-CN"/>
        </w:rPr>
        <w:t xml:space="preserve"> is the same</w:t>
      </w:r>
      <w:r w:rsidR="00D91D4B">
        <w:rPr>
          <w:rFonts w:eastAsiaTheme="minorEastAsia" w:hint="eastAsia"/>
          <w:b/>
          <w:lang w:val="en-GB" w:eastAsia="zh-CN"/>
        </w:rPr>
        <w:t xml:space="preserve">, i.e. </w:t>
      </w:r>
      <w:r w:rsidR="00D91D4B" w:rsidRPr="00D91D4B">
        <w:rPr>
          <w:rFonts w:eastAsiaTheme="minorEastAsia" w:hint="eastAsia"/>
          <w:b/>
          <w:lang w:val="en-GB" w:eastAsia="zh-CN"/>
        </w:rPr>
        <w:t xml:space="preserve">UL is </w:t>
      </w:r>
      <w:r w:rsidR="00361033">
        <w:rPr>
          <w:rFonts w:eastAsiaTheme="minorEastAsia" w:hint="eastAsia"/>
          <w:b/>
          <w:lang w:val="en-GB" w:eastAsia="zh-CN"/>
        </w:rPr>
        <w:t xml:space="preserve">always </w:t>
      </w:r>
      <w:r w:rsidR="00D91D4B" w:rsidRPr="00D91D4B">
        <w:rPr>
          <w:rFonts w:eastAsiaTheme="minorEastAsia"/>
          <w:b/>
          <w:lang w:val="en-GB" w:eastAsia="zh-CN"/>
        </w:rPr>
        <w:t>prioritiz</w:t>
      </w:r>
      <w:r w:rsidR="00D91D4B" w:rsidRPr="00D91D4B">
        <w:rPr>
          <w:rFonts w:eastAsiaTheme="minorEastAsia" w:hint="eastAsia"/>
          <w:b/>
          <w:lang w:val="en-GB" w:eastAsia="zh-CN"/>
        </w:rPr>
        <w:t>ed</w:t>
      </w:r>
      <w:r w:rsidR="00D91D4B">
        <w:rPr>
          <w:rFonts w:eastAsiaTheme="minorEastAsia" w:hint="eastAsia"/>
          <w:b/>
          <w:lang w:val="en-GB" w:eastAsia="zh-CN"/>
        </w:rPr>
        <w:t>.</w:t>
      </w:r>
      <w:r w:rsidRPr="000F541F">
        <w:rPr>
          <w:rFonts w:eastAsiaTheme="minorEastAsia" w:hint="eastAsia"/>
          <w:b/>
          <w:lang w:val="en-GB" w:eastAsia="zh-CN"/>
        </w:rPr>
        <w:t xml:space="preserve"> </w:t>
      </w:r>
    </w:p>
    <w:p w:rsidR="009F4D27" w:rsidRDefault="009F4D27" w:rsidP="00ED3A00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lang w:eastAsia="zh-CN"/>
        </w:rPr>
        <w:t>Based on the above case 3 and 4, it can be observed as:</w:t>
      </w:r>
    </w:p>
    <w:p w:rsidR="00354214" w:rsidRDefault="00354214" w:rsidP="00354214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Observation 2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354214">
        <w:rPr>
          <w:rFonts w:eastAsiaTheme="minorEastAsia"/>
          <w:b/>
          <w:lang w:val="en-GB" w:eastAsia="zh-CN"/>
        </w:rPr>
        <w:t xml:space="preserve">When the </w:t>
      </w:r>
      <w:r>
        <w:rPr>
          <w:rFonts w:eastAsiaTheme="minorEastAsia" w:hint="eastAsia"/>
          <w:b/>
          <w:lang w:val="en-GB" w:eastAsia="zh-CN"/>
        </w:rPr>
        <w:t>u</w:t>
      </w:r>
      <w:r w:rsidRPr="000F541F">
        <w:rPr>
          <w:rFonts w:eastAsiaTheme="minorEastAsia"/>
          <w:b/>
          <w:lang w:val="en-GB" w:eastAsia="zh-CN"/>
        </w:rPr>
        <w:t>l-PrioritizationThres</w:t>
      </w:r>
      <w:r w:rsidRPr="00354214">
        <w:rPr>
          <w:rFonts w:eastAsiaTheme="minorEastAsia"/>
          <w:b/>
          <w:lang w:val="en-GB" w:eastAsia="zh-CN"/>
        </w:rPr>
        <w:t xml:space="preserve"> is not configured or set to 1, the </w:t>
      </w:r>
      <w:r w:rsidRPr="000F541F">
        <w:rPr>
          <w:rFonts w:eastAsiaTheme="minorEastAsia" w:hint="eastAsia"/>
          <w:b/>
          <w:lang w:val="en-GB" w:eastAsia="zh-CN"/>
        </w:rPr>
        <w:t xml:space="preserve">UL/SL </w:t>
      </w:r>
      <w:r w:rsidRPr="000F541F">
        <w:rPr>
          <w:rFonts w:eastAsiaTheme="minorEastAsia"/>
          <w:b/>
          <w:lang w:val="en-GB" w:eastAsia="zh-CN"/>
        </w:rPr>
        <w:t>prioritization</w:t>
      </w:r>
      <w:r w:rsidRPr="00354214">
        <w:rPr>
          <w:rFonts w:eastAsiaTheme="minorEastAsia"/>
          <w:b/>
          <w:lang w:val="en-GB" w:eastAsia="zh-CN"/>
        </w:rPr>
        <w:t xml:space="preserve"> is the same</w:t>
      </w:r>
      <w:r w:rsidR="00D91D4B">
        <w:rPr>
          <w:rFonts w:eastAsiaTheme="minorEastAsia" w:hint="eastAsia"/>
          <w:b/>
          <w:lang w:val="en-GB" w:eastAsia="zh-CN"/>
        </w:rPr>
        <w:t xml:space="preserve">, i.e. </w:t>
      </w:r>
      <w:r w:rsidR="00F361E5" w:rsidRPr="00F361E5">
        <w:rPr>
          <w:rFonts w:eastAsiaTheme="minorEastAsia" w:hint="eastAsia"/>
          <w:b/>
          <w:lang w:val="en-GB" w:eastAsia="zh-CN"/>
        </w:rPr>
        <w:t xml:space="preserve">the LTE </w:t>
      </w:r>
      <w:r w:rsidR="00F361E5" w:rsidRPr="00F361E5">
        <w:rPr>
          <w:rFonts w:eastAsiaTheme="minorEastAsia"/>
          <w:b/>
          <w:lang w:val="en-GB" w:eastAsia="zh-CN"/>
        </w:rPr>
        <w:t>UL/SL prioritization rule</w:t>
      </w:r>
      <w:r w:rsidR="00F361E5" w:rsidRPr="00F361E5">
        <w:rPr>
          <w:rFonts w:eastAsiaTheme="minorEastAsia" w:hint="eastAsia"/>
          <w:b/>
          <w:lang w:val="en-GB" w:eastAsia="zh-CN"/>
        </w:rPr>
        <w:t xml:space="preserve"> </w:t>
      </w:r>
      <w:r w:rsidR="00C64F35">
        <w:rPr>
          <w:rFonts w:eastAsiaTheme="minorEastAsia" w:hint="eastAsia"/>
          <w:b/>
          <w:lang w:val="en-GB" w:eastAsia="zh-CN"/>
        </w:rPr>
        <w:t>is</w:t>
      </w:r>
      <w:r w:rsidR="00F361E5" w:rsidRPr="00F361E5">
        <w:rPr>
          <w:rFonts w:eastAsiaTheme="minorEastAsia" w:hint="eastAsia"/>
          <w:b/>
          <w:lang w:val="en-GB" w:eastAsia="zh-CN"/>
        </w:rPr>
        <w:t xml:space="preserve"> used</w:t>
      </w:r>
      <w:r w:rsidR="00D91D4B">
        <w:rPr>
          <w:rFonts w:eastAsiaTheme="minorEastAsia" w:hint="eastAsia"/>
          <w:b/>
          <w:lang w:val="en-GB" w:eastAsia="zh-CN"/>
        </w:rPr>
        <w:t>.</w:t>
      </w:r>
    </w:p>
    <w:p w:rsidR="00D02011" w:rsidRPr="000F541F" w:rsidRDefault="005345B8" w:rsidP="00354214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lang w:eastAsia="zh-CN"/>
        </w:rPr>
        <w:t>Based on the above case 5, it can be observed as:</w:t>
      </w:r>
    </w:p>
    <w:p w:rsidR="00354214" w:rsidRDefault="00354214" w:rsidP="00354214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Observation 3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If</w:t>
      </w:r>
      <w:r w:rsidRPr="002E5C50">
        <w:rPr>
          <w:rFonts w:eastAsiaTheme="minorEastAsia" w:hint="eastAsia"/>
          <w:b/>
          <w:lang w:val="en-GB" w:eastAsia="zh-CN"/>
        </w:rPr>
        <w:t xml:space="preserve"> the</w:t>
      </w:r>
      <w:r w:rsidRPr="002E5C50">
        <w:rPr>
          <w:rFonts w:eastAsiaTheme="minorEastAsia"/>
          <w:b/>
          <w:lang w:val="en-GB" w:eastAsia="zh-CN"/>
        </w:rPr>
        <w:t xml:space="preserve"> priority</w:t>
      </w:r>
      <w:r w:rsidRPr="002E5C50">
        <w:rPr>
          <w:rFonts w:eastAsiaTheme="minorEastAsia" w:hint="eastAsia"/>
          <w:b/>
          <w:lang w:val="en-GB" w:eastAsia="zh-CN"/>
        </w:rPr>
        <w:t xml:space="preserve"> value of </w:t>
      </w:r>
      <w:r>
        <w:rPr>
          <w:rFonts w:eastAsiaTheme="minorEastAsia" w:hint="eastAsia"/>
          <w:b/>
          <w:lang w:val="en-GB" w:eastAsia="zh-CN"/>
        </w:rPr>
        <w:t>S</w:t>
      </w:r>
      <w:r w:rsidRPr="002E5C50">
        <w:rPr>
          <w:rFonts w:eastAsiaTheme="minorEastAsia" w:hint="eastAsia"/>
          <w:b/>
          <w:lang w:val="en-GB" w:eastAsia="zh-CN"/>
        </w:rPr>
        <w:t xml:space="preserve">L MAC PDU is </w:t>
      </w:r>
      <w:r>
        <w:rPr>
          <w:rFonts w:eastAsiaTheme="minorEastAsia" w:hint="eastAsia"/>
          <w:b/>
          <w:lang w:val="en-GB" w:eastAsia="zh-CN"/>
        </w:rPr>
        <w:t>8</w:t>
      </w:r>
      <w:r w:rsidRPr="002E5C50">
        <w:rPr>
          <w:rFonts w:eastAsiaTheme="minorEastAsia" w:hint="eastAsia"/>
          <w:b/>
          <w:lang w:val="en-GB" w:eastAsia="zh-CN"/>
        </w:rPr>
        <w:t>,</w:t>
      </w:r>
      <w:r w:rsidRPr="002E5C50">
        <w:rPr>
          <w:rFonts w:eastAsiaTheme="minorEastAsia" w:hint="eastAsia"/>
          <w:lang w:eastAsia="zh-CN"/>
        </w:rPr>
        <w:t xml:space="preserve"> </w:t>
      </w:r>
      <w:r w:rsidRPr="002E5C50">
        <w:rPr>
          <w:rFonts w:eastAsiaTheme="minorEastAsia" w:hint="eastAsia"/>
          <w:b/>
          <w:lang w:val="en-GB" w:eastAsia="zh-CN"/>
        </w:rPr>
        <w:t>it can</w:t>
      </w:r>
      <w:r w:rsidRPr="002E5C50">
        <w:rPr>
          <w:rFonts w:eastAsiaTheme="minorEastAsia"/>
          <w:b/>
          <w:lang w:val="en-GB" w:eastAsia="zh-CN"/>
        </w:rPr>
        <w:t>’</w:t>
      </w:r>
      <w:r w:rsidRPr="002E5C50">
        <w:rPr>
          <w:rFonts w:eastAsiaTheme="minorEastAsia" w:hint="eastAsia"/>
          <w:b/>
          <w:lang w:val="en-GB" w:eastAsia="zh-CN"/>
        </w:rPr>
        <w:t xml:space="preserve">t be </w:t>
      </w:r>
      <w:r w:rsidRPr="002E5C50">
        <w:rPr>
          <w:rFonts w:eastAsiaTheme="minorEastAsia"/>
          <w:b/>
          <w:lang w:val="en-GB" w:eastAsia="zh-CN"/>
        </w:rPr>
        <w:t>prioritized</w:t>
      </w:r>
      <w:r w:rsidRPr="002E5C50">
        <w:rPr>
          <w:rFonts w:eastAsiaTheme="minorEastAsia" w:hint="eastAsia"/>
          <w:b/>
          <w:lang w:val="en-GB" w:eastAsia="zh-CN"/>
        </w:rPr>
        <w:t xml:space="preserve"> via </w:t>
      </w:r>
      <w:r w:rsidRPr="000F541F">
        <w:rPr>
          <w:rFonts w:eastAsiaTheme="minorEastAsia" w:hint="eastAsia"/>
          <w:b/>
          <w:lang w:val="en-GB" w:eastAsia="zh-CN"/>
        </w:rPr>
        <w:t>s</w:t>
      </w:r>
      <w:r w:rsidRPr="000F541F">
        <w:rPr>
          <w:rFonts w:eastAsiaTheme="minorEastAsia"/>
          <w:b/>
          <w:lang w:val="en-GB" w:eastAsia="zh-CN"/>
        </w:rPr>
        <w:t>l-PrioritizationThres</w:t>
      </w:r>
      <w:r>
        <w:rPr>
          <w:rFonts w:eastAsiaTheme="minorEastAsia" w:hint="eastAsia"/>
          <w:b/>
          <w:lang w:val="en-GB" w:eastAsia="zh-CN"/>
        </w:rPr>
        <w:t>/</w:t>
      </w:r>
      <w:r w:rsidRPr="0035421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u</w:t>
      </w:r>
      <w:r w:rsidRPr="000F541F">
        <w:rPr>
          <w:rFonts w:eastAsiaTheme="minorEastAsia"/>
          <w:b/>
          <w:lang w:val="en-GB" w:eastAsia="zh-CN"/>
        </w:rPr>
        <w:t>l-PrioritizationThres</w:t>
      </w:r>
      <w:r w:rsidRPr="002E5C50">
        <w:rPr>
          <w:rFonts w:eastAsiaTheme="minorEastAsia" w:hint="eastAsia"/>
          <w:b/>
          <w:lang w:val="en-GB" w:eastAsia="zh-CN"/>
        </w:rPr>
        <w:t xml:space="preserve"> configur</w:t>
      </w:r>
      <w:r w:rsidR="00187FBC">
        <w:rPr>
          <w:rFonts w:eastAsiaTheme="minorEastAsia" w:hint="eastAsia"/>
          <w:b/>
          <w:lang w:val="en-GB" w:eastAsia="zh-CN"/>
        </w:rPr>
        <w:t>ation</w:t>
      </w:r>
      <w:r w:rsidR="00C55F90">
        <w:rPr>
          <w:rFonts w:eastAsiaTheme="minorEastAsia" w:hint="eastAsia"/>
          <w:b/>
          <w:lang w:val="en-GB" w:eastAsia="zh-CN"/>
        </w:rPr>
        <w:t>, i.e. it is always de</w:t>
      </w:r>
      <w:r w:rsidR="00C55F90" w:rsidRPr="002E5C50">
        <w:rPr>
          <w:rFonts w:eastAsiaTheme="minorEastAsia"/>
          <w:b/>
          <w:lang w:val="en-GB" w:eastAsia="zh-CN"/>
        </w:rPr>
        <w:t>prioritized</w:t>
      </w:r>
      <w:r w:rsidRPr="000F541F">
        <w:rPr>
          <w:rFonts w:eastAsiaTheme="minorEastAsia" w:hint="eastAsia"/>
          <w:b/>
          <w:lang w:val="en-GB" w:eastAsia="zh-CN"/>
        </w:rPr>
        <w:t xml:space="preserve">. </w:t>
      </w:r>
    </w:p>
    <w:p w:rsidR="005345B8" w:rsidRDefault="005345B8" w:rsidP="00093B28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lang w:eastAsia="zh-CN"/>
        </w:rPr>
        <w:t>Based on the above case 6, it can be observed as:</w:t>
      </w:r>
    </w:p>
    <w:p w:rsidR="00093B28" w:rsidRPr="000F541F" w:rsidRDefault="00093B28" w:rsidP="00093B28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Observation 4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If</w:t>
      </w:r>
      <w:r w:rsidRPr="002E5C50">
        <w:rPr>
          <w:rFonts w:eastAsiaTheme="minorEastAsia" w:hint="eastAsia"/>
          <w:b/>
          <w:lang w:val="en-GB" w:eastAsia="zh-CN"/>
        </w:rPr>
        <w:t xml:space="preserve"> the</w:t>
      </w:r>
      <w:r w:rsidRPr="002E5C50">
        <w:rPr>
          <w:rFonts w:eastAsiaTheme="minorEastAsia"/>
          <w:b/>
          <w:lang w:val="en-GB" w:eastAsia="zh-CN"/>
        </w:rPr>
        <w:t xml:space="preserve"> priority</w:t>
      </w:r>
      <w:r w:rsidRPr="002E5C50">
        <w:rPr>
          <w:rFonts w:eastAsiaTheme="minorEastAsia" w:hint="eastAsia"/>
          <w:b/>
          <w:lang w:val="en-GB" w:eastAsia="zh-CN"/>
        </w:rPr>
        <w:t xml:space="preserve"> value of </w:t>
      </w:r>
      <w:r>
        <w:rPr>
          <w:rFonts w:eastAsiaTheme="minorEastAsia" w:hint="eastAsia"/>
          <w:b/>
          <w:lang w:val="en-GB" w:eastAsia="zh-CN"/>
        </w:rPr>
        <w:t>U</w:t>
      </w:r>
      <w:r w:rsidRPr="002E5C50">
        <w:rPr>
          <w:rFonts w:eastAsiaTheme="minorEastAsia" w:hint="eastAsia"/>
          <w:b/>
          <w:lang w:val="en-GB" w:eastAsia="zh-CN"/>
        </w:rPr>
        <w:t xml:space="preserve">L MAC PDU is </w:t>
      </w:r>
      <w:r>
        <w:rPr>
          <w:rFonts w:eastAsiaTheme="minorEastAsia" w:hint="eastAsia"/>
          <w:b/>
          <w:lang w:val="en-GB" w:eastAsia="zh-CN"/>
        </w:rPr>
        <w:t>16</w:t>
      </w:r>
      <w:r w:rsidRPr="002E5C50">
        <w:rPr>
          <w:rFonts w:eastAsiaTheme="minorEastAsia" w:hint="eastAsia"/>
          <w:b/>
          <w:lang w:val="en-GB" w:eastAsia="zh-CN"/>
        </w:rPr>
        <w:t>,</w:t>
      </w:r>
      <w:r w:rsidRPr="002E5C50">
        <w:rPr>
          <w:rFonts w:eastAsiaTheme="minorEastAsia" w:hint="eastAsia"/>
          <w:lang w:eastAsia="zh-CN"/>
        </w:rPr>
        <w:t xml:space="preserve"> </w:t>
      </w:r>
      <w:r w:rsidRPr="002E5C50">
        <w:rPr>
          <w:rFonts w:eastAsiaTheme="minorEastAsia" w:hint="eastAsia"/>
          <w:b/>
          <w:lang w:val="en-GB" w:eastAsia="zh-CN"/>
        </w:rPr>
        <w:t>it can</w:t>
      </w:r>
      <w:r w:rsidRPr="002E5C50">
        <w:rPr>
          <w:rFonts w:eastAsiaTheme="minorEastAsia"/>
          <w:b/>
          <w:lang w:val="en-GB" w:eastAsia="zh-CN"/>
        </w:rPr>
        <w:t>’</w:t>
      </w:r>
      <w:r w:rsidRPr="002E5C50">
        <w:rPr>
          <w:rFonts w:eastAsiaTheme="minorEastAsia" w:hint="eastAsia"/>
          <w:b/>
          <w:lang w:val="en-GB" w:eastAsia="zh-CN"/>
        </w:rPr>
        <w:t xml:space="preserve">t be </w:t>
      </w:r>
      <w:r w:rsidRPr="002E5C50">
        <w:rPr>
          <w:rFonts w:eastAsiaTheme="minorEastAsia"/>
          <w:b/>
          <w:lang w:val="en-GB" w:eastAsia="zh-CN"/>
        </w:rPr>
        <w:t>prioritized</w:t>
      </w:r>
      <w:r w:rsidRPr="002E5C50">
        <w:rPr>
          <w:rFonts w:eastAsiaTheme="minorEastAsia" w:hint="eastAsia"/>
          <w:b/>
          <w:lang w:val="en-GB" w:eastAsia="zh-CN"/>
        </w:rPr>
        <w:t xml:space="preserve"> via configuring u</w:t>
      </w:r>
      <w:r w:rsidRPr="002E5C50">
        <w:rPr>
          <w:rFonts w:eastAsiaTheme="minorEastAsia"/>
          <w:b/>
          <w:lang w:val="en-GB" w:eastAsia="zh-CN"/>
        </w:rPr>
        <w:t>l-PrioritizationThres</w:t>
      </w:r>
      <w:r w:rsidR="00E92B00">
        <w:rPr>
          <w:rFonts w:eastAsiaTheme="minorEastAsia" w:hint="eastAsia"/>
          <w:b/>
          <w:lang w:val="en-GB" w:eastAsia="zh-CN"/>
        </w:rPr>
        <w:t xml:space="preserve"> up</w:t>
      </w:r>
      <w:r w:rsidRPr="002E5C50">
        <w:rPr>
          <w:rFonts w:eastAsiaTheme="minorEastAsia" w:hint="eastAsia"/>
          <w:b/>
          <w:lang w:val="en-GB" w:eastAsia="zh-CN"/>
        </w:rPr>
        <w:t xml:space="preserve"> to </w:t>
      </w:r>
      <w:r w:rsidR="00A64B09" w:rsidRPr="002E5C50">
        <w:rPr>
          <w:rFonts w:eastAsiaTheme="minorEastAsia" w:hint="eastAsia"/>
          <w:b/>
          <w:lang w:val="en-GB" w:eastAsia="zh-CN"/>
        </w:rPr>
        <w:t>1</w:t>
      </w:r>
      <w:r w:rsidR="00A64B09">
        <w:rPr>
          <w:rFonts w:eastAsiaTheme="minorEastAsia" w:hint="eastAsia"/>
          <w:b/>
          <w:lang w:val="en-GB" w:eastAsia="zh-CN"/>
        </w:rPr>
        <w:t>6</w:t>
      </w:r>
      <w:r w:rsidRPr="002E5C50">
        <w:rPr>
          <w:rFonts w:eastAsiaTheme="minorEastAsia" w:hint="eastAsia"/>
          <w:b/>
          <w:lang w:val="en-GB" w:eastAsia="zh-CN"/>
        </w:rPr>
        <w:t xml:space="preserve">. However, it can be </w:t>
      </w:r>
      <w:r w:rsidRPr="002E5C50">
        <w:rPr>
          <w:rFonts w:eastAsiaTheme="minorEastAsia"/>
          <w:b/>
          <w:lang w:val="en-GB" w:eastAsia="zh-CN"/>
        </w:rPr>
        <w:t>prioritized</w:t>
      </w:r>
      <w:r w:rsidRPr="002E5C50">
        <w:rPr>
          <w:rFonts w:eastAsiaTheme="minorEastAsia" w:hint="eastAsia"/>
          <w:b/>
          <w:lang w:val="en-GB" w:eastAsia="zh-CN"/>
        </w:rPr>
        <w:t xml:space="preserve"> via the </w:t>
      </w:r>
      <w:r w:rsidRPr="00093B28">
        <w:rPr>
          <w:rFonts w:eastAsiaTheme="minorEastAsia"/>
          <w:b/>
          <w:lang w:val="en-GB" w:eastAsia="zh-CN"/>
        </w:rPr>
        <w:t>sidelink communication is not prioritized</w:t>
      </w:r>
      <w:r w:rsidRPr="002E5C50">
        <w:rPr>
          <w:rFonts w:eastAsiaTheme="minorEastAsia" w:hint="eastAsia"/>
          <w:b/>
          <w:lang w:val="en-GB" w:eastAsia="zh-CN"/>
        </w:rPr>
        <w:t>.</w:t>
      </w:r>
      <w:r w:rsidRPr="000F541F">
        <w:rPr>
          <w:rFonts w:eastAsiaTheme="minorEastAsia" w:hint="eastAsia"/>
          <w:b/>
          <w:lang w:val="en-GB" w:eastAsia="zh-CN"/>
        </w:rPr>
        <w:t xml:space="preserve"> </w:t>
      </w:r>
    </w:p>
    <w:p w:rsidR="00093B28" w:rsidRDefault="00151A3D" w:rsidP="00354214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Based on </w:t>
      </w:r>
      <w:r w:rsidR="0096125A">
        <w:rPr>
          <w:rFonts w:eastAsiaTheme="minorEastAsia" w:hint="eastAsia"/>
          <w:lang w:eastAsia="zh-CN"/>
        </w:rPr>
        <w:t xml:space="preserve">the </w:t>
      </w:r>
      <w:r w:rsidR="0096125A" w:rsidRPr="0096125A">
        <w:rPr>
          <w:rFonts w:eastAsiaTheme="minorEastAsia" w:hint="eastAsia"/>
          <w:lang w:eastAsia="zh-CN"/>
        </w:rPr>
        <w:t>observation 1 and 2, the value of 1 for both s</w:t>
      </w:r>
      <w:r w:rsidR="0096125A" w:rsidRPr="0096125A">
        <w:rPr>
          <w:rFonts w:eastAsiaTheme="minorEastAsia"/>
          <w:lang w:eastAsia="zh-CN"/>
        </w:rPr>
        <w:t>l-PrioritizationThres</w:t>
      </w:r>
      <w:r w:rsidR="0096125A" w:rsidRPr="0096125A">
        <w:rPr>
          <w:rFonts w:eastAsiaTheme="minorEastAsia" w:hint="eastAsia"/>
          <w:lang w:eastAsia="zh-CN"/>
        </w:rPr>
        <w:t xml:space="preserve"> and u</w:t>
      </w:r>
      <w:r w:rsidR="0096125A" w:rsidRPr="0096125A">
        <w:rPr>
          <w:rFonts w:eastAsiaTheme="minorEastAsia"/>
          <w:lang w:eastAsia="zh-CN"/>
        </w:rPr>
        <w:t>l-PrioritizationThres</w:t>
      </w:r>
      <w:r w:rsidR="0096125A">
        <w:rPr>
          <w:rFonts w:eastAsiaTheme="minorEastAsia" w:hint="eastAsia"/>
          <w:lang w:eastAsia="zh-CN"/>
        </w:rPr>
        <w:t xml:space="preserve"> are useless. </w:t>
      </w:r>
    </w:p>
    <w:p w:rsidR="0096125A" w:rsidRDefault="0096125A" w:rsidP="0096125A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1</w:t>
      </w:r>
      <w:r>
        <w:rPr>
          <w:rFonts w:eastAsiaTheme="minorEastAsia"/>
          <w:b/>
          <w:lang w:val="en-GB" w:eastAsia="zh-CN"/>
        </w:rPr>
        <w:t>:</w:t>
      </w:r>
      <w:r w:rsidRPr="00526CB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Remove </w:t>
      </w:r>
      <w:r w:rsidRPr="0096125A">
        <w:rPr>
          <w:rFonts w:eastAsiaTheme="minorEastAsia" w:hint="eastAsia"/>
          <w:b/>
          <w:lang w:val="en-GB" w:eastAsia="zh-CN"/>
        </w:rPr>
        <w:t>the value of 1 from the value range of s</w:t>
      </w:r>
      <w:r w:rsidRPr="0096125A">
        <w:rPr>
          <w:rFonts w:eastAsiaTheme="minorEastAsia"/>
          <w:b/>
          <w:lang w:val="en-GB" w:eastAsia="zh-CN"/>
        </w:rPr>
        <w:t>l-PrioritizationThres</w:t>
      </w:r>
      <w:r w:rsidRPr="00526CB4">
        <w:rPr>
          <w:rFonts w:eastAsiaTheme="minorEastAsia" w:hint="eastAsia"/>
          <w:b/>
          <w:lang w:val="en-GB" w:eastAsia="zh-CN"/>
        </w:rPr>
        <w:t>.</w:t>
      </w:r>
    </w:p>
    <w:p w:rsidR="00C940C0" w:rsidRDefault="00C940C0" w:rsidP="00C940C0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2</w:t>
      </w:r>
      <w:r>
        <w:rPr>
          <w:rFonts w:eastAsiaTheme="minorEastAsia"/>
          <w:b/>
          <w:lang w:val="en-GB" w:eastAsia="zh-CN"/>
        </w:rPr>
        <w:t>:</w:t>
      </w:r>
      <w:r w:rsidRPr="00526CB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Remove </w:t>
      </w:r>
      <w:r w:rsidRPr="0096125A">
        <w:rPr>
          <w:rFonts w:eastAsiaTheme="minorEastAsia" w:hint="eastAsia"/>
          <w:b/>
          <w:lang w:val="en-GB" w:eastAsia="zh-CN"/>
        </w:rPr>
        <w:t>the value of 1 from the value range of u</w:t>
      </w:r>
      <w:r w:rsidRPr="0096125A">
        <w:rPr>
          <w:rFonts w:eastAsiaTheme="minorEastAsia"/>
          <w:b/>
          <w:lang w:val="en-GB" w:eastAsia="zh-CN"/>
        </w:rPr>
        <w:t>l-PrioritizationThres</w:t>
      </w:r>
      <w:r w:rsidRPr="00526CB4">
        <w:rPr>
          <w:rFonts w:eastAsiaTheme="minorEastAsia" w:hint="eastAsia"/>
          <w:b/>
          <w:lang w:val="en-GB" w:eastAsia="zh-CN"/>
        </w:rPr>
        <w:t>.</w:t>
      </w:r>
    </w:p>
    <w:p w:rsidR="0096125A" w:rsidRPr="0096125A" w:rsidRDefault="00151A3D" w:rsidP="00354214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</w:t>
      </w:r>
      <w:r w:rsidR="0096125A">
        <w:rPr>
          <w:rFonts w:eastAsiaTheme="minorEastAsia" w:hint="eastAsia"/>
          <w:lang w:eastAsia="zh-CN"/>
        </w:rPr>
        <w:t xml:space="preserve">the </w:t>
      </w:r>
      <w:r w:rsidR="0096125A" w:rsidRPr="0096125A">
        <w:rPr>
          <w:rFonts w:eastAsiaTheme="minorEastAsia" w:hint="eastAsia"/>
          <w:lang w:eastAsia="zh-CN"/>
        </w:rPr>
        <w:t xml:space="preserve">observation </w:t>
      </w:r>
      <w:r w:rsidR="0096125A">
        <w:rPr>
          <w:rFonts w:eastAsiaTheme="minorEastAsia" w:hint="eastAsia"/>
          <w:lang w:eastAsia="zh-CN"/>
        </w:rPr>
        <w:t xml:space="preserve">3, to </w:t>
      </w:r>
      <w:r w:rsidR="00346372">
        <w:rPr>
          <w:rFonts w:eastAsiaTheme="minorEastAsia" w:hint="eastAsia"/>
          <w:lang w:eastAsia="zh-CN"/>
        </w:rPr>
        <w:t>avoid</w:t>
      </w:r>
      <w:r w:rsidR="0096125A">
        <w:rPr>
          <w:rFonts w:eastAsiaTheme="minorEastAsia" w:hint="eastAsia"/>
          <w:lang w:eastAsia="zh-CN"/>
        </w:rPr>
        <w:t xml:space="preserve"> the </w:t>
      </w:r>
      <w:r w:rsidR="0096125A" w:rsidRPr="0096125A">
        <w:rPr>
          <w:rFonts w:eastAsiaTheme="minorEastAsia"/>
          <w:lang w:eastAsia="zh-CN"/>
        </w:rPr>
        <w:t xml:space="preserve">sidelink communication </w:t>
      </w:r>
      <w:r w:rsidR="00346372">
        <w:rPr>
          <w:rFonts w:eastAsiaTheme="minorEastAsia" w:hint="eastAsia"/>
          <w:lang w:eastAsia="zh-CN"/>
        </w:rPr>
        <w:t>can</w:t>
      </w:r>
      <w:r w:rsidR="00346372">
        <w:rPr>
          <w:rFonts w:eastAsiaTheme="minorEastAsia"/>
          <w:lang w:eastAsia="zh-CN"/>
        </w:rPr>
        <w:t>’</w:t>
      </w:r>
      <w:r w:rsidR="00346372">
        <w:rPr>
          <w:rFonts w:eastAsiaTheme="minorEastAsia" w:hint="eastAsia"/>
          <w:lang w:eastAsia="zh-CN"/>
        </w:rPr>
        <w:t xml:space="preserve">t be </w:t>
      </w:r>
      <w:r>
        <w:rPr>
          <w:rFonts w:eastAsiaTheme="minorEastAsia" w:hint="eastAsia"/>
          <w:lang w:eastAsia="zh-CN"/>
        </w:rPr>
        <w:t xml:space="preserve">prioritized </w:t>
      </w:r>
      <w:r w:rsidR="00346372">
        <w:rPr>
          <w:rFonts w:eastAsiaTheme="minorEastAsia" w:hint="eastAsia"/>
          <w:lang w:eastAsia="zh-CN"/>
        </w:rPr>
        <w:t>when</w:t>
      </w:r>
      <w:r w:rsidR="0096125A" w:rsidRPr="0096125A">
        <w:rPr>
          <w:rFonts w:eastAsiaTheme="minorEastAsia" w:hint="eastAsia"/>
          <w:lang w:eastAsia="zh-CN"/>
        </w:rPr>
        <w:t xml:space="preserve"> </w:t>
      </w:r>
      <w:r w:rsidR="0096125A" w:rsidRPr="0096125A">
        <w:rPr>
          <w:rFonts w:eastAsiaTheme="minorEastAsia"/>
          <w:lang w:eastAsia="zh-CN"/>
        </w:rPr>
        <w:t xml:space="preserve">the value of the highest priority of </w:t>
      </w:r>
      <w:r w:rsidR="0096125A">
        <w:rPr>
          <w:rFonts w:eastAsiaTheme="minorEastAsia" w:hint="eastAsia"/>
          <w:lang w:eastAsia="zh-CN"/>
        </w:rPr>
        <w:t xml:space="preserve">SL </w:t>
      </w:r>
      <w:r w:rsidR="0096125A" w:rsidRPr="0096125A">
        <w:rPr>
          <w:rFonts w:eastAsiaTheme="minorEastAsia"/>
          <w:lang w:eastAsia="zh-CN"/>
        </w:rPr>
        <w:t xml:space="preserve">logical channel(s) and a </w:t>
      </w:r>
      <w:r w:rsidR="0096125A">
        <w:rPr>
          <w:rFonts w:eastAsiaTheme="minorEastAsia" w:hint="eastAsia"/>
          <w:lang w:eastAsia="zh-CN"/>
        </w:rPr>
        <w:t xml:space="preserve">SL </w:t>
      </w:r>
      <w:r w:rsidR="0096125A" w:rsidRPr="0096125A">
        <w:rPr>
          <w:rFonts w:eastAsiaTheme="minorEastAsia"/>
          <w:lang w:eastAsia="zh-CN"/>
        </w:rPr>
        <w:t>MAC CE in the MAC PDU is</w:t>
      </w:r>
      <w:r w:rsidR="0096125A" w:rsidRPr="0096125A">
        <w:rPr>
          <w:rFonts w:eastAsiaTheme="minorEastAsia" w:hint="eastAsia"/>
          <w:lang w:eastAsia="zh-CN"/>
        </w:rPr>
        <w:t xml:space="preserve"> 8</w:t>
      </w:r>
      <w:r w:rsidR="00346372">
        <w:rPr>
          <w:rFonts w:eastAsiaTheme="minorEastAsia" w:hint="eastAsia"/>
          <w:lang w:eastAsia="zh-CN"/>
        </w:rPr>
        <w:t xml:space="preserve">, </w:t>
      </w:r>
      <w:r w:rsidR="00346372" w:rsidRPr="00346372">
        <w:rPr>
          <w:rFonts w:eastAsiaTheme="minorEastAsia" w:hint="eastAsia"/>
          <w:lang w:eastAsia="zh-CN"/>
        </w:rPr>
        <w:t>the value of 9 should be added in the value range of s</w:t>
      </w:r>
      <w:r w:rsidR="00346372" w:rsidRPr="00346372">
        <w:rPr>
          <w:rFonts w:eastAsiaTheme="minorEastAsia"/>
          <w:lang w:eastAsia="zh-CN"/>
        </w:rPr>
        <w:t>l-PrioritizationThres</w:t>
      </w:r>
      <w:r w:rsidR="00346372">
        <w:rPr>
          <w:rFonts w:eastAsiaTheme="minorEastAsia" w:hint="eastAsia"/>
          <w:lang w:eastAsia="zh-CN"/>
        </w:rPr>
        <w:t>.</w:t>
      </w:r>
    </w:p>
    <w:p w:rsidR="0096125A" w:rsidRPr="00526CB4" w:rsidRDefault="0096125A" w:rsidP="0096125A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C940C0">
        <w:rPr>
          <w:rFonts w:eastAsiaTheme="minorEastAsia" w:hint="eastAsia"/>
          <w:b/>
          <w:lang w:val="en-GB" w:eastAsia="zh-CN"/>
        </w:rPr>
        <w:t>3</w:t>
      </w:r>
      <w:r>
        <w:rPr>
          <w:rFonts w:eastAsiaTheme="minorEastAsia"/>
          <w:b/>
          <w:lang w:val="en-GB" w:eastAsia="zh-CN"/>
        </w:rPr>
        <w:t>:</w:t>
      </w:r>
      <w:r w:rsidRPr="00526CB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Add </w:t>
      </w:r>
      <w:r w:rsidRPr="0096125A">
        <w:rPr>
          <w:rFonts w:eastAsiaTheme="minorEastAsia" w:hint="eastAsia"/>
          <w:b/>
          <w:lang w:val="en-GB" w:eastAsia="zh-CN"/>
        </w:rPr>
        <w:t xml:space="preserve">the value of </w:t>
      </w:r>
      <w:r>
        <w:rPr>
          <w:rFonts w:eastAsiaTheme="minorEastAsia" w:hint="eastAsia"/>
          <w:b/>
          <w:lang w:val="en-GB" w:eastAsia="zh-CN"/>
        </w:rPr>
        <w:t>9</w:t>
      </w:r>
      <w:r w:rsidRPr="0096125A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in</w:t>
      </w:r>
      <w:r w:rsidRPr="0096125A">
        <w:rPr>
          <w:rFonts w:eastAsiaTheme="minorEastAsia" w:hint="eastAsia"/>
          <w:b/>
          <w:lang w:val="en-GB" w:eastAsia="zh-CN"/>
        </w:rPr>
        <w:t xml:space="preserve"> the value range of s</w:t>
      </w:r>
      <w:r w:rsidRPr="0096125A">
        <w:rPr>
          <w:rFonts w:eastAsiaTheme="minorEastAsia"/>
          <w:b/>
          <w:lang w:val="en-GB" w:eastAsia="zh-CN"/>
        </w:rPr>
        <w:t>l-PrioritizationThres</w:t>
      </w:r>
      <w:r>
        <w:rPr>
          <w:rFonts w:eastAsiaTheme="minorEastAsia" w:hint="eastAsia"/>
          <w:b/>
          <w:lang w:val="en-GB" w:eastAsia="zh-CN"/>
        </w:rPr>
        <w:t>.</w:t>
      </w:r>
    </w:p>
    <w:p w:rsidR="00354214" w:rsidRDefault="00151A3D" w:rsidP="00ED3A00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</w:t>
      </w:r>
      <w:r w:rsidR="00346372" w:rsidRPr="0096125A">
        <w:rPr>
          <w:rFonts w:eastAsiaTheme="minorEastAsia" w:hint="eastAsia"/>
          <w:lang w:eastAsia="zh-CN"/>
        </w:rPr>
        <w:t xml:space="preserve"> </w:t>
      </w:r>
      <w:r w:rsidR="00346372">
        <w:rPr>
          <w:rFonts w:eastAsiaTheme="minorEastAsia" w:hint="eastAsia"/>
          <w:lang w:eastAsia="zh-CN"/>
        </w:rPr>
        <w:t xml:space="preserve">the </w:t>
      </w:r>
      <w:r w:rsidR="00346372" w:rsidRPr="0096125A">
        <w:rPr>
          <w:rFonts w:eastAsiaTheme="minorEastAsia" w:hint="eastAsia"/>
          <w:lang w:eastAsia="zh-CN"/>
        </w:rPr>
        <w:t xml:space="preserve">observation </w:t>
      </w:r>
      <w:r w:rsidR="00346372">
        <w:rPr>
          <w:rFonts w:eastAsiaTheme="minorEastAsia" w:hint="eastAsia"/>
          <w:lang w:eastAsia="zh-CN"/>
        </w:rPr>
        <w:t>4, a</w:t>
      </w:r>
      <w:r w:rsidR="00346372" w:rsidRPr="00346372">
        <w:rPr>
          <w:rFonts w:eastAsiaTheme="minorEastAsia"/>
          <w:lang w:eastAsia="zh-CN"/>
        </w:rPr>
        <w:t>lthough</w:t>
      </w:r>
      <w:r w:rsidR="00510401">
        <w:rPr>
          <w:rFonts w:eastAsiaTheme="minorEastAsia" w:hint="eastAsia"/>
          <w:lang w:eastAsia="zh-CN"/>
        </w:rPr>
        <w:t xml:space="preserve"> uplink transmission can be prioritized</w:t>
      </w:r>
      <w:r w:rsidR="00346372" w:rsidRPr="00346372">
        <w:rPr>
          <w:rFonts w:eastAsiaTheme="minorEastAsia"/>
          <w:lang w:eastAsia="zh-CN"/>
        </w:rPr>
        <w:t xml:space="preserve"> </w:t>
      </w:r>
      <w:r w:rsidR="00510401">
        <w:rPr>
          <w:rFonts w:eastAsiaTheme="minorEastAsia" w:hint="eastAsia"/>
          <w:lang w:eastAsia="zh-CN"/>
        </w:rPr>
        <w:t xml:space="preserve">via </w:t>
      </w:r>
      <w:r w:rsidR="00510401" w:rsidRPr="00CD6403">
        <w:rPr>
          <w:noProof/>
        </w:rPr>
        <w:t>sidelink</w:t>
      </w:r>
      <w:r>
        <w:rPr>
          <w:rFonts w:eastAsiaTheme="minorEastAsia" w:hint="eastAsia"/>
          <w:noProof/>
          <w:lang w:eastAsia="zh-CN"/>
        </w:rPr>
        <w:t xml:space="preserve"> threshold is not </w:t>
      </w:r>
      <w:r w:rsidR="00A968BC" w:rsidRPr="00A968BC">
        <w:rPr>
          <w:rFonts w:eastAsiaTheme="minorEastAsia"/>
          <w:noProof/>
          <w:lang w:eastAsia="zh-CN"/>
        </w:rPr>
        <w:t>prioritized</w:t>
      </w:r>
      <w:r>
        <w:rPr>
          <w:rFonts w:eastAsiaTheme="minorEastAsia" w:hint="eastAsia"/>
          <w:noProof/>
          <w:lang w:eastAsia="zh-CN"/>
        </w:rPr>
        <w:t xml:space="preserve">, </w:t>
      </w:r>
      <w:r w:rsidR="00346372">
        <w:rPr>
          <w:rFonts w:eastAsiaTheme="minorEastAsia" w:hint="eastAsia"/>
          <w:lang w:eastAsia="zh-CN"/>
        </w:rPr>
        <w:t>it is</w:t>
      </w:r>
      <w:r>
        <w:rPr>
          <w:rFonts w:eastAsiaTheme="minorEastAsia" w:hint="eastAsia"/>
          <w:lang w:eastAsia="zh-CN"/>
        </w:rPr>
        <w:t xml:space="preserve"> still</w:t>
      </w:r>
      <w:r w:rsidR="00346372">
        <w:rPr>
          <w:rFonts w:eastAsiaTheme="minorEastAsia" w:hint="eastAsia"/>
          <w:lang w:eastAsia="zh-CN"/>
        </w:rPr>
        <w:t xml:space="preserve"> suggested to add </w:t>
      </w:r>
      <w:r w:rsidR="00346372" w:rsidRPr="00346372">
        <w:rPr>
          <w:rFonts w:eastAsiaTheme="minorEastAsia" w:hint="eastAsia"/>
          <w:lang w:eastAsia="zh-CN"/>
        </w:rPr>
        <w:t xml:space="preserve">the value of </w:t>
      </w:r>
      <w:r w:rsidR="00346372">
        <w:rPr>
          <w:rFonts w:eastAsiaTheme="minorEastAsia" w:hint="eastAsia"/>
          <w:lang w:eastAsia="zh-CN"/>
        </w:rPr>
        <w:t>17</w:t>
      </w:r>
      <w:r w:rsidR="00346372" w:rsidRPr="00346372">
        <w:rPr>
          <w:rFonts w:eastAsiaTheme="minorEastAsia" w:hint="eastAsia"/>
          <w:lang w:eastAsia="zh-CN"/>
        </w:rPr>
        <w:t xml:space="preserve"> in the value range of </w:t>
      </w:r>
      <w:r w:rsidR="00346372">
        <w:rPr>
          <w:rFonts w:eastAsiaTheme="minorEastAsia" w:hint="eastAsia"/>
          <w:lang w:eastAsia="zh-CN"/>
        </w:rPr>
        <w:t>u</w:t>
      </w:r>
      <w:r w:rsidR="00346372" w:rsidRPr="00346372">
        <w:rPr>
          <w:rFonts w:eastAsiaTheme="minorEastAsia"/>
          <w:lang w:eastAsia="zh-CN"/>
        </w:rPr>
        <w:t>l-PrioritizationThres</w:t>
      </w:r>
      <w:r w:rsidR="00346372">
        <w:rPr>
          <w:rFonts w:eastAsiaTheme="minorEastAsia" w:hint="eastAsia"/>
          <w:lang w:eastAsia="zh-CN"/>
        </w:rPr>
        <w:t xml:space="preserve"> if </w:t>
      </w:r>
      <w:r w:rsidR="00346372" w:rsidRPr="00346372">
        <w:rPr>
          <w:rFonts w:eastAsiaTheme="minorEastAsia" w:hint="eastAsia"/>
          <w:lang w:eastAsia="zh-CN"/>
        </w:rPr>
        <w:t>the value of 1 is removed from the value range of u</w:t>
      </w:r>
      <w:r w:rsidR="00346372" w:rsidRPr="00346372">
        <w:rPr>
          <w:rFonts w:eastAsiaTheme="minorEastAsia"/>
          <w:lang w:eastAsia="zh-CN"/>
        </w:rPr>
        <w:t>l-PrioritizationThres</w:t>
      </w:r>
      <w:r w:rsidR="00346372" w:rsidRPr="00346372">
        <w:rPr>
          <w:rFonts w:eastAsiaTheme="minorEastAsia" w:hint="eastAsia"/>
          <w:lang w:eastAsia="zh-CN"/>
        </w:rPr>
        <w:t>.</w:t>
      </w:r>
    </w:p>
    <w:p w:rsidR="00346372" w:rsidRPr="00526CB4" w:rsidRDefault="00346372" w:rsidP="00346372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C940C0">
        <w:rPr>
          <w:rFonts w:eastAsiaTheme="minorEastAsia" w:hint="eastAsia"/>
          <w:b/>
          <w:lang w:val="en-GB" w:eastAsia="zh-CN"/>
        </w:rPr>
        <w:t>4</w:t>
      </w:r>
      <w:r>
        <w:rPr>
          <w:rFonts w:eastAsiaTheme="minorEastAsia"/>
          <w:b/>
          <w:lang w:val="en-GB" w:eastAsia="zh-CN"/>
        </w:rPr>
        <w:t>:</w:t>
      </w:r>
      <w:r w:rsidRPr="00526CB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Add </w:t>
      </w:r>
      <w:r w:rsidRPr="0096125A">
        <w:rPr>
          <w:rFonts w:eastAsiaTheme="minorEastAsia" w:hint="eastAsia"/>
          <w:b/>
          <w:lang w:val="en-GB" w:eastAsia="zh-CN"/>
        </w:rPr>
        <w:t xml:space="preserve">the value of </w:t>
      </w:r>
      <w:r>
        <w:rPr>
          <w:rFonts w:eastAsiaTheme="minorEastAsia" w:hint="eastAsia"/>
          <w:b/>
          <w:lang w:val="en-GB" w:eastAsia="zh-CN"/>
        </w:rPr>
        <w:t>17</w:t>
      </w:r>
      <w:r w:rsidRPr="0096125A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in</w:t>
      </w:r>
      <w:r w:rsidRPr="0096125A">
        <w:rPr>
          <w:rFonts w:eastAsiaTheme="minorEastAsia" w:hint="eastAsia"/>
          <w:b/>
          <w:lang w:val="en-GB" w:eastAsia="zh-CN"/>
        </w:rPr>
        <w:t xml:space="preserve"> the value range of </w:t>
      </w:r>
      <w:r>
        <w:rPr>
          <w:rFonts w:eastAsiaTheme="minorEastAsia" w:hint="eastAsia"/>
          <w:b/>
          <w:lang w:val="en-GB" w:eastAsia="zh-CN"/>
        </w:rPr>
        <w:t>u</w:t>
      </w:r>
      <w:r w:rsidRPr="0096125A">
        <w:rPr>
          <w:rFonts w:eastAsiaTheme="minorEastAsia"/>
          <w:b/>
          <w:lang w:val="en-GB" w:eastAsia="zh-CN"/>
        </w:rPr>
        <w:t>l-PrioritizationThres</w:t>
      </w:r>
      <w:r>
        <w:rPr>
          <w:rFonts w:eastAsiaTheme="minorEastAsia" w:hint="eastAsia"/>
          <w:b/>
          <w:lang w:val="en-GB" w:eastAsia="zh-CN"/>
        </w:rPr>
        <w:t xml:space="preserve"> if </w:t>
      </w:r>
      <w:r w:rsidR="00B66225" w:rsidRPr="0096125A">
        <w:rPr>
          <w:rFonts w:eastAsiaTheme="minorEastAsia" w:hint="eastAsia"/>
          <w:b/>
          <w:lang w:val="en-GB" w:eastAsia="zh-CN"/>
        </w:rPr>
        <w:t>the value of 1</w:t>
      </w:r>
      <w:r w:rsidR="00C940C0" w:rsidRPr="00C940C0">
        <w:rPr>
          <w:rFonts w:eastAsiaTheme="minorEastAsia" w:hint="eastAsia"/>
          <w:b/>
          <w:lang w:val="en-GB" w:eastAsia="zh-CN"/>
        </w:rPr>
        <w:t xml:space="preserve"> is </w:t>
      </w:r>
      <w:r w:rsidR="00B66225">
        <w:rPr>
          <w:rFonts w:eastAsiaTheme="minorEastAsia" w:hint="eastAsia"/>
          <w:b/>
          <w:lang w:val="en-GB" w:eastAsia="zh-CN"/>
        </w:rPr>
        <w:t>remove</w:t>
      </w:r>
      <w:r w:rsidR="00C940C0" w:rsidRPr="00C940C0">
        <w:rPr>
          <w:rFonts w:eastAsiaTheme="minorEastAsia" w:hint="eastAsia"/>
          <w:b/>
          <w:lang w:val="en-GB" w:eastAsia="zh-CN"/>
        </w:rPr>
        <w:t>d</w:t>
      </w:r>
      <w:r>
        <w:rPr>
          <w:rFonts w:eastAsiaTheme="minorEastAsia" w:hint="eastAsia"/>
          <w:b/>
          <w:lang w:val="en-GB" w:eastAsia="zh-CN"/>
        </w:rPr>
        <w:t>.</w:t>
      </w:r>
    </w:p>
    <w:p w:rsidR="00BD3069" w:rsidRDefault="00757B5A">
      <w:pPr>
        <w:pStyle w:val="1"/>
        <w:jc w:val="both"/>
      </w:pPr>
      <w:r>
        <w:t>Conclusion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 w:rsidR="00B0427D">
        <w:rPr>
          <w:rFonts w:eastAsia="宋体" w:hint="eastAsia"/>
          <w:kern w:val="2"/>
          <w:szCs w:val="22"/>
          <w:lang w:eastAsia="zh-CN"/>
        </w:rPr>
        <w:t xml:space="preserve">the </w:t>
      </w:r>
      <w:r w:rsidR="00F03831">
        <w:rPr>
          <w:rFonts w:eastAsia="宋体" w:hint="eastAsia"/>
          <w:lang w:eastAsia="zh-CN"/>
        </w:rPr>
        <w:t xml:space="preserve">value range of </w:t>
      </w:r>
      <w:r w:rsidR="00F03831">
        <w:rPr>
          <w:rFonts w:eastAsiaTheme="minorEastAsia" w:hint="eastAsia"/>
          <w:lang w:eastAsia="zh-CN"/>
        </w:rPr>
        <w:t>u</w:t>
      </w:r>
      <w:r w:rsidR="00F03831" w:rsidRPr="00346372">
        <w:rPr>
          <w:rFonts w:eastAsiaTheme="minorEastAsia"/>
          <w:lang w:eastAsia="zh-CN"/>
        </w:rPr>
        <w:t>l-PrioritizationThres</w:t>
      </w:r>
      <w:r w:rsidR="00F03831">
        <w:rPr>
          <w:rFonts w:eastAsiaTheme="minorEastAsia" w:hint="eastAsia"/>
          <w:lang w:eastAsia="zh-CN"/>
        </w:rPr>
        <w:t>/s</w:t>
      </w:r>
      <w:r w:rsidR="00F03831" w:rsidRPr="00346372">
        <w:rPr>
          <w:rFonts w:eastAsiaTheme="minorEastAsia"/>
          <w:lang w:eastAsia="zh-CN"/>
        </w:rPr>
        <w:t>l-PrioritizationThres</w:t>
      </w:r>
      <w:r w:rsidR="0016344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provides </w:t>
      </w:r>
      <w:r w:rsidR="00163449">
        <w:rPr>
          <w:rFonts w:eastAsiaTheme="minorEastAsia"/>
          <w:lang w:eastAsia="zh-CN"/>
        </w:rPr>
        <w:t>the</w:t>
      </w:r>
      <w:r w:rsidR="00163449">
        <w:rPr>
          <w:rFonts w:eastAsiaTheme="minorEastAsia" w:hint="eastAsia"/>
          <w:lang w:eastAsia="zh-CN"/>
        </w:rPr>
        <w:t xml:space="preserve"> following</w:t>
      </w:r>
      <w:r>
        <w:rPr>
          <w:rFonts w:eastAsiaTheme="minorEastAsia" w:hint="eastAsia"/>
          <w:lang w:eastAsia="zh-CN"/>
        </w:rPr>
        <w:t xml:space="preserve"> </w:t>
      </w:r>
      <w:r w:rsidR="00F03831">
        <w:rPr>
          <w:rFonts w:eastAsiaTheme="minorEastAsia" w:hint="eastAsia"/>
          <w:lang w:eastAsia="zh-CN"/>
        </w:rPr>
        <w:t xml:space="preserve">observations and </w:t>
      </w:r>
      <w:r>
        <w:rPr>
          <w:rFonts w:eastAsiaTheme="minorEastAsia" w:hint="eastAsia"/>
          <w:lang w:eastAsia="zh-CN"/>
        </w:rPr>
        <w:t>proposals.</w:t>
      </w:r>
    </w:p>
    <w:p w:rsidR="00F03831" w:rsidRDefault="00F03831" w:rsidP="00F03831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Observation 1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354214">
        <w:rPr>
          <w:rFonts w:eastAsiaTheme="minorEastAsia"/>
          <w:b/>
          <w:lang w:val="en-GB" w:eastAsia="zh-CN"/>
        </w:rPr>
        <w:t xml:space="preserve">When the </w:t>
      </w:r>
      <w:r w:rsidRPr="000F541F">
        <w:rPr>
          <w:rFonts w:eastAsiaTheme="minorEastAsia" w:hint="eastAsia"/>
          <w:b/>
          <w:lang w:val="en-GB" w:eastAsia="zh-CN"/>
        </w:rPr>
        <w:t>s</w:t>
      </w:r>
      <w:r w:rsidRPr="000F541F">
        <w:rPr>
          <w:rFonts w:eastAsiaTheme="minorEastAsia"/>
          <w:b/>
          <w:lang w:val="en-GB" w:eastAsia="zh-CN"/>
        </w:rPr>
        <w:t>l-PrioritizationThres</w:t>
      </w:r>
      <w:r w:rsidRPr="00354214">
        <w:rPr>
          <w:rFonts w:eastAsiaTheme="minorEastAsia"/>
          <w:b/>
          <w:lang w:val="en-GB" w:eastAsia="zh-CN"/>
        </w:rPr>
        <w:t xml:space="preserve"> is not configured or set to 1, the </w:t>
      </w:r>
      <w:r w:rsidRPr="000F541F">
        <w:rPr>
          <w:rFonts w:eastAsiaTheme="minorEastAsia" w:hint="eastAsia"/>
          <w:b/>
          <w:lang w:val="en-GB" w:eastAsia="zh-CN"/>
        </w:rPr>
        <w:t xml:space="preserve">UL/SL </w:t>
      </w:r>
      <w:r w:rsidRPr="000F541F">
        <w:rPr>
          <w:rFonts w:eastAsiaTheme="minorEastAsia"/>
          <w:b/>
          <w:lang w:val="en-GB" w:eastAsia="zh-CN"/>
        </w:rPr>
        <w:t>prioritization</w:t>
      </w:r>
      <w:r w:rsidRPr="00354214">
        <w:rPr>
          <w:rFonts w:eastAsiaTheme="minorEastAsia"/>
          <w:b/>
          <w:lang w:val="en-GB" w:eastAsia="zh-CN"/>
        </w:rPr>
        <w:t xml:space="preserve"> result is the same</w:t>
      </w:r>
      <w:r w:rsidR="00B66225">
        <w:rPr>
          <w:rFonts w:eastAsiaTheme="minorEastAsia" w:hint="eastAsia"/>
          <w:b/>
          <w:lang w:val="en-GB" w:eastAsia="zh-CN"/>
        </w:rPr>
        <w:t xml:space="preserve">, i.e. </w:t>
      </w:r>
      <w:r w:rsidR="00B66225" w:rsidRPr="00D91D4B">
        <w:rPr>
          <w:rFonts w:eastAsiaTheme="minorEastAsia" w:hint="eastAsia"/>
          <w:b/>
          <w:lang w:val="en-GB" w:eastAsia="zh-CN"/>
        </w:rPr>
        <w:t xml:space="preserve">UL is </w:t>
      </w:r>
      <w:r w:rsidR="00717592">
        <w:rPr>
          <w:rFonts w:eastAsiaTheme="minorEastAsia" w:hint="eastAsia"/>
          <w:b/>
          <w:lang w:val="en-GB" w:eastAsia="zh-CN"/>
        </w:rPr>
        <w:t xml:space="preserve">always </w:t>
      </w:r>
      <w:bookmarkStart w:id="5" w:name="_GoBack"/>
      <w:bookmarkEnd w:id="5"/>
      <w:r w:rsidR="00B66225" w:rsidRPr="00D91D4B">
        <w:rPr>
          <w:rFonts w:eastAsiaTheme="minorEastAsia"/>
          <w:b/>
          <w:lang w:val="en-GB" w:eastAsia="zh-CN"/>
        </w:rPr>
        <w:t>prioritiz</w:t>
      </w:r>
      <w:r w:rsidR="00B66225" w:rsidRPr="00D91D4B">
        <w:rPr>
          <w:rFonts w:eastAsiaTheme="minorEastAsia" w:hint="eastAsia"/>
          <w:b/>
          <w:lang w:val="en-GB" w:eastAsia="zh-CN"/>
        </w:rPr>
        <w:t>ed</w:t>
      </w:r>
      <w:r w:rsidRPr="000F541F">
        <w:rPr>
          <w:rFonts w:eastAsiaTheme="minorEastAsia" w:hint="eastAsia"/>
          <w:b/>
          <w:lang w:val="en-GB" w:eastAsia="zh-CN"/>
        </w:rPr>
        <w:t xml:space="preserve">. </w:t>
      </w:r>
    </w:p>
    <w:p w:rsidR="00F03831" w:rsidRPr="000F541F" w:rsidRDefault="00F03831" w:rsidP="00F03831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Observation 2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354214">
        <w:rPr>
          <w:rFonts w:eastAsiaTheme="minorEastAsia"/>
          <w:b/>
          <w:lang w:val="en-GB" w:eastAsia="zh-CN"/>
        </w:rPr>
        <w:t xml:space="preserve">When the </w:t>
      </w:r>
      <w:r>
        <w:rPr>
          <w:rFonts w:eastAsiaTheme="minorEastAsia" w:hint="eastAsia"/>
          <w:b/>
          <w:lang w:val="en-GB" w:eastAsia="zh-CN"/>
        </w:rPr>
        <w:t>u</w:t>
      </w:r>
      <w:r w:rsidRPr="000F541F">
        <w:rPr>
          <w:rFonts w:eastAsiaTheme="minorEastAsia"/>
          <w:b/>
          <w:lang w:val="en-GB" w:eastAsia="zh-CN"/>
        </w:rPr>
        <w:t>l-PrioritizationThres</w:t>
      </w:r>
      <w:r w:rsidRPr="00354214">
        <w:rPr>
          <w:rFonts w:eastAsiaTheme="minorEastAsia"/>
          <w:b/>
          <w:lang w:val="en-GB" w:eastAsia="zh-CN"/>
        </w:rPr>
        <w:t xml:space="preserve"> is not configured or set to 1, the </w:t>
      </w:r>
      <w:r w:rsidRPr="000F541F">
        <w:rPr>
          <w:rFonts w:eastAsiaTheme="minorEastAsia" w:hint="eastAsia"/>
          <w:b/>
          <w:lang w:val="en-GB" w:eastAsia="zh-CN"/>
        </w:rPr>
        <w:t xml:space="preserve">UL/SL </w:t>
      </w:r>
      <w:r w:rsidRPr="000F541F">
        <w:rPr>
          <w:rFonts w:eastAsiaTheme="minorEastAsia"/>
          <w:b/>
          <w:lang w:val="en-GB" w:eastAsia="zh-CN"/>
        </w:rPr>
        <w:t>prioritization</w:t>
      </w:r>
      <w:r w:rsidRPr="00354214">
        <w:rPr>
          <w:rFonts w:eastAsiaTheme="minorEastAsia"/>
          <w:b/>
          <w:lang w:val="en-GB" w:eastAsia="zh-CN"/>
        </w:rPr>
        <w:t xml:space="preserve"> result is the same</w:t>
      </w:r>
      <w:r w:rsidR="00B66225">
        <w:rPr>
          <w:rFonts w:eastAsiaTheme="minorEastAsia" w:hint="eastAsia"/>
          <w:b/>
          <w:lang w:val="en-GB" w:eastAsia="zh-CN"/>
        </w:rPr>
        <w:t xml:space="preserve">, i.e. </w:t>
      </w:r>
      <w:r w:rsidR="00F361E5" w:rsidRPr="00F361E5">
        <w:rPr>
          <w:rFonts w:eastAsiaTheme="minorEastAsia" w:hint="eastAsia"/>
          <w:b/>
          <w:lang w:val="en-GB" w:eastAsia="zh-CN"/>
        </w:rPr>
        <w:t xml:space="preserve">the LTE </w:t>
      </w:r>
      <w:r w:rsidR="00F361E5" w:rsidRPr="00F361E5">
        <w:rPr>
          <w:rFonts w:eastAsiaTheme="minorEastAsia"/>
          <w:b/>
          <w:lang w:val="en-GB" w:eastAsia="zh-CN"/>
        </w:rPr>
        <w:t>UL/SL prioritization rule</w:t>
      </w:r>
      <w:r w:rsidR="00F361E5" w:rsidRPr="00F361E5">
        <w:rPr>
          <w:rFonts w:eastAsiaTheme="minorEastAsia" w:hint="eastAsia"/>
          <w:b/>
          <w:lang w:val="en-GB" w:eastAsia="zh-CN"/>
        </w:rPr>
        <w:t xml:space="preserve"> </w:t>
      </w:r>
      <w:r w:rsidR="00C64F35">
        <w:rPr>
          <w:rFonts w:eastAsiaTheme="minorEastAsia" w:hint="eastAsia"/>
          <w:b/>
          <w:lang w:val="en-GB" w:eastAsia="zh-CN"/>
        </w:rPr>
        <w:t>is</w:t>
      </w:r>
      <w:r w:rsidR="00F361E5" w:rsidRPr="00F361E5">
        <w:rPr>
          <w:rFonts w:eastAsiaTheme="minorEastAsia" w:hint="eastAsia"/>
          <w:b/>
          <w:lang w:val="en-GB" w:eastAsia="zh-CN"/>
        </w:rPr>
        <w:t xml:space="preserve"> used</w:t>
      </w:r>
      <w:r w:rsidRPr="000F541F">
        <w:rPr>
          <w:rFonts w:eastAsiaTheme="minorEastAsia" w:hint="eastAsia"/>
          <w:b/>
          <w:lang w:val="en-GB" w:eastAsia="zh-CN"/>
        </w:rPr>
        <w:t xml:space="preserve">. </w:t>
      </w:r>
    </w:p>
    <w:p w:rsidR="00F03831" w:rsidRDefault="00F03831" w:rsidP="00F03831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Observation 3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If</w:t>
      </w:r>
      <w:r w:rsidRPr="002E5C50">
        <w:rPr>
          <w:rFonts w:eastAsiaTheme="minorEastAsia" w:hint="eastAsia"/>
          <w:b/>
          <w:lang w:val="en-GB" w:eastAsia="zh-CN"/>
        </w:rPr>
        <w:t xml:space="preserve"> the</w:t>
      </w:r>
      <w:r w:rsidRPr="002E5C50">
        <w:rPr>
          <w:rFonts w:eastAsiaTheme="minorEastAsia"/>
          <w:b/>
          <w:lang w:val="en-GB" w:eastAsia="zh-CN"/>
        </w:rPr>
        <w:t xml:space="preserve"> priority</w:t>
      </w:r>
      <w:r w:rsidRPr="002E5C50">
        <w:rPr>
          <w:rFonts w:eastAsiaTheme="minorEastAsia" w:hint="eastAsia"/>
          <w:b/>
          <w:lang w:val="en-GB" w:eastAsia="zh-CN"/>
        </w:rPr>
        <w:t xml:space="preserve"> value of </w:t>
      </w:r>
      <w:r>
        <w:rPr>
          <w:rFonts w:eastAsiaTheme="minorEastAsia" w:hint="eastAsia"/>
          <w:b/>
          <w:lang w:val="en-GB" w:eastAsia="zh-CN"/>
        </w:rPr>
        <w:t>S</w:t>
      </w:r>
      <w:r w:rsidRPr="002E5C50">
        <w:rPr>
          <w:rFonts w:eastAsiaTheme="minorEastAsia" w:hint="eastAsia"/>
          <w:b/>
          <w:lang w:val="en-GB" w:eastAsia="zh-CN"/>
        </w:rPr>
        <w:t xml:space="preserve">L MAC PDU is </w:t>
      </w:r>
      <w:r>
        <w:rPr>
          <w:rFonts w:eastAsiaTheme="minorEastAsia" w:hint="eastAsia"/>
          <w:b/>
          <w:lang w:val="en-GB" w:eastAsia="zh-CN"/>
        </w:rPr>
        <w:t>8</w:t>
      </w:r>
      <w:r w:rsidRPr="002E5C50">
        <w:rPr>
          <w:rFonts w:eastAsiaTheme="minorEastAsia" w:hint="eastAsia"/>
          <w:b/>
          <w:lang w:val="en-GB" w:eastAsia="zh-CN"/>
        </w:rPr>
        <w:t>,</w:t>
      </w:r>
      <w:r w:rsidRPr="002E5C50">
        <w:rPr>
          <w:rFonts w:eastAsiaTheme="minorEastAsia" w:hint="eastAsia"/>
          <w:lang w:eastAsia="zh-CN"/>
        </w:rPr>
        <w:t xml:space="preserve"> </w:t>
      </w:r>
      <w:r w:rsidRPr="002E5C50">
        <w:rPr>
          <w:rFonts w:eastAsiaTheme="minorEastAsia" w:hint="eastAsia"/>
          <w:b/>
          <w:lang w:val="en-GB" w:eastAsia="zh-CN"/>
        </w:rPr>
        <w:t>it can</w:t>
      </w:r>
      <w:r w:rsidRPr="002E5C50">
        <w:rPr>
          <w:rFonts w:eastAsiaTheme="minorEastAsia"/>
          <w:b/>
          <w:lang w:val="en-GB" w:eastAsia="zh-CN"/>
        </w:rPr>
        <w:t>’</w:t>
      </w:r>
      <w:r w:rsidRPr="002E5C50">
        <w:rPr>
          <w:rFonts w:eastAsiaTheme="minorEastAsia" w:hint="eastAsia"/>
          <w:b/>
          <w:lang w:val="en-GB" w:eastAsia="zh-CN"/>
        </w:rPr>
        <w:t xml:space="preserve">t be </w:t>
      </w:r>
      <w:r w:rsidRPr="002E5C50">
        <w:rPr>
          <w:rFonts w:eastAsiaTheme="minorEastAsia"/>
          <w:b/>
          <w:lang w:val="en-GB" w:eastAsia="zh-CN"/>
        </w:rPr>
        <w:t>prioritized</w:t>
      </w:r>
      <w:r w:rsidRPr="002E5C50">
        <w:rPr>
          <w:rFonts w:eastAsiaTheme="minorEastAsia" w:hint="eastAsia"/>
          <w:b/>
          <w:lang w:val="en-GB" w:eastAsia="zh-CN"/>
        </w:rPr>
        <w:t xml:space="preserve"> via </w:t>
      </w:r>
      <w:r w:rsidRPr="000F541F">
        <w:rPr>
          <w:rFonts w:eastAsiaTheme="minorEastAsia" w:hint="eastAsia"/>
          <w:b/>
          <w:lang w:val="en-GB" w:eastAsia="zh-CN"/>
        </w:rPr>
        <w:t>s</w:t>
      </w:r>
      <w:r w:rsidRPr="000F541F">
        <w:rPr>
          <w:rFonts w:eastAsiaTheme="minorEastAsia"/>
          <w:b/>
          <w:lang w:val="en-GB" w:eastAsia="zh-CN"/>
        </w:rPr>
        <w:t>l-PrioritizationThres</w:t>
      </w:r>
      <w:r>
        <w:rPr>
          <w:rFonts w:eastAsiaTheme="minorEastAsia" w:hint="eastAsia"/>
          <w:b/>
          <w:lang w:val="en-GB" w:eastAsia="zh-CN"/>
        </w:rPr>
        <w:t>/</w:t>
      </w:r>
      <w:r w:rsidRPr="0035421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u</w:t>
      </w:r>
      <w:r w:rsidRPr="000F541F">
        <w:rPr>
          <w:rFonts w:eastAsiaTheme="minorEastAsia"/>
          <w:b/>
          <w:lang w:val="en-GB" w:eastAsia="zh-CN"/>
        </w:rPr>
        <w:t>l-PrioritizationThres</w:t>
      </w:r>
      <w:r w:rsidRPr="002E5C50">
        <w:rPr>
          <w:rFonts w:eastAsiaTheme="minorEastAsia" w:hint="eastAsia"/>
          <w:b/>
          <w:lang w:val="en-GB" w:eastAsia="zh-CN"/>
        </w:rPr>
        <w:t xml:space="preserve"> configur</w:t>
      </w:r>
      <w:r>
        <w:rPr>
          <w:rFonts w:eastAsiaTheme="minorEastAsia" w:hint="eastAsia"/>
          <w:b/>
          <w:lang w:val="en-GB" w:eastAsia="zh-CN"/>
        </w:rPr>
        <w:t>ation</w:t>
      </w:r>
      <w:r w:rsidRPr="000F541F">
        <w:rPr>
          <w:rFonts w:eastAsiaTheme="minorEastAsia" w:hint="eastAsia"/>
          <w:b/>
          <w:lang w:val="en-GB" w:eastAsia="zh-CN"/>
        </w:rPr>
        <w:t xml:space="preserve">. </w:t>
      </w:r>
    </w:p>
    <w:p w:rsidR="00F03831" w:rsidRPr="000F541F" w:rsidRDefault="00F03831" w:rsidP="00F03831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Observation 4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If</w:t>
      </w:r>
      <w:r w:rsidRPr="002E5C50">
        <w:rPr>
          <w:rFonts w:eastAsiaTheme="minorEastAsia" w:hint="eastAsia"/>
          <w:b/>
          <w:lang w:val="en-GB" w:eastAsia="zh-CN"/>
        </w:rPr>
        <w:t xml:space="preserve"> the</w:t>
      </w:r>
      <w:r w:rsidRPr="002E5C50">
        <w:rPr>
          <w:rFonts w:eastAsiaTheme="minorEastAsia"/>
          <w:b/>
          <w:lang w:val="en-GB" w:eastAsia="zh-CN"/>
        </w:rPr>
        <w:t xml:space="preserve"> priority</w:t>
      </w:r>
      <w:r w:rsidRPr="002E5C50">
        <w:rPr>
          <w:rFonts w:eastAsiaTheme="minorEastAsia" w:hint="eastAsia"/>
          <w:b/>
          <w:lang w:val="en-GB" w:eastAsia="zh-CN"/>
        </w:rPr>
        <w:t xml:space="preserve"> value of </w:t>
      </w:r>
      <w:r>
        <w:rPr>
          <w:rFonts w:eastAsiaTheme="minorEastAsia" w:hint="eastAsia"/>
          <w:b/>
          <w:lang w:val="en-GB" w:eastAsia="zh-CN"/>
        </w:rPr>
        <w:t>U</w:t>
      </w:r>
      <w:r w:rsidRPr="002E5C50">
        <w:rPr>
          <w:rFonts w:eastAsiaTheme="minorEastAsia" w:hint="eastAsia"/>
          <w:b/>
          <w:lang w:val="en-GB" w:eastAsia="zh-CN"/>
        </w:rPr>
        <w:t xml:space="preserve">L MAC PDU is </w:t>
      </w:r>
      <w:r>
        <w:rPr>
          <w:rFonts w:eastAsiaTheme="minorEastAsia" w:hint="eastAsia"/>
          <w:b/>
          <w:lang w:val="en-GB" w:eastAsia="zh-CN"/>
        </w:rPr>
        <w:t>16</w:t>
      </w:r>
      <w:r w:rsidRPr="002E5C50">
        <w:rPr>
          <w:rFonts w:eastAsiaTheme="minorEastAsia" w:hint="eastAsia"/>
          <w:b/>
          <w:lang w:val="en-GB" w:eastAsia="zh-CN"/>
        </w:rPr>
        <w:t>,</w:t>
      </w:r>
      <w:r w:rsidRPr="002E5C50">
        <w:rPr>
          <w:rFonts w:eastAsiaTheme="minorEastAsia" w:hint="eastAsia"/>
          <w:lang w:eastAsia="zh-CN"/>
        </w:rPr>
        <w:t xml:space="preserve"> </w:t>
      </w:r>
      <w:r w:rsidRPr="002E5C50">
        <w:rPr>
          <w:rFonts w:eastAsiaTheme="minorEastAsia" w:hint="eastAsia"/>
          <w:b/>
          <w:lang w:val="en-GB" w:eastAsia="zh-CN"/>
        </w:rPr>
        <w:t>it can</w:t>
      </w:r>
      <w:r w:rsidRPr="002E5C50">
        <w:rPr>
          <w:rFonts w:eastAsiaTheme="minorEastAsia"/>
          <w:b/>
          <w:lang w:val="en-GB" w:eastAsia="zh-CN"/>
        </w:rPr>
        <w:t>’</w:t>
      </w:r>
      <w:r w:rsidRPr="002E5C50">
        <w:rPr>
          <w:rFonts w:eastAsiaTheme="minorEastAsia" w:hint="eastAsia"/>
          <w:b/>
          <w:lang w:val="en-GB" w:eastAsia="zh-CN"/>
        </w:rPr>
        <w:t xml:space="preserve">t be </w:t>
      </w:r>
      <w:r w:rsidRPr="002E5C50">
        <w:rPr>
          <w:rFonts w:eastAsiaTheme="minorEastAsia"/>
          <w:b/>
          <w:lang w:val="en-GB" w:eastAsia="zh-CN"/>
        </w:rPr>
        <w:t>prioritized</w:t>
      </w:r>
      <w:r w:rsidRPr="002E5C50">
        <w:rPr>
          <w:rFonts w:eastAsiaTheme="minorEastAsia" w:hint="eastAsia"/>
          <w:b/>
          <w:lang w:val="en-GB" w:eastAsia="zh-CN"/>
        </w:rPr>
        <w:t xml:space="preserve"> via configuring u</w:t>
      </w:r>
      <w:r w:rsidRPr="002E5C50">
        <w:rPr>
          <w:rFonts w:eastAsiaTheme="minorEastAsia"/>
          <w:b/>
          <w:lang w:val="en-GB" w:eastAsia="zh-CN"/>
        </w:rPr>
        <w:t>l-PrioritizationThres</w:t>
      </w:r>
      <w:r w:rsidRPr="002E5C50">
        <w:rPr>
          <w:rFonts w:eastAsiaTheme="minorEastAsia" w:hint="eastAsia"/>
          <w:b/>
          <w:lang w:val="en-GB" w:eastAsia="zh-CN"/>
        </w:rPr>
        <w:t xml:space="preserve"> to </w:t>
      </w:r>
      <w:r w:rsidR="002B0B10" w:rsidRPr="002E5C50">
        <w:rPr>
          <w:rFonts w:eastAsiaTheme="minorEastAsia" w:hint="eastAsia"/>
          <w:b/>
          <w:lang w:val="en-GB" w:eastAsia="zh-CN"/>
        </w:rPr>
        <w:t>1</w:t>
      </w:r>
      <w:r w:rsidR="002B0B10">
        <w:rPr>
          <w:rFonts w:eastAsiaTheme="minorEastAsia" w:hint="eastAsia"/>
          <w:b/>
          <w:lang w:val="en-GB" w:eastAsia="zh-CN"/>
        </w:rPr>
        <w:t>6</w:t>
      </w:r>
      <w:r w:rsidRPr="002E5C50">
        <w:rPr>
          <w:rFonts w:eastAsiaTheme="minorEastAsia" w:hint="eastAsia"/>
          <w:b/>
          <w:lang w:val="en-GB" w:eastAsia="zh-CN"/>
        </w:rPr>
        <w:t xml:space="preserve">. However, it can be </w:t>
      </w:r>
      <w:r w:rsidRPr="002E5C50">
        <w:rPr>
          <w:rFonts w:eastAsiaTheme="minorEastAsia"/>
          <w:b/>
          <w:lang w:val="en-GB" w:eastAsia="zh-CN"/>
        </w:rPr>
        <w:t>prioritized</w:t>
      </w:r>
      <w:r w:rsidRPr="002E5C50">
        <w:rPr>
          <w:rFonts w:eastAsiaTheme="minorEastAsia" w:hint="eastAsia"/>
          <w:b/>
          <w:lang w:val="en-GB" w:eastAsia="zh-CN"/>
        </w:rPr>
        <w:t xml:space="preserve"> via the </w:t>
      </w:r>
      <w:r w:rsidRPr="00093B28">
        <w:rPr>
          <w:rFonts w:eastAsiaTheme="minorEastAsia"/>
          <w:b/>
          <w:lang w:val="en-GB" w:eastAsia="zh-CN"/>
        </w:rPr>
        <w:t>sidelink communication is not prioritized</w:t>
      </w:r>
      <w:r w:rsidRPr="002E5C50">
        <w:rPr>
          <w:rFonts w:eastAsiaTheme="minorEastAsia" w:hint="eastAsia"/>
          <w:b/>
          <w:lang w:val="en-GB" w:eastAsia="zh-CN"/>
        </w:rPr>
        <w:t>.</w:t>
      </w:r>
      <w:r w:rsidRPr="000F541F">
        <w:rPr>
          <w:rFonts w:eastAsiaTheme="minorEastAsia" w:hint="eastAsia"/>
          <w:b/>
          <w:lang w:val="en-GB" w:eastAsia="zh-CN"/>
        </w:rPr>
        <w:t xml:space="preserve"> </w:t>
      </w:r>
    </w:p>
    <w:p w:rsidR="00F03831" w:rsidRDefault="00F03831" w:rsidP="00F03831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1</w:t>
      </w:r>
      <w:r>
        <w:rPr>
          <w:rFonts w:eastAsiaTheme="minorEastAsia"/>
          <w:b/>
          <w:lang w:val="en-GB" w:eastAsia="zh-CN"/>
        </w:rPr>
        <w:t>:</w:t>
      </w:r>
      <w:r w:rsidRPr="00526CB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Remove </w:t>
      </w:r>
      <w:r w:rsidRPr="0096125A">
        <w:rPr>
          <w:rFonts w:eastAsiaTheme="minorEastAsia" w:hint="eastAsia"/>
          <w:b/>
          <w:lang w:val="en-GB" w:eastAsia="zh-CN"/>
        </w:rPr>
        <w:t>the value of 1 from the value range of s</w:t>
      </w:r>
      <w:r w:rsidRPr="0096125A">
        <w:rPr>
          <w:rFonts w:eastAsiaTheme="minorEastAsia"/>
          <w:b/>
          <w:lang w:val="en-GB" w:eastAsia="zh-CN"/>
        </w:rPr>
        <w:t>l-PrioritizationThres</w:t>
      </w:r>
      <w:r w:rsidRPr="00526CB4">
        <w:rPr>
          <w:rFonts w:eastAsiaTheme="minorEastAsia" w:hint="eastAsia"/>
          <w:b/>
          <w:lang w:val="en-GB" w:eastAsia="zh-CN"/>
        </w:rPr>
        <w:t>.</w:t>
      </w:r>
    </w:p>
    <w:p w:rsidR="00F03831" w:rsidRDefault="00F03831" w:rsidP="00F03831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2</w:t>
      </w:r>
      <w:r>
        <w:rPr>
          <w:rFonts w:eastAsiaTheme="minorEastAsia"/>
          <w:b/>
          <w:lang w:val="en-GB" w:eastAsia="zh-CN"/>
        </w:rPr>
        <w:t>:</w:t>
      </w:r>
      <w:r w:rsidRPr="00526CB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Remove </w:t>
      </w:r>
      <w:r w:rsidRPr="0096125A">
        <w:rPr>
          <w:rFonts w:eastAsiaTheme="minorEastAsia" w:hint="eastAsia"/>
          <w:b/>
          <w:lang w:val="en-GB" w:eastAsia="zh-CN"/>
        </w:rPr>
        <w:t>the value of 1 from the value range of u</w:t>
      </w:r>
      <w:r w:rsidRPr="0096125A">
        <w:rPr>
          <w:rFonts w:eastAsiaTheme="minorEastAsia"/>
          <w:b/>
          <w:lang w:val="en-GB" w:eastAsia="zh-CN"/>
        </w:rPr>
        <w:t>l-PrioritizationThres</w:t>
      </w:r>
      <w:r w:rsidRPr="00526CB4">
        <w:rPr>
          <w:rFonts w:eastAsiaTheme="minorEastAsia" w:hint="eastAsia"/>
          <w:b/>
          <w:lang w:val="en-GB" w:eastAsia="zh-CN"/>
        </w:rPr>
        <w:t>.</w:t>
      </w:r>
    </w:p>
    <w:p w:rsidR="00F03831" w:rsidRPr="00526CB4" w:rsidRDefault="00F03831" w:rsidP="00F03831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3</w:t>
      </w:r>
      <w:r>
        <w:rPr>
          <w:rFonts w:eastAsiaTheme="minorEastAsia"/>
          <w:b/>
          <w:lang w:val="en-GB" w:eastAsia="zh-CN"/>
        </w:rPr>
        <w:t>:</w:t>
      </w:r>
      <w:r w:rsidRPr="00526CB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Add </w:t>
      </w:r>
      <w:r w:rsidRPr="0096125A">
        <w:rPr>
          <w:rFonts w:eastAsiaTheme="minorEastAsia" w:hint="eastAsia"/>
          <w:b/>
          <w:lang w:val="en-GB" w:eastAsia="zh-CN"/>
        </w:rPr>
        <w:t xml:space="preserve">the value of </w:t>
      </w:r>
      <w:r>
        <w:rPr>
          <w:rFonts w:eastAsiaTheme="minorEastAsia" w:hint="eastAsia"/>
          <w:b/>
          <w:lang w:val="en-GB" w:eastAsia="zh-CN"/>
        </w:rPr>
        <w:t>9</w:t>
      </w:r>
      <w:r w:rsidRPr="0096125A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in</w:t>
      </w:r>
      <w:r w:rsidRPr="0096125A">
        <w:rPr>
          <w:rFonts w:eastAsiaTheme="minorEastAsia" w:hint="eastAsia"/>
          <w:b/>
          <w:lang w:val="en-GB" w:eastAsia="zh-CN"/>
        </w:rPr>
        <w:t xml:space="preserve"> the value range of s</w:t>
      </w:r>
      <w:r w:rsidRPr="0096125A">
        <w:rPr>
          <w:rFonts w:eastAsiaTheme="minorEastAsia"/>
          <w:b/>
          <w:lang w:val="en-GB" w:eastAsia="zh-CN"/>
        </w:rPr>
        <w:t>l-PrioritizationThres</w:t>
      </w:r>
      <w:r>
        <w:rPr>
          <w:rFonts w:eastAsiaTheme="minorEastAsia" w:hint="eastAsia"/>
          <w:b/>
          <w:lang w:val="en-GB" w:eastAsia="zh-CN"/>
        </w:rPr>
        <w:t>.</w:t>
      </w:r>
    </w:p>
    <w:p w:rsidR="00B66225" w:rsidRPr="00526CB4" w:rsidRDefault="00B66225" w:rsidP="00B66225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4</w:t>
      </w:r>
      <w:r>
        <w:rPr>
          <w:rFonts w:eastAsiaTheme="minorEastAsia"/>
          <w:b/>
          <w:lang w:val="en-GB" w:eastAsia="zh-CN"/>
        </w:rPr>
        <w:t>:</w:t>
      </w:r>
      <w:r w:rsidRPr="00526CB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Add </w:t>
      </w:r>
      <w:r w:rsidRPr="0096125A">
        <w:rPr>
          <w:rFonts w:eastAsiaTheme="minorEastAsia" w:hint="eastAsia"/>
          <w:b/>
          <w:lang w:val="en-GB" w:eastAsia="zh-CN"/>
        </w:rPr>
        <w:t xml:space="preserve">the value of </w:t>
      </w:r>
      <w:r>
        <w:rPr>
          <w:rFonts w:eastAsiaTheme="minorEastAsia" w:hint="eastAsia"/>
          <w:b/>
          <w:lang w:val="en-GB" w:eastAsia="zh-CN"/>
        </w:rPr>
        <w:t>17</w:t>
      </w:r>
      <w:r w:rsidRPr="0096125A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in</w:t>
      </w:r>
      <w:r w:rsidRPr="0096125A">
        <w:rPr>
          <w:rFonts w:eastAsiaTheme="minorEastAsia" w:hint="eastAsia"/>
          <w:b/>
          <w:lang w:val="en-GB" w:eastAsia="zh-CN"/>
        </w:rPr>
        <w:t xml:space="preserve"> the value range of </w:t>
      </w:r>
      <w:r>
        <w:rPr>
          <w:rFonts w:eastAsiaTheme="minorEastAsia" w:hint="eastAsia"/>
          <w:b/>
          <w:lang w:val="en-GB" w:eastAsia="zh-CN"/>
        </w:rPr>
        <w:t>u</w:t>
      </w:r>
      <w:r w:rsidRPr="0096125A">
        <w:rPr>
          <w:rFonts w:eastAsiaTheme="minorEastAsia"/>
          <w:b/>
          <w:lang w:val="en-GB" w:eastAsia="zh-CN"/>
        </w:rPr>
        <w:t>l-PrioritizationThres</w:t>
      </w:r>
      <w:r>
        <w:rPr>
          <w:rFonts w:eastAsiaTheme="minorEastAsia" w:hint="eastAsia"/>
          <w:b/>
          <w:lang w:val="en-GB" w:eastAsia="zh-CN"/>
        </w:rPr>
        <w:t xml:space="preserve"> if </w:t>
      </w:r>
      <w:r w:rsidRPr="0096125A">
        <w:rPr>
          <w:rFonts w:eastAsiaTheme="minorEastAsia" w:hint="eastAsia"/>
          <w:b/>
          <w:lang w:val="en-GB" w:eastAsia="zh-CN"/>
        </w:rPr>
        <w:t>the value of 1</w:t>
      </w:r>
      <w:r w:rsidRPr="00C940C0">
        <w:rPr>
          <w:rFonts w:eastAsiaTheme="minorEastAsia" w:hint="eastAsia"/>
          <w:b/>
          <w:lang w:val="en-GB" w:eastAsia="zh-CN"/>
        </w:rPr>
        <w:t xml:space="preserve"> is </w:t>
      </w:r>
      <w:r>
        <w:rPr>
          <w:rFonts w:eastAsiaTheme="minorEastAsia" w:hint="eastAsia"/>
          <w:b/>
          <w:lang w:val="en-GB" w:eastAsia="zh-CN"/>
        </w:rPr>
        <w:t>remove</w:t>
      </w:r>
      <w:r w:rsidRPr="00C940C0">
        <w:rPr>
          <w:rFonts w:eastAsiaTheme="minorEastAsia" w:hint="eastAsia"/>
          <w:b/>
          <w:lang w:val="en-GB" w:eastAsia="zh-CN"/>
        </w:rPr>
        <w:t>d</w:t>
      </w:r>
      <w:r>
        <w:rPr>
          <w:rFonts w:eastAsiaTheme="minorEastAsia" w:hint="eastAsia"/>
          <w:b/>
          <w:lang w:val="en-GB" w:eastAsia="zh-CN"/>
        </w:rPr>
        <w:t>.</w:t>
      </w:r>
    </w:p>
    <w:p w:rsidR="006B5BDE" w:rsidRDefault="0048595C" w:rsidP="0048595C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TP</w:t>
      </w:r>
      <w:r w:rsidR="006B5BDE" w:rsidRPr="00690ADF">
        <w:rPr>
          <w:lang w:val="en-GB" w:eastAsia="zh-CN"/>
        </w:rPr>
        <w:t xml:space="preserve"> </w:t>
      </w:r>
      <w:r w:rsidR="006B5BDE">
        <w:rPr>
          <w:rFonts w:eastAsiaTheme="minorEastAsia" w:hint="eastAsia"/>
          <w:lang w:val="en-GB" w:eastAsia="zh-CN"/>
        </w:rPr>
        <w:t>regarding proposal 1</w:t>
      </w:r>
      <w:r w:rsidR="00C60010">
        <w:rPr>
          <w:rFonts w:eastAsiaTheme="minorEastAsia" w:hint="eastAsia"/>
          <w:lang w:val="en-GB" w:eastAsia="zh-CN"/>
        </w:rPr>
        <w:t>-</w:t>
      </w:r>
      <w:r w:rsidR="00F03831">
        <w:rPr>
          <w:rFonts w:eastAsiaTheme="minorEastAsia" w:hint="eastAsia"/>
          <w:lang w:val="en-GB" w:eastAsia="zh-CN"/>
        </w:rPr>
        <w:t>4</w:t>
      </w:r>
      <w:r w:rsidR="006B5BDE">
        <w:rPr>
          <w:lang w:val="en-GB" w:eastAsia="zh-CN"/>
        </w:rPr>
        <w:t xml:space="preserve"> </w:t>
      </w:r>
      <w:r w:rsidR="006B5BDE" w:rsidRPr="00690ADF">
        <w:rPr>
          <w:lang w:val="en-GB" w:eastAsia="zh-CN"/>
        </w:rPr>
        <w:t>is provided</w:t>
      </w:r>
      <w:r w:rsidR="006B5BDE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below</w:t>
      </w:r>
      <w:r w:rsidR="00570CA0" w:rsidRPr="00690ADF">
        <w:rPr>
          <w:lang w:val="en-GB" w:eastAsia="zh-CN"/>
        </w:rPr>
        <w:t>.</w:t>
      </w:r>
    </w:p>
    <w:p w:rsidR="007B622F" w:rsidRDefault="007B622F" w:rsidP="007B622F">
      <w:pPr>
        <w:pStyle w:val="1"/>
        <w:tabs>
          <w:tab w:val="num" w:pos="567"/>
        </w:tabs>
      </w:pPr>
      <w:r>
        <w:t>References</w:t>
      </w:r>
    </w:p>
    <w:p w:rsidR="007B622F" w:rsidRPr="00045028" w:rsidRDefault="007B622F" w:rsidP="007B622F">
      <w:pPr>
        <w:pStyle w:val="Reference"/>
        <w:rPr>
          <w:rFonts w:ascii="Times New Roman" w:eastAsia="宋体" w:hAnsi="Times New Roman"/>
          <w:szCs w:val="24"/>
          <w:lang w:val="en-US"/>
        </w:rPr>
      </w:pPr>
      <w:r w:rsidRPr="00045028">
        <w:rPr>
          <w:noProof/>
        </w:rPr>
        <w:t>R2-200</w:t>
      </w:r>
      <w:r w:rsidR="0019129A">
        <w:rPr>
          <w:rFonts w:hint="eastAsia"/>
          <w:noProof/>
        </w:rPr>
        <w:t>6623</w:t>
      </w:r>
      <w:r w:rsidRPr="00045028">
        <w:rPr>
          <w:noProof/>
        </w:rPr>
        <w:tab/>
      </w:r>
      <w:r w:rsidRPr="007B622F">
        <w:rPr>
          <w:rFonts w:hint="eastAsia"/>
          <w:noProof/>
        </w:rPr>
        <w:t xml:space="preserve">Remain Issue of the </w:t>
      </w:r>
      <w:r w:rsidRPr="007B622F">
        <w:rPr>
          <w:noProof/>
        </w:rPr>
        <w:t xml:space="preserve">UL/SL </w:t>
      </w:r>
      <w:r>
        <w:rPr>
          <w:rFonts w:hint="eastAsia"/>
          <w:noProof/>
        </w:rPr>
        <w:t>P</w:t>
      </w:r>
      <w:r w:rsidRPr="007B622F">
        <w:rPr>
          <w:noProof/>
        </w:rPr>
        <w:t>rioritization</w:t>
      </w:r>
      <w:r w:rsidRPr="00045028">
        <w:rPr>
          <w:noProof/>
        </w:rPr>
        <w:tab/>
      </w:r>
      <w:r w:rsidR="005960C8">
        <w:rPr>
          <w:rFonts w:hint="eastAsia"/>
          <w:noProof/>
        </w:rPr>
        <w:tab/>
      </w:r>
      <w:r>
        <w:rPr>
          <w:rFonts w:cs="Arial" w:hint="eastAsia"/>
          <w:noProof/>
          <w:color w:val="000000"/>
        </w:rPr>
        <w:t>CATT</w:t>
      </w:r>
    </w:p>
    <w:p w:rsidR="006F4440" w:rsidRDefault="00A1085E" w:rsidP="006F4440">
      <w:pPr>
        <w:pStyle w:val="1"/>
        <w:tabs>
          <w:tab w:val="num" w:pos="567"/>
        </w:tabs>
      </w:pPr>
      <w:r>
        <w:rPr>
          <w:rFonts w:hint="eastAsia"/>
        </w:rPr>
        <w:t xml:space="preserve">Text </w:t>
      </w:r>
      <w:r w:rsidR="006F4440">
        <w:rPr>
          <w:rFonts w:hint="eastAsia"/>
        </w:rPr>
        <w:t>Propos</w:t>
      </w:r>
      <w:r>
        <w:rPr>
          <w:rFonts w:hint="eastAsia"/>
        </w:rPr>
        <w:t>al</w:t>
      </w:r>
    </w:p>
    <w:p w:rsidR="006F4440" w:rsidRDefault="006F4440" w:rsidP="006F4440">
      <w:pPr>
        <w:pStyle w:val="a0"/>
        <w:rPr>
          <w:rFonts w:eastAsia="宋体"/>
          <w:lang w:eastAsia="zh-CN"/>
        </w:rPr>
      </w:pPr>
    </w:p>
    <w:p w:rsidR="006F4440" w:rsidRPr="00DF295C" w:rsidRDefault="006F4440" w:rsidP="006F44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color w:val="FF0000"/>
          <w:sz w:val="28"/>
          <w:szCs w:val="28"/>
        </w:rPr>
        <w:t xml:space="preserve">* * * Start of changes * * * </w:t>
      </w:r>
    </w:p>
    <w:p w:rsidR="006F4440" w:rsidRPr="006F4440" w:rsidRDefault="006F4440" w:rsidP="006F4440">
      <w:pPr>
        <w:pStyle w:val="a0"/>
        <w:rPr>
          <w:rFonts w:eastAsia="宋体"/>
          <w:lang w:val="en-GB" w:eastAsia="zh-CN"/>
        </w:rPr>
      </w:pPr>
    </w:p>
    <w:p w:rsidR="003208FE" w:rsidRPr="00442176" w:rsidRDefault="003208FE" w:rsidP="003208F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r w:rsidRPr="00442176">
        <w:rPr>
          <w:rFonts w:ascii="Arial" w:hAnsi="Arial"/>
          <w:sz w:val="24"/>
          <w:lang w:eastAsia="ja-JP"/>
        </w:rPr>
        <w:t>–</w:t>
      </w:r>
      <w:r w:rsidRPr="00442176">
        <w:rPr>
          <w:rFonts w:ascii="Arial" w:hAnsi="Arial"/>
          <w:sz w:val="24"/>
          <w:lang w:eastAsia="ja-JP"/>
        </w:rPr>
        <w:tab/>
      </w:r>
      <w:r w:rsidRPr="00442176">
        <w:rPr>
          <w:rFonts w:ascii="Arial" w:hAnsi="Arial"/>
          <w:i/>
          <w:iCs/>
          <w:sz w:val="24"/>
          <w:lang w:eastAsia="ja-JP"/>
        </w:rPr>
        <w:t>SL-ScheduledConfig</w:t>
      </w:r>
    </w:p>
    <w:p w:rsidR="003208FE" w:rsidRPr="00442176" w:rsidRDefault="003208FE" w:rsidP="003208FE">
      <w:pPr>
        <w:overflowPunct w:val="0"/>
        <w:autoSpaceDE w:val="0"/>
        <w:autoSpaceDN w:val="0"/>
        <w:adjustRightInd w:val="0"/>
        <w:rPr>
          <w:lang w:eastAsia="ja-JP"/>
        </w:rPr>
      </w:pPr>
      <w:r w:rsidRPr="00442176">
        <w:rPr>
          <w:lang w:eastAsia="ja-JP"/>
        </w:rPr>
        <w:t>The IE</w:t>
      </w:r>
      <w:r w:rsidRPr="00442176">
        <w:rPr>
          <w:i/>
          <w:lang w:eastAsia="ja-JP"/>
        </w:rPr>
        <w:t xml:space="preserve"> SL-ScheduledConfig </w:t>
      </w:r>
      <w:r w:rsidRPr="00442176">
        <w:rPr>
          <w:bCs/>
          <w:kern w:val="2"/>
          <w:lang w:eastAsia="zh-CN"/>
        </w:rPr>
        <w:t>specifies sidelink communication configurations used for network scheduled NR sidelink communication</w:t>
      </w:r>
      <w:r w:rsidRPr="00442176">
        <w:rPr>
          <w:lang w:eastAsia="ja-JP"/>
        </w:rPr>
        <w:t>.</w:t>
      </w:r>
    </w:p>
    <w:p w:rsidR="003208FE" w:rsidRPr="00442176" w:rsidRDefault="003208FE" w:rsidP="003208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442176">
        <w:rPr>
          <w:rFonts w:ascii="Arial" w:hAnsi="Arial" w:cs="Arial"/>
          <w:b/>
          <w:i/>
          <w:lang w:eastAsia="ja-JP"/>
        </w:rPr>
        <w:lastRenderedPageBreak/>
        <w:t xml:space="preserve">SL-ScheduledConfig </w:t>
      </w:r>
      <w:r w:rsidRPr="00442176">
        <w:rPr>
          <w:rFonts w:ascii="Arial" w:hAnsi="Arial" w:cs="Arial"/>
          <w:b/>
          <w:lang w:eastAsia="ja-JP"/>
        </w:rPr>
        <w:t>information element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-- ASN1START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-- TAG-SL-SCHEDULEDCONFIG-START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SL-ScheduledConfig-r16 ::=                   SEQUENCE {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sl-RNTI-r16                                  RNTI-Value,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mac-MainConfigSL-r16                         MAC-MainConfigSL-r16                                     OPTIONAL,    -- Need M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sl-Timing-Config-r16                         SL-TimingConfig-r16                                      OPTIONAL,    -- Need M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sl-CS-RNTI-r16                               RNTI-Value                                               OPTIONAL,    -- Need M</w:t>
      </w:r>
    </w:p>
    <w:p w:rsidR="003208FE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rPr>
          <w:rFonts w:ascii="Courier New" w:hAnsi="Courier New" w:cs="Courier New"/>
          <w:noProof/>
          <w:sz w:val="16"/>
          <w:lang w:eastAsia="en-GB"/>
        </w:rPr>
      </w:pPr>
      <w:r>
        <w:rPr>
          <w:rFonts w:ascii="Courier New" w:hAnsi="Courier New" w:cs="Courier New"/>
          <w:noProof/>
          <w:sz w:val="16"/>
          <w:lang w:eastAsia="en-GB"/>
        </w:rPr>
        <w:t>s</w:t>
      </w:r>
      <w:r w:rsidRPr="00623F0D">
        <w:rPr>
          <w:rFonts w:ascii="Courier New" w:hAnsi="Courier New" w:cs="Courier New"/>
          <w:noProof/>
          <w:sz w:val="16"/>
          <w:lang w:eastAsia="en-GB"/>
        </w:rPr>
        <w:t xml:space="preserve">l-PSFCH-ToPUCCH-r16                       </w:t>
      </w:r>
      <w:r>
        <w:rPr>
          <w:rFonts w:ascii="Courier New" w:hAnsi="Courier New" w:cs="Courier New"/>
          <w:noProof/>
          <w:sz w:val="16"/>
          <w:lang w:eastAsia="en-GB"/>
        </w:rPr>
        <w:t xml:space="preserve">  </w:t>
      </w:r>
      <w:r w:rsidRPr="00623F0D">
        <w:rPr>
          <w:rFonts w:ascii="Courier New" w:hAnsi="Courier New" w:cs="Courier New"/>
          <w:noProof/>
          <w:sz w:val="16"/>
          <w:lang w:eastAsia="en-GB"/>
        </w:rPr>
        <w:t>SEQUENCE (SIZE (1..</w:t>
      </w:r>
      <w:r>
        <w:rPr>
          <w:rFonts w:ascii="Courier New" w:hAnsi="Courier New" w:cs="Courier New"/>
          <w:noProof/>
          <w:sz w:val="16"/>
          <w:lang w:eastAsia="en-GB"/>
        </w:rPr>
        <w:t>8</w:t>
      </w:r>
      <w:r w:rsidRPr="00623F0D">
        <w:rPr>
          <w:rFonts w:ascii="Courier New" w:hAnsi="Courier New" w:cs="Courier New"/>
          <w:noProof/>
          <w:sz w:val="16"/>
          <w:lang w:eastAsia="en-GB"/>
        </w:rPr>
        <w:t>)) OF INTEGER (0..15)</w:t>
      </w: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            OPTIONAL,    -- Need M</w:t>
      </w:r>
    </w:p>
    <w:p w:rsidR="003208FE" w:rsidRPr="007D4AC0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7D4AC0">
        <w:rPr>
          <w:rFonts w:ascii="Courier New" w:hAnsi="Courier New" w:cs="Courier New"/>
          <w:noProof/>
          <w:sz w:val="16"/>
          <w:lang w:eastAsia="en-GB"/>
        </w:rPr>
        <w:t xml:space="preserve">    sl-ConfiguredGrantConfigList-r16   </w:t>
      </w:r>
      <w:r>
        <w:rPr>
          <w:rFonts w:ascii="Courier New" w:hAnsi="Courier New" w:cs="Courier New"/>
          <w:noProof/>
          <w:sz w:val="16"/>
          <w:lang w:eastAsia="en-GB"/>
        </w:rPr>
        <w:t xml:space="preserve">          </w:t>
      </w:r>
      <w:r w:rsidRPr="007D4AC0">
        <w:rPr>
          <w:rFonts w:ascii="Courier New" w:hAnsi="Courier New" w:cs="Courier New"/>
          <w:noProof/>
          <w:sz w:val="16"/>
          <w:lang w:eastAsia="en-GB"/>
        </w:rPr>
        <w:t>SL-ConfiguredGrantConfigList-r16                         OPTIONAL,   -- Need M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}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等线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MAC-MainConfigSL-r16 ::=                     SEQUENCE {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sl-BSR-Config-r16                            BSR-Config                                               OPTIONAL,    -- Need M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ul-PrioritizationThres-r16                   INTEGER (</w:t>
      </w:r>
      <w:ins w:id="6" w:author="CATT" w:date="2020-07-27T11:40:00Z">
        <w:r w:rsidR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t>2</w:t>
        </w:r>
      </w:ins>
      <w:del w:id="7" w:author="CATT" w:date="2020-07-27T11:40:00Z">
        <w:r w:rsidR="00150154" w:rsidDel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delText>1</w:delText>
        </w:r>
      </w:del>
      <w:r w:rsidRPr="00442176">
        <w:rPr>
          <w:rFonts w:ascii="Courier New" w:hAnsi="Courier New" w:cs="Courier New"/>
          <w:noProof/>
          <w:sz w:val="16"/>
          <w:lang w:eastAsia="en-GB"/>
        </w:rPr>
        <w:t>..</w:t>
      </w:r>
      <w:ins w:id="8" w:author="CATT" w:date="2020-07-27T11:40:00Z">
        <w:r w:rsidR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t>17</w:t>
        </w:r>
      </w:ins>
      <w:del w:id="9" w:author="CATT" w:date="2020-07-27T11:40:00Z">
        <w:r w:rsidDel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delText>1</w:delText>
        </w:r>
        <w:r w:rsidR="00150154" w:rsidDel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delText>6</w:delText>
        </w:r>
      </w:del>
      <w:r w:rsidRPr="00442176">
        <w:rPr>
          <w:rFonts w:ascii="Courier New" w:hAnsi="Courier New" w:cs="Courier New"/>
          <w:noProof/>
          <w:sz w:val="16"/>
          <w:lang w:eastAsia="en-GB"/>
        </w:rPr>
        <w:t>)                                          OPTIONAL,    -- Need M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sl-PrioritizationThres-r16                   INTEGER (</w:t>
      </w:r>
      <w:ins w:id="10" w:author="CATT" w:date="2020-07-27T11:40:00Z">
        <w:r w:rsidR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t>2</w:t>
        </w:r>
      </w:ins>
      <w:del w:id="11" w:author="CATT" w:date="2020-07-27T11:40:00Z">
        <w:r w:rsidR="00150154" w:rsidDel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delText>1</w:delText>
        </w:r>
      </w:del>
      <w:r w:rsidRPr="00442176">
        <w:rPr>
          <w:rFonts w:ascii="Courier New" w:hAnsi="Courier New" w:cs="Courier New"/>
          <w:noProof/>
          <w:sz w:val="16"/>
          <w:lang w:eastAsia="en-GB"/>
        </w:rPr>
        <w:t>..</w:t>
      </w:r>
      <w:ins w:id="12" w:author="CATT" w:date="2020-07-27T11:40:00Z">
        <w:r w:rsidR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t>9</w:t>
        </w:r>
      </w:ins>
      <w:del w:id="13" w:author="CATT" w:date="2020-07-27T11:40:00Z">
        <w:r w:rsidR="00150154" w:rsidDel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delText>8</w:delText>
        </w:r>
      </w:del>
      <w:r w:rsidRPr="00442176">
        <w:rPr>
          <w:rFonts w:ascii="Courier New" w:hAnsi="Courier New" w:cs="Courier New"/>
          <w:noProof/>
          <w:sz w:val="16"/>
          <w:lang w:eastAsia="en-GB"/>
        </w:rPr>
        <w:t>)                                           OPTIONAL,    -- Need M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等线" w:hAnsi="Courier New" w:cs="Courier New"/>
          <w:noProof/>
          <w:sz w:val="16"/>
          <w:lang w:eastAsia="en-GB"/>
        </w:rPr>
      </w:pP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}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SL-TimingConfig-r16 ::=                      SEQUENCE {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sl-DCI-ToSL-Trans-r16                        ENUMERATED{ffs}                                          OPTIONAL,    -- Need M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}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</w:p>
    <w:p w:rsidR="003208FE" w:rsidRPr="00623F0D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623F0D">
        <w:rPr>
          <w:rFonts w:ascii="Courier New" w:hAnsi="Courier New" w:cs="Courier New"/>
          <w:noProof/>
          <w:sz w:val="16"/>
          <w:lang w:eastAsia="en-GB"/>
        </w:rPr>
        <w:t>SL-ConfiguredGrantConfigList-r16 ::=       SEQUENCE {</w:t>
      </w:r>
    </w:p>
    <w:p w:rsidR="003208FE" w:rsidRPr="00623F0D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623F0D">
        <w:rPr>
          <w:rFonts w:ascii="Courier New" w:hAnsi="Courier New" w:cs="Courier New"/>
          <w:noProof/>
          <w:sz w:val="16"/>
          <w:lang w:eastAsia="en-GB"/>
        </w:rPr>
        <w:t xml:space="preserve">    sl-ConfiguredGrantConfigToReleaseList-r16  SEQUENCE (SIZE (1..maxNrofCG-SL-r16)) OF SL-ConfigIndexCG-r16         OPTIONAL, -- Need N</w:t>
      </w:r>
    </w:p>
    <w:p w:rsidR="003208FE" w:rsidRPr="00623F0D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623F0D">
        <w:rPr>
          <w:rFonts w:ascii="Courier New" w:hAnsi="Courier New" w:cs="Courier New"/>
          <w:noProof/>
          <w:sz w:val="16"/>
          <w:lang w:eastAsia="en-GB"/>
        </w:rPr>
        <w:t xml:space="preserve">    sl-ConfiguredGrantConfigToAddModList-r16   SEQUENCE (SIZE (1..maxNrofCG-SL-r16)) OF SL-ConfiguredGrantConfig-r16 OPTIONAL  -- Need N</w:t>
      </w:r>
    </w:p>
    <w:p w:rsidR="003208FE" w:rsidRPr="00623F0D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623F0D">
        <w:rPr>
          <w:rFonts w:ascii="Courier New" w:hAnsi="Courier New" w:cs="Courier New"/>
          <w:noProof/>
          <w:sz w:val="16"/>
          <w:lang w:eastAsia="en-GB"/>
        </w:rPr>
        <w:t>}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-- TAG-SL-SCHEDULEDCONFIG-STOP</w:t>
      </w:r>
    </w:p>
    <w:p w:rsidR="003208FE" w:rsidRPr="00442176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442176">
        <w:rPr>
          <w:rFonts w:ascii="Courier New" w:hAnsi="Courier New" w:cs="Courier New"/>
          <w:noProof/>
          <w:sz w:val="16"/>
          <w:lang w:eastAsia="en-GB"/>
        </w:rPr>
        <w:t>-- ASN1STOP</w:t>
      </w:r>
    </w:p>
    <w:p w:rsidR="003208FE" w:rsidRPr="00F81545" w:rsidRDefault="003208FE" w:rsidP="003208FE">
      <w:pPr>
        <w:jc w:val="center"/>
        <w:rPr>
          <w:rFonts w:eastAsia="Malgun Gothic"/>
        </w:rPr>
      </w:pPr>
      <w:r w:rsidRPr="00F81545">
        <w:rPr>
          <w:rFonts w:eastAsia="宋体"/>
          <w:sz w:val="36"/>
          <w:szCs w:val="36"/>
        </w:rPr>
        <w:t xml:space="preserve">--------------------- </w:t>
      </w:r>
      <w:r w:rsidRPr="00F81545">
        <w:rPr>
          <w:rFonts w:eastAsia="宋体" w:hint="eastAsia"/>
          <w:sz w:val="36"/>
          <w:szCs w:val="36"/>
        </w:rPr>
        <w:t>[</w:t>
      </w:r>
      <w:r>
        <w:rPr>
          <w:rFonts w:eastAsia="宋体"/>
          <w:sz w:val="36"/>
          <w:szCs w:val="36"/>
        </w:rPr>
        <w:t>Next</w:t>
      </w:r>
      <w:r w:rsidRPr="00F81545">
        <w:rPr>
          <w:rFonts w:eastAsia="宋体"/>
          <w:sz w:val="36"/>
          <w:szCs w:val="36"/>
        </w:rPr>
        <w:t xml:space="preserve"> change</w:t>
      </w:r>
      <w:r w:rsidRPr="00F81545">
        <w:rPr>
          <w:rFonts w:eastAsia="宋体" w:hint="eastAsia"/>
          <w:sz w:val="36"/>
          <w:szCs w:val="36"/>
        </w:rPr>
        <w:t>]</w:t>
      </w:r>
      <w:r w:rsidRPr="00F81545">
        <w:rPr>
          <w:rFonts w:eastAsia="宋体"/>
          <w:sz w:val="36"/>
          <w:szCs w:val="36"/>
        </w:rPr>
        <w:t xml:space="preserve"> -----------------------------</w:t>
      </w:r>
    </w:p>
    <w:p w:rsidR="003208FE" w:rsidRPr="00E3320A" w:rsidRDefault="003208FE" w:rsidP="003208F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4" w:name="_Toc37068252"/>
      <w:bookmarkStart w:id="15" w:name="_Toc36843963"/>
      <w:bookmarkStart w:id="16" w:name="_Toc36836986"/>
      <w:bookmarkStart w:id="17" w:name="_Toc36757445"/>
      <w:r w:rsidRPr="00E3320A">
        <w:rPr>
          <w:rFonts w:ascii="Arial" w:hAnsi="Arial"/>
          <w:sz w:val="24"/>
          <w:lang w:eastAsia="ja-JP"/>
        </w:rPr>
        <w:t>–</w:t>
      </w:r>
      <w:r w:rsidRPr="00E3320A">
        <w:rPr>
          <w:rFonts w:ascii="Arial" w:hAnsi="Arial"/>
          <w:sz w:val="24"/>
          <w:lang w:eastAsia="ja-JP"/>
        </w:rPr>
        <w:tab/>
      </w:r>
      <w:r w:rsidRPr="00E3320A">
        <w:rPr>
          <w:rFonts w:ascii="Arial" w:hAnsi="Arial"/>
          <w:i/>
          <w:iCs/>
          <w:sz w:val="24"/>
          <w:lang w:eastAsia="ja-JP"/>
        </w:rPr>
        <w:t>SL-UE-SelectedConfig</w:t>
      </w:r>
      <w:bookmarkEnd w:id="14"/>
      <w:bookmarkEnd w:id="15"/>
      <w:bookmarkEnd w:id="16"/>
      <w:bookmarkEnd w:id="17"/>
    </w:p>
    <w:p w:rsidR="003208FE" w:rsidRPr="00E3320A" w:rsidRDefault="003208FE" w:rsidP="003208FE">
      <w:pPr>
        <w:overflowPunct w:val="0"/>
        <w:autoSpaceDE w:val="0"/>
        <w:autoSpaceDN w:val="0"/>
        <w:adjustRightInd w:val="0"/>
        <w:rPr>
          <w:lang w:eastAsia="ja-JP"/>
        </w:rPr>
      </w:pPr>
      <w:r w:rsidRPr="00E3320A">
        <w:rPr>
          <w:lang w:eastAsia="ja-JP"/>
        </w:rPr>
        <w:t xml:space="preserve">IE </w:t>
      </w:r>
      <w:r w:rsidRPr="00E3320A">
        <w:rPr>
          <w:i/>
          <w:lang w:eastAsia="ja-JP"/>
        </w:rPr>
        <w:t>SL-UE-SelectedConfig</w:t>
      </w:r>
      <w:r w:rsidRPr="00E3320A">
        <w:rPr>
          <w:bCs/>
          <w:kern w:val="2"/>
          <w:lang w:eastAsia="zh-CN"/>
        </w:rPr>
        <w:t xml:space="preserve"> specifies sidelink communication configurations used for UE autonomous resource selection</w:t>
      </w:r>
      <w:r w:rsidRPr="00E3320A">
        <w:rPr>
          <w:bCs/>
          <w:kern w:val="2"/>
          <w:lang w:eastAsia="en-GB"/>
        </w:rPr>
        <w:t>.</w:t>
      </w:r>
    </w:p>
    <w:p w:rsidR="003208FE" w:rsidRPr="00E3320A" w:rsidRDefault="003208FE" w:rsidP="003208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lang w:eastAsia="ja-JP"/>
        </w:rPr>
      </w:pPr>
      <w:r w:rsidRPr="00E3320A">
        <w:rPr>
          <w:rFonts w:ascii="Arial" w:hAnsi="Arial" w:cs="Arial"/>
          <w:b/>
          <w:i/>
          <w:iCs/>
          <w:lang w:eastAsia="ja-JP"/>
        </w:rPr>
        <w:t>SL-UE-SelectedConfig</w:t>
      </w:r>
      <w:r w:rsidRPr="00E3320A">
        <w:rPr>
          <w:rFonts w:ascii="Arial" w:hAnsi="Arial" w:cs="Arial"/>
          <w:b/>
          <w:lang w:eastAsia="ja-JP"/>
        </w:rPr>
        <w:t xml:space="preserve"> information element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>-- ASN1START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>-- TAG-SL-UE-SELECTEDCONFIG-START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>SL-UE-SelectedConfig-r16 ::=                 SEQUENCE {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sl-PSSCH-TxConfigList-r16                    SL-PSSCH-TxConfigList-r16                                   OPTIONAL,    -- Need R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sl-ProbResourceKeep-r16                      ENUMERATED {v0, v0dot2, v0dot4, v0dot6, v0dot8}             OPTIONAL,    -- Need R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sl-ReselectAfter-r16                         ENUMERATED {n1, n2, n3, n4, n5, n6, n7, n8, n9}             OPTIONAL,    -- Need R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等线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sl-CBR-CommonTxConfigList-r16                SL-CBR-CommonTxConfigList-r16                               OPTIONAL,    -- Need R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ul-PrioritizationThres-r16                   INTEGER (</w:t>
      </w:r>
      <w:ins w:id="18" w:author="CATT" w:date="2020-07-27T11:41:00Z">
        <w:r w:rsidR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t>2</w:t>
        </w:r>
      </w:ins>
      <w:del w:id="19" w:author="CATT" w:date="2020-07-27T11:41:00Z">
        <w:r w:rsidR="00150154" w:rsidDel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delText>1</w:delText>
        </w:r>
      </w:del>
      <w:r w:rsidRPr="00E3320A">
        <w:rPr>
          <w:rFonts w:ascii="Courier New" w:hAnsi="Courier New" w:cs="Courier New"/>
          <w:noProof/>
          <w:sz w:val="16"/>
          <w:lang w:eastAsia="en-GB"/>
        </w:rPr>
        <w:t>..</w:t>
      </w:r>
      <w:ins w:id="20" w:author="CATT" w:date="2020-07-27T11:41:00Z">
        <w:r w:rsidR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t>17</w:t>
        </w:r>
      </w:ins>
      <w:del w:id="21" w:author="CATT" w:date="2020-07-27T11:41:00Z">
        <w:r w:rsidDel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delText>1</w:delText>
        </w:r>
        <w:r w:rsidR="00150154" w:rsidDel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delText>6</w:delText>
        </w:r>
      </w:del>
      <w:r w:rsidRPr="00E3320A">
        <w:rPr>
          <w:rFonts w:ascii="Courier New" w:hAnsi="Courier New" w:cs="Courier New"/>
          <w:noProof/>
          <w:sz w:val="16"/>
          <w:lang w:eastAsia="en-GB"/>
        </w:rPr>
        <w:t>)                                             OPTIONAL,    -- Need R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sl-PrioritizationThres-r16                   INTEGER (</w:t>
      </w:r>
      <w:ins w:id="22" w:author="CATT" w:date="2020-07-27T11:41:00Z">
        <w:r w:rsidR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t>2</w:t>
        </w:r>
      </w:ins>
      <w:del w:id="23" w:author="CATT" w:date="2020-07-27T11:41:00Z">
        <w:r w:rsidR="00150154" w:rsidDel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delText>1</w:delText>
        </w:r>
      </w:del>
      <w:r w:rsidRPr="00E3320A">
        <w:rPr>
          <w:rFonts w:ascii="Courier New" w:hAnsi="Courier New" w:cs="Courier New"/>
          <w:noProof/>
          <w:sz w:val="16"/>
          <w:lang w:eastAsia="en-GB"/>
        </w:rPr>
        <w:t>..</w:t>
      </w:r>
      <w:ins w:id="24" w:author="CATT" w:date="2020-07-27T11:41:00Z">
        <w:r w:rsidR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t>9</w:t>
        </w:r>
      </w:ins>
      <w:del w:id="25" w:author="CATT" w:date="2020-07-27T11:41:00Z">
        <w:r w:rsidR="00150154" w:rsidDel="00150154">
          <w:rPr>
            <w:rFonts w:ascii="Courier New" w:eastAsiaTheme="minorEastAsia" w:hAnsi="Courier New" w:cs="Courier New" w:hint="eastAsia"/>
            <w:noProof/>
            <w:sz w:val="16"/>
            <w:lang w:eastAsia="zh-CN"/>
          </w:rPr>
          <w:delText>8</w:delText>
        </w:r>
      </w:del>
      <w:r w:rsidRPr="00E3320A">
        <w:rPr>
          <w:rFonts w:ascii="Courier New" w:hAnsi="Courier New" w:cs="Courier New"/>
          <w:noProof/>
          <w:sz w:val="16"/>
          <w:lang w:eastAsia="en-GB"/>
        </w:rPr>
        <w:t>)                                              OPTIONAL,    -- Need R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>}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>-- TAG-SL-UE-SELECTEDCONFIG-STOP</w:t>
      </w:r>
    </w:p>
    <w:p w:rsidR="003208FE" w:rsidRPr="00E3320A" w:rsidRDefault="003208FE" w:rsidP="003208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hAnsi="Courier New" w:cs="Courier New"/>
          <w:noProof/>
          <w:sz w:val="16"/>
          <w:lang w:eastAsia="en-GB"/>
        </w:rPr>
      </w:pPr>
      <w:r w:rsidRPr="00E3320A">
        <w:rPr>
          <w:rFonts w:ascii="Courier New" w:hAnsi="Courier New" w:cs="Courier New"/>
          <w:noProof/>
          <w:sz w:val="16"/>
          <w:lang w:eastAsia="en-GB"/>
        </w:rPr>
        <w:t>-- ASN1STOP</w:t>
      </w:r>
    </w:p>
    <w:p w:rsidR="003208FE" w:rsidRPr="00E3320A" w:rsidRDefault="003208FE" w:rsidP="003208FE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p w:rsidR="003208FE" w:rsidRPr="003208FE" w:rsidRDefault="003208FE" w:rsidP="003208FE">
      <w:pPr>
        <w:overflowPunct w:val="0"/>
        <w:autoSpaceDE w:val="0"/>
        <w:autoSpaceDN w:val="0"/>
        <w:adjustRightInd w:val="0"/>
        <w:rPr>
          <w:lang w:eastAsia="ja-JP"/>
        </w:rPr>
      </w:pPr>
    </w:p>
    <w:p w:rsidR="00A1085E" w:rsidRPr="00635C03" w:rsidRDefault="00A1085E" w:rsidP="00A1085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eastAsiaTheme="minorEastAsia"/>
          <w:lang w:eastAsia="zh-CN"/>
        </w:rPr>
      </w:pPr>
      <w:r>
        <w:rPr>
          <w:color w:val="FF0000"/>
          <w:sz w:val="28"/>
          <w:szCs w:val="28"/>
        </w:rPr>
        <w:t xml:space="preserve">* * * </w:t>
      </w:r>
      <w:r>
        <w:rPr>
          <w:rFonts w:eastAsiaTheme="minorEastAsia" w:hint="eastAsia"/>
          <w:color w:val="FF0000"/>
          <w:sz w:val="28"/>
          <w:szCs w:val="28"/>
          <w:lang w:eastAsia="zh-CN"/>
        </w:rPr>
        <w:t>End</w:t>
      </w:r>
      <w:r>
        <w:rPr>
          <w:color w:val="FF0000"/>
          <w:sz w:val="28"/>
          <w:szCs w:val="28"/>
        </w:rPr>
        <w:t xml:space="preserve"> of changes * * * </w:t>
      </w:r>
    </w:p>
    <w:p w:rsidR="00A1085E" w:rsidRPr="00DF295C" w:rsidRDefault="00A1085E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</w:p>
    <w:sectPr w:rsidR="00A1085E" w:rsidRPr="00DF295C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7C" w:rsidRDefault="000D047C">
      <w:r>
        <w:separator/>
      </w:r>
    </w:p>
  </w:endnote>
  <w:endnote w:type="continuationSeparator" w:id="0">
    <w:p w:rsidR="000D047C" w:rsidRDefault="000D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14" w:rsidRDefault="00354214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354214" w:rsidRDefault="0035421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14" w:rsidRDefault="00354214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717592">
      <w:rPr>
        <w:rStyle w:val="af2"/>
        <w:noProof/>
      </w:rPr>
      <w:t>4</w:t>
    </w:r>
    <w:r>
      <w:rPr>
        <w:rStyle w:val="af2"/>
      </w:rPr>
      <w:fldChar w:fldCharType="end"/>
    </w:r>
  </w:p>
  <w:p w:rsidR="00354214" w:rsidRDefault="00354214">
    <w:pPr>
      <w:pStyle w:val="ab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</w:t>
    </w:r>
    <w:r>
      <w:rPr>
        <w:rFonts w:eastAsia="宋体" w:hint="eastAsia"/>
        <w:lang w:eastAsia="zh-CN"/>
      </w:rPr>
      <w:t>200</w:t>
    </w:r>
    <w:r w:rsidR="00C64F35">
      <w:rPr>
        <w:rFonts w:eastAsia="宋体" w:hint="eastAsia"/>
        <w:lang w:eastAsia="zh-CN"/>
      </w:rPr>
      <w:t>6622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7C" w:rsidRDefault="000D047C">
      <w:r>
        <w:separator/>
      </w:r>
    </w:p>
  </w:footnote>
  <w:footnote w:type="continuationSeparator" w:id="0">
    <w:p w:rsidR="000D047C" w:rsidRDefault="000D0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14" w:rsidRDefault="00354214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44F7"/>
    <w:multiLevelType w:val="hybridMultilevel"/>
    <w:tmpl w:val="55EA7D7E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2215C33"/>
    <w:multiLevelType w:val="hybridMultilevel"/>
    <w:tmpl w:val="A92C7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B3C2757"/>
    <w:multiLevelType w:val="hybridMultilevel"/>
    <w:tmpl w:val="D9BA59DE"/>
    <w:lvl w:ilvl="0" w:tplc="FA321CD4">
      <w:start w:val="9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5E1186"/>
    <w:multiLevelType w:val="hybridMultilevel"/>
    <w:tmpl w:val="D730CC9A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0B2746"/>
    <w:multiLevelType w:val="hybridMultilevel"/>
    <w:tmpl w:val="2474F92A"/>
    <w:lvl w:ilvl="0" w:tplc="69B81D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316480D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C591526"/>
    <w:multiLevelType w:val="hybridMultilevel"/>
    <w:tmpl w:val="076AA904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8207DF"/>
    <w:multiLevelType w:val="hybridMultilevel"/>
    <w:tmpl w:val="59FC831E"/>
    <w:lvl w:ilvl="0" w:tplc="1B7E026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0A36192"/>
    <w:multiLevelType w:val="hybridMultilevel"/>
    <w:tmpl w:val="ED50C290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2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9"/>
  </w:num>
  <w:num w:numId="4">
    <w:abstractNumId w:val="8"/>
  </w:num>
  <w:num w:numId="5">
    <w:abstractNumId w:val="5"/>
  </w:num>
  <w:num w:numId="6">
    <w:abstractNumId w:val="23"/>
  </w:num>
  <w:num w:numId="7">
    <w:abstractNumId w:val="15"/>
  </w:num>
  <w:num w:numId="8">
    <w:abstractNumId w:val="20"/>
  </w:num>
  <w:num w:numId="9">
    <w:abstractNumId w:val="14"/>
  </w:num>
  <w:num w:numId="10">
    <w:abstractNumId w:val="12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6"/>
  </w:num>
  <w:num w:numId="16">
    <w:abstractNumId w:val="7"/>
  </w:num>
  <w:num w:numId="17">
    <w:abstractNumId w:val="10"/>
  </w:num>
  <w:num w:numId="18">
    <w:abstractNumId w:val="11"/>
  </w:num>
  <w:num w:numId="19">
    <w:abstractNumId w:val="22"/>
  </w:num>
  <w:num w:numId="20">
    <w:abstractNumId w:val="0"/>
  </w:num>
  <w:num w:numId="21">
    <w:abstractNumId w:val="21"/>
  </w:num>
  <w:num w:numId="22">
    <w:abstractNumId w:val="16"/>
  </w:num>
  <w:num w:numId="23">
    <w:abstractNumId w:val="4"/>
  </w:num>
  <w:num w:numId="24">
    <w:abstractNumId w:val="1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5661"/>
    <w:rsid w:val="000056D5"/>
    <w:rsid w:val="00006229"/>
    <w:rsid w:val="000062D6"/>
    <w:rsid w:val="00006F93"/>
    <w:rsid w:val="00010C87"/>
    <w:rsid w:val="00011329"/>
    <w:rsid w:val="000116A5"/>
    <w:rsid w:val="00012227"/>
    <w:rsid w:val="00012F65"/>
    <w:rsid w:val="000132C7"/>
    <w:rsid w:val="000135B7"/>
    <w:rsid w:val="00013A2D"/>
    <w:rsid w:val="0001438C"/>
    <w:rsid w:val="000147AB"/>
    <w:rsid w:val="000155D8"/>
    <w:rsid w:val="0001571D"/>
    <w:rsid w:val="00016472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102E"/>
    <w:rsid w:val="000211D7"/>
    <w:rsid w:val="0002139B"/>
    <w:rsid w:val="0002195F"/>
    <w:rsid w:val="00022738"/>
    <w:rsid w:val="00022FB2"/>
    <w:rsid w:val="0002532A"/>
    <w:rsid w:val="000261DF"/>
    <w:rsid w:val="000261E2"/>
    <w:rsid w:val="0002652B"/>
    <w:rsid w:val="0002665B"/>
    <w:rsid w:val="00026A53"/>
    <w:rsid w:val="00026D09"/>
    <w:rsid w:val="000270B4"/>
    <w:rsid w:val="00027C54"/>
    <w:rsid w:val="00030554"/>
    <w:rsid w:val="00030588"/>
    <w:rsid w:val="000316E5"/>
    <w:rsid w:val="000322A1"/>
    <w:rsid w:val="000324AB"/>
    <w:rsid w:val="000325C4"/>
    <w:rsid w:val="00033094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B37"/>
    <w:rsid w:val="000417EB"/>
    <w:rsid w:val="0004357F"/>
    <w:rsid w:val="00043CA2"/>
    <w:rsid w:val="0004423B"/>
    <w:rsid w:val="000443DE"/>
    <w:rsid w:val="000454AC"/>
    <w:rsid w:val="000460EF"/>
    <w:rsid w:val="000466C6"/>
    <w:rsid w:val="00046D4B"/>
    <w:rsid w:val="00047497"/>
    <w:rsid w:val="0004770F"/>
    <w:rsid w:val="00047734"/>
    <w:rsid w:val="00047F45"/>
    <w:rsid w:val="00050619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69E9"/>
    <w:rsid w:val="000575A9"/>
    <w:rsid w:val="00057B7E"/>
    <w:rsid w:val="00060DF6"/>
    <w:rsid w:val="0006264B"/>
    <w:rsid w:val="00062933"/>
    <w:rsid w:val="00062FC2"/>
    <w:rsid w:val="00063FC5"/>
    <w:rsid w:val="00064119"/>
    <w:rsid w:val="00064769"/>
    <w:rsid w:val="00064EA4"/>
    <w:rsid w:val="0006550A"/>
    <w:rsid w:val="0006553B"/>
    <w:rsid w:val="00066251"/>
    <w:rsid w:val="00066A60"/>
    <w:rsid w:val="000673E5"/>
    <w:rsid w:val="00067A9D"/>
    <w:rsid w:val="0007064D"/>
    <w:rsid w:val="000706B4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811"/>
    <w:rsid w:val="0008096A"/>
    <w:rsid w:val="00080B96"/>
    <w:rsid w:val="00081065"/>
    <w:rsid w:val="000814E3"/>
    <w:rsid w:val="00081558"/>
    <w:rsid w:val="000822A7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F5"/>
    <w:rsid w:val="00090D78"/>
    <w:rsid w:val="00091417"/>
    <w:rsid w:val="00091BB8"/>
    <w:rsid w:val="00091E1D"/>
    <w:rsid w:val="000927C7"/>
    <w:rsid w:val="00092DD7"/>
    <w:rsid w:val="000931F4"/>
    <w:rsid w:val="00093B28"/>
    <w:rsid w:val="00093E9F"/>
    <w:rsid w:val="00094315"/>
    <w:rsid w:val="000947DF"/>
    <w:rsid w:val="00095144"/>
    <w:rsid w:val="00096BC9"/>
    <w:rsid w:val="00096F82"/>
    <w:rsid w:val="00096FF7"/>
    <w:rsid w:val="00097266"/>
    <w:rsid w:val="000A078C"/>
    <w:rsid w:val="000A14E3"/>
    <w:rsid w:val="000A1E95"/>
    <w:rsid w:val="000A2B29"/>
    <w:rsid w:val="000A2CEF"/>
    <w:rsid w:val="000A380C"/>
    <w:rsid w:val="000A488F"/>
    <w:rsid w:val="000A4A9E"/>
    <w:rsid w:val="000A4FDA"/>
    <w:rsid w:val="000A55B8"/>
    <w:rsid w:val="000A5653"/>
    <w:rsid w:val="000A5A1A"/>
    <w:rsid w:val="000A647F"/>
    <w:rsid w:val="000A6743"/>
    <w:rsid w:val="000A6BBC"/>
    <w:rsid w:val="000A71E1"/>
    <w:rsid w:val="000B0643"/>
    <w:rsid w:val="000B0C8C"/>
    <w:rsid w:val="000B3216"/>
    <w:rsid w:val="000B4322"/>
    <w:rsid w:val="000B4996"/>
    <w:rsid w:val="000B4F59"/>
    <w:rsid w:val="000B66A6"/>
    <w:rsid w:val="000B68C4"/>
    <w:rsid w:val="000B6DF4"/>
    <w:rsid w:val="000B7123"/>
    <w:rsid w:val="000C0433"/>
    <w:rsid w:val="000C05D1"/>
    <w:rsid w:val="000C06E1"/>
    <w:rsid w:val="000C13BC"/>
    <w:rsid w:val="000C1515"/>
    <w:rsid w:val="000C21E2"/>
    <w:rsid w:val="000C2908"/>
    <w:rsid w:val="000C34D6"/>
    <w:rsid w:val="000C3590"/>
    <w:rsid w:val="000C3B92"/>
    <w:rsid w:val="000C4369"/>
    <w:rsid w:val="000C48A7"/>
    <w:rsid w:val="000C4A0A"/>
    <w:rsid w:val="000C4E83"/>
    <w:rsid w:val="000C4ED3"/>
    <w:rsid w:val="000C4F01"/>
    <w:rsid w:val="000C4FB4"/>
    <w:rsid w:val="000C52D6"/>
    <w:rsid w:val="000C53A4"/>
    <w:rsid w:val="000C58C5"/>
    <w:rsid w:val="000C66EF"/>
    <w:rsid w:val="000C74A5"/>
    <w:rsid w:val="000C7A61"/>
    <w:rsid w:val="000D041A"/>
    <w:rsid w:val="000D047C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6A"/>
    <w:rsid w:val="000D7F70"/>
    <w:rsid w:val="000E0399"/>
    <w:rsid w:val="000E063A"/>
    <w:rsid w:val="000E0818"/>
    <w:rsid w:val="000E130E"/>
    <w:rsid w:val="000E1498"/>
    <w:rsid w:val="000E3170"/>
    <w:rsid w:val="000E3404"/>
    <w:rsid w:val="000E3AE2"/>
    <w:rsid w:val="000E4998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46E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1F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1B50"/>
    <w:rsid w:val="001020EC"/>
    <w:rsid w:val="001022DB"/>
    <w:rsid w:val="001032E8"/>
    <w:rsid w:val="001034FB"/>
    <w:rsid w:val="00103801"/>
    <w:rsid w:val="00103918"/>
    <w:rsid w:val="00103DD7"/>
    <w:rsid w:val="001042BF"/>
    <w:rsid w:val="0010479A"/>
    <w:rsid w:val="0010505E"/>
    <w:rsid w:val="00105116"/>
    <w:rsid w:val="00105570"/>
    <w:rsid w:val="00105CD2"/>
    <w:rsid w:val="0010727F"/>
    <w:rsid w:val="0010757E"/>
    <w:rsid w:val="00107F1D"/>
    <w:rsid w:val="0011011D"/>
    <w:rsid w:val="001102F6"/>
    <w:rsid w:val="001108AA"/>
    <w:rsid w:val="00111A44"/>
    <w:rsid w:val="00112C0B"/>
    <w:rsid w:val="001135C0"/>
    <w:rsid w:val="00113A32"/>
    <w:rsid w:val="00113C65"/>
    <w:rsid w:val="00114239"/>
    <w:rsid w:val="0011474F"/>
    <w:rsid w:val="00114924"/>
    <w:rsid w:val="00114951"/>
    <w:rsid w:val="00114C0D"/>
    <w:rsid w:val="00115CE3"/>
    <w:rsid w:val="00115F2F"/>
    <w:rsid w:val="0011635F"/>
    <w:rsid w:val="00116625"/>
    <w:rsid w:val="00116645"/>
    <w:rsid w:val="00116886"/>
    <w:rsid w:val="00116D11"/>
    <w:rsid w:val="00116F48"/>
    <w:rsid w:val="001178A1"/>
    <w:rsid w:val="00120CA6"/>
    <w:rsid w:val="0012163A"/>
    <w:rsid w:val="00121A39"/>
    <w:rsid w:val="001220C2"/>
    <w:rsid w:val="001220D8"/>
    <w:rsid w:val="00122EAB"/>
    <w:rsid w:val="00123387"/>
    <w:rsid w:val="001234DE"/>
    <w:rsid w:val="00123856"/>
    <w:rsid w:val="00124435"/>
    <w:rsid w:val="001245FD"/>
    <w:rsid w:val="00125002"/>
    <w:rsid w:val="00125311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459F"/>
    <w:rsid w:val="00134A5D"/>
    <w:rsid w:val="00134C53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13D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5A63"/>
    <w:rsid w:val="00146069"/>
    <w:rsid w:val="001469E3"/>
    <w:rsid w:val="00146A8A"/>
    <w:rsid w:val="00146FD9"/>
    <w:rsid w:val="00147738"/>
    <w:rsid w:val="00150154"/>
    <w:rsid w:val="001509C6"/>
    <w:rsid w:val="00150D96"/>
    <w:rsid w:val="00150EBC"/>
    <w:rsid w:val="00151A3D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32A1"/>
    <w:rsid w:val="00163449"/>
    <w:rsid w:val="00164894"/>
    <w:rsid w:val="00164943"/>
    <w:rsid w:val="00165B2B"/>
    <w:rsid w:val="0016686F"/>
    <w:rsid w:val="00166F0A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3DA"/>
    <w:rsid w:val="00180475"/>
    <w:rsid w:val="001814DE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53B"/>
    <w:rsid w:val="00187565"/>
    <w:rsid w:val="00187689"/>
    <w:rsid w:val="00187865"/>
    <w:rsid w:val="00187FBC"/>
    <w:rsid w:val="001906FF"/>
    <w:rsid w:val="00190EB5"/>
    <w:rsid w:val="0019129A"/>
    <w:rsid w:val="00191874"/>
    <w:rsid w:val="001918A1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3832"/>
    <w:rsid w:val="001A3F69"/>
    <w:rsid w:val="001A40E4"/>
    <w:rsid w:val="001A491A"/>
    <w:rsid w:val="001A52BE"/>
    <w:rsid w:val="001A646C"/>
    <w:rsid w:val="001A7CF7"/>
    <w:rsid w:val="001A7FA3"/>
    <w:rsid w:val="001B0F0C"/>
    <w:rsid w:val="001B1D04"/>
    <w:rsid w:val="001B220B"/>
    <w:rsid w:val="001B352F"/>
    <w:rsid w:val="001B3C20"/>
    <w:rsid w:val="001B4574"/>
    <w:rsid w:val="001B5E0B"/>
    <w:rsid w:val="001B5EAE"/>
    <w:rsid w:val="001B64E5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44B9"/>
    <w:rsid w:val="001C5D4D"/>
    <w:rsid w:val="001C6F96"/>
    <w:rsid w:val="001D01DD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5B9C"/>
    <w:rsid w:val="001D6D7F"/>
    <w:rsid w:val="001D7163"/>
    <w:rsid w:val="001D785D"/>
    <w:rsid w:val="001D7BEC"/>
    <w:rsid w:val="001E00B5"/>
    <w:rsid w:val="001E01E6"/>
    <w:rsid w:val="001E031A"/>
    <w:rsid w:val="001E120D"/>
    <w:rsid w:val="001E1D64"/>
    <w:rsid w:val="001E2A0B"/>
    <w:rsid w:val="001E32A1"/>
    <w:rsid w:val="001E35A7"/>
    <w:rsid w:val="001E3F60"/>
    <w:rsid w:val="001E44AD"/>
    <w:rsid w:val="001E462C"/>
    <w:rsid w:val="001E46AB"/>
    <w:rsid w:val="001E4DC7"/>
    <w:rsid w:val="001E5D00"/>
    <w:rsid w:val="001E7EDF"/>
    <w:rsid w:val="001F04AC"/>
    <w:rsid w:val="001F0AFF"/>
    <w:rsid w:val="001F13B3"/>
    <w:rsid w:val="001F144E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4AD5"/>
    <w:rsid w:val="001F630F"/>
    <w:rsid w:val="001F66D4"/>
    <w:rsid w:val="001F6E7C"/>
    <w:rsid w:val="001F7F7A"/>
    <w:rsid w:val="00200147"/>
    <w:rsid w:val="002004B8"/>
    <w:rsid w:val="00200AAB"/>
    <w:rsid w:val="0020263A"/>
    <w:rsid w:val="0020399E"/>
    <w:rsid w:val="00204504"/>
    <w:rsid w:val="002046BA"/>
    <w:rsid w:val="002048B9"/>
    <w:rsid w:val="0020540C"/>
    <w:rsid w:val="002055F4"/>
    <w:rsid w:val="00205686"/>
    <w:rsid w:val="00205C65"/>
    <w:rsid w:val="00206B58"/>
    <w:rsid w:val="002072C1"/>
    <w:rsid w:val="00207309"/>
    <w:rsid w:val="0020799E"/>
    <w:rsid w:val="00207B3E"/>
    <w:rsid w:val="002103D9"/>
    <w:rsid w:val="00210453"/>
    <w:rsid w:val="002107F7"/>
    <w:rsid w:val="0021259F"/>
    <w:rsid w:val="00212C07"/>
    <w:rsid w:val="00213041"/>
    <w:rsid w:val="00213EDC"/>
    <w:rsid w:val="002151EF"/>
    <w:rsid w:val="00215E17"/>
    <w:rsid w:val="002166C0"/>
    <w:rsid w:val="00216ACF"/>
    <w:rsid w:val="002172F3"/>
    <w:rsid w:val="00217B3C"/>
    <w:rsid w:val="00217B8F"/>
    <w:rsid w:val="00217CB1"/>
    <w:rsid w:val="00217FB1"/>
    <w:rsid w:val="00220678"/>
    <w:rsid w:val="0022175D"/>
    <w:rsid w:val="0022187F"/>
    <w:rsid w:val="00222B2F"/>
    <w:rsid w:val="00223172"/>
    <w:rsid w:val="00223E82"/>
    <w:rsid w:val="0022409D"/>
    <w:rsid w:val="0022425A"/>
    <w:rsid w:val="002242FF"/>
    <w:rsid w:val="002243A8"/>
    <w:rsid w:val="00224E31"/>
    <w:rsid w:val="00225013"/>
    <w:rsid w:val="00225162"/>
    <w:rsid w:val="002253B5"/>
    <w:rsid w:val="00225998"/>
    <w:rsid w:val="00225E33"/>
    <w:rsid w:val="002270A2"/>
    <w:rsid w:val="00227751"/>
    <w:rsid w:val="00227999"/>
    <w:rsid w:val="0023043A"/>
    <w:rsid w:val="002305B2"/>
    <w:rsid w:val="002306D6"/>
    <w:rsid w:val="00231172"/>
    <w:rsid w:val="00231E3A"/>
    <w:rsid w:val="00232244"/>
    <w:rsid w:val="002328ED"/>
    <w:rsid w:val="00232A82"/>
    <w:rsid w:val="00233084"/>
    <w:rsid w:val="00233C8E"/>
    <w:rsid w:val="0023407E"/>
    <w:rsid w:val="00234DB0"/>
    <w:rsid w:val="002350B0"/>
    <w:rsid w:val="00235B5C"/>
    <w:rsid w:val="002362AC"/>
    <w:rsid w:val="00236684"/>
    <w:rsid w:val="00237987"/>
    <w:rsid w:val="00237DC5"/>
    <w:rsid w:val="00237DE9"/>
    <w:rsid w:val="0024043B"/>
    <w:rsid w:val="0024063A"/>
    <w:rsid w:val="00240BED"/>
    <w:rsid w:val="00240C4B"/>
    <w:rsid w:val="0024120C"/>
    <w:rsid w:val="0024144A"/>
    <w:rsid w:val="00241C61"/>
    <w:rsid w:val="00242895"/>
    <w:rsid w:val="00242C64"/>
    <w:rsid w:val="00243CBC"/>
    <w:rsid w:val="0024432B"/>
    <w:rsid w:val="002445AD"/>
    <w:rsid w:val="00245573"/>
    <w:rsid w:val="00245C97"/>
    <w:rsid w:val="00245DCA"/>
    <w:rsid w:val="00245E95"/>
    <w:rsid w:val="00246026"/>
    <w:rsid w:val="0024673E"/>
    <w:rsid w:val="00246B59"/>
    <w:rsid w:val="00247BC4"/>
    <w:rsid w:val="00247D86"/>
    <w:rsid w:val="00250C11"/>
    <w:rsid w:val="002511FB"/>
    <w:rsid w:val="00251C17"/>
    <w:rsid w:val="00251D45"/>
    <w:rsid w:val="002522BE"/>
    <w:rsid w:val="00252939"/>
    <w:rsid w:val="002536F7"/>
    <w:rsid w:val="00253F56"/>
    <w:rsid w:val="00253F74"/>
    <w:rsid w:val="0025423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1AF0"/>
    <w:rsid w:val="00262F99"/>
    <w:rsid w:val="002630EC"/>
    <w:rsid w:val="002631D1"/>
    <w:rsid w:val="00263466"/>
    <w:rsid w:val="002636C1"/>
    <w:rsid w:val="002644F2"/>
    <w:rsid w:val="002648B0"/>
    <w:rsid w:val="00264D04"/>
    <w:rsid w:val="00266294"/>
    <w:rsid w:val="00266DF1"/>
    <w:rsid w:val="0026756A"/>
    <w:rsid w:val="00267B78"/>
    <w:rsid w:val="00267C59"/>
    <w:rsid w:val="00267FF3"/>
    <w:rsid w:val="00270AB2"/>
    <w:rsid w:val="002736C7"/>
    <w:rsid w:val="002740A8"/>
    <w:rsid w:val="0027529C"/>
    <w:rsid w:val="00275303"/>
    <w:rsid w:val="002761BF"/>
    <w:rsid w:val="002767E1"/>
    <w:rsid w:val="00277A2C"/>
    <w:rsid w:val="002803FB"/>
    <w:rsid w:val="00280A4E"/>
    <w:rsid w:val="002816A0"/>
    <w:rsid w:val="00281747"/>
    <w:rsid w:val="00281791"/>
    <w:rsid w:val="002817C6"/>
    <w:rsid w:val="002838FA"/>
    <w:rsid w:val="00283E2D"/>
    <w:rsid w:val="00286574"/>
    <w:rsid w:val="00286834"/>
    <w:rsid w:val="002870B3"/>
    <w:rsid w:val="0028794D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F92"/>
    <w:rsid w:val="00296892"/>
    <w:rsid w:val="00297474"/>
    <w:rsid w:val="00297960"/>
    <w:rsid w:val="002A02F1"/>
    <w:rsid w:val="002A1CAD"/>
    <w:rsid w:val="002A32D2"/>
    <w:rsid w:val="002A369D"/>
    <w:rsid w:val="002A50CB"/>
    <w:rsid w:val="002A5580"/>
    <w:rsid w:val="002A5C7B"/>
    <w:rsid w:val="002A6AC0"/>
    <w:rsid w:val="002A700D"/>
    <w:rsid w:val="002A773B"/>
    <w:rsid w:val="002A7F70"/>
    <w:rsid w:val="002B00D6"/>
    <w:rsid w:val="002B01A8"/>
    <w:rsid w:val="002B0640"/>
    <w:rsid w:val="002B0B10"/>
    <w:rsid w:val="002B0CF7"/>
    <w:rsid w:val="002B13BE"/>
    <w:rsid w:val="002B1823"/>
    <w:rsid w:val="002B1F0A"/>
    <w:rsid w:val="002B286A"/>
    <w:rsid w:val="002B3272"/>
    <w:rsid w:val="002B3844"/>
    <w:rsid w:val="002B392C"/>
    <w:rsid w:val="002B3B6A"/>
    <w:rsid w:val="002B4115"/>
    <w:rsid w:val="002B4653"/>
    <w:rsid w:val="002B49CE"/>
    <w:rsid w:val="002B54A1"/>
    <w:rsid w:val="002B561D"/>
    <w:rsid w:val="002B72C2"/>
    <w:rsid w:val="002B785C"/>
    <w:rsid w:val="002B7D44"/>
    <w:rsid w:val="002C0774"/>
    <w:rsid w:val="002C09C9"/>
    <w:rsid w:val="002C0BD3"/>
    <w:rsid w:val="002C133C"/>
    <w:rsid w:val="002C1416"/>
    <w:rsid w:val="002C1452"/>
    <w:rsid w:val="002C197B"/>
    <w:rsid w:val="002C1B2F"/>
    <w:rsid w:val="002C1F7D"/>
    <w:rsid w:val="002C2989"/>
    <w:rsid w:val="002C31CF"/>
    <w:rsid w:val="002C3C12"/>
    <w:rsid w:val="002C454E"/>
    <w:rsid w:val="002C4551"/>
    <w:rsid w:val="002C5799"/>
    <w:rsid w:val="002C60C4"/>
    <w:rsid w:val="002C6318"/>
    <w:rsid w:val="002C7008"/>
    <w:rsid w:val="002C724B"/>
    <w:rsid w:val="002C78BA"/>
    <w:rsid w:val="002D0613"/>
    <w:rsid w:val="002D063F"/>
    <w:rsid w:val="002D25F4"/>
    <w:rsid w:val="002D2FC4"/>
    <w:rsid w:val="002D3153"/>
    <w:rsid w:val="002D37F9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924"/>
    <w:rsid w:val="002D6B40"/>
    <w:rsid w:val="002D6CAD"/>
    <w:rsid w:val="002D738F"/>
    <w:rsid w:val="002D7C29"/>
    <w:rsid w:val="002D7F83"/>
    <w:rsid w:val="002E0D5D"/>
    <w:rsid w:val="002E0DBF"/>
    <w:rsid w:val="002E21D0"/>
    <w:rsid w:val="002E2930"/>
    <w:rsid w:val="002E2E46"/>
    <w:rsid w:val="002E3F0D"/>
    <w:rsid w:val="002E41B2"/>
    <w:rsid w:val="002E45C0"/>
    <w:rsid w:val="002E476B"/>
    <w:rsid w:val="002E488C"/>
    <w:rsid w:val="002E4D8A"/>
    <w:rsid w:val="002E5789"/>
    <w:rsid w:val="002E5C50"/>
    <w:rsid w:val="002E5E18"/>
    <w:rsid w:val="002E6178"/>
    <w:rsid w:val="002E68E9"/>
    <w:rsid w:val="002E7146"/>
    <w:rsid w:val="002E7727"/>
    <w:rsid w:val="002E7C3E"/>
    <w:rsid w:val="002F201C"/>
    <w:rsid w:val="002F3262"/>
    <w:rsid w:val="002F3350"/>
    <w:rsid w:val="002F3D46"/>
    <w:rsid w:val="002F4476"/>
    <w:rsid w:val="002F44ED"/>
    <w:rsid w:val="002F4B83"/>
    <w:rsid w:val="002F5878"/>
    <w:rsid w:val="002F6E45"/>
    <w:rsid w:val="002F79C6"/>
    <w:rsid w:val="002F7FC3"/>
    <w:rsid w:val="00300156"/>
    <w:rsid w:val="003004BB"/>
    <w:rsid w:val="00300B56"/>
    <w:rsid w:val="00300FC5"/>
    <w:rsid w:val="0030147C"/>
    <w:rsid w:val="003014A9"/>
    <w:rsid w:val="003018F6"/>
    <w:rsid w:val="00302017"/>
    <w:rsid w:val="00302F5A"/>
    <w:rsid w:val="003033E3"/>
    <w:rsid w:val="003040C4"/>
    <w:rsid w:val="00304280"/>
    <w:rsid w:val="0030542F"/>
    <w:rsid w:val="00305A96"/>
    <w:rsid w:val="00305D28"/>
    <w:rsid w:val="00305F3C"/>
    <w:rsid w:val="00305F6F"/>
    <w:rsid w:val="00306563"/>
    <w:rsid w:val="00306CB8"/>
    <w:rsid w:val="003076C6"/>
    <w:rsid w:val="00307B05"/>
    <w:rsid w:val="00310773"/>
    <w:rsid w:val="00310EDB"/>
    <w:rsid w:val="0031147B"/>
    <w:rsid w:val="00311810"/>
    <w:rsid w:val="00312265"/>
    <w:rsid w:val="00312E08"/>
    <w:rsid w:val="00313670"/>
    <w:rsid w:val="00313673"/>
    <w:rsid w:val="003153FC"/>
    <w:rsid w:val="00315588"/>
    <w:rsid w:val="00315639"/>
    <w:rsid w:val="003160B1"/>
    <w:rsid w:val="003161D3"/>
    <w:rsid w:val="0031674E"/>
    <w:rsid w:val="0031709E"/>
    <w:rsid w:val="00317231"/>
    <w:rsid w:val="003175DE"/>
    <w:rsid w:val="00317847"/>
    <w:rsid w:val="003204BB"/>
    <w:rsid w:val="003208FE"/>
    <w:rsid w:val="00320FA6"/>
    <w:rsid w:val="0032190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ACA"/>
    <w:rsid w:val="00332DB9"/>
    <w:rsid w:val="00333344"/>
    <w:rsid w:val="003336B7"/>
    <w:rsid w:val="00334D64"/>
    <w:rsid w:val="00334ECA"/>
    <w:rsid w:val="00335789"/>
    <w:rsid w:val="00335959"/>
    <w:rsid w:val="00336CFD"/>
    <w:rsid w:val="00337673"/>
    <w:rsid w:val="003378CB"/>
    <w:rsid w:val="00337CA3"/>
    <w:rsid w:val="00337DA3"/>
    <w:rsid w:val="00340115"/>
    <w:rsid w:val="003401D2"/>
    <w:rsid w:val="00340FE4"/>
    <w:rsid w:val="00342374"/>
    <w:rsid w:val="00342C65"/>
    <w:rsid w:val="0034301B"/>
    <w:rsid w:val="00343688"/>
    <w:rsid w:val="00344351"/>
    <w:rsid w:val="0034451F"/>
    <w:rsid w:val="00344658"/>
    <w:rsid w:val="0034474D"/>
    <w:rsid w:val="00344CF4"/>
    <w:rsid w:val="003460A4"/>
    <w:rsid w:val="003460C5"/>
    <w:rsid w:val="00346372"/>
    <w:rsid w:val="00346C9B"/>
    <w:rsid w:val="00346CFA"/>
    <w:rsid w:val="00346EBE"/>
    <w:rsid w:val="00346FAF"/>
    <w:rsid w:val="0034741F"/>
    <w:rsid w:val="00347CB5"/>
    <w:rsid w:val="00347CB9"/>
    <w:rsid w:val="00350BFD"/>
    <w:rsid w:val="003511A0"/>
    <w:rsid w:val="00351B82"/>
    <w:rsid w:val="00351D5C"/>
    <w:rsid w:val="00354214"/>
    <w:rsid w:val="00354473"/>
    <w:rsid w:val="00354892"/>
    <w:rsid w:val="00354DC0"/>
    <w:rsid w:val="0035530A"/>
    <w:rsid w:val="00356D2E"/>
    <w:rsid w:val="00357000"/>
    <w:rsid w:val="003602D1"/>
    <w:rsid w:val="003603CA"/>
    <w:rsid w:val="00360649"/>
    <w:rsid w:val="0036084D"/>
    <w:rsid w:val="0036099D"/>
    <w:rsid w:val="00361033"/>
    <w:rsid w:val="003613F0"/>
    <w:rsid w:val="00361945"/>
    <w:rsid w:val="00361AEE"/>
    <w:rsid w:val="00361E81"/>
    <w:rsid w:val="00362708"/>
    <w:rsid w:val="00362B21"/>
    <w:rsid w:val="00362DA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67BAF"/>
    <w:rsid w:val="00370554"/>
    <w:rsid w:val="0037080F"/>
    <w:rsid w:val="00370BB0"/>
    <w:rsid w:val="00371338"/>
    <w:rsid w:val="003718F6"/>
    <w:rsid w:val="00371A4B"/>
    <w:rsid w:val="00371BAF"/>
    <w:rsid w:val="00371BCB"/>
    <w:rsid w:val="00371CC0"/>
    <w:rsid w:val="003727A3"/>
    <w:rsid w:val="00372958"/>
    <w:rsid w:val="00373C65"/>
    <w:rsid w:val="00374D33"/>
    <w:rsid w:val="0037575C"/>
    <w:rsid w:val="00376BAC"/>
    <w:rsid w:val="0037702A"/>
    <w:rsid w:val="0037730E"/>
    <w:rsid w:val="00377DC1"/>
    <w:rsid w:val="00380313"/>
    <w:rsid w:val="00380BE3"/>
    <w:rsid w:val="00381580"/>
    <w:rsid w:val="00381ACD"/>
    <w:rsid w:val="00381FD2"/>
    <w:rsid w:val="0038203E"/>
    <w:rsid w:val="003834A0"/>
    <w:rsid w:val="003838FE"/>
    <w:rsid w:val="00385ABE"/>
    <w:rsid w:val="00385E4C"/>
    <w:rsid w:val="00385F8A"/>
    <w:rsid w:val="0038665D"/>
    <w:rsid w:val="0038709B"/>
    <w:rsid w:val="003870EF"/>
    <w:rsid w:val="003875CF"/>
    <w:rsid w:val="00391A86"/>
    <w:rsid w:val="00392568"/>
    <w:rsid w:val="003925D7"/>
    <w:rsid w:val="003926F3"/>
    <w:rsid w:val="00392F08"/>
    <w:rsid w:val="0039320E"/>
    <w:rsid w:val="00393474"/>
    <w:rsid w:val="003938EF"/>
    <w:rsid w:val="00393B83"/>
    <w:rsid w:val="00393F82"/>
    <w:rsid w:val="003943A2"/>
    <w:rsid w:val="003949ED"/>
    <w:rsid w:val="00395806"/>
    <w:rsid w:val="00396448"/>
    <w:rsid w:val="003974CD"/>
    <w:rsid w:val="00397836"/>
    <w:rsid w:val="003A00B7"/>
    <w:rsid w:val="003A0D5B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698"/>
    <w:rsid w:val="003A576E"/>
    <w:rsid w:val="003A5D4F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F4A"/>
    <w:rsid w:val="003C04A2"/>
    <w:rsid w:val="003C202C"/>
    <w:rsid w:val="003C2898"/>
    <w:rsid w:val="003C370B"/>
    <w:rsid w:val="003C3726"/>
    <w:rsid w:val="003C4C61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1E9E"/>
    <w:rsid w:val="003D3341"/>
    <w:rsid w:val="003D3928"/>
    <w:rsid w:val="003D411D"/>
    <w:rsid w:val="003D4443"/>
    <w:rsid w:val="003D523C"/>
    <w:rsid w:val="003D57A6"/>
    <w:rsid w:val="003D7DFC"/>
    <w:rsid w:val="003E09F3"/>
    <w:rsid w:val="003E0B7F"/>
    <w:rsid w:val="003E1344"/>
    <w:rsid w:val="003E13D6"/>
    <w:rsid w:val="003E288D"/>
    <w:rsid w:val="003E3623"/>
    <w:rsid w:val="003E3BE7"/>
    <w:rsid w:val="003E40C2"/>
    <w:rsid w:val="003E4288"/>
    <w:rsid w:val="003E46EF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8FB"/>
    <w:rsid w:val="003F2E6A"/>
    <w:rsid w:val="003F33E9"/>
    <w:rsid w:val="003F375E"/>
    <w:rsid w:val="003F3A87"/>
    <w:rsid w:val="003F4C5F"/>
    <w:rsid w:val="003F4D15"/>
    <w:rsid w:val="003F5E25"/>
    <w:rsid w:val="003F68EB"/>
    <w:rsid w:val="003F72CB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4132"/>
    <w:rsid w:val="004047C6"/>
    <w:rsid w:val="00404AE4"/>
    <w:rsid w:val="00404D4F"/>
    <w:rsid w:val="00405203"/>
    <w:rsid w:val="00405519"/>
    <w:rsid w:val="00405D3D"/>
    <w:rsid w:val="00406EEF"/>
    <w:rsid w:val="0040749D"/>
    <w:rsid w:val="004074AB"/>
    <w:rsid w:val="0040764C"/>
    <w:rsid w:val="0040775A"/>
    <w:rsid w:val="00407ADC"/>
    <w:rsid w:val="00407C4A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95"/>
    <w:rsid w:val="00417C84"/>
    <w:rsid w:val="00420BF1"/>
    <w:rsid w:val="0042142C"/>
    <w:rsid w:val="00421A18"/>
    <w:rsid w:val="00421B9D"/>
    <w:rsid w:val="00421C11"/>
    <w:rsid w:val="0042314D"/>
    <w:rsid w:val="00423A46"/>
    <w:rsid w:val="00423BEE"/>
    <w:rsid w:val="00424443"/>
    <w:rsid w:val="00424FF5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4C9"/>
    <w:rsid w:val="00431C87"/>
    <w:rsid w:val="004323AB"/>
    <w:rsid w:val="004324CD"/>
    <w:rsid w:val="00432C1E"/>
    <w:rsid w:val="00432F64"/>
    <w:rsid w:val="00433486"/>
    <w:rsid w:val="00433C12"/>
    <w:rsid w:val="00433CC8"/>
    <w:rsid w:val="00433F9A"/>
    <w:rsid w:val="004342C6"/>
    <w:rsid w:val="004344F1"/>
    <w:rsid w:val="00434542"/>
    <w:rsid w:val="004348D1"/>
    <w:rsid w:val="00434C00"/>
    <w:rsid w:val="00434D6C"/>
    <w:rsid w:val="00434FED"/>
    <w:rsid w:val="00435C3B"/>
    <w:rsid w:val="004361C4"/>
    <w:rsid w:val="00436627"/>
    <w:rsid w:val="00436F07"/>
    <w:rsid w:val="00437096"/>
    <w:rsid w:val="0043747D"/>
    <w:rsid w:val="0043799C"/>
    <w:rsid w:val="00437C7C"/>
    <w:rsid w:val="004403D7"/>
    <w:rsid w:val="00440999"/>
    <w:rsid w:val="0044364A"/>
    <w:rsid w:val="0044394B"/>
    <w:rsid w:val="00443BF0"/>
    <w:rsid w:val="00444035"/>
    <w:rsid w:val="0044447F"/>
    <w:rsid w:val="004451FB"/>
    <w:rsid w:val="004459DC"/>
    <w:rsid w:val="004461AE"/>
    <w:rsid w:val="00446924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563A3"/>
    <w:rsid w:val="0045673F"/>
    <w:rsid w:val="00456786"/>
    <w:rsid w:val="00457340"/>
    <w:rsid w:val="00460F60"/>
    <w:rsid w:val="0046182B"/>
    <w:rsid w:val="0046195E"/>
    <w:rsid w:val="00461A34"/>
    <w:rsid w:val="00461F33"/>
    <w:rsid w:val="00462591"/>
    <w:rsid w:val="004635FA"/>
    <w:rsid w:val="004640FC"/>
    <w:rsid w:val="0046427E"/>
    <w:rsid w:val="00464D76"/>
    <w:rsid w:val="004651AA"/>
    <w:rsid w:val="00465C10"/>
    <w:rsid w:val="004673D4"/>
    <w:rsid w:val="004674B3"/>
    <w:rsid w:val="00467A0A"/>
    <w:rsid w:val="00467B5C"/>
    <w:rsid w:val="00470486"/>
    <w:rsid w:val="00470EF9"/>
    <w:rsid w:val="004717FD"/>
    <w:rsid w:val="00471BD9"/>
    <w:rsid w:val="00471C3B"/>
    <w:rsid w:val="00471FDF"/>
    <w:rsid w:val="00472079"/>
    <w:rsid w:val="00472C37"/>
    <w:rsid w:val="00473311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123"/>
    <w:rsid w:val="00480436"/>
    <w:rsid w:val="004822DE"/>
    <w:rsid w:val="00483AC9"/>
    <w:rsid w:val="00483C19"/>
    <w:rsid w:val="00483DBF"/>
    <w:rsid w:val="00484233"/>
    <w:rsid w:val="0048595C"/>
    <w:rsid w:val="004865AE"/>
    <w:rsid w:val="004865D9"/>
    <w:rsid w:val="0048685B"/>
    <w:rsid w:val="004869A1"/>
    <w:rsid w:val="00486E98"/>
    <w:rsid w:val="0048737A"/>
    <w:rsid w:val="0048743A"/>
    <w:rsid w:val="00487A92"/>
    <w:rsid w:val="004901FA"/>
    <w:rsid w:val="0049022E"/>
    <w:rsid w:val="004902FD"/>
    <w:rsid w:val="00490327"/>
    <w:rsid w:val="00490830"/>
    <w:rsid w:val="004909AE"/>
    <w:rsid w:val="00491267"/>
    <w:rsid w:val="004914F5"/>
    <w:rsid w:val="004916A8"/>
    <w:rsid w:val="00492781"/>
    <w:rsid w:val="00493036"/>
    <w:rsid w:val="00493428"/>
    <w:rsid w:val="00493CA2"/>
    <w:rsid w:val="00494422"/>
    <w:rsid w:val="00494793"/>
    <w:rsid w:val="0049484B"/>
    <w:rsid w:val="00496607"/>
    <w:rsid w:val="004969A3"/>
    <w:rsid w:val="00497229"/>
    <w:rsid w:val="0049796A"/>
    <w:rsid w:val="004979B5"/>
    <w:rsid w:val="004A0793"/>
    <w:rsid w:val="004A19C4"/>
    <w:rsid w:val="004A275D"/>
    <w:rsid w:val="004A2A53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4FCD"/>
    <w:rsid w:val="004A51CC"/>
    <w:rsid w:val="004A5274"/>
    <w:rsid w:val="004A5C1B"/>
    <w:rsid w:val="004A5FBB"/>
    <w:rsid w:val="004A60CB"/>
    <w:rsid w:val="004A6231"/>
    <w:rsid w:val="004A648D"/>
    <w:rsid w:val="004A79E6"/>
    <w:rsid w:val="004A7D63"/>
    <w:rsid w:val="004B06A0"/>
    <w:rsid w:val="004B08A0"/>
    <w:rsid w:val="004B0E8A"/>
    <w:rsid w:val="004B1FC5"/>
    <w:rsid w:val="004B31C0"/>
    <w:rsid w:val="004B3885"/>
    <w:rsid w:val="004B470F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BCB"/>
    <w:rsid w:val="004C5C6C"/>
    <w:rsid w:val="004C5E7D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495"/>
    <w:rsid w:val="004D2B67"/>
    <w:rsid w:val="004D47E9"/>
    <w:rsid w:val="004D5E49"/>
    <w:rsid w:val="004D61F7"/>
    <w:rsid w:val="004D662D"/>
    <w:rsid w:val="004D6F85"/>
    <w:rsid w:val="004D7913"/>
    <w:rsid w:val="004E0828"/>
    <w:rsid w:val="004E104F"/>
    <w:rsid w:val="004E186D"/>
    <w:rsid w:val="004E20E6"/>
    <w:rsid w:val="004E38E5"/>
    <w:rsid w:val="004E39E1"/>
    <w:rsid w:val="004E3ADA"/>
    <w:rsid w:val="004E4139"/>
    <w:rsid w:val="004E5CAD"/>
    <w:rsid w:val="004E6AB1"/>
    <w:rsid w:val="004E6FAC"/>
    <w:rsid w:val="004E7D81"/>
    <w:rsid w:val="004F0A7B"/>
    <w:rsid w:val="004F11C0"/>
    <w:rsid w:val="004F1967"/>
    <w:rsid w:val="004F29CE"/>
    <w:rsid w:val="004F2B3E"/>
    <w:rsid w:val="004F4B3A"/>
    <w:rsid w:val="004F4D44"/>
    <w:rsid w:val="004F5BCC"/>
    <w:rsid w:val="004F6CF8"/>
    <w:rsid w:val="004F7427"/>
    <w:rsid w:val="004F753A"/>
    <w:rsid w:val="004F765F"/>
    <w:rsid w:val="004F78EE"/>
    <w:rsid w:val="004F7AEB"/>
    <w:rsid w:val="005000AB"/>
    <w:rsid w:val="00500401"/>
    <w:rsid w:val="00500517"/>
    <w:rsid w:val="00500BF1"/>
    <w:rsid w:val="005025D5"/>
    <w:rsid w:val="005026EB"/>
    <w:rsid w:val="00502BCD"/>
    <w:rsid w:val="00502ECB"/>
    <w:rsid w:val="00503553"/>
    <w:rsid w:val="0050408E"/>
    <w:rsid w:val="00504E1A"/>
    <w:rsid w:val="00505C97"/>
    <w:rsid w:val="00505F66"/>
    <w:rsid w:val="00506CA6"/>
    <w:rsid w:val="00506F12"/>
    <w:rsid w:val="005074F9"/>
    <w:rsid w:val="00507A74"/>
    <w:rsid w:val="0051015F"/>
    <w:rsid w:val="00510401"/>
    <w:rsid w:val="0051085E"/>
    <w:rsid w:val="00510CFA"/>
    <w:rsid w:val="005115BB"/>
    <w:rsid w:val="00511706"/>
    <w:rsid w:val="00511B0E"/>
    <w:rsid w:val="005124E9"/>
    <w:rsid w:val="005135F6"/>
    <w:rsid w:val="005146D8"/>
    <w:rsid w:val="00514E40"/>
    <w:rsid w:val="00515304"/>
    <w:rsid w:val="0051683D"/>
    <w:rsid w:val="005168B7"/>
    <w:rsid w:val="00517D9D"/>
    <w:rsid w:val="005203E9"/>
    <w:rsid w:val="005210CC"/>
    <w:rsid w:val="00521459"/>
    <w:rsid w:val="00522993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CB4"/>
    <w:rsid w:val="00526E70"/>
    <w:rsid w:val="00526F67"/>
    <w:rsid w:val="0052781E"/>
    <w:rsid w:val="00530105"/>
    <w:rsid w:val="00530472"/>
    <w:rsid w:val="00531840"/>
    <w:rsid w:val="00531B39"/>
    <w:rsid w:val="005329B1"/>
    <w:rsid w:val="00533F35"/>
    <w:rsid w:val="005345B8"/>
    <w:rsid w:val="00534774"/>
    <w:rsid w:val="00534970"/>
    <w:rsid w:val="0053512E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1FD"/>
    <w:rsid w:val="005434D1"/>
    <w:rsid w:val="00543873"/>
    <w:rsid w:val="00543B14"/>
    <w:rsid w:val="005446BF"/>
    <w:rsid w:val="005454E2"/>
    <w:rsid w:val="005461F4"/>
    <w:rsid w:val="005462CB"/>
    <w:rsid w:val="005466C8"/>
    <w:rsid w:val="00546EE4"/>
    <w:rsid w:val="0054718F"/>
    <w:rsid w:val="00547C02"/>
    <w:rsid w:val="00547D50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A71"/>
    <w:rsid w:val="00554FEE"/>
    <w:rsid w:val="005557A5"/>
    <w:rsid w:val="00555CF3"/>
    <w:rsid w:val="005562C8"/>
    <w:rsid w:val="00556595"/>
    <w:rsid w:val="00556E7F"/>
    <w:rsid w:val="00557CAE"/>
    <w:rsid w:val="00557DDD"/>
    <w:rsid w:val="0056084F"/>
    <w:rsid w:val="005612B7"/>
    <w:rsid w:val="00561D0B"/>
    <w:rsid w:val="00562435"/>
    <w:rsid w:val="005625B5"/>
    <w:rsid w:val="005625DC"/>
    <w:rsid w:val="005634D9"/>
    <w:rsid w:val="00563E43"/>
    <w:rsid w:val="005650E7"/>
    <w:rsid w:val="0056744A"/>
    <w:rsid w:val="0057085E"/>
    <w:rsid w:val="00570977"/>
    <w:rsid w:val="00570AFB"/>
    <w:rsid w:val="00570CA0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6B84"/>
    <w:rsid w:val="0057755E"/>
    <w:rsid w:val="0058119F"/>
    <w:rsid w:val="00583755"/>
    <w:rsid w:val="005845F5"/>
    <w:rsid w:val="00585598"/>
    <w:rsid w:val="00585D76"/>
    <w:rsid w:val="005860CF"/>
    <w:rsid w:val="00586C46"/>
    <w:rsid w:val="005874CA"/>
    <w:rsid w:val="00590057"/>
    <w:rsid w:val="0059019D"/>
    <w:rsid w:val="00590EDD"/>
    <w:rsid w:val="00591416"/>
    <w:rsid w:val="005920F8"/>
    <w:rsid w:val="005925D3"/>
    <w:rsid w:val="00592C6A"/>
    <w:rsid w:val="00592D5B"/>
    <w:rsid w:val="005931C9"/>
    <w:rsid w:val="005935C8"/>
    <w:rsid w:val="00593D49"/>
    <w:rsid w:val="0059414C"/>
    <w:rsid w:val="00594E7D"/>
    <w:rsid w:val="005960C8"/>
    <w:rsid w:val="005962C4"/>
    <w:rsid w:val="00596A82"/>
    <w:rsid w:val="00596AD9"/>
    <w:rsid w:val="00597392"/>
    <w:rsid w:val="005976C2"/>
    <w:rsid w:val="00597E1B"/>
    <w:rsid w:val="005A0875"/>
    <w:rsid w:val="005A1517"/>
    <w:rsid w:val="005A1E9B"/>
    <w:rsid w:val="005A29EC"/>
    <w:rsid w:val="005A3032"/>
    <w:rsid w:val="005A4036"/>
    <w:rsid w:val="005A4458"/>
    <w:rsid w:val="005A48F8"/>
    <w:rsid w:val="005A4E8D"/>
    <w:rsid w:val="005A5A6B"/>
    <w:rsid w:val="005A5D91"/>
    <w:rsid w:val="005A5E82"/>
    <w:rsid w:val="005A5FF0"/>
    <w:rsid w:val="005A651F"/>
    <w:rsid w:val="005A6872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3AD9"/>
    <w:rsid w:val="005B3DD8"/>
    <w:rsid w:val="005B4296"/>
    <w:rsid w:val="005B4D97"/>
    <w:rsid w:val="005B528E"/>
    <w:rsid w:val="005B58BA"/>
    <w:rsid w:val="005B5F10"/>
    <w:rsid w:val="005B62B8"/>
    <w:rsid w:val="005B63B2"/>
    <w:rsid w:val="005B6504"/>
    <w:rsid w:val="005B65D1"/>
    <w:rsid w:val="005B6996"/>
    <w:rsid w:val="005B740F"/>
    <w:rsid w:val="005B780E"/>
    <w:rsid w:val="005C0332"/>
    <w:rsid w:val="005C0FBB"/>
    <w:rsid w:val="005C1264"/>
    <w:rsid w:val="005C1D15"/>
    <w:rsid w:val="005C2E30"/>
    <w:rsid w:val="005C37CE"/>
    <w:rsid w:val="005C48DF"/>
    <w:rsid w:val="005C49EE"/>
    <w:rsid w:val="005C525B"/>
    <w:rsid w:val="005C5ACE"/>
    <w:rsid w:val="005C6358"/>
    <w:rsid w:val="005C73F0"/>
    <w:rsid w:val="005C760C"/>
    <w:rsid w:val="005C799F"/>
    <w:rsid w:val="005D0A4A"/>
    <w:rsid w:val="005D0EFA"/>
    <w:rsid w:val="005D1364"/>
    <w:rsid w:val="005D17E7"/>
    <w:rsid w:val="005D2975"/>
    <w:rsid w:val="005D2DC0"/>
    <w:rsid w:val="005D2E1D"/>
    <w:rsid w:val="005D3446"/>
    <w:rsid w:val="005D3AB3"/>
    <w:rsid w:val="005D5123"/>
    <w:rsid w:val="005D6DBE"/>
    <w:rsid w:val="005D715B"/>
    <w:rsid w:val="005D7412"/>
    <w:rsid w:val="005D7A27"/>
    <w:rsid w:val="005D7FB7"/>
    <w:rsid w:val="005E0656"/>
    <w:rsid w:val="005E216B"/>
    <w:rsid w:val="005E37D7"/>
    <w:rsid w:val="005E3C43"/>
    <w:rsid w:val="005E6200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522E"/>
    <w:rsid w:val="005F60B5"/>
    <w:rsid w:val="005F6AC2"/>
    <w:rsid w:val="005F7A13"/>
    <w:rsid w:val="00600098"/>
    <w:rsid w:val="00600D8F"/>
    <w:rsid w:val="00600FA8"/>
    <w:rsid w:val="0060158D"/>
    <w:rsid w:val="0060188A"/>
    <w:rsid w:val="006019A8"/>
    <w:rsid w:val="00601AA0"/>
    <w:rsid w:val="00601EED"/>
    <w:rsid w:val="00602AAA"/>
    <w:rsid w:val="006030BC"/>
    <w:rsid w:val="00603488"/>
    <w:rsid w:val="00604191"/>
    <w:rsid w:val="0060617B"/>
    <w:rsid w:val="00606434"/>
    <w:rsid w:val="006064C5"/>
    <w:rsid w:val="006101E5"/>
    <w:rsid w:val="006105F8"/>
    <w:rsid w:val="006117E0"/>
    <w:rsid w:val="00611E78"/>
    <w:rsid w:val="00611E82"/>
    <w:rsid w:val="00612AE7"/>
    <w:rsid w:val="00612C51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167"/>
    <w:rsid w:val="00620D14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643E"/>
    <w:rsid w:val="00636A13"/>
    <w:rsid w:val="00640616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ABC"/>
    <w:rsid w:val="00645ED5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C4C"/>
    <w:rsid w:val="0065339E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C25"/>
    <w:rsid w:val="00656E51"/>
    <w:rsid w:val="00660709"/>
    <w:rsid w:val="00660C05"/>
    <w:rsid w:val="0066107D"/>
    <w:rsid w:val="006611C8"/>
    <w:rsid w:val="006616DD"/>
    <w:rsid w:val="00662413"/>
    <w:rsid w:val="00662C19"/>
    <w:rsid w:val="00662EB9"/>
    <w:rsid w:val="00663BF6"/>
    <w:rsid w:val="00663F7D"/>
    <w:rsid w:val="006640D5"/>
    <w:rsid w:val="0066439C"/>
    <w:rsid w:val="0066445D"/>
    <w:rsid w:val="006649BD"/>
    <w:rsid w:val="006670D6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F6F"/>
    <w:rsid w:val="00677326"/>
    <w:rsid w:val="006773A1"/>
    <w:rsid w:val="0067780C"/>
    <w:rsid w:val="006801BC"/>
    <w:rsid w:val="0068036B"/>
    <w:rsid w:val="00680AE7"/>
    <w:rsid w:val="00680BD8"/>
    <w:rsid w:val="00681148"/>
    <w:rsid w:val="00681304"/>
    <w:rsid w:val="00681AED"/>
    <w:rsid w:val="00681EAE"/>
    <w:rsid w:val="00682442"/>
    <w:rsid w:val="00682C1E"/>
    <w:rsid w:val="00682EC8"/>
    <w:rsid w:val="00683266"/>
    <w:rsid w:val="006843CB"/>
    <w:rsid w:val="00684A09"/>
    <w:rsid w:val="00684AED"/>
    <w:rsid w:val="00684C91"/>
    <w:rsid w:val="0068718C"/>
    <w:rsid w:val="006875BA"/>
    <w:rsid w:val="00687626"/>
    <w:rsid w:val="00687871"/>
    <w:rsid w:val="00687B28"/>
    <w:rsid w:val="00687D01"/>
    <w:rsid w:val="0069095B"/>
    <w:rsid w:val="00690ED5"/>
    <w:rsid w:val="00691112"/>
    <w:rsid w:val="00691801"/>
    <w:rsid w:val="00692378"/>
    <w:rsid w:val="006923C9"/>
    <w:rsid w:val="0069349B"/>
    <w:rsid w:val="00693657"/>
    <w:rsid w:val="0069496B"/>
    <w:rsid w:val="00695607"/>
    <w:rsid w:val="006970B3"/>
    <w:rsid w:val="006A0A68"/>
    <w:rsid w:val="006A0C41"/>
    <w:rsid w:val="006A0DD9"/>
    <w:rsid w:val="006A13E1"/>
    <w:rsid w:val="006A1411"/>
    <w:rsid w:val="006A1F76"/>
    <w:rsid w:val="006A260A"/>
    <w:rsid w:val="006A2A36"/>
    <w:rsid w:val="006A2D43"/>
    <w:rsid w:val="006A2FE3"/>
    <w:rsid w:val="006A3870"/>
    <w:rsid w:val="006A3984"/>
    <w:rsid w:val="006A45E1"/>
    <w:rsid w:val="006A4608"/>
    <w:rsid w:val="006A510E"/>
    <w:rsid w:val="006A6262"/>
    <w:rsid w:val="006A6B74"/>
    <w:rsid w:val="006A705D"/>
    <w:rsid w:val="006A771A"/>
    <w:rsid w:val="006A7B89"/>
    <w:rsid w:val="006B06EE"/>
    <w:rsid w:val="006B0CA8"/>
    <w:rsid w:val="006B0FEC"/>
    <w:rsid w:val="006B132A"/>
    <w:rsid w:val="006B13E9"/>
    <w:rsid w:val="006B19C2"/>
    <w:rsid w:val="006B23AD"/>
    <w:rsid w:val="006B2B39"/>
    <w:rsid w:val="006B37EF"/>
    <w:rsid w:val="006B3DF7"/>
    <w:rsid w:val="006B3F4D"/>
    <w:rsid w:val="006B4131"/>
    <w:rsid w:val="006B4295"/>
    <w:rsid w:val="006B4C95"/>
    <w:rsid w:val="006B55BE"/>
    <w:rsid w:val="006B582A"/>
    <w:rsid w:val="006B5BDE"/>
    <w:rsid w:val="006B6DDB"/>
    <w:rsid w:val="006B733D"/>
    <w:rsid w:val="006B7A88"/>
    <w:rsid w:val="006C095A"/>
    <w:rsid w:val="006C0F17"/>
    <w:rsid w:val="006C1584"/>
    <w:rsid w:val="006C22C0"/>
    <w:rsid w:val="006C2315"/>
    <w:rsid w:val="006C3BD2"/>
    <w:rsid w:val="006C46B9"/>
    <w:rsid w:val="006C4CE1"/>
    <w:rsid w:val="006C57DD"/>
    <w:rsid w:val="006C5905"/>
    <w:rsid w:val="006C5C4E"/>
    <w:rsid w:val="006C5CF3"/>
    <w:rsid w:val="006C61C7"/>
    <w:rsid w:val="006C6F5E"/>
    <w:rsid w:val="006C727B"/>
    <w:rsid w:val="006D00F0"/>
    <w:rsid w:val="006D0C5F"/>
    <w:rsid w:val="006D0E98"/>
    <w:rsid w:val="006D123E"/>
    <w:rsid w:val="006D17F6"/>
    <w:rsid w:val="006D19A8"/>
    <w:rsid w:val="006D1D17"/>
    <w:rsid w:val="006D1D7B"/>
    <w:rsid w:val="006D2034"/>
    <w:rsid w:val="006D20E6"/>
    <w:rsid w:val="006D2C00"/>
    <w:rsid w:val="006D44B4"/>
    <w:rsid w:val="006D4999"/>
    <w:rsid w:val="006D4BB9"/>
    <w:rsid w:val="006D4C13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9C2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96D"/>
    <w:rsid w:val="006F1A8C"/>
    <w:rsid w:val="006F1E59"/>
    <w:rsid w:val="006F209C"/>
    <w:rsid w:val="006F2283"/>
    <w:rsid w:val="006F2969"/>
    <w:rsid w:val="006F4440"/>
    <w:rsid w:val="006F464A"/>
    <w:rsid w:val="006F4DAB"/>
    <w:rsid w:val="006F50F7"/>
    <w:rsid w:val="006F58B6"/>
    <w:rsid w:val="006F6E7E"/>
    <w:rsid w:val="006F713D"/>
    <w:rsid w:val="006F72BD"/>
    <w:rsid w:val="006F732E"/>
    <w:rsid w:val="006F7739"/>
    <w:rsid w:val="006F79FB"/>
    <w:rsid w:val="007000FA"/>
    <w:rsid w:val="00700106"/>
    <w:rsid w:val="007003D9"/>
    <w:rsid w:val="007003F2"/>
    <w:rsid w:val="00700587"/>
    <w:rsid w:val="00700F99"/>
    <w:rsid w:val="00703F14"/>
    <w:rsid w:val="00703FEB"/>
    <w:rsid w:val="007046B4"/>
    <w:rsid w:val="007049FD"/>
    <w:rsid w:val="00706703"/>
    <w:rsid w:val="00707278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5AB5"/>
    <w:rsid w:val="007165E3"/>
    <w:rsid w:val="007167E2"/>
    <w:rsid w:val="00717223"/>
    <w:rsid w:val="007172D5"/>
    <w:rsid w:val="00717592"/>
    <w:rsid w:val="0071781B"/>
    <w:rsid w:val="00717ADF"/>
    <w:rsid w:val="00717D1E"/>
    <w:rsid w:val="0072118B"/>
    <w:rsid w:val="00721B42"/>
    <w:rsid w:val="0072304C"/>
    <w:rsid w:val="00723385"/>
    <w:rsid w:val="007234B8"/>
    <w:rsid w:val="007235E4"/>
    <w:rsid w:val="00723D3A"/>
    <w:rsid w:val="00724378"/>
    <w:rsid w:val="0072467C"/>
    <w:rsid w:val="00724B18"/>
    <w:rsid w:val="00726AF6"/>
    <w:rsid w:val="00726EBD"/>
    <w:rsid w:val="00727705"/>
    <w:rsid w:val="00727729"/>
    <w:rsid w:val="00727C4C"/>
    <w:rsid w:val="00730802"/>
    <w:rsid w:val="00730B33"/>
    <w:rsid w:val="00730BFA"/>
    <w:rsid w:val="00730DF3"/>
    <w:rsid w:val="007329AF"/>
    <w:rsid w:val="00734D12"/>
    <w:rsid w:val="007353FA"/>
    <w:rsid w:val="00735AF5"/>
    <w:rsid w:val="007368C4"/>
    <w:rsid w:val="00736B47"/>
    <w:rsid w:val="00736F10"/>
    <w:rsid w:val="00737404"/>
    <w:rsid w:val="007376B3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983"/>
    <w:rsid w:val="00744FD7"/>
    <w:rsid w:val="00745125"/>
    <w:rsid w:val="00745516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82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B5A"/>
    <w:rsid w:val="00757DC8"/>
    <w:rsid w:val="00760665"/>
    <w:rsid w:val="00760702"/>
    <w:rsid w:val="0076077D"/>
    <w:rsid w:val="0076212C"/>
    <w:rsid w:val="007628E3"/>
    <w:rsid w:val="007632B6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66D65"/>
    <w:rsid w:val="00771268"/>
    <w:rsid w:val="00775970"/>
    <w:rsid w:val="00775CBC"/>
    <w:rsid w:val="007761F6"/>
    <w:rsid w:val="0077663C"/>
    <w:rsid w:val="00776986"/>
    <w:rsid w:val="00776D50"/>
    <w:rsid w:val="00777365"/>
    <w:rsid w:val="00780DC4"/>
    <w:rsid w:val="00781B2C"/>
    <w:rsid w:val="007821BF"/>
    <w:rsid w:val="007826C5"/>
    <w:rsid w:val="00782844"/>
    <w:rsid w:val="00782A62"/>
    <w:rsid w:val="00782EBF"/>
    <w:rsid w:val="00782FDA"/>
    <w:rsid w:val="007848A7"/>
    <w:rsid w:val="00784B2C"/>
    <w:rsid w:val="00784E66"/>
    <w:rsid w:val="007850B2"/>
    <w:rsid w:val="0078533C"/>
    <w:rsid w:val="00786C0A"/>
    <w:rsid w:val="00787810"/>
    <w:rsid w:val="0079081A"/>
    <w:rsid w:val="00790909"/>
    <w:rsid w:val="00790A12"/>
    <w:rsid w:val="0079122A"/>
    <w:rsid w:val="00791D8A"/>
    <w:rsid w:val="00791DBE"/>
    <w:rsid w:val="00792E7E"/>
    <w:rsid w:val="0079339B"/>
    <w:rsid w:val="007945F0"/>
    <w:rsid w:val="00794661"/>
    <w:rsid w:val="00796E0C"/>
    <w:rsid w:val="007A2B63"/>
    <w:rsid w:val="007A2C29"/>
    <w:rsid w:val="007A3993"/>
    <w:rsid w:val="007A5161"/>
    <w:rsid w:val="007A5379"/>
    <w:rsid w:val="007A5915"/>
    <w:rsid w:val="007A6698"/>
    <w:rsid w:val="007A6CF5"/>
    <w:rsid w:val="007A70AF"/>
    <w:rsid w:val="007B0F08"/>
    <w:rsid w:val="007B23BC"/>
    <w:rsid w:val="007B279A"/>
    <w:rsid w:val="007B27A7"/>
    <w:rsid w:val="007B32CA"/>
    <w:rsid w:val="007B3356"/>
    <w:rsid w:val="007B33E4"/>
    <w:rsid w:val="007B40BB"/>
    <w:rsid w:val="007B4407"/>
    <w:rsid w:val="007B4D27"/>
    <w:rsid w:val="007B4D4A"/>
    <w:rsid w:val="007B5618"/>
    <w:rsid w:val="007B5731"/>
    <w:rsid w:val="007B5B81"/>
    <w:rsid w:val="007B61C0"/>
    <w:rsid w:val="007B622F"/>
    <w:rsid w:val="007B68D8"/>
    <w:rsid w:val="007B6DEB"/>
    <w:rsid w:val="007B6E39"/>
    <w:rsid w:val="007B7591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C75"/>
    <w:rsid w:val="007C5CBF"/>
    <w:rsid w:val="007C6465"/>
    <w:rsid w:val="007C683D"/>
    <w:rsid w:val="007D09F8"/>
    <w:rsid w:val="007D140A"/>
    <w:rsid w:val="007D147D"/>
    <w:rsid w:val="007D18EC"/>
    <w:rsid w:val="007D1BB2"/>
    <w:rsid w:val="007D1C6E"/>
    <w:rsid w:val="007D244D"/>
    <w:rsid w:val="007D37A8"/>
    <w:rsid w:val="007D422A"/>
    <w:rsid w:val="007D43B9"/>
    <w:rsid w:val="007D5743"/>
    <w:rsid w:val="007D66F3"/>
    <w:rsid w:val="007D7097"/>
    <w:rsid w:val="007D74EE"/>
    <w:rsid w:val="007E0117"/>
    <w:rsid w:val="007E090F"/>
    <w:rsid w:val="007E0B90"/>
    <w:rsid w:val="007E1325"/>
    <w:rsid w:val="007E1551"/>
    <w:rsid w:val="007E15B5"/>
    <w:rsid w:val="007E161F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57A3"/>
    <w:rsid w:val="007E6F97"/>
    <w:rsid w:val="007E70E2"/>
    <w:rsid w:val="007E7135"/>
    <w:rsid w:val="007E7A54"/>
    <w:rsid w:val="007F0434"/>
    <w:rsid w:val="007F05FD"/>
    <w:rsid w:val="007F08F4"/>
    <w:rsid w:val="007F0CA3"/>
    <w:rsid w:val="007F187F"/>
    <w:rsid w:val="007F1952"/>
    <w:rsid w:val="007F27E9"/>
    <w:rsid w:val="007F2AEA"/>
    <w:rsid w:val="007F3299"/>
    <w:rsid w:val="007F3890"/>
    <w:rsid w:val="007F491E"/>
    <w:rsid w:val="007F495D"/>
    <w:rsid w:val="007F4E65"/>
    <w:rsid w:val="007F5A71"/>
    <w:rsid w:val="007F7523"/>
    <w:rsid w:val="008008F9"/>
    <w:rsid w:val="00801845"/>
    <w:rsid w:val="00801971"/>
    <w:rsid w:val="0080318B"/>
    <w:rsid w:val="0080413C"/>
    <w:rsid w:val="00804382"/>
    <w:rsid w:val="00805C19"/>
    <w:rsid w:val="008062F2"/>
    <w:rsid w:val="008067D2"/>
    <w:rsid w:val="00806C2E"/>
    <w:rsid w:val="008073E7"/>
    <w:rsid w:val="00807723"/>
    <w:rsid w:val="008077E3"/>
    <w:rsid w:val="008077F8"/>
    <w:rsid w:val="008100DB"/>
    <w:rsid w:val="0081014C"/>
    <w:rsid w:val="00810461"/>
    <w:rsid w:val="00810632"/>
    <w:rsid w:val="00812597"/>
    <w:rsid w:val="008126E6"/>
    <w:rsid w:val="00812CBF"/>
    <w:rsid w:val="00813367"/>
    <w:rsid w:val="00813672"/>
    <w:rsid w:val="00813ED0"/>
    <w:rsid w:val="008149E0"/>
    <w:rsid w:val="008157C2"/>
    <w:rsid w:val="008169FC"/>
    <w:rsid w:val="00816DB3"/>
    <w:rsid w:val="00817196"/>
    <w:rsid w:val="008171C4"/>
    <w:rsid w:val="008175F2"/>
    <w:rsid w:val="00817EA7"/>
    <w:rsid w:val="00820917"/>
    <w:rsid w:val="00820C92"/>
    <w:rsid w:val="008210B6"/>
    <w:rsid w:val="00822C9A"/>
    <w:rsid w:val="008230A0"/>
    <w:rsid w:val="008233BD"/>
    <w:rsid w:val="008236A2"/>
    <w:rsid w:val="008237F0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66"/>
    <w:rsid w:val="00827FC0"/>
    <w:rsid w:val="00830604"/>
    <w:rsid w:val="00830A57"/>
    <w:rsid w:val="008310B1"/>
    <w:rsid w:val="00831168"/>
    <w:rsid w:val="00831502"/>
    <w:rsid w:val="0083174E"/>
    <w:rsid w:val="00831BD8"/>
    <w:rsid w:val="00832269"/>
    <w:rsid w:val="0083333C"/>
    <w:rsid w:val="00833813"/>
    <w:rsid w:val="00833F28"/>
    <w:rsid w:val="008357C5"/>
    <w:rsid w:val="008365D8"/>
    <w:rsid w:val="00836634"/>
    <w:rsid w:val="00837B4B"/>
    <w:rsid w:val="00837EF8"/>
    <w:rsid w:val="00840240"/>
    <w:rsid w:val="008402D0"/>
    <w:rsid w:val="00840403"/>
    <w:rsid w:val="00841C1F"/>
    <w:rsid w:val="00842243"/>
    <w:rsid w:val="008422FB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44B"/>
    <w:rsid w:val="00847A0E"/>
    <w:rsid w:val="00847E56"/>
    <w:rsid w:val="008502DA"/>
    <w:rsid w:val="00850CFB"/>
    <w:rsid w:val="00851962"/>
    <w:rsid w:val="00852BD3"/>
    <w:rsid w:val="00852E8E"/>
    <w:rsid w:val="00854257"/>
    <w:rsid w:val="00854B85"/>
    <w:rsid w:val="00854DDE"/>
    <w:rsid w:val="00854FE9"/>
    <w:rsid w:val="00855099"/>
    <w:rsid w:val="00855790"/>
    <w:rsid w:val="00855C4D"/>
    <w:rsid w:val="0085601B"/>
    <w:rsid w:val="008573CD"/>
    <w:rsid w:val="008601B4"/>
    <w:rsid w:val="008603C1"/>
    <w:rsid w:val="008609DA"/>
    <w:rsid w:val="00860C58"/>
    <w:rsid w:val="00860C6D"/>
    <w:rsid w:val="008611CD"/>
    <w:rsid w:val="00861500"/>
    <w:rsid w:val="00861781"/>
    <w:rsid w:val="0086198E"/>
    <w:rsid w:val="00861BC6"/>
    <w:rsid w:val="00862121"/>
    <w:rsid w:val="00862D87"/>
    <w:rsid w:val="0086330D"/>
    <w:rsid w:val="0086355B"/>
    <w:rsid w:val="00863794"/>
    <w:rsid w:val="00863CEA"/>
    <w:rsid w:val="008649F3"/>
    <w:rsid w:val="00865B5D"/>
    <w:rsid w:val="00865CA8"/>
    <w:rsid w:val="00865E40"/>
    <w:rsid w:val="00865EE2"/>
    <w:rsid w:val="00865F4E"/>
    <w:rsid w:val="008667E3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F25"/>
    <w:rsid w:val="00877006"/>
    <w:rsid w:val="00880FF4"/>
    <w:rsid w:val="00881091"/>
    <w:rsid w:val="008813CF"/>
    <w:rsid w:val="00881ECE"/>
    <w:rsid w:val="008822E6"/>
    <w:rsid w:val="0088309F"/>
    <w:rsid w:val="0088559F"/>
    <w:rsid w:val="00885F6E"/>
    <w:rsid w:val="00886F42"/>
    <w:rsid w:val="008875FF"/>
    <w:rsid w:val="00891487"/>
    <w:rsid w:val="00891945"/>
    <w:rsid w:val="00891C62"/>
    <w:rsid w:val="00892515"/>
    <w:rsid w:val="0089358A"/>
    <w:rsid w:val="00894F70"/>
    <w:rsid w:val="00895468"/>
    <w:rsid w:val="00895974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2E67"/>
    <w:rsid w:val="008A3981"/>
    <w:rsid w:val="008A3B99"/>
    <w:rsid w:val="008A3F31"/>
    <w:rsid w:val="008A5176"/>
    <w:rsid w:val="008A6A99"/>
    <w:rsid w:val="008A6E86"/>
    <w:rsid w:val="008A7A1D"/>
    <w:rsid w:val="008B03F7"/>
    <w:rsid w:val="008B13EC"/>
    <w:rsid w:val="008B18DC"/>
    <w:rsid w:val="008B193B"/>
    <w:rsid w:val="008B1DA7"/>
    <w:rsid w:val="008B2250"/>
    <w:rsid w:val="008B2B6B"/>
    <w:rsid w:val="008B2DBD"/>
    <w:rsid w:val="008B4206"/>
    <w:rsid w:val="008B4BF6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B70B5"/>
    <w:rsid w:val="008B76B6"/>
    <w:rsid w:val="008C072F"/>
    <w:rsid w:val="008C0C15"/>
    <w:rsid w:val="008C1724"/>
    <w:rsid w:val="008C1807"/>
    <w:rsid w:val="008C1EF6"/>
    <w:rsid w:val="008C3225"/>
    <w:rsid w:val="008C5D1B"/>
    <w:rsid w:val="008C5DEB"/>
    <w:rsid w:val="008C6A59"/>
    <w:rsid w:val="008C7F4D"/>
    <w:rsid w:val="008D00D8"/>
    <w:rsid w:val="008D026D"/>
    <w:rsid w:val="008D09E2"/>
    <w:rsid w:val="008D0AB6"/>
    <w:rsid w:val="008D19EB"/>
    <w:rsid w:val="008D2929"/>
    <w:rsid w:val="008D2C28"/>
    <w:rsid w:val="008D3D8F"/>
    <w:rsid w:val="008D469A"/>
    <w:rsid w:val="008D5AFF"/>
    <w:rsid w:val="008D5B41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2184"/>
    <w:rsid w:val="008F289B"/>
    <w:rsid w:val="008F2E55"/>
    <w:rsid w:val="008F3170"/>
    <w:rsid w:val="008F4D48"/>
    <w:rsid w:val="008F51FD"/>
    <w:rsid w:val="008F5459"/>
    <w:rsid w:val="008F61C3"/>
    <w:rsid w:val="008F7180"/>
    <w:rsid w:val="008F737F"/>
    <w:rsid w:val="008F740F"/>
    <w:rsid w:val="008F7464"/>
    <w:rsid w:val="008F7477"/>
    <w:rsid w:val="008F799B"/>
    <w:rsid w:val="009018B0"/>
    <w:rsid w:val="00902068"/>
    <w:rsid w:val="009048B6"/>
    <w:rsid w:val="009049A5"/>
    <w:rsid w:val="00907143"/>
    <w:rsid w:val="009076A9"/>
    <w:rsid w:val="00907A93"/>
    <w:rsid w:val="009101FE"/>
    <w:rsid w:val="00910727"/>
    <w:rsid w:val="00910BFF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208B0"/>
    <w:rsid w:val="00920C23"/>
    <w:rsid w:val="0092105F"/>
    <w:rsid w:val="00921B64"/>
    <w:rsid w:val="00921D17"/>
    <w:rsid w:val="00923C74"/>
    <w:rsid w:val="00924CDB"/>
    <w:rsid w:val="00925DF3"/>
    <w:rsid w:val="00925E18"/>
    <w:rsid w:val="00925F52"/>
    <w:rsid w:val="0092645A"/>
    <w:rsid w:val="00927958"/>
    <w:rsid w:val="00927B77"/>
    <w:rsid w:val="00930697"/>
    <w:rsid w:val="0093183B"/>
    <w:rsid w:val="009318B2"/>
    <w:rsid w:val="00931D28"/>
    <w:rsid w:val="00932ABC"/>
    <w:rsid w:val="00932F2D"/>
    <w:rsid w:val="00933D99"/>
    <w:rsid w:val="009348D6"/>
    <w:rsid w:val="00934C34"/>
    <w:rsid w:val="009355C9"/>
    <w:rsid w:val="00936049"/>
    <w:rsid w:val="009360FD"/>
    <w:rsid w:val="009363C2"/>
    <w:rsid w:val="0093654D"/>
    <w:rsid w:val="009369F7"/>
    <w:rsid w:val="00936D71"/>
    <w:rsid w:val="0094167A"/>
    <w:rsid w:val="00941AAF"/>
    <w:rsid w:val="00942477"/>
    <w:rsid w:val="009427EC"/>
    <w:rsid w:val="0094285C"/>
    <w:rsid w:val="00943D59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0EFA"/>
    <w:rsid w:val="00950FE8"/>
    <w:rsid w:val="00952F61"/>
    <w:rsid w:val="00952FBD"/>
    <w:rsid w:val="009531A4"/>
    <w:rsid w:val="00953B49"/>
    <w:rsid w:val="009556BE"/>
    <w:rsid w:val="00956679"/>
    <w:rsid w:val="00956D7B"/>
    <w:rsid w:val="0095759A"/>
    <w:rsid w:val="00957EFB"/>
    <w:rsid w:val="00957FE3"/>
    <w:rsid w:val="00960DED"/>
    <w:rsid w:val="00960EF2"/>
    <w:rsid w:val="00961062"/>
    <w:rsid w:val="0096125A"/>
    <w:rsid w:val="00961BBF"/>
    <w:rsid w:val="00961E39"/>
    <w:rsid w:val="009624BE"/>
    <w:rsid w:val="0096367F"/>
    <w:rsid w:val="00963FA1"/>
    <w:rsid w:val="009647FD"/>
    <w:rsid w:val="0096481A"/>
    <w:rsid w:val="009653EA"/>
    <w:rsid w:val="0096674C"/>
    <w:rsid w:val="00966FE8"/>
    <w:rsid w:val="00970C77"/>
    <w:rsid w:val="00970C9D"/>
    <w:rsid w:val="00970EC8"/>
    <w:rsid w:val="00971248"/>
    <w:rsid w:val="0097153E"/>
    <w:rsid w:val="00972FA1"/>
    <w:rsid w:val="009733D7"/>
    <w:rsid w:val="009738A1"/>
    <w:rsid w:val="0097492D"/>
    <w:rsid w:val="00974B59"/>
    <w:rsid w:val="0097516F"/>
    <w:rsid w:val="009759B0"/>
    <w:rsid w:val="009761E6"/>
    <w:rsid w:val="009765A9"/>
    <w:rsid w:val="00976646"/>
    <w:rsid w:val="00976649"/>
    <w:rsid w:val="009768C9"/>
    <w:rsid w:val="00976A49"/>
    <w:rsid w:val="00977856"/>
    <w:rsid w:val="00977C39"/>
    <w:rsid w:val="00977F1F"/>
    <w:rsid w:val="00980194"/>
    <w:rsid w:val="00981BED"/>
    <w:rsid w:val="00981DDE"/>
    <w:rsid w:val="009820BB"/>
    <w:rsid w:val="00982E3D"/>
    <w:rsid w:val="0098331F"/>
    <w:rsid w:val="00983541"/>
    <w:rsid w:val="0098433B"/>
    <w:rsid w:val="00984E31"/>
    <w:rsid w:val="00984F54"/>
    <w:rsid w:val="009851FF"/>
    <w:rsid w:val="00985DE2"/>
    <w:rsid w:val="009863FD"/>
    <w:rsid w:val="00986DBA"/>
    <w:rsid w:val="0099150C"/>
    <w:rsid w:val="009918CD"/>
    <w:rsid w:val="00991CD2"/>
    <w:rsid w:val="00991CF9"/>
    <w:rsid w:val="00992EBB"/>
    <w:rsid w:val="00992F8C"/>
    <w:rsid w:val="00993449"/>
    <w:rsid w:val="009939D2"/>
    <w:rsid w:val="00993CC9"/>
    <w:rsid w:val="00993DCE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44F"/>
    <w:rsid w:val="009A186D"/>
    <w:rsid w:val="009A27F9"/>
    <w:rsid w:val="009A2A8C"/>
    <w:rsid w:val="009A2AA2"/>
    <w:rsid w:val="009A38D8"/>
    <w:rsid w:val="009A3E10"/>
    <w:rsid w:val="009A4F7F"/>
    <w:rsid w:val="009A59A0"/>
    <w:rsid w:val="009A59A1"/>
    <w:rsid w:val="009A5C3F"/>
    <w:rsid w:val="009A6F50"/>
    <w:rsid w:val="009A7B32"/>
    <w:rsid w:val="009B2ABB"/>
    <w:rsid w:val="009B3742"/>
    <w:rsid w:val="009B379B"/>
    <w:rsid w:val="009B4AF0"/>
    <w:rsid w:val="009B57CA"/>
    <w:rsid w:val="009B65AE"/>
    <w:rsid w:val="009B751A"/>
    <w:rsid w:val="009B7EC2"/>
    <w:rsid w:val="009B7FD0"/>
    <w:rsid w:val="009C024D"/>
    <w:rsid w:val="009C038E"/>
    <w:rsid w:val="009C0469"/>
    <w:rsid w:val="009C04EA"/>
    <w:rsid w:val="009C10F7"/>
    <w:rsid w:val="009C1158"/>
    <w:rsid w:val="009C180C"/>
    <w:rsid w:val="009C1C66"/>
    <w:rsid w:val="009C1C9A"/>
    <w:rsid w:val="009C1E00"/>
    <w:rsid w:val="009C3A9A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93F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4AA2"/>
    <w:rsid w:val="009D4D16"/>
    <w:rsid w:val="009D6186"/>
    <w:rsid w:val="009D6560"/>
    <w:rsid w:val="009D66FD"/>
    <w:rsid w:val="009D79B9"/>
    <w:rsid w:val="009D7E0C"/>
    <w:rsid w:val="009E0392"/>
    <w:rsid w:val="009E03D1"/>
    <w:rsid w:val="009E0D3D"/>
    <w:rsid w:val="009E1118"/>
    <w:rsid w:val="009E11CA"/>
    <w:rsid w:val="009E28C5"/>
    <w:rsid w:val="009E36B9"/>
    <w:rsid w:val="009E3B02"/>
    <w:rsid w:val="009E3C7C"/>
    <w:rsid w:val="009E4152"/>
    <w:rsid w:val="009E49DA"/>
    <w:rsid w:val="009E4C90"/>
    <w:rsid w:val="009E5273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49B7"/>
    <w:rsid w:val="009F4D27"/>
    <w:rsid w:val="009F5817"/>
    <w:rsid w:val="009F5963"/>
    <w:rsid w:val="009F6716"/>
    <w:rsid w:val="009F6B73"/>
    <w:rsid w:val="009F6C09"/>
    <w:rsid w:val="009F7233"/>
    <w:rsid w:val="00A004F6"/>
    <w:rsid w:val="00A007D2"/>
    <w:rsid w:val="00A00D32"/>
    <w:rsid w:val="00A01393"/>
    <w:rsid w:val="00A01A7A"/>
    <w:rsid w:val="00A01B50"/>
    <w:rsid w:val="00A022FF"/>
    <w:rsid w:val="00A02A07"/>
    <w:rsid w:val="00A02C37"/>
    <w:rsid w:val="00A02F7F"/>
    <w:rsid w:val="00A02F9D"/>
    <w:rsid w:val="00A0382B"/>
    <w:rsid w:val="00A04194"/>
    <w:rsid w:val="00A046B1"/>
    <w:rsid w:val="00A046BB"/>
    <w:rsid w:val="00A0737A"/>
    <w:rsid w:val="00A07C4B"/>
    <w:rsid w:val="00A101FF"/>
    <w:rsid w:val="00A10378"/>
    <w:rsid w:val="00A106DD"/>
    <w:rsid w:val="00A1085E"/>
    <w:rsid w:val="00A1093B"/>
    <w:rsid w:val="00A1213F"/>
    <w:rsid w:val="00A128DA"/>
    <w:rsid w:val="00A12B1C"/>
    <w:rsid w:val="00A13A6E"/>
    <w:rsid w:val="00A14130"/>
    <w:rsid w:val="00A148DF"/>
    <w:rsid w:val="00A1551F"/>
    <w:rsid w:val="00A15FF9"/>
    <w:rsid w:val="00A1623F"/>
    <w:rsid w:val="00A16FBE"/>
    <w:rsid w:val="00A171A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2544"/>
    <w:rsid w:val="00A22688"/>
    <w:rsid w:val="00A233ED"/>
    <w:rsid w:val="00A23ABA"/>
    <w:rsid w:val="00A241A9"/>
    <w:rsid w:val="00A24269"/>
    <w:rsid w:val="00A247F1"/>
    <w:rsid w:val="00A25D63"/>
    <w:rsid w:val="00A26409"/>
    <w:rsid w:val="00A267CB"/>
    <w:rsid w:val="00A26B01"/>
    <w:rsid w:val="00A27485"/>
    <w:rsid w:val="00A27C1C"/>
    <w:rsid w:val="00A301DA"/>
    <w:rsid w:val="00A3041F"/>
    <w:rsid w:val="00A30C78"/>
    <w:rsid w:val="00A30CE2"/>
    <w:rsid w:val="00A30F60"/>
    <w:rsid w:val="00A31376"/>
    <w:rsid w:val="00A3138B"/>
    <w:rsid w:val="00A31649"/>
    <w:rsid w:val="00A325C2"/>
    <w:rsid w:val="00A32C8A"/>
    <w:rsid w:val="00A33608"/>
    <w:rsid w:val="00A338F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37F32"/>
    <w:rsid w:val="00A4044C"/>
    <w:rsid w:val="00A4048D"/>
    <w:rsid w:val="00A40CCA"/>
    <w:rsid w:val="00A4161C"/>
    <w:rsid w:val="00A42BE2"/>
    <w:rsid w:val="00A4346C"/>
    <w:rsid w:val="00A436C2"/>
    <w:rsid w:val="00A439AC"/>
    <w:rsid w:val="00A44726"/>
    <w:rsid w:val="00A4612E"/>
    <w:rsid w:val="00A50EF9"/>
    <w:rsid w:val="00A51038"/>
    <w:rsid w:val="00A51077"/>
    <w:rsid w:val="00A51808"/>
    <w:rsid w:val="00A53A90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601ED"/>
    <w:rsid w:val="00A614B8"/>
    <w:rsid w:val="00A617D2"/>
    <w:rsid w:val="00A622F2"/>
    <w:rsid w:val="00A62C75"/>
    <w:rsid w:val="00A62E89"/>
    <w:rsid w:val="00A62FF0"/>
    <w:rsid w:val="00A63CCE"/>
    <w:rsid w:val="00A643AE"/>
    <w:rsid w:val="00A648E8"/>
    <w:rsid w:val="00A64B09"/>
    <w:rsid w:val="00A652DF"/>
    <w:rsid w:val="00A66947"/>
    <w:rsid w:val="00A66CA8"/>
    <w:rsid w:val="00A67BE3"/>
    <w:rsid w:val="00A67F82"/>
    <w:rsid w:val="00A70F9E"/>
    <w:rsid w:val="00A71028"/>
    <w:rsid w:val="00A729C0"/>
    <w:rsid w:val="00A7403B"/>
    <w:rsid w:val="00A74F1B"/>
    <w:rsid w:val="00A75405"/>
    <w:rsid w:val="00A75C41"/>
    <w:rsid w:val="00A75E43"/>
    <w:rsid w:val="00A76DB9"/>
    <w:rsid w:val="00A807EA"/>
    <w:rsid w:val="00A809A6"/>
    <w:rsid w:val="00A80C64"/>
    <w:rsid w:val="00A81749"/>
    <w:rsid w:val="00A81FD2"/>
    <w:rsid w:val="00A82CF6"/>
    <w:rsid w:val="00A8386D"/>
    <w:rsid w:val="00A8556F"/>
    <w:rsid w:val="00A858FA"/>
    <w:rsid w:val="00A85AF7"/>
    <w:rsid w:val="00A85E86"/>
    <w:rsid w:val="00A863F9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2F52"/>
    <w:rsid w:val="00A93314"/>
    <w:rsid w:val="00A936C6"/>
    <w:rsid w:val="00A94930"/>
    <w:rsid w:val="00A95278"/>
    <w:rsid w:val="00A955B9"/>
    <w:rsid w:val="00A96357"/>
    <w:rsid w:val="00A96799"/>
    <w:rsid w:val="00A968BC"/>
    <w:rsid w:val="00A96E2C"/>
    <w:rsid w:val="00AA0DA8"/>
    <w:rsid w:val="00AA1871"/>
    <w:rsid w:val="00AA24F2"/>
    <w:rsid w:val="00AA37BD"/>
    <w:rsid w:val="00AA3F20"/>
    <w:rsid w:val="00AA496B"/>
    <w:rsid w:val="00AA4DBA"/>
    <w:rsid w:val="00AA52AE"/>
    <w:rsid w:val="00AA54B6"/>
    <w:rsid w:val="00AA5B13"/>
    <w:rsid w:val="00AA66AC"/>
    <w:rsid w:val="00AA6B2E"/>
    <w:rsid w:val="00AA7FEA"/>
    <w:rsid w:val="00AB04F7"/>
    <w:rsid w:val="00AB2B03"/>
    <w:rsid w:val="00AB3C27"/>
    <w:rsid w:val="00AB4C44"/>
    <w:rsid w:val="00AB5E4A"/>
    <w:rsid w:val="00AB6DF2"/>
    <w:rsid w:val="00AB7467"/>
    <w:rsid w:val="00AB7DC4"/>
    <w:rsid w:val="00AC04D8"/>
    <w:rsid w:val="00AC0E3A"/>
    <w:rsid w:val="00AC1BD2"/>
    <w:rsid w:val="00AC1DC6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A86"/>
    <w:rsid w:val="00AC6C03"/>
    <w:rsid w:val="00AC7496"/>
    <w:rsid w:val="00AC7592"/>
    <w:rsid w:val="00AC7AEC"/>
    <w:rsid w:val="00AD02BB"/>
    <w:rsid w:val="00AD22F8"/>
    <w:rsid w:val="00AD230D"/>
    <w:rsid w:val="00AD2FC7"/>
    <w:rsid w:val="00AD36C5"/>
    <w:rsid w:val="00AD3A8E"/>
    <w:rsid w:val="00AD3BBA"/>
    <w:rsid w:val="00AD420C"/>
    <w:rsid w:val="00AD44F0"/>
    <w:rsid w:val="00AD47C5"/>
    <w:rsid w:val="00AD47EA"/>
    <w:rsid w:val="00AD4F53"/>
    <w:rsid w:val="00AD5324"/>
    <w:rsid w:val="00AD57D4"/>
    <w:rsid w:val="00AD5F5F"/>
    <w:rsid w:val="00AD6235"/>
    <w:rsid w:val="00AD6C55"/>
    <w:rsid w:val="00AE0042"/>
    <w:rsid w:val="00AE0366"/>
    <w:rsid w:val="00AE09F8"/>
    <w:rsid w:val="00AE1963"/>
    <w:rsid w:val="00AE1A5B"/>
    <w:rsid w:val="00AE1EA3"/>
    <w:rsid w:val="00AE1FF3"/>
    <w:rsid w:val="00AE235B"/>
    <w:rsid w:val="00AE2781"/>
    <w:rsid w:val="00AE300E"/>
    <w:rsid w:val="00AE394E"/>
    <w:rsid w:val="00AE3C7C"/>
    <w:rsid w:val="00AE4039"/>
    <w:rsid w:val="00AE42B6"/>
    <w:rsid w:val="00AE4334"/>
    <w:rsid w:val="00AE4AD8"/>
    <w:rsid w:val="00AE532C"/>
    <w:rsid w:val="00AE5BAF"/>
    <w:rsid w:val="00AE5E91"/>
    <w:rsid w:val="00AE6013"/>
    <w:rsid w:val="00AE663C"/>
    <w:rsid w:val="00AE7B30"/>
    <w:rsid w:val="00AF024B"/>
    <w:rsid w:val="00AF0869"/>
    <w:rsid w:val="00AF1B5D"/>
    <w:rsid w:val="00AF3ACB"/>
    <w:rsid w:val="00AF4399"/>
    <w:rsid w:val="00AF4A4E"/>
    <w:rsid w:val="00AF62DA"/>
    <w:rsid w:val="00AF678B"/>
    <w:rsid w:val="00AF764A"/>
    <w:rsid w:val="00AF7DFF"/>
    <w:rsid w:val="00B001D0"/>
    <w:rsid w:val="00B00DBB"/>
    <w:rsid w:val="00B01FD7"/>
    <w:rsid w:val="00B02147"/>
    <w:rsid w:val="00B022FC"/>
    <w:rsid w:val="00B02EC8"/>
    <w:rsid w:val="00B02F4F"/>
    <w:rsid w:val="00B03FCB"/>
    <w:rsid w:val="00B0427D"/>
    <w:rsid w:val="00B05378"/>
    <w:rsid w:val="00B06444"/>
    <w:rsid w:val="00B0646A"/>
    <w:rsid w:val="00B0726A"/>
    <w:rsid w:val="00B07552"/>
    <w:rsid w:val="00B10311"/>
    <w:rsid w:val="00B110D9"/>
    <w:rsid w:val="00B111B1"/>
    <w:rsid w:val="00B113DD"/>
    <w:rsid w:val="00B117E8"/>
    <w:rsid w:val="00B120EE"/>
    <w:rsid w:val="00B121B9"/>
    <w:rsid w:val="00B12436"/>
    <w:rsid w:val="00B12F33"/>
    <w:rsid w:val="00B13CB4"/>
    <w:rsid w:val="00B143B3"/>
    <w:rsid w:val="00B1459A"/>
    <w:rsid w:val="00B14855"/>
    <w:rsid w:val="00B149E7"/>
    <w:rsid w:val="00B1521D"/>
    <w:rsid w:val="00B15CAF"/>
    <w:rsid w:val="00B16635"/>
    <w:rsid w:val="00B169CA"/>
    <w:rsid w:val="00B16B1E"/>
    <w:rsid w:val="00B16E14"/>
    <w:rsid w:val="00B17082"/>
    <w:rsid w:val="00B17240"/>
    <w:rsid w:val="00B17F74"/>
    <w:rsid w:val="00B20174"/>
    <w:rsid w:val="00B218D9"/>
    <w:rsid w:val="00B21D6D"/>
    <w:rsid w:val="00B23530"/>
    <w:rsid w:val="00B237A2"/>
    <w:rsid w:val="00B23F02"/>
    <w:rsid w:val="00B25AB0"/>
    <w:rsid w:val="00B26186"/>
    <w:rsid w:val="00B2686A"/>
    <w:rsid w:val="00B26AA1"/>
    <w:rsid w:val="00B273EF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3BE"/>
    <w:rsid w:val="00B325B8"/>
    <w:rsid w:val="00B32FE1"/>
    <w:rsid w:val="00B33309"/>
    <w:rsid w:val="00B33572"/>
    <w:rsid w:val="00B33A3D"/>
    <w:rsid w:val="00B35032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4B56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47F72"/>
    <w:rsid w:val="00B504AA"/>
    <w:rsid w:val="00B50659"/>
    <w:rsid w:val="00B507A0"/>
    <w:rsid w:val="00B50C9A"/>
    <w:rsid w:val="00B50FFF"/>
    <w:rsid w:val="00B519DE"/>
    <w:rsid w:val="00B51BAA"/>
    <w:rsid w:val="00B52465"/>
    <w:rsid w:val="00B54B80"/>
    <w:rsid w:val="00B54B99"/>
    <w:rsid w:val="00B55766"/>
    <w:rsid w:val="00B56C46"/>
    <w:rsid w:val="00B57DE4"/>
    <w:rsid w:val="00B6120D"/>
    <w:rsid w:val="00B613DC"/>
    <w:rsid w:val="00B62F75"/>
    <w:rsid w:val="00B632CA"/>
    <w:rsid w:val="00B639DE"/>
    <w:rsid w:val="00B6446E"/>
    <w:rsid w:val="00B64B3F"/>
    <w:rsid w:val="00B64E59"/>
    <w:rsid w:val="00B65417"/>
    <w:rsid w:val="00B6593F"/>
    <w:rsid w:val="00B65FE4"/>
    <w:rsid w:val="00B66225"/>
    <w:rsid w:val="00B665F1"/>
    <w:rsid w:val="00B670F5"/>
    <w:rsid w:val="00B67344"/>
    <w:rsid w:val="00B7073D"/>
    <w:rsid w:val="00B7192E"/>
    <w:rsid w:val="00B72FFB"/>
    <w:rsid w:val="00B73A73"/>
    <w:rsid w:val="00B73EF4"/>
    <w:rsid w:val="00B74DAA"/>
    <w:rsid w:val="00B758CA"/>
    <w:rsid w:val="00B75D13"/>
    <w:rsid w:val="00B76285"/>
    <w:rsid w:val="00B7658D"/>
    <w:rsid w:val="00B76720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4A40"/>
    <w:rsid w:val="00B85779"/>
    <w:rsid w:val="00B85BC1"/>
    <w:rsid w:val="00B85C0A"/>
    <w:rsid w:val="00B86160"/>
    <w:rsid w:val="00B861DB"/>
    <w:rsid w:val="00B87FBC"/>
    <w:rsid w:val="00B90CA0"/>
    <w:rsid w:val="00B91DB7"/>
    <w:rsid w:val="00B928DC"/>
    <w:rsid w:val="00B93AA1"/>
    <w:rsid w:val="00B94476"/>
    <w:rsid w:val="00B94A76"/>
    <w:rsid w:val="00B94AAE"/>
    <w:rsid w:val="00B95E36"/>
    <w:rsid w:val="00B95E9C"/>
    <w:rsid w:val="00B96118"/>
    <w:rsid w:val="00B96B3E"/>
    <w:rsid w:val="00B96B53"/>
    <w:rsid w:val="00B979E0"/>
    <w:rsid w:val="00B97D87"/>
    <w:rsid w:val="00BA02AA"/>
    <w:rsid w:val="00BA0896"/>
    <w:rsid w:val="00BA0E08"/>
    <w:rsid w:val="00BA1249"/>
    <w:rsid w:val="00BA134C"/>
    <w:rsid w:val="00BA15C8"/>
    <w:rsid w:val="00BA245C"/>
    <w:rsid w:val="00BA25F4"/>
    <w:rsid w:val="00BA2906"/>
    <w:rsid w:val="00BA3460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0758"/>
    <w:rsid w:val="00BB227C"/>
    <w:rsid w:val="00BB38D8"/>
    <w:rsid w:val="00BB39D1"/>
    <w:rsid w:val="00BB3A8B"/>
    <w:rsid w:val="00BB3B54"/>
    <w:rsid w:val="00BB4170"/>
    <w:rsid w:val="00BB47D4"/>
    <w:rsid w:val="00BB4A90"/>
    <w:rsid w:val="00BB4F3D"/>
    <w:rsid w:val="00BB4F4C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7FE"/>
    <w:rsid w:val="00BC6E4A"/>
    <w:rsid w:val="00BC6E7F"/>
    <w:rsid w:val="00BC72B5"/>
    <w:rsid w:val="00BC74B1"/>
    <w:rsid w:val="00BC7587"/>
    <w:rsid w:val="00BC770C"/>
    <w:rsid w:val="00BC7EF2"/>
    <w:rsid w:val="00BD0A75"/>
    <w:rsid w:val="00BD0B6C"/>
    <w:rsid w:val="00BD105E"/>
    <w:rsid w:val="00BD1924"/>
    <w:rsid w:val="00BD1931"/>
    <w:rsid w:val="00BD234A"/>
    <w:rsid w:val="00BD2417"/>
    <w:rsid w:val="00BD2A7E"/>
    <w:rsid w:val="00BD3069"/>
    <w:rsid w:val="00BD327B"/>
    <w:rsid w:val="00BD3620"/>
    <w:rsid w:val="00BD37A6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0E47"/>
    <w:rsid w:val="00BE38BD"/>
    <w:rsid w:val="00BE3A4F"/>
    <w:rsid w:val="00BE3C4C"/>
    <w:rsid w:val="00BE41C0"/>
    <w:rsid w:val="00BE44DC"/>
    <w:rsid w:val="00BE4B5B"/>
    <w:rsid w:val="00BE4E2A"/>
    <w:rsid w:val="00BE4FAB"/>
    <w:rsid w:val="00BE52AB"/>
    <w:rsid w:val="00BE6B8F"/>
    <w:rsid w:val="00BE7E58"/>
    <w:rsid w:val="00BF05F0"/>
    <w:rsid w:val="00BF0702"/>
    <w:rsid w:val="00BF08A5"/>
    <w:rsid w:val="00BF136D"/>
    <w:rsid w:val="00BF1E6B"/>
    <w:rsid w:val="00BF1FF6"/>
    <w:rsid w:val="00BF2847"/>
    <w:rsid w:val="00BF297D"/>
    <w:rsid w:val="00BF29E2"/>
    <w:rsid w:val="00BF3683"/>
    <w:rsid w:val="00BF37FD"/>
    <w:rsid w:val="00BF388C"/>
    <w:rsid w:val="00BF3BAC"/>
    <w:rsid w:val="00BF3E81"/>
    <w:rsid w:val="00BF49AB"/>
    <w:rsid w:val="00BF4FEE"/>
    <w:rsid w:val="00BF50A1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24C"/>
    <w:rsid w:val="00C06987"/>
    <w:rsid w:val="00C075BF"/>
    <w:rsid w:val="00C079F7"/>
    <w:rsid w:val="00C100B0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31D"/>
    <w:rsid w:val="00C156B9"/>
    <w:rsid w:val="00C158AE"/>
    <w:rsid w:val="00C16FAB"/>
    <w:rsid w:val="00C170E6"/>
    <w:rsid w:val="00C20428"/>
    <w:rsid w:val="00C20AA5"/>
    <w:rsid w:val="00C21627"/>
    <w:rsid w:val="00C22348"/>
    <w:rsid w:val="00C22AE7"/>
    <w:rsid w:val="00C22DB4"/>
    <w:rsid w:val="00C243A8"/>
    <w:rsid w:val="00C243AF"/>
    <w:rsid w:val="00C24480"/>
    <w:rsid w:val="00C249A3"/>
    <w:rsid w:val="00C24CF3"/>
    <w:rsid w:val="00C24D4A"/>
    <w:rsid w:val="00C257ED"/>
    <w:rsid w:val="00C25D2C"/>
    <w:rsid w:val="00C26A16"/>
    <w:rsid w:val="00C26D31"/>
    <w:rsid w:val="00C27766"/>
    <w:rsid w:val="00C27AEA"/>
    <w:rsid w:val="00C27D27"/>
    <w:rsid w:val="00C301C9"/>
    <w:rsid w:val="00C3067C"/>
    <w:rsid w:val="00C30734"/>
    <w:rsid w:val="00C30B28"/>
    <w:rsid w:val="00C31BA9"/>
    <w:rsid w:val="00C32C90"/>
    <w:rsid w:val="00C32E99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7B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C94"/>
    <w:rsid w:val="00C41D69"/>
    <w:rsid w:val="00C42733"/>
    <w:rsid w:val="00C4293F"/>
    <w:rsid w:val="00C42F27"/>
    <w:rsid w:val="00C43218"/>
    <w:rsid w:val="00C4437E"/>
    <w:rsid w:val="00C44FC6"/>
    <w:rsid w:val="00C45327"/>
    <w:rsid w:val="00C4551B"/>
    <w:rsid w:val="00C45A17"/>
    <w:rsid w:val="00C46855"/>
    <w:rsid w:val="00C470A4"/>
    <w:rsid w:val="00C4731F"/>
    <w:rsid w:val="00C5048F"/>
    <w:rsid w:val="00C51023"/>
    <w:rsid w:val="00C51EBD"/>
    <w:rsid w:val="00C51F25"/>
    <w:rsid w:val="00C52D78"/>
    <w:rsid w:val="00C52EAA"/>
    <w:rsid w:val="00C53B19"/>
    <w:rsid w:val="00C53DD8"/>
    <w:rsid w:val="00C5592D"/>
    <w:rsid w:val="00C55BB5"/>
    <w:rsid w:val="00C55C60"/>
    <w:rsid w:val="00C55F90"/>
    <w:rsid w:val="00C56404"/>
    <w:rsid w:val="00C566BA"/>
    <w:rsid w:val="00C569D4"/>
    <w:rsid w:val="00C573DA"/>
    <w:rsid w:val="00C576C4"/>
    <w:rsid w:val="00C60010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36F3"/>
    <w:rsid w:val="00C64490"/>
    <w:rsid w:val="00C64A92"/>
    <w:rsid w:val="00C64E91"/>
    <w:rsid w:val="00C64F35"/>
    <w:rsid w:val="00C64F84"/>
    <w:rsid w:val="00C65144"/>
    <w:rsid w:val="00C65893"/>
    <w:rsid w:val="00C66231"/>
    <w:rsid w:val="00C667EB"/>
    <w:rsid w:val="00C70756"/>
    <w:rsid w:val="00C70AA7"/>
    <w:rsid w:val="00C70F70"/>
    <w:rsid w:val="00C713A3"/>
    <w:rsid w:val="00C7140B"/>
    <w:rsid w:val="00C71432"/>
    <w:rsid w:val="00C7143D"/>
    <w:rsid w:val="00C71BA2"/>
    <w:rsid w:val="00C730BA"/>
    <w:rsid w:val="00C74F02"/>
    <w:rsid w:val="00C7548F"/>
    <w:rsid w:val="00C75631"/>
    <w:rsid w:val="00C7573D"/>
    <w:rsid w:val="00C75C77"/>
    <w:rsid w:val="00C75E58"/>
    <w:rsid w:val="00C76031"/>
    <w:rsid w:val="00C76ED4"/>
    <w:rsid w:val="00C77AA6"/>
    <w:rsid w:val="00C77DA0"/>
    <w:rsid w:val="00C80071"/>
    <w:rsid w:val="00C80604"/>
    <w:rsid w:val="00C8091F"/>
    <w:rsid w:val="00C80932"/>
    <w:rsid w:val="00C8108D"/>
    <w:rsid w:val="00C814C5"/>
    <w:rsid w:val="00C8196A"/>
    <w:rsid w:val="00C82D9C"/>
    <w:rsid w:val="00C83CE2"/>
    <w:rsid w:val="00C84253"/>
    <w:rsid w:val="00C85DCA"/>
    <w:rsid w:val="00C861C4"/>
    <w:rsid w:val="00C86B24"/>
    <w:rsid w:val="00C8701E"/>
    <w:rsid w:val="00C87441"/>
    <w:rsid w:val="00C87E56"/>
    <w:rsid w:val="00C87F6E"/>
    <w:rsid w:val="00C9003C"/>
    <w:rsid w:val="00C90B31"/>
    <w:rsid w:val="00C90BE8"/>
    <w:rsid w:val="00C91634"/>
    <w:rsid w:val="00C91926"/>
    <w:rsid w:val="00C91DA3"/>
    <w:rsid w:val="00C9259D"/>
    <w:rsid w:val="00C926F6"/>
    <w:rsid w:val="00C9294A"/>
    <w:rsid w:val="00C9302D"/>
    <w:rsid w:val="00C940C0"/>
    <w:rsid w:val="00C951E7"/>
    <w:rsid w:val="00C95A7A"/>
    <w:rsid w:val="00C95F0E"/>
    <w:rsid w:val="00C9623B"/>
    <w:rsid w:val="00C968CA"/>
    <w:rsid w:val="00C96A8B"/>
    <w:rsid w:val="00C96DC4"/>
    <w:rsid w:val="00C97639"/>
    <w:rsid w:val="00C97E62"/>
    <w:rsid w:val="00CA0582"/>
    <w:rsid w:val="00CA09FB"/>
    <w:rsid w:val="00CA136A"/>
    <w:rsid w:val="00CA16BF"/>
    <w:rsid w:val="00CA1DC1"/>
    <w:rsid w:val="00CA2391"/>
    <w:rsid w:val="00CA2809"/>
    <w:rsid w:val="00CA2DF5"/>
    <w:rsid w:val="00CA315C"/>
    <w:rsid w:val="00CA400B"/>
    <w:rsid w:val="00CA4D0F"/>
    <w:rsid w:val="00CA4F1E"/>
    <w:rsid w:val="00CA5AB1"/>
    <w:rsid w:val="00CA5DE6"/>
    <w:rsid w:val="00CA6AEB"/>
    <w:rsid w:val="00CA6BFB"/>
    <w:rsid w:val="00CB1760"/>
    <w:rsid w:val="00CB1A44"/>
    <w:rsid w:val="00CB1A71"/>
    <w:rsid w:val="00CB1B9E"/>
    <w:rsid w:val="00CB287A"/>
    <w:rsid w:val="00CB38B6"/>
    <w:rsid w:val="00CB395A"/>
    <w:rsid w:val="00CB4C09"/>
    <w:rsid w:val="00CB5368"/>
    <w:rsid w:val="00CB5568"/>
    <w:rsid w:val="00CB5634"/>
    <w:rsid w:val="00CB57B5"/>
    <w:rsid w:val="00CB5985"/>
    <w:rsid w:val="00CB624B"/>
    <w:rsid w:val="00CB70E5"/>
    <w:rsid w:val="00CB7124"/>
    <w:rsid w:val="00CC091C"/>
    <w:rsid w:val="00CC141E"/>
    <w:rsid w:val="00CC23D0"/>
    <w:rsid w:val="00CC241E"/>
    <w:rsid w:val="00CC3DE1"/>
    <w:rsid w:val="00CC3ED1"/>
    <w:rsid w:val="00CC4131"/>
    <w:rsid w:val="00CC496D"/>
    <w:rsid w:val="00CC4F79"/>
    <w:rsid w:val="00CC60E2"/>
    <w:rsid w:val="00CC704D"/>
    <w:rsid w:val="00CD0CFD"/>
    <w:rsid w:val="00CD0CFF"/>
    <w:rsid w:val="00CD1F65"/>
    <w:rsid w:val="00CD1FA7"/>
    <w:rsid w:val="00CD26FC"/>
    <w:rsid w:val="00CD510A"/>
    <w:rsid w:val="00CD5C5E"/>
    <w:rsid w:val="00CD6403"/>
    <w:rsid w:val="00CD69AE"/>
    <w:rsid w:val="00CD6A96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7308"/>
    <w:rsid w:val="00CE7752"/>
    <w:rsid w:val="00CF0008"/>
    <w:rsid w:val="00CF1119"/>
    <w:rsid w:val="00CF1928"/>
    <w:rsid w:val="00CF27A0"/>
    <w:rsid w:val="00CF29BE"/>
    <w:rsid w:val="00CF2D58"/>
    <w:rsid w:val="00CF2E4C"/>
    <w:rsid w:val="00CF2FEF"/>
    <w:rsid w:val="00CF379A"/>
    <w:rsid w:val="00CF3B02"/>
    <w:rsid w:val="00CF63FB"/>
    <w:rsid w:val="00D0007E"/>
    <w:rsid w:val="00D00120"/>
    <w:rsid w:val="00D00FA7"/>
    <w:rsid w:val="00D02011"/>
    <w:rsid w:val="00D024B2"/>
    <w:rsid w:val="00D027BB"/>
    <w:rsid w:val="00D02C23"/>
    <w:rsid w:val="00D035BD"/>
    <w:rsid w:val="00D03F5D"/>
    <w:rsid w:val="00D040BF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B26"/>
    <w:rsid w:val="00D16E9A"/>
    <w:rsid w:val="00D17E03"/>
    <w:rsid w:val="00D20082"/>
    <w:rsid w:val="00D20383"/>
    <w:rsid w:val="00D20430"/>
    <w:rsid w:val="00D20B45"/>
    <w:rsid w:val="00D20FE1"/>
    <w:rsid w:val="00D2118A"/>
    <w:rsid w:val="00D22577"/>
    <w:rsid w:val="00D22745"/>
    <w:rsid w:val="00D22ACC"/>
    <w:rsid w:val="00D23411"/>
    <w:rsid w:val="00D23769"/>
    <w:rsid w:val="00D23CA4"/>
    <w:rsid w:val="00D23CC6"/>
    <w:rsid w:val="00D2420E"/>
    <w:rsid w:val="00D243B3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2395"/>
    <w:rsid w:val="00D325C0"/>
    <w:rsid w:val="00D33599"/>
    <w:rsid w:val="00D335AF"/>
    <w:rsid w:val="00D3394E"/>
    <w:rsid w:val="00D33DC6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33BC"/>
    <w:rsid w:val="00D43A51"/>
    <w:rsid w:val="00D43DE4"/>
    <w:rsid w:val="00D442CF"/>
    <w:rsid w:val="00D45267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307"/>
    <w:rsid w:val="00D5260D"/>
    <w:rsid w:val="00D52661"/>
    <w:rsid w:val="00D53077"/>
    <w:rsid w:val="00D5344C"/>
    <w:rsid w:val="00D54195"/>
    <w:rsid w:val="00D54570"/>
    <w:rsid w:val="00D5458D"/>
    <w:rsid w:val="00D54C2B"/>
    <w:rsid w:val="00D54FD9"/>
    <w:rsid w:val="00D55291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7DB1"/>
    <w:rsid w:val="00D7086A"/>
    <w:rsid w:val="00D70D50"/>
    <w:rsid w:val="00D7157A"/>
    <w:rsid w:val="00D71ED5"/>
    <w:rsid w:val="00D725F2"/>
    <w:rsid w:val="00D72B31"/>
    <w:rsid w:val="00D731DC"/>
    <w:rsid w:val="00D7323A"/>
    <w:rsid w:val="00D73A5A"/>
    <w:rsid w:val="00D73E8A"/>
    <w:rsid w:val="00D7478C"/>
    <w:rsid w:val="00D74F4A"/>
    <w:rsid w:val="00D7561D"/>
    <w:rsid w:val="00D75F30"/>
    <w:rsid w:val="00D770AA"/>
    <w:rsid w:val="00D7714B"/>
    <w:rsid w:val="00D77181"/>
    <w:rsid w:val="00D7724F"/>
    <w:rsid w:val="00D80371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8A"/>
    <w:rsid w:val="00D904D7"/>
    <w:rsid w:val="00D9197D"/>
    <w:rsid w:val="00D91CBF"/>
    <w:rsid w:val="00D91D4B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BB5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6E03"/>
    <w:rsid w:val="00DA7454"/>
    <w:rsid w:val="00DA7733"/>
    <w:rsid w:val="00DA7DD9"/>
    <w:rsid w:val="00DA7E3B"/>
    <w:rsid w:val="00DB040A"/>
    <w:rsid w:val="00DB0AA0"/>
    <w:rsid w:val="00DB18A5"/>
    <w:rsid w:val="00DB1A56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362"/>
    <w:rsid w:val="00DC2668"/>
    <w:rsid w:val="00DC311E"/>
    <w:rsid w:val="00DC3BAE"/>
    <w:rsid w:val="00DC4E47"/>
    <w:rsid w:val="00DC506A"/>
    <w:rsid w:val="00DC5216"/>
    <w:rsid w:val="00DC538A"/>
    <w:rsid w:val="00DC6ADE"/>
    <w:rsid w:val="00DC6C57"/>
    <w:rsid w:val="00DC6FE7"/>
    <w:rsid w:val="00DC7607"/>
    <w:rsid w:val="00DC7823"/>
    <w:rsid w:val="00DD0C49"/>
    <w:rsid w:val="00DD2327"/>
    <w:rsid w:val="00DD25C8"/>
    <w:rsid w:val="00DD26FA"/>
    <w:rsid w:val="00DD2871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10A4"/>
    <w:rsid w:val="00DE30BF"/>
    <w:rsid w:val="00DE4570"/>
    <w:rsid w:val="00DE497C"/>
    <w:rsid w:val="00DE5108"/>
    <w:rsid w:val="00DE57A4"/>
    <w:rsid w:val="00DE58FB"/>
    <w:rsid w:val="00DE6A4A"/>
    <w:rsid w:val="00DE70C8"/>
    <w:rsid w:val="00DF03F8"/>
    <w:rsid w:val="00DF0440"/>
    <w:rsid w:val="00DF0525"/>
    <w:rsid w:val="00DF0AB2"/>
    <w:rsid w:val="00DF2324"/>
    <w:rsid w:val="00DF2588"/>
    <w:rsid w:val="00DF26E9"/>
    <w:rsid w:val="00DF295C"/>
    <w:rsid w:val="00DF2EEF"/>
    <w:rsid w:val="00DF353B"/>
    <w:rsid w:val="00DF37D0"/>
    <w:rsid w:val="00DF38C4"/>
    <w:rsid w:val="00DF399E"/>
    <w:rsid w:val="00DF56E2"/>
    <w:rsid w:val="00DF627C"/>
    <w:rsid w:val="00DF628C"/>
    <w:rsid w:val="00DF62E2"/>
    <w:rsid w:val="00DF6795"/>
    <w:rsid w:val="00DF7BCA"/>
    <w:rsid w:val="00E00954"/>
    <w:rsid w:val="00E00D86"/>
    <w:rsid w:val="00E015E3"/>
    <w:rsid w:val="00E02698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B83"/>
    <w:rsid w:val="00E10C2A"/>
    <w:rsid w:val="00E11691"/>
    <w:rsid w:val="00E117A9"/>
    <w:rsid w:val="00E11A18"/>
    <w:rsid w:val="00E12037"/>
    <w:rsid w:val="00E1204D"/>
    <w:rsid w:val="00E12426"/>
    <w:rsid w:val="00E12AB0"/>
    <w:rsid w:val="00E13BEC"/>
    <w:rsid w:val="00E14BB3"/>
    <w:rsid w:val="00E14C99"/>
    <w:rsid w:val="00E1568B"/>
    <w:rsid w:val="00E1578E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3C0E"/>
    <w:rsid w:val="00E33EB0"/>
    <w:rsid w:val="00E351CA"/>
    <w:rsid w:val="00E35518"/>
    <w:rsid w:val="00E363E8"/>
    <w:rsid w:val="00E36734"/>
    <w:rsid w:val="00E3692D"/>
    <w:rsid w:val="00E369F0"/>
    <w:rsid w:val="00E37078"/>
    <w:rsid w:val="00E3719F"/>
    <w:rsid w:val="00E3725B"/>
    <w:rsid w:val="00E3750B"/>
    <w:rsid w:val="00E37C58"/>
    <w:rsid w:val="00E40664"/>
    <w:rsid w:val="00E4081C"/>
    <w:rsid w:val="00E40A16"/>
    <w:rsid w:val="00E40BF6"/>
    <w:rsid w:val="00E40EA8"/>
    <w:rsid w:val="00E40F22"/>
    <w:rsid w:val="00E4121A"/>
    <w:rsid w:val="00E4129C"/>
    <w:rsid w:val="00E413AA"/>
    <w:rsid w:val="00E41E03"/>
    <w:rsid w:val="00E43213"/>
    <w:rsid w:val="00E43278"/>
    <w:rsid w:val="00E45901"/>
    <w:rsid w:val="00E45AD0"/>
    <w:rsid w:val="00E46155"/>
    <w:rsid w:val="00E47455"/>
    <w:rsid w:val="00E50339"/>
    <w:rsid w:val="00E50C8B"/>
    <w:rsid w:val="00E50CDB"/>
    <w:rsid w:val="00E50F75"/>
    <w:rsid w:val="00E52688"/>
    <w:rsid w:val="00E52F7D"/>
    <w:rsid w:val="00E530F2"/>
    <w:rsid w:val="00E5321F"/>
    <w:rsid w:val="00E54085"/>
    <w:rsid w:val="00E54298"/>
    <w:rsid w:val="00E542F2"/>
    <w:rsid w:val="00E54AA8"/>
    <w:rsid w:val="00E54B7C"/>
    <w:rsid w:val="00E55026"/>
    <w:rsid w:val="00E558DD"/>
    <w:rsid w:val="00E55AEC"/>
    <w:rsid w:val="00E55E30"/>
    <w:rsid w:val="00E563CC"/>
    <w:rsid w:val="00E57066"/>
    <w:rsid w:val="00E573E7"/>
    <w:rsid w:val="00E57ABF"/>
    <w:rsid w:val="00E606DC"/>
    <w:rsid w:val="00E60EAF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6993"/>
    <w:rsid w:val="00E67094"/>
    <w:rsid w:val="00E6712E"/>
    <w:rsid w:val="00E67439"/>
    <w:rsid w:val="00E70E54"/>
    <w:rsid w:val="00E711DD"/>
    <w:rsid w:val="00E71E20"/>
    <w:rsid w:val="00E7241E"/>
    <w:rsid w:val="00E72528"/>
    <w:rsid w:val="00E72605"/>
    <w:rsid w:val="00E729E7"/>
    <w:rsid w:val="00E73248"/>
    <w:rsid w:val="00E73DCA"/>
    <w:rsid w:val="00E758A4"/>
    <w:rsid w:val="00E759AB"/>
    <w:rsid w:val="00E75E9B"/>
    <w:rsid w:val="00E77324"/>
    <w:rsid w:val="00E77766"/>
    <w:rsid w:val="00E77E6C"/>
    <w:rsid w:val="00E80108"/>
    <w:rsid w:val="00E807C9"/>
    <w:rsid w:val="00E813F2"/>
    <w:rsid w:val="00E818C9"/>
    <w:rsid w:val="00E819AB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B00"/>
    <w:rsid w:val="00E92D12"/>
    <w:rsid w:val="00E938EE"/>
    <w:rsid w:val="00E93D82"/>
    <w:rsid w:val="00E94634"/>
    <w:rsid w:val="00E94A39"/>
    <w:rsid w:val="00E94B18"/>
    <w:rsid w:val="00E9501E"/>
    <w:rsid w:val="00E95346"/>
    <w:rsid w:val="00E953A4"/>
    <w:rsid w:val="00E9691F"/>
    <w:rsid w:val="00E9717F"/>
    <w:rsid w:val="00E97321"/>
    <w:rsid w:val="00E97D35"/>
    <w:rsid w:val="00EA0959"/>
    <w:rsid w:val="00EA11BD"/>
    <w:rsid w:val="00EA1A62"/>
    <w:rsid w:val="00EA1D33"/>
    <w:rsid w:val="00EA3264"/>
    <w:rsid w:val="00EA3ED8"/>
    <w:rsid w:val="00EA5248"/>
    <w:rsid w:val="00EA525C"/>
    <w:rsid w:val="00EA58A0"/>
    <w:rsid w:val="00EA757B"/>
    <w:rsid w:val="00EA77D9"/>
    <w:rsid w:val="00EA77F2"/>
    <w:rsid w:val="00EA7981"/>
    <w:rsid w:val="00EA7AF6"/>
    <w:rsid w:val="00EA7AFC"/>
    <w:rsid w:val="00EB02B2"/>
    <w:rsid w:val="00EB054A"/>
    <w:rsid w:val="00EB08A4"/>
    <w:rsid w:val="00EB0D96"/>
    <w:rsid w:val="00EB11EB"/>
    <w:rsid w:val="00EB2305"/>
    <w:rsid w:val="00EB2378"/>
    <w:rsid w:val="00EB27D5"/>
    <w:rsid w:val="00EB29DD"/>
    <w:rsid w:val="00EB2C0C"/>
    <w:rsid w:val="00EB3CB0"/>
    <w:rsid w:val="00EB4042"/>
    <w:rsid w:val="00EB4A95"/>
    <w:rsid w:val="00EB4E49"/>
    <w:rsid w:val="00EB5081"/>
    <w:rsid w:val="00EB7103"/>
    <w:rsid w:val="00EB7724"/>
    <w:rsid w:val="00EB7905"/>
    <w:rsid w:val="00EC00FA"/>
    <w:rsid w:val="00EC14BB"/>
    <w:rsid w:val="00EC1588"/>
    <w:rsid w:val="00EC179A"/>
    <w:rsid w:val="00EC1976"/>
    <w:rsid w:val="00EC2062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9A8"/>
    <w:rsid w:val="00EC79C7"/>
    <w:rsid w:val="00EC7D86"/>
    <w:rsid w:val="00ED0667"/>
    <w:rsid w:val="00ED0DBA"/>
    <w:rsid w:val="00ED1FE2"/>
    <w:rsid w:val="00ED3A00"/>
    <w:rsid w:val="00ED40D9"/>
    <w:rsid w:val="00ED42E7"/>
    <w:rsid w:val="00ED4699"/>
    <w:rsid w:val="00ED5044"/>
    <w:rsid w:val="00ED77F9"/>
    <w:rsid w:val="00ED7B70"/>
    <w:rsid w:val="00EE09B8"/>
    <w:rsid w:val="00EE0DD3"/>
    <w:rsid w:val="00EE16CE"/>
    <w:rsid w:val="00EE20F1"/>
    <w:rsid w:val="00EE2437"/>
    <w:rsid w:val="00EE2586"/>
    <w:rsid w:val="00EE3FF4"/>
    <w:rsid w:val="00EE52C9"/>
    <w:rsid w:val="00EE539B"/>
    <w:rsid w:val="00EE5D67"/>
    <w:rsid w:val="00EE5DE2"/>
    <w:rsid w:val="00EE5ED4"/>
    <w:rsid w:val="00EE70A0"/>
    <w:rsid w:val="00EE79C4"/>
    <w:rsid w:val="00EF0213"/>
    <w:rsid w:val="00EF0769"/>
    <w:rsid w:val="00EF1174"/>
    <w:rsid w:val="00EF1AEB"/>
    <w:rsid w:val="00EF1F39"/>
    <w:rsid w:val="00EF3073"/>
    <w:rsid w:val="00EF3817"/>
    <w:rsid w:val="00EF39D0"/>
    <w:rsid w:val="00EF3D5F"/>
    <w:rsid w:val="00EF4C19"/>
    <w:rsid w:val="00EF4D2F"/>
    <w:rsid w:val="00EF4FC0"/>
    <w:rsid w:val="00EF53CA"/>
    <w:rsid w:val="00EF5CE8"/>
    <w:rsid w:val="00EF5D59"/>
    <w:rsid w:val="00EF6265"/>
    <w:rsid w:val="00EF6751"/>
    <w:rsid w:val="00EF6AC7"/>
    <w:rsid w:val="00EF6B97"/>
    <w:rsid w:val="00EF6C9A"/>
    <w:rsid w:val="00EF7407"/>
    <w:rsid w:val="00EF7409"/>
    <w:rsid w:val="00EF76DF"/>
    <w:rsid w:val="00F002B5"/>
    <w:rsid w:val="00F00627"/>
    <w:rsid w:val="00F01A3A"/>
    <w:rsid w:val="00F01FBD"/>
    <w:rsid w:val="00F022CC"/>
    <w:rsid w:val="00F022FE"/>
    <w:rsid w:val="00F027F1"/>
    <w:rsid w:val="00F03831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638"/>
    <w:rsid w:val="00F07E90"/>
    <w:rsid w:val="00F112FB"/>
    <w:rsid w:val="00F113B2"/>
    <w:rsid w:val="00F1203E"/>
    <w:rsid w:val="00F139A6"/>
    <w:rsid w:val="00F149F2"/>
    <w:rsid w:val="00F14C58"/>
    <w:rsid w:val="00F14F57"/>
    <w:rsid w:val="00F1506E"/>
    <w:rsid w:val="00F159B7"/>
    <w:rsid w:val="00F15C21"/>
    <w:rsid w:val="00F15FB9"/>
    <w:rsid w:val="00F16D11"/>
    <w:rsid w:val="00F17368"/>
    <w:rsid w:val="00F17BAF"/>
    <w:rsid w:val="00F2084A"/>
    <w:rsid w:val="00F20C16"/>
    <w:rsid w:val="00F2137A"/>
    <w:rsid w:val="00F224BE"/>
    <w:rsid w:val="00F22937"/>
    <w:rsid w:val="00F2379F"/>
    <w:rsid w:val="00F2392E"/>
    <w:rsid w:val="00F23F86"/>
    <w:rsid w:val="00F2403B"/>
    <w:rsid w:val="00F242AC"/>
    <w:rsid w:val="00F24657"/>
    <w:rsid w:val="00F24FAB"/>
    <w:rsid w:val="00F251F2"/>
    <w:rsid w:val="00F260CB"/>
    <w:rsid w:val="00F26A89"/>
    <w:rsid w:val="00F312E4"/>
    <w:rsid w:val="00F313D8"/>
    <w:rsid w:val="00F320D3"/>
    <w:rsid w:val="00F321C0"/>
    <w:rsid w:val="00F32DD4"/>
    <w:rsid w:val="00F34904"/>
    <w:rsid w:val="00F349FB"/>
    <w:rsid w:val="00F3533C"/>
    <w:rsid w:val="00F35913"/>
    <w:rsid w:val="00F35EF5"/>
    <w:rsid w:val="00F35F6C"/>
    <w:rsid w:val="00F361E5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2E43"/>
    <w:rsid w:val="00F43047"/>
    <w:rsid w:val="00F43450"/>
    <w:rsid w:val="00F43F07"/>
    <w:rsid w:val="00F44334"/>
    <w:rsid w:val="00F449B5"/>
    <w:rsid w:val="00F44C8C"/>
    <w:rsid w:val="00F450D5"/>
    <w:rsid w:val="00F454ED"/>
    <w:rsid w:val="00F45CFB"/>
    <w:rsid w:val="00F45DB1"/>
    <w:rsid w:val="00F466F1"/>
    <w:rsid w:val="00F46840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EF"/>
    <w:rsid w:val="00F5787C"/>
    <w:rsid w:val="00F60081"/>
    <w:rsid w:val="00F60493"/>
    <w:rsid w:val="00F607DB"/>
    <w:rsid w:val="00F61D49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52DF"/>
    <w:rsid w:val="00F7659D"/>
    <w:rsid w:val="00F76A4A"/>
    <w:rsid w:val="00F76FC4"/>
    <w:rsid w:val="00F77C0C"/>
    <w:rsid w:val="00F77D34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248"/>
    <w:rsid w:val="00F84F26"/>
    <w:rsid w:val="00F8609B"/>
    <w:rsid w:val="00F86140"/>
    <w:rsid w:val="00F8687B"/>
    <w:rsid w:val="00F87460"/>
    <w:rsid w:val="00F87492"/>
    <w:rsid w:val="00F87EAF"/>
    <w:rsid w:val="00F90117"/>
    <w:rsid w:val="00F90570"/>
    <w:rsid w:val="00F9082D"/>
    <w:rsid w:val="00F91A03"/>
    <w:rsid w:val="00F91D1C"/>
    <w:rsid w:val="00F91D33"/>
    <w:rsid w:val="00F92404"/>
    <w:rsid w:val="00F924A8"/>
    <w:rsid w:val="00F9261E"/>
    <w:rsid w:val="00F93EF9"/>
    <w:rsid w:val="00F93F94"/>
    <w:rsid w:val="00F9428C"/>
    <w:rsid w:val="00F9556B"/>
    <w:rsid w:val="00F95E7D"/>
    <w:rsid w:val="00F960F8"/>
    <w:rsid w:val="00F9639A"/>
    <w:rsid w:val="00F963D3"/>
    <w:rsid w:val="00F97859"/>
    <w:rsid w:val="00FA0168"/>
    <w:rsid w:val="00FA0311"/>
    <w:rsid w:val="00FA08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0687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4C8"/>
    <w:rsid w:val="00FC0A76"/>
    <w:rsid w:val="00FC10D1"/>
    <w:rsid w:val="00FC26BF"/>
    <w:rsid w:val="00FC27DB"/>
    <w:rsid w:val="00FC2D0E"/>
    <w:rsid w:val="00FC311D"/>
    <w:rsid w:val="00FC4450"/>
    <w:rsid w:val="00FC4BEB"/>
    <w:rsid w:val="00FC4E8A"/>
    <w:rsid w:val="00FC5288"/>
    <w:rsid w:val="00FC5EED"/>
    <w:rsid w:val="00FC679C"/>
    <w:rsid w:val="00FC6C36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657"/>
    <w:rsid w:val="00FD58C3"/>
    <w:rsid w:val="00FD58F8"/>
    <w:rsid w:val="00FD6678"/>
    <w:rsid w:val="00FD67AC"/>
    <w:rsid w:val="00FD72E1"/>
    <w:rsid w:val="00FD7465"/>
    <w:rsid w:val="00FD78A0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C47"/>
    <w:rsid w:val="00FE2CBC"/>
    <w:rsid w:val="00FE2F27"/>
    <w:rsid w:val="00FE4B54"/>
    <w:rsid w:val="00FE573C"/>
    <w:rsid w:val="00FE5F97"/>
    <w:rsid w:val="00FE69C9"/>
    <w:rsid w:val="00FE6D63"/>
    <w:rsid w:val="00FE726F"/>
    <w:rsid w:val="00FF0840"/>
    <w:rsid w:val="00FF099B"/>
    <w:rsid w:val="00FF0AD4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uiPriority="39"/>
    <w:lsdException w:name="annotation text" w:qFormat="1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6F4440"/>
    <w:pPr>
      <w:keepNext/>
      <w:tabs>
        <w:tab w:val="num" w:pos="-5500"/>
      </w:tabs>
      <w:spacing w:before="240" w:after="60"/>
      <w:ind w:left="-2949" w:hanging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qFormat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aliases w:val="bt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776986"/>
    <w:rPr>
      <w:rFonts w:eastAsia="MS Mincho"/>
      <w:b/>
      <w:bCs/>
      <w:sz w:val="28"/>
      <w:szCs w:val="28"/>
      <w:lang w:eastAsia="en-US"/>
    </w:rPr>
  </w:style>
  <w:style w:type="character" w:customStyle="1" w:styleId="3Char1">
    <w:name w:val="标题 3 Char1"/>
    <w:basedOn w:val="a1"/>
    <w:link w:val="3"/>
    <w:rsid w:val="006F4440"/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80">
    <w:name w:val="toc 8"/>
    <w:basedOn w:val="11"/>
    <w:uiPriority w:val="39"/>
    <w:rsid w:val="00745516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noProof/>
      <w:sz w:val="22"/>
      <w:szCs w:val="20"/>
      <w:lang w:val="en-GB"/>
    </w:rPr>
  </w:style>
  <w:style w:type="paragraph" w:styleId="11">
    <w:name w:val="toc 1"/>
    <w:basedOn w:val="a"/>
    <w:next w:val="a"/>
    <w:autoRedefine/>
    <w:rsid w:val="00745516"/>
  </w:style>
  <w:style w:type="paragraph" w:customStyle="1" w:styleId="Reference">
    <w:name w:val="Reference"/>
    <w:basedOn w:val="a"/>
    <w:rsid w:val="007B622F"/>
    <w:pPr>
      <w:numPr>
        <w:numId w:val="2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uiPriority="39"/>
    <w:lsdException w:name="annotation text" w:qFormat="1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6F4440"/>
    <w:pPr>
      <w:keepNext/>
      <w:tabs>
        <w:tab w:val="num" w:pos="-5500"/>
      </w:tabs>
      <w:spacing w:before="240" w:after="60"/>
      <w:ind w:left="-2949" w:hanging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qFormat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aliases w:val="bt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776986"/>
    <w:rPr>
      <w:rFonts w:eastAsia="MS Mincho"/>
      <w:b/>
      <w:bCs/>
      <w:sz w:val="28"/>
      <w:szCs w:val="28"/>
      <w:lang w:eastAsia="en-US"/>
    </w:rPr>
  </w:style>
  <w:style w:type="character" w:customStyle="1" w:styleId="3Char1">
    <w:name w:val="标题 3 Char1"/>
    <w:basedOn w:val="a1"/>
    <w:link w:val="3"/>
    <w:rsid w:val="006F4440"/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80">
    <w:name w:val="toc 8"/>
    <w:basedOn w:val="11"/>
    <w:uiPriority w:val="39"/>
    <w:rsid w:val="00745516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noProof/>
      <w:sz w:val="22"/>
      <w:szCs w:val="20"/>
      <w:lang w:val="en-GB"/>
    </w:rPr>
  </w:style>
  <w:style w:type="paragraph" w:styleId="11">
    <w:name w:val="toc 1"/>
    <w:basedOn w:val="a"/>
    <w:next w:val="a"/>
    <w:autoRedefine/>
    <w:rsid w:val="00745516"/>
  </w:style>
  <w:style w:type="paragraph" w:customStyle="1" w:styleId="Reference">
    <w:name w:val="Reference"/>
    <w:basedOn w:val="a"/>
    <w:rsid w:val="007B622F"/>
    <w:pPr>
      <w:numPr>
        <w:numId w:val="2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A14585-FD21-4001-867E-7187E8235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2342</Words>
  <Characters>13351</Characters>
  <Application>Microsoft Office Word</Application>
  <DocSecurity>0</DocSecurity>
  <Lines>111</Lines>
  <Paragraphs>31</Paragraphs>
  <ScaleCrop>false</ScaleCrop>
  <Company>CATT</Company>
  <LinksUpToDate>false</LinksUpToDate>
  <CharactersWithSpaces>15662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6</cp:revision>
  <cp:lastPrinted>2007-08-28T14:45:00Z</cp:lastPrinted>
  <dcterms:created xsi:type="dcterms:W3CDTF">2020-08-03T06:56:00Z</dcterms:created>
  <dcterms:modified xsi:type="dcterms:W3CDTF">2020-08-07T03:06:00Z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