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487467" w14:textId="28EAE480" w:rsidR="00926394" w:rsidRPr="00474D76" w:rsidRDefault="00926394" w:rsidP="00B45A76">
      <w:pPr>
        <w:tabs>
          <w:tab w:val="left" w:pos="1701"/>
          <w:tab w:val="right" w:pos="9639"/>
        </w:tabs>
        <w:spacing w:after="0"/>
        <w:jc w:val="left"/>
        <w:rPr>
          <w:rFonts w:ascii="Arial" w:hAnsi="Arial" w:cs="Arial"/>
          <w:b/>
          <w:color w:val="000000"/>
          <w:kern w:val="2"/>
          <w:sz w:val="24"/>
          <w:lang w:val="en-US"/>
        </w:rPr>
      </w:pPr>
      <w:r w:rsidRPr="00474D76">
        <w:rPr>
          <w:rFonts w:ascii="Arial" w:hAnsi="Arial" w:cs="Arial"/>
          <w:b/>
          <w:color w:val="000000"/>
          <w:kern w:val="2"/>
          <w:sz w:val="24"/>
          <w:lang w:val="en-US"/>
        </w:rPr>
        <w:t>3GPP TSG-RAN WG2 Meeting #10</w:t>
      </w:r>
      <w:r w:rsidR="00013A85">
        <w:rPr>
          <w:rFonts w:ascii="Arial" w:hAnsi="Arial" w:cs="Arial" w:hint="eastAsia"/>
          <w:b/>
          <w:color w:val="000000"/>
          <w:kern w:val="2"/>
          <w:sz w:val="24"/>
          <w:lang w:val="en-US"/>
        </w:rPr>
        <w:t>9</w:t>
      </w:r>
      <w:r w:rsidR="00970058">
        <w:rPr>
          <w:rFonts w:ascii="Arial" w:hAnsi="Arial" w:cs="Arial"/>
          <w:b/>
          <w:color w:val="000000"/>
          <w:kern w:val="2"/>
          <w:sz w:val="24"/>
          <w:lang w:val="en-US"/>
        </w:rPr>
        <w:t>bis-</w:t>
      </w:r>
      <w:r w:rsidR="00402DB0">
        <w:rPr>
          <w:rFonts w:ascii="Arial" w:hAnsi="Arial" w:cs="Arial"/>
          <w:b/>
          <w:color w:val="000000"/>
          <w:kern w:val="2"/>
          <w:sz w:val="24"/>
          <w:lang w:val="en-US"/>
        </w:rPr>
        <w:t>e</w:t>
      </w:r>
      <w:r w:rsidRPr="00474D76">
        <w:rPr>
          <w:rFonts w:ascii="Arial" w:hAnsi="Arial" w:cs="Arial"/>
          <w:b/>
          <w:color w:val="000000"/>
          <w:kern w:val="2"/>
          <w:sz w:val="24"/>
          <w:lang w:val="en-US"/>
        </w:rPr>
        <w:tab/>
      </w:r>
      <w:r w:rsidR="00E40B50" w:rsidRPr="00E40B50">
        <w:rPr>
          <w:rFonts w:ascii="Arial" w:hAnsi="Arial" w:cs="Arial"/>
          <w:b/>
          <w:bCs/>
          <w:color w:val="000000"/>
          <w:kern w:val="2"/>
          <w:sz w:val="24"/>
          <w:lang w:val="en-US"/>
        </w:rPr>
        <w:t>R2-200284</w:t>
      </w:r>
      <w:r w:rsidR="003E22C1">
        <w:rPr>
          <w:rFonts w:ascii="Arial" w:hAnsi="Arial" w:cs="Arial"/>
          <w:b/>
          <w:bCs/>
          <w:color w:val="000000"/>
          <w:kern w:val="2"/>
          <w:sz w:val="24"/>
          <w:lang w:val="en-US"/>
        </w:rPr>
        <w:t>6</w:t>
      </w:r>
    </w:p>
    <w:p w14:paraId="1EA6616C" w14:textId="43185AD9" w:rsidR="00926394" w:rsidRPr="00474D76" w:rsidRDefault="00E97316" w:rsidP="00B45A76">
      <w:pPr>
        <w:tabs>
          <w:tab w:val="left" w:pos="1701"/>
          <w:tab w:val="right" w:pos="9639"/>
        </w:tabs>
        <w:spacing w:after="0"/>
        <w:jc w:val="left"/>
        <w:rPr>
          <w:rFonts w:ascii="Arial" w:hAnsi="Arial" w:cs="Arial"/>
          <w:b/>
          <w:color w:val="000000"/>
          <w:kern w:val="2"/>
          <w:sz w:val="24"/>
          <w:lang w:val="en-US"/>
        </w:rPr>
      </w:pPr>
      <w:r w:rsidRPr="007B4AE8">
        <w:rPr>
          <w:rFonts w:ascii="Arial" w:hAnsi="Arial" w:cs="Arial"/>
          <w:b/>
          <w:color w:val="000000"/>
          <w:kern w:val="2"/>
          <w:sz w:val="24"/>
          <w:lang w:val="en-US"/>
        </w:rPr>
        <w:t>2</w:t>
      </w:r>
      <w:r w:rsidR="00970058">
        <w:rPr>
          <w:rFonts w:ascii="Arial" w:hAnsi="Arial" w:cs="Arial"/>
          <w:b/>
          <w:color w:val="000000"/>
          <w:kern w:val="2"/>
          <w:sz w:val="24"/>
          <w:lang w:val="en-US"/>
        </w:rPr>
        <w:t>0-</w:t>
      </w:r>
      <w:r w:rsidR="00D66191">
        <w:rPr>
          <w:rFonts w:ascii="Arial" w:hAnsi="Arial" w:cs="Arial"/>
          <w:b/>
          <w:color w:val="000000"/>
          <w:kern w:val="2"/>
          <w:sz w:val="24"/>
          <w:lang w:val="en-US"/>
        </w:rPr>
        <w:t>30</w:t>
      </w:r>
      <w:r w:rsidR="00970058">
        <w:rPr>
          <w:rFonts w:ascii="Arial" w:hAnsi="Arial" w:cs="Arial"/>
          <w:b/>
          <w:color w:val="000000"/>
          <w:kern w:val="2"/>
          <w:sz w:val="24"/>
          <w:lang w:val="en-US"/>
        </w:rPr>
        <w:t xml:space="preserve"> April</w:t>
      </w:r>
      <w:r w:rsidRPr="007B4AE8">
        <w:rPr>
          <w:rFonts w:ascii="Arial" w:hAnsi="Arial" w:cs="Arial"/>
          <w:b/>
          <w:color w:val="000000"/>
          <w:kern w:val="2"/>
          <w:sz w:val="24"/>
          <w:lang w:val="en-US"/>
        </w:rPr>
        <w:t xml:space="preserve"> 2020</w:t>
      </w:r>
    </w:p>
    <w:p w14:paraId="6FF42314" w14:textId="77777777" w:rsidR="0087099F" w:rsidRPr="0012047F" w:rsidRDefault="0087099F" w:rsidP="00B45A76">
      <w:pPr>
        <w:tabs>
          <w:tab w:val="left" w:pos="1979"/>
          <w:tab w:val="left" w:pos="2100"/>
          <w:tab w:val="left" w:pos="2520"/>
          <w:tab w:val="left" w:pos="4180"/>
        </w:tabs>
        <w:spacing w:after="180" w:line="240" w:lineRule="auto"/>
        <w:jc w:val="left"/>
        <w:rPr>
          <w:rFonts w:ascii="Arial" w:hAnsi="Arial" w:cs="Arial"/>
          <w:b/>
          <w:bCs/>
          <w:sz w:val="24"/>
          <w:lang w:val="en-US" w:eastAsia="en-US"/>
        </w:rPr>
      </w:pPr>
    </w:p>
    <w:p w14:paraId="23C163A3" w14:textId="449BA6E8" w:rsidR="006A1B45" w:rsidRPr="006C25A6" w:rsidRDefault="006A1B45" w:rsidP="00B45A76">
      <w:pPr>
        <w:tabs>
          <w:tab w:val="left" w:pos="1985"/>
        </w:tabs>
        <w:spacing w:line="240" w:lineRule="auto"/>
        <w:jc w:val="left"/>
        <w:rPr>
          <w:rFonts w:ascii="Arial" w:eastAsia="MS Mincho" w:hAnsi="Arial" w:cs="Arial"/>
          <w:b/>
          <w:bCs/>
          <w:sz w:val="24"/>
        </w:rPr>
      </w:pPr>
      <w:r w:rsidRPr="006C25A6">
        <w:rPr>
          <w:rFonts w:ascii="Arial" w:eastAsia="MS Mincho" w:hAnsi="Arial" w:cs="Arial"/>
          <w:b/>
          <w:bCs/>
          <w:sz w:val="24"/>
        </w:rPr>
        <w:t>Agenda item:</w:t>
      </w:r>
      <w:r w:rsidRPr="006C25A6">
        <w:rPr>
          <w:rFonts w:ascii="Arial" w:eastAsia="MS Mincho" w:hAnsi="Arial" w:cs="Arial"/>
          <w:b/>
          <w:bCs/>
          <w:sz w:val="24"/>
        </w:rPr>
        <w:tab/>
        <w:t>6.</w:t>
      </w:r>
      <w:r w:rsidR="00D66191">
        <w:rPr>
          <w:rFonts w:ascii="Arial" w:eastAsia="MS Mincho" w:hAnsi="Arial" w:cs="Arial"/>
          <w:b/>
          <w:bCs/>
          <w:sz w:val="24"/>
        </w:rPr>
        <w:t>2.1</w:t>
      </w:r>
    </w:p>
    <w:p w14:paraId="03F2B4F9" w14:textId="77777777" w:rsidR="00656311" w:rsidRPr="00467DEF" w:rsidRDefault="00656311" w:rsidP="00B45A76">
      <w:pPr>
        <w:tabs>
          <w:tab w:val="left" w:pos="1979"/>
          <w:tab w:val="left" w:pos="2100"/>
          <w:tab w:val="left" w:pos="2520"/>
          <w:tab w:val="left" w:pos="4180"/>
        </w:tabs>
        <w:spacing w:after="180" w:line="240" w:lineRule="auto"/>
        <w:jc w:val="left"/>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D81A39">
        <w:rPr>
          <w:rFonts w:ascii="Arial" w:hAnsi="Arial" w:cs="Arial"/>
          <w:b/>
          <w:bCs/>
          <w:sz w:val="24"/>
          <w:lang w:val="en-US" w:eastAsia="en-US"/>
        </w:rPr>
        <w:t>Qualcomm Incorporated</w:t>
      </w:r>
    </w:p>
    <w:p w14:paraId="11156DEE" w14:textId="7F06B920" w:rsidR="00973D95" w:rsidRDefault="00656311" w:rsidP="00B45A76">
      <w:pPr>
        <w:tabs>
          <w:tab w:val="left" w:pos="1979"/>
        </w:tabs>
        <w:spacing w:after="180" w:line="240" w:lineRule="auto"/>
        <w:ind w:left="1979" w:hanging="1979"/>
        <w:jc w:val="left"/>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3E22C1" w:rsidRPr="003E22C1">
        <w:rPr>
          <w:rFonts w:ascii="Arial" w:hAnsi="Arial" w:cs="Arial"/>
          <w:b/>
          <w:bCs/>
          <w:sz w:val="24"/>
          <w:lang w:eastAsia="en-US"/>
        </w:rPr>
        <w:t>NR-U RRC Open Issues List</w:t>
      </w:r>
    </w:p>
    <w:p w14:paraId="7E270326" w14:textId="77777777" w:rsidR="00656311" w:rsidRPr="00467DEF" w:rsidRDefault="00C65A09" w:rsidP="00B45A76">
      <w:pPr>
        <w:tabs>
          <w:tab w:val="left" w:pos="1979"/>
        </w:tabs>
        <w:spacing w:after="180" w:line="240" w:lineRule="auto"/>
        <w:jc w:val="left"/>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 xml:space="preserve">Discussion and </w:t>
      </w:r>
      <w:r>
        <w:rPr>
          <w:rFonts w:ascii="Arial" w:hAnsi="Arial" w:cs="Arial" w:hint="eastAsia"/>
          <w:b/>
          <w:bCs/>
          <w:sz w:val="24"/>
          <w:lang w:val="en-US"/>
        </w:rPr>
        <w:t>d</w:t>
      </w:r>
      <w:r w:rsidR="00656311" w:rsidRPr="00467DEF">
        <w:rPr>
          <w:rFonts w:ascii="Arial" w:hAnsi="Arial" w:cs="Arial"/>
          <w:b/>
          <w:bCs/>
          <w:sz w:val="24"/>
          <w:lang w:val="en-US" w:eastAsia="en-US"/>
        </w:rPr>
        <w:t>ecision</w:t>
      </w:r>
    </w:p>
    <w:p w14:paraId="39B0B1C8" w14:textId="77777777" w:rsidR="00703220" w:rsidRPr="001109BD" w:rsidRDefault="00703220" w:rsidP="00B45A76">
      <w:pPr>
        <w:pStyle w:val="Heading1"/>
        <w:numPr>
          <w:ilvl w:val="0"/>
          <w:numId w:val="3"/>
        </w:numPr>
        <w:jc w:val="left"/>
      </w:pPr>
      <w:bookmarkStart w:id="0" w:name="_Ref165266342"/>
      <w:r w:rsidRPr="001109BD">
        <w:t>Introduction</w:t>
      </w:r>
      <w:bookmarkEnd w:id="0"/>
    </w:p>
    <w:p w14:paraId="57A66D7C" w14:textId="77777777" w:rsidR="003E22C1" w:rsidRDefault="00970058" w:rsidP="00B45A76">
      <w:pPr>
        <w:spacing w:beforeLines="50" w:before="120" w:line="240" w:lineRule="auto"/>
        <w:jc w:val="left"/>
        <w:rPr>
          <w:sz w:val="20"/>
          <w:szCs w:val="18"/>
        </w:rPr>
      </w:pPr>
      <w:r>
        <w:rPr>
          <w:sz w:val="20"/>
          <w:szCs w:val="18"/>
        </w:rPr>
        <w:t>Th</w:t>
      </w:r>
      <w:r w:rsidR="003E22C1">
        <w:rPr>
          <w:sz w:val="20"/>
          <w:szCs w:val="18"/>
        </w:rPr>
        <w:t xml:space="preserve">is document captures the issues identified during the following email discussion: </w:t>
      </w:r>
    </w:p>
    <w:p w14:paraId="77C2DA47" w14:textId="77777777" w:rsidR="00BB6ED2" w:rsidRDefault="00BB6ED2" w:rsidP="00BB6ED2">
      <w:pPr>
        <w:pStyle w:val="EmailDiscussion"/>
        <w:tabs>
          <w:tab w:val="left" w:pos="1619"/>
        </w:tabs>
        <w:rPr>
          <w:rFonts w:ascii="Times New Roman" w:hAnsi="Times New Roman"/>
          <w:sz w:val="22"/>
        </w:rPr>
      </w:pPr>
      <w:r>
        <w:rPr>
          <w:rFonts w:ascii="Times New Roman" w:hAnsi="Times New Roman"/>
        </w:rPr>
        <w:t>[Post109e#</w:t>
      </w:r>
      <w:proofErr w:type="gramStart"/>
      <w:r>
        <w:rPr>
          <w:rFonts w:ascii="Times New Roman" w:hAnsi="Times New Roman"/>
        </w:rPr>
        <w:t>38][</w:t>
      </w:r>
      <w:proofErr w:type="gramEnd"/>
      <w:r>
        <w:rPr>
          <w:rFonts w:ascii="Times New Roman" w:hAnsi="Times New Roman"/>
        </w:rPr>
        <w:t>NR-U] RRC open issues (Qualcomm)</w:t>
      </w:r>
    </w:p>
    <w:p w14:paraId="093CC969" w14:textId="77777777" w:rsidR="00BB6ED2" w:rsidRDefault="00BB6ED2" w:rsidP="00BB6ED2">
      <w:pPr>
        <w:pStyle w:val="EmailDiscussion2"/>
        <w:ind w:left="1619" w:firstLine="0"/>
        <w:rPr>
          <w:rFonts w:ascii="Times New Roman" w:hAnsi="Times New Roman"/>
        </w:rPr>
      </w:pPr>
      <w:r>
        <w:rPr>
          <w:rFonts w:ascii="Times New Roman" w:hAnsi="Times New Roman"/>
        </w:rPr>
        <w:t>Address known stage-3 remaining open issues from 109e for 38.331 and update E-UTRAN (36.331) with relevant agreements and any open issues that need to be discussed</w:t>
      </w:r>
    </w:p>
    <w:p w14:paraId="7C077F1B" w14:textId="77777777" w:rsidR="00BB6ED2" w:rsidRDefault="00BB6ED2" w:rsidP="00BB6ED2">
      <w:pPr>
        <w:pStyle w:val="EmailDiscussion2"/>
        <w:ind w:left="1619" w:firstLine="0"/>
        <w:rPr>
          <w:rFonts w:ascii="Times New Roman" w:hAnsi="Times New Roman"/>
        </w:rPr>
      </w:pPr>
      <w:r>
        <w:rPr>
          <w:rFonts w:ascii="Times New Roman" w:hAnsi="Times New Roman"/>
        </w:rPr>
        <w:t xml:space="preserve">Capture identified NEW, if any, stage-3 corrections/issues.  Issues that have already been discussed and not pursued should not be brought up again.  </w:t>
      </w:r>
    </w:p>
    <w:p w14:paraId="0DAB5CA3" w14:textId="77777777" w:rsidR="00970058" w:rsidRPr="00970058" w:rsidRDefault="00970058" w:rsidP="00B45A76">
      <w:pPr>
        <w:spacing w:beforeLines="50" w:before="120" w:line="240" w:lineRule="auto"/>
        <w:jc w:val="left"/>
        <w:rPr>
          <w:sz w:val="20"/>
          <w:szCs w:val="18"/>
        </w:rPr>
      </w:pPr>
    </w:p>
    <w:p w14:paraId="5D99F1A8" w14:textId="6359D245" w:rsidR="002E31BB" w:rsidRDefault="003E22C1" w:rsidP="00970058">
      <w:pPr>
        <w:spacing w:beforeLines="50" w:before="120" w:line="240" w:lineRule="auto"/>
        <w:jc w:val="left"/>
        <w:rPr>
          <w:sz w:val="20"/>
          <w:szCs w:val="18"/>
          <w:lang w:val="en-US"/>
        </w:rPr>
      </w:pPr>
      <w:r>
        <w:rPr>
          <w:sz w:val="20"/>
          <w:szCs w:val="18"/>
          <w:lang w:val="en-US"/>
        </w:rPr>
        <w:t xml:space="preserve">A format </w:t>
      </w:r>
      <w:proofErr w:type="gramStart"/>
      <w:r>
        <w:rPr>
          <w:sz w:val="20"/>
          <w:szCs w:val="18"/>
          <w:lang w:val="en-US"/>
        </w:rPr>
        <w:t>similar to</w:t>
      </w:r>
      <w:proofErr w:type="gramEnd"/>
      <w:r>
        <w:rPr>
          <w:sz w:val="20"/>
          <w:szCs w:val="18"/>
          <w:lang w:val="en-US"/>
        </w:rPr>
        <w:t xml:space="preserve"> the one used in ASN.1 discussion was used to enable merging with the list in that discussion</w:t>
      </w:r>
      <w:r w:rsidR="005D529E">
        <w:rPr>
          <w:sz w:val="20"/>
          <w:szCs w:val="18"/>
          <w:lang w:val="en-US"/>
        </w:rPr>
        <w:t>.</w:t>
      </w:r>
      <w:r>
        <w:rPr>
          <w:sz w:val="20"/>
          <w:szCs w:val="18"/>
          <w:lang w:val="en-US"/>
        </w:rPr>
        <w:t xml:space="preserve"> The guidelines for reporting issues</w:t>
      </w:r>
      <w:r w:rsidR="002E31BB">
        <w:rPr>
          <w:sz w:val="20"/>
          <w:szCs w:val="18"/>
          <w:lang w:val="en-US"/>
        </w:rPr>
        <w:t xml:space="preserve"> are as follows:</w:t>
      </w:r>
    </w:p>
    <w:p w14:paraId="6500DFC2" w14:textId="28764A20" w:rsidR="002E31BB" w:rsidRPr="002E31BB" w:rsidRDefault="002E31BB" w:rsidP="002E31BB">
      <w:pPr>
        <w:pStyle w:val="CommentText"/>
        <w:rPr>
          <w:color w:val="FF0000"/>
          <w:szCs w:val="22"/>
        </w:rPr>
      </w:pPr>
      <w:r>
        <w:rPr>
          <w:b/>
          <w:bCs/>
          <w:szCs w:val="22"/>
        </w:rPr>
        <w:t>[Issue #]</w:t>
      </w:r>
      <w:r>
        <w:rPr>
          <w:szCs w:val="22"/>
        </w:rPr>
        <w:t xml:space="preserve">: </w:t>
      </w:r>
      <w:r w:rsidRPr="002E31BB">
        <w:rPr>
          <w:rFonts w:ascii="Calibri" w:hAnsi="Calibri" w:cs="Calibri"/>
          <w:szCs w:val="22"/>
        </w:rPr>
        <w:t xml:space="preserve">U + 3 digits </w:t>
      </w:r>
    </w:p>
    <w:p w14:paraId="786BCD49" w14:textId="7BB2B9D1" w:rsidR="002E31BB" w:rsidRDefault="002E31BB" w:rsidP="002E31BB">
      <w:pPr>
        <w:pStyle w:val="CommentText"/>
        <w:rPr>
          <w:szCs w:val="22"/>
        </w:rPr>
      </w:pPr>
      <w:r>
        <w:rPr>
          <w:b/>
          <w:bCs/>
          <w:szCs w:val="22"/>
        </w:rPr>
        <w:t>[Class]</w:t>
      </w:r>
      <w:r>
        <w:rPr>
          <w:szCs w:val="22"/>
        </w:rPr>
        <w:t>: Shall be set to value 2 or 3.</w:t>
      </w:r>
    </w:p>
    <w:p w14:paraId="5AAF6EE4" w14:textId="77777777" w:rsidR="002E31BB" w:rsidRDefault="002E31BB" w:rsidP="002E31BB">
      <w:pPr>
        <w:numPr>
          <w:ilvl w:val="0"/>
          <w:numId w:val="29"/>
        </w:numPr>
        <w:spacing w:line="240" w:lineRule="auto"/>
        <w:jc w:val="left"/>
        <w:textAlignment w:val="auto"/>
        <w:rPr>
          <w:rFonts w:ascii="Arial" w:hAnsi="Arial"/>
          <w:u w:val="single"/>
        </w:rPr>
      </w:pPr>
      <w:r>
        <w:rPr>
          <w:b/>
        </w:rPr>
        <w:t>Trivial</w:t>
      </w:r>
      <w:r>
        <w:t xml:space="preserve"> e.g. editorials, commas, colon, misspelling, missing/ double spaces, italics etc. </w:t>
      </w:r>
      <w:r>
        <w:br/>
        <w:t>See procedure for Class 0 and Class 1 issues below.</w:t>
      </w:r>
    </w:p>
    <w:p w14:paraId="173E06F5" w14:textId="77777777" w:rsidR="002E31BB" w:rsidRDefault="002E31BB" w:rsidP="002E31BB">
      <w:pPr>
        <w:numPr>
          <w:ilvl w:val="0"/>
          <w:numId w:val="29"/>
        </w:numPr>
        <w:spacing w:line="240" w:lineRule="auto"/>
        <w:jc w:val="left"/>
        <w:textAlignment w:val="auto"/>
        <w:rPr>
          <w:rFonts w:ascii="Arial" w:hAnsi="Arial"/>
          <w:u w:val="single"/>
        </w:rPr>
      </w:pPr>
      <w:r>
        <w:rPr>
          <w:b/>
        </w:rPr>
        <w:t>Minor</w:t>
      </w:r>
      <w:r>
        <w:t xml:space="preserve"> e.g. quite straightforward changes e.g. correction/ addition of specification references or sub-clauses.</w:t>
      </w:r>
      <w:r>
        <w:br/>
        <w:t>See procedure for Class 0 and Class 1 issues below.</w:t>
      </w:r>
    </w:p>
    <w:p w14:paraId="419DAE95" w14:textId="77777777" w:rsidR="002E31BB" w:rsidRDefault="002E31BB" w:rsidP="002E31BB">
      <w:pPr>
        <w:numPr>
          <w:ilvl w:val="0"/>
          <w:numId w:val="29"/>
        </w:numPr>
        <w:spacing w:line="240" w:lineRule="auto"/>
        <w:textAlignment w:val="auto"/>
      </w:pPr>
      <w:r>
        <w:rPr>
          <w:rFonts w:eastAsia="Times New Roman"/>
          <w:b/>
          <w:bCs/>
          <w:lang w:val="en-US"/>
        </w:rPr>
        <w:t>ASN.1 session</w:t>
      </w:r>
      <w:r>
        <w:rPr>
          <w:rFonts w:eastAsia="Times New Roman"/>
          <w:lang w:val="en-US"/>
        </w:rPr>
        <w:t xml:space="preserve"> </w:t>
      </w:r>
      <w:r>
        <w:rPr>
          <w:rFonts w:eastAsia="Times New Roman"/>
          <w:b/>
          <w:bCs/>
          <w:lang w:val="en-US"/>
        </w:rPr>
        <w:t>issue</w:t>
      </w:r>
      <w:r>
        <w:rPr>
          <w:rFonts w:eastAsia="Times New Roman"/>
          <w:lang w:val="en-US"/>
        </w:rPr>
        <w:t xml:space="preserve"> e.g. ASN.1 issue e.g. related to need codes, extensibility, alternative encoding, ASN.1/ guidelines, general protocol (consistency) issue or issue affecting more than one WI </w:t>
      </w:r>
    </w:p>
    <w:p w14:paraId="593F7234" w14:textId="77777777" w:rsidR="002E31BB" w:rsidRDefault="002E31BB" w:rsidP="002E31BB">
      <w:pPr>
        <w:numPr>
          <w:ilvl w:val="0"/>
          <w:numId w:val="29"/>
        </w:numPr>
        <w:spacing w:line="240" w:lineRule="auto"/>
        <w:textAlignment w:val="auto"/>
      </w:pPr>
      <w:r>
        <w:rPr>
          <w:b/>
        </w:rPr>
        <w:t>WI session issue i</w:t>
      </w:r>
      <w:r>
        <w:rPr>
          <w:bCs/>
        </w:rPr>
        <w:t xml:space="preserve">.e. an issue that is not purely ASN.1 but has some impact on functionality but only affecting a single WI. </w:t>
      </w:r>
    </w:p>
    <w:p w14:paraId="07E4864D" w14:textId="77777777" w:rsidR="002E31BB" w:rsidRDefault="002E31BB" w:rsidP="00970058">
      <w:pPr>
        <w:spacing w:beforeLines="50" w:before="120" w:line="240" w:lineRule="auto"/>
        <w:jc w:val="left"/>
        <w:rPr>
          <w:sz w:val="20"/>
          <w:szCs w:val="18"/>
          <w:lang w:val="en-US"/>
        </w:rPr>
      </w:pPr>
    </w:p>
    <w:p w14:paraId="25B3D55F" w14:textId="7F0D6C8F" w:rsidR="003E22C1" w:rsidRDefault="003E22C1">
      <w:pPr>
        <w:overflowPunct/>
        <w:autoSpaceDE/>
        <w:autoSpaceDN/>
        <w:adjustRightInd/>
        <w:spacing w:after="0" w:line="240" w:lineRule="auto"/>
        <w:jc w:val="left"/>
        <w:textAlignment w:val="auto"/>
        <w:rPr>
          <w:sz w:val="20"/>
          <w:szCs w:val="18"/>
          <w:lang w:val="en-US"/>
        </w:rPr>
      </w:pPr>
      <w:r>
        <w:rPr>
          <w:sz w:val="20"/>
          <w:szCs w:val="18"/>
          <w:lang w:val="en-US"/>
        </w:rPr>
        <w:br w:type="page"/>
      </w:r>
    </w:p>
    <w:p w14:paraId="26B88934" w14:textId="77777777" w:rsidR="003E22C1" w:rsidRDefault="003E22C1" w:rsidP="00970058">
      <w:pPr>
        <w:spacing w:beforeLines="50" w:before="120" w:line="240" w:lineRule="auto"/>
        <w:jc w:val="left"/>
        <w:rPr>
          <w:sz w:val="20"/>
          <w:szCs w:val="18"/>
          <w:lang w:val="en-US"/>
        </w:rPr>
        <w:sectPr w:rsidR="003E22C1" w:rsidSect="00AD2DD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docGrid w:linePitch="299"/>
        </w:sectPr>
      </w:pPr>
    </w:p>
    <w:p w14:paraId="410A9BFE" w14:textId="6FABA3D1" w:rsidR="003E22C1" w:rsidRPr="00F7772A" w:rsidRDefault="003E22C1" w:rsidP="00970058">
      <w:pPr>
        <w:spacing w:beforeLines="50" w:before="120" w:line="240" w:lineRule="auto"/>
        <w:jc w:val="left"/>
        <w:rPr>
          <w:sz w:val="20"/>
          <w:szCs w:val="18"/>
          <w:lang w:val="en-US"/>
        </w:rPr>
      </w:pPr>
    </w:p>
    <w:p w14:paraId="73975FDE" w14:textId="2D03AFF9" w:rsidR="00970058" w:rsidRDefault="003E22C1" w:rsidP="00B45A76">
      <w:pPr>
        <w:pStyle w:val="Heading1"/>
        <w:numPr>
          <w:ilvl w:val="0"/>
          <w:numId w:val="3"/>
        </w:numPr>
        <w:jc w:val="left"/>
      </w:pPr>
      <w:r>
        <w:t xml:space="preserve">Open issues for </w:t>
      </w:r>
      <w:proofErr w:type="spellStart"/>
      <w:r w:rsidRPr="003E22C1">
        <w:t>NR_unlic</w:t>
      </w:r>
      <w:proofErr w:type="spellEnd"/>
      <w:r w:rsidRPr="003E22C1">
        <w:t>-Core</w:t>
      </w:r>
      <w:r w:rsidR="00F84440">
        <w:t xml:space="preserve"> </w:t>
      </w:r>
    </w:p>
    <w:p w14:paraId="1065BC76" w14:textId="77777777" w:rsidR="003E22C1" w:rsidRDefault="003E22C1" w:rsidP="003E22C1"/>
    <w:tbl>
      <w:tblPr>
        <w:tblW w:w="500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8"/>
        <w:gridCol w:w="1060"/>
        <w:gridCol w:w="1169"/>
        <w:gridCol w:w="2252"/>
        <w:gridCol w:w="720"/>
        <w:gridCol w:w="3687"/>
        <w:gridCol w:w="4504"/>
      </w:tblGrid>
      <w:tr w:rsidR="00F2516C" w:rsidRPr="00322371" w14:paraId="778ACDB8" w14:textId="77777777" w:rsidTr="006E3886">
        <w:trPr>
          <w:tblHeader/>
        </w:trPr>
        <w:tc>
          <w:tcPr>
            <w:tcW w:w="314" w:type="pct"/>
            <w:tcBorders>
              <w:top w:val="single" w:sz="4" w:space="0" w:color="auto"/>
              <w:left w:val="single" w:sz="4" w:space="0" w:color="auto"/>
              <w:bottom w:val="single" w:sz="4" w:space="0" w:color="auto"/>
              <w:right w:val="single" w:sz="4" w:space="0" w:color="auto"/>
            </w:tcBorders>
            <w:shd w:val="clear" w:color="auto" w:fill="BFBFBF"/>
            <w:hideMark/>
          </w:tcPr>
          <w:p w14:paraId="29FBAC3F" w14:textId="77777777" w:rsidR="002E31BB" w:rsidRPr="00322371" w:rsidRDefault="002E31BB" w:rsidP="007B7DEA">
            <w:pPr>
              <w:spacing w:line="276" w:lineRule="auto"/>
              <w:jc w:val="left"/>
              <w:rPr>
                <w:b/>
                <w:sz w:val="20"/>
              </w:rPr>
            </w:pPr>
            <w:r w:rsidRPr="00322371">
              <w:rPr>
                <w:b/>
                <w:sz w:val="20"/>
              </w:rPr>
              <w:lastRenderedPageBreak/>
              <w:t>Issue number</w:t>
            </w:r>
          </w:p>
          <w:p w14:paraId="370BBB43" w14:textId="3ABA7DE5" w:rsidR="002E31BB" w:rsidRPr="00322371" w:rsidRDefault="002E31BB" w:rsidP="007B7DEA">
            <w:pPr>
              <w:spacing w:line="276" w:lineRule="auto"/>
              <w:jc w:val="left"/>
              <w:rPr>
                <w:b/>
                <w:sz w:val="20"/>
              </w:rPr>
            </w:pPr>
          </w:p>
        </w:tc>
        <w:tc>
          <w:tcPr>
            <w:tcW w:w="371" w:type="pct"/>
            <w:tcBorders>
              <w:top w:val="single" w:sz="4" w:space="0" w:color="auto"/>
              <w:left w:val="single" w:sz="4" w:space="0" w:color="auto"/>
              <w:bottom w:val="single" w:sz="4" w:space="0" w:color="auto"/>
              <w:right w:val="single" w:sz="4" w:space="0" w:color="auto"/>
            </w:tcBorders>
            <w:shd w:val="clear" w:color="auto" w:fill="BFBFBF"/>
            <w:hideMark/>
          </w:tcPr>
          <w:p w14:paraId="275B7E36" w14:textId="768F95DC" w:rsidR="002E31BB" w:rsidRPr="00322371" w:rsidRDefault="002E31BB" w:rsidP="006178D2">
            <w:pPr>
              <w:tabs>
                <w:tab w:val="left" w:pos="434"/>
              </w:tabs>
              <w:spacing w:line="276" w:lineRule="auto"/>
              <w:jc w:val="left"/>
              <w:rPr>
                <w:b/>
                <w:sz w:val="20"/>
              </w:rPr>
            </w:pPr>
            <w:r w:rsidRPr="00322371">
              <w:rPr>
                <w:b/>
                <w:sz w:val="20"/>
              </w:rPr>
              <w:t>Company</w:t>
            </w:r>
          </w:p>
        </w:tc>
        <w:tc>
          <w:tcPr>
            <w:tcW w:w="409" w:type="pct"/>
            <w:tcBorders>
              <w:top w:val="single" w:sz="4" w:space="0" w:color="auto"/>
              <w:left w:val="single" w:sz="4" w:space="0" w:color="auto"/>
              <w:bottom w:val="single" w:sz="4" w:space="0" w:color="auto"/>
              <w:right w:val="single" w:sz="4" w:space="0" w:color="auto"/>
            </w:tcBorders>
            <w:shd w:val="clear" w:color="auto" w:fill="BFBFBF"/>
          </w:tcPr>
          <w:p w14:paraId="5F5F3C32" w14:textId="650BF2A7" w:rsidR="002E31BB" w:rsidRPr="00322371" w:rsidRDefault="002E31BB" w:rsidP="007B7DEA">
            <w:pPr>
              <w:spacing w:line="276" w:lineRule="auto"/>
              <w:jc w:val="left"/>
              <w:rPr>
                <w:b/>
                <w:sz w:val="20"/>
              </w:rPr>
            </w:pPr>
            <w:r w:rsidRPr="00322371">
              <w:rPr>
                <w:b/>
                <w:sz w:val="20"/>
              </w:rPr>
              <w:t>Subclause</w:t>
            </w:r>
          </w:p>
        </w:tc>
        <w:tc>
          <w:tcPr>
            <w:tcW w:w="788" w:type="pct"/>
            <w:tcBorders>
              <w:top w:val="single" w:sz="4" w:space="0" w:color="auto"/>
              <w:left w:val="single" w:sz="4" w:space="0" w:color="auto"/>
              <w:bottom w:val="single" w:sz="4" w:space="0" w:color="auto"/>
              <w:right w:val="single" w:sz="4" w:space="0" w:color="auto"/>
            </w:tcBorders>
            <w:shd w:val="clear" w:color="auto" w:fill="BFBFBF"/>
          </w:tcPr>
          <w:p w14:paraId="1FA6FD80" w14:textId="5DC4BBA3" w:rsidR="002E31BB" w:rsidRPr="00322371" w:rsidRDefault="002E31BB" w:rsidP="007B7DEA">
            <w:pPr>
              <w:spacing w:line="276" w:lineRule="auto"/>
              <w:jc w:val="left"/>
              <w:rPr>
                <w:b/>
                <w:sz w:val="20"/>
              </w:rPr>
            </w:pPr>
            <w:r w:rsidRPr="00322371">
              <w:rPr>
                <w:b/>
                <w:sz w:val="20"/>
              </w:rPr>
              <w:t>IE name</w:t>
            </w:r>
          </w:p>
        </w:tc>
        <w:tc>
          <w:tcPr>
            <w:tcW w:w="252" w:type="pct"/>
            <w:tcBorders>
              <w:top w:val="single" w:sz="4" w:space="0" w:color="auto"/>
              <w:left w:val="single" w:sz="4" w:space="0" w:color="auto"/>
              <w:bottom w:val="single" w:sz="4" w:space="0" w:color="auto"/>
              <w:right w:val="single" w:sz="4" w:space="0" w:color="auto"/>
            </w:tcBorders>
            <w:shd w:val="clear" w:color="auto" w:fill="BFBFBF"/>
          </w:tcPr>
          <w:p w14:paraId="7E5F0D6B" w14:textId="5A769816" w:rsidR="002E31BB" w:rsidRPr="00322371" w:rsidRDefault="002E31BB" w:rsidP="007B7DEA">
            <w:pPr>
              <w:spacing w:line="276" w:lineRule="auto"/>
              <w:jc w:val="left"/>
              <w:rPr>
                <w:b/>
                <w:sz w:val="20"/>
              </w:rPr>
            </w:pPr>
            <w:r w:rsidRPr="00322371">
              <w:rPr>
                <w:b/>
                <w:sz w:val="20"/>
              </w:rPr>
              <w:t>Class</w:t>
            </w:r>
          </w:p>
        </w:tc>
        <w:tc>
          <w:tcPr>
            <w:tcW w:w="1290" w:type="pct"/>
            <w:tcBorders>
              <w:top w:val="single" w:sz="4" w:space="0" w:color="auto"/>
              <w:left w:val="single" w:sz="4" w:space="0" w:color="auto"/>
              <w:bottom w:val="single" w:sz="4" w:space="0" w:color="auto"/>
              <w:right w:val="single" w:sz="4" w:space="0" w:color="auto"/>
            </w:tcBorders>
            <w:shd w:val="clear" w:color="auto" w:fill="BFBFBF"/>
            <w:hideMark/>
          </w:tcPr>
          <w:p w14:paraId="7C05AB17" w14:textId="482995A7" w:rsidR="002E31BB" w:rsidRPr="00322371" w:rsidRDefault="002E31BB" w:rsidP="007B7DEA">
            <w:pPr>
              <w:spacing w:line="276" w:lineRule="auto"/>
              <w:jc w:val="left"/>
              <w:rPr>
                <w:b/>
                <w:sz w:val="20"/>
              </w:rPr>
            </w:pPr>
            <w:r w:rsidRPr="00322371">
              <w:rPr>
                <w:b/>
                <w:sz w:val="20"/>
              </w:rPr>
              <w:t>Description/</w:t>
            </w:r>
          </w:p>
          <w:p w14:paraId="00818A85" w14:textId="77777777" w:rsidR="002E31BB" w:rsidRPr="00322371" w:rsidRDefault="002E31BB" w:rsidP="007B7DEA">
            <w:pPr>
              <w:spacing w:line="276" w:lineRule="auto"/>
              <w:jc w:val="left"/>
              <w:rPr>
                <w:b/>
                <w:sz w:val="20"/>
              </w:rPr>
            </w:pPr>
            <w:r w:rsidRPr="00322371">
              <w:rPr>
                <w:b/>
                <w:sz w:val="20"/>
              </w:rPr>
              <w:t>correction</w:t>
            </w:r>
          </w:p>
        </w:tc>
        <w:tc>
          <w:tcPr>
            <w:tcW w:w="1576" w:type="pct"/>
            <w:tcBorders>
              <w:top w:val="single" w:sz="4" w:space="0" w:color="auto"/>
              <w:left w:val="single" w:sz="4" w:space="0" w:color="auto"/>
              <w:bottom w:val="single" w:sz="4" w:space="0" w:color="auto"/>
              <w:right w:val="single" w:sz="4" w:space="0" w:color="auto"/>
            </w:tcBorders>
            <w:shd w:val="clear" w:color="auto" w:fill="BFBFBF"/>
            <w:hideMark/>
          </w:tcPr>
          <w:p w14:paraId="4ADF674D" w14:textId="77777777" w:rsidR="002E31BB" w:rsidRPr="00322371" w:rsidRDefault="002E31BB" w:rsidP="007B7DEA">
            <w:pPr>
              <w:spacing w:line="276" w:lineRule="auto"/>
              <w:jc w:val="left"/>
              <w:rPr>
                <w:b/>
                <w:sz w:val="20"/>
              </w:rPr>
            </w:pPr>
            <w:r w:rsidRPr="00322371">
              <w:rPr>
                <w:b/>
                <w:sz w:val="20"/>
              </w:rPr>
              <w:t>Status</w:t>
            </w:r>
          </w:p>
        </w:tc>
      </w:tr>
      <w:tr w:rsidR="00F2516C" w:rsidRPr="00322371" w14:paraId="58BC0137" w14:textId="77777777" w:rsidTr="006E3886">
        <w:trPr>
          <w:tblHeader/>
        </w:trPr>
        <w:tc>
          <w:tcPr>
            <w:tcW w:w="314" w:type="pct"/>
            <w:tcBorders>
              <w:top w:val="single" w:sz="4" w:space="0" w:color="auto"/>
              <w:left w:val="single" w:sz="4" w:space="0" w:color="auto"/>
              <w:bottom w:val="single" w:sz="4" w:space="0" w:color="auto"/>
              <w:right w:val="single" w:sz="4" w:space="0" w:color="auto"/>
            </w:tcBorders>
            <w:hideMark/>
          </w:tcPr>
          <w:p w14:paraId="2302F725" w14:textId="355C8446" w:rsidR="007B7DEA" w:rsidRPr="00322371" w:rsidRDefault="007B7DEA" w:rsidP="007B7DEA">
            <w:pPr>
              <w:spacing w:line="276" w:lineRule="auto"/>
              <w:jc w:val="left"/>
              <w:rPr>
                <w:sz w:val="20"/>
              </w:rPr>
            </w:pPr>
            <w:r w:rsidRPr="00322371">
              <w:rPr>
                <w:sz w:val="20"/>
              </w:rPr>
              <w:t>U</w:t>
            </w:r>
            <w:r w:rsidR="005B402D" w:rsidRPr="00322371">
              <w:rPr>
                <w:sz w:val="20"/>
              </w:rPr>
              <w:t>5</w:t>
            </w:r>
            <w:r w:rsidRPr="00322371">
              <w:rPr>
                <w:sz w:val="20"/>
              </w:rPr>
              <w:t>01</w:t>
            </w:r>
          </w:p>
        </w:tc>
        <w:tc>
          <w:tcPr>
            <w:tcW w:w="371" w:type="pct"/>
            <w:tcBorders>
              <w:top w:val="single" w:sz="4" w:space="0" w:color="auto"/>
              <w:left w:val="single" w:sz="4" w:space="0" w:color="auto"/>
              <w:bottom w:val="single" w:sz="4" w:space="0" w:color="auto"/>
              <w:right w:val="single" w:sz="4" w:space="0" w:color="auto"/>
            </w:tcBorders>
            <w:hideMark/>
          </w:tcPr>
          <w:p w14:paraId="43CFFE1D" w14:textId="5CAA4A87" w:rsidR="007B7DEA" w:rsidRPr="00322371" w:rsidRDefault="007B7DEA" w:rsidP="006178D2">
            <w:pPr>
              <w:pStyle w:val="B2"/>
              <w:tabs>
                <w:tab w:val="left" w:pos="434"/>
              </w:tabs>
              <w:ind w:left="0" w:firstLine="0"/>
              <w:rPr>
                <w:rFonts w:eastAsia="SimSun"/>
                <w:lang w:eastAsia="zh-CN"/>
              </w:rPr>
            </w:pPr>
            <w:r w:rsidRPr="00322371">
              <w:rPr>
                <w:rFonts w:eastAsia="SimSun"/>
                <w:lang w:eastAsia="zh-CN"/>
              </w:rPr>
              <w:t>Samsung</w:t>
            </w:r>
          </w:p>
        </w:tc>
        <w:tc>
          <w:tcPr>
            <w:tcW w:w="409" w:type="pct"/>
            <w:tcBorders>
              <w:top w:val="single" w:sz="4" w:space="0" w:color="auto"/>
              <w:left w:val="single" w:sz="4" w:space="0" w:color="auto"/>
              <w:bottom w:val="single" w:sz="4" w:space="0" w:color="auto"/>
              <w:right w:val="single" w:sz="4" w:space="0" w:color="auto"/>
            </w:tcBorders>
          </w:tcPr>
          <w:p w14:paraId="6F7E3EE6" w14:textId="440D2C35" w:rsidR="007B7DEA" w:rsidRPr="00322371" w:rsidRDefault="007B7DEA" w:rsidP="007B7DEA">
            <w:pPr>
              <w:spacing w:line="276" w:lineRule="auto"/>
              <w:jc w:val="left"/>
              <w:rPr>
                <w:sz w:val="20"/>
              </w:rPr>
            </w:pPr>
            <w:r w:rsidRPr="00322371">
              <w:rPr>
                <w:sz w:val="20"/>
              </w:rPr>
              <w:t>5.3.10.3</w:t>
            </w:r>
          </w:p>
        </w:tc>
        <w:tc>
          <w:tcPr>
            <w:tcW w:w="788" w:type="pct"/>
            <w:tcBorders>
              <w:top w:val="single" w:sz="4" w:space="0" w:color="auto"/>
              <w:left w:val="single" w:sz="4" w:space="0" w:color="auto"/>
              <w:bottom w:val="single" w:sz="4" w:space="0" w:color="auto"/>
              <w:right w:val="single" w:sz="4" w:space="0" w:color="auto"/>
            </w:tcBorders>
          </w:tcPr>
          <w:p w14:paraId="1B347AE7" w14:textId="62DD9D9D" w:rsidR="007B7DEA" w:rsidRPr="00322371" w:rsidRDefault="007B7DEA" w:rsidP="007B7DEA">
            <w:pPr>
              <w:spacing w:line="276" w:lineRule="auto"/>
              <w:jc w:val="left"/>
              <w:rPr>
                <w:sz w:val="20"/>
              </w:rPr>
            </w:pPr>
          </w:p>
        </w:tc>
        <w:tc>
          <w:tcPr>
            <w:tcW w:w="252" w:type="pct"/>
            <w:tcBorders>
              <w:top w:val="single" w:sz="4" w:space="0" w:color="auto"/>
              <w:left w:val="single" w:sz="4" w:space="0" w:color="auto"/>
              <w:bottom w:val="single" w:sz="4" w:space="0" w:color="auto"/>
              <w:right w:val="single" w:sz="4" w:space="0" w:color="auto"/>
            </w:tcBorders>
          </w:tcPr>
          <w:p w14:paraId="5A437AA2" w14:textId="1B27699D" w:rsidR="007B7DEA" w:rsidRPr="00322371" w:rsidRDefault="007B7DEA" w:rsidP="007B7DEA">
            <w:pPr>
              <w:spacing w:line="276" w:lineRule="auto"/>
              <w:jc w:val="left"/>
              <w:rPr>
                <w:sz w:val="20"/>
              </w:rPr>
            </w:pPr>
            <w:r w:rsidRPr="00322371">
              <w:rPr>
                <w:rFonts w:eastAsia="Times New Roman"/>
                <w:sz w:val="20"/>
                <w:lang w:val="en-US" w:eastAsia="ko-KR"/>
              </w:rPr>
              <w:t>0</w:t>
            </w:r>
          </w:p>
        </w:tc>
        <w:tc>
          <w:tcPr>
            <w:tcW w:w="1290" w:type="pct"/>
            <w:tcBorders>
              <w:top w:val="single" w:sz="4" w:space="0" w:color="auto"/>
              <w:left w:val="single" w:sz="4" w:space="0" w:color="auto"/>
              <w:bottom w:val="single" w:sz="4" w:space="0" w:color="auto"/>
              <w:right w:val="single" w:sz="4" w:space="0" w:color="auto"/>
            </w:tcBorders>
          </w:tcPr>
          <w:p w14:paraId="1D5476CE" w14:textId="02CD5E51" w:rsidR="007B7DEA" w:rsidRPr="00322371" w:rsidRDefault="007B7DEA" w:rsidP="007B7DEA">
            <w:pPr>
              <w:spacing w:line="276" w:lineRule="auto"/>
              <w:jc w:val="left"/>
              <w:rPr>
                <w:sz w:val="20"/>
              </w:rPr>
            </w:pPr>
            <w:r w:rsidRPr="00322371">
              <w:rPr>
                <w:rFonts w:eastAsia="Times New Roman"/>
                <w:sz w:val="20"/>
                <w:lang w:val="en-US" w:eastAsia="ko-KR"/>
              </w:rPr>
              <w:t>“; or” is missing before the second change</w:t>
            </w:r>
          </w:p>
        </w:tc>
        <w:tc>
          <w:tcPr>
            <w:tcW w:w="1576" w:type="pct"/>
            <w:tcBorders>
              <w:top w:val="single" w:sz="4" w:space="0" w:color="auto"/>
              <w:left w:val="single" w:sz="4" w:space="0" w:color="auto"/>
              <w:bottom w:val="single" w:sz="4" w:space="0" w:color="auto"/>
              <w:right w:val="single" w:sz="4" w:space="0" w:color="auto"/>
            </w:tcBorders>
          </w:tcPr>
          <w:p w14:paraId="5DDF408B" w14:textId="2CD832BE" w:rsidR="007B7DEA" w:rsidRPr="00322371" w:rsidRDefault="007B7DEA" w:rsidP="007B7DEA">
            <w:pPr>
              <w:spacing w:line="276" w:lineRule="auto"/>
              <w:jc w:val="left"/>
              <w:rPr>
                <w:sz w:val="20"/>
              </w:rPr>
            </w:pPr>
            <w:r w:rsidRPr="00322371">
              <w:rPr>
                <w:rFonts w:eastAsia="Times New Roman"/>
                <w:sz w:val="20"/>
                <w:lang w:val="en-US" w:eastAsia="ko-KR"/>
              </w:rPr>
              <w:t>Accepted, corrected in CR1528</w:t>
            </w:r>
            <w:r w:rsidR="00215C01" w:rsidRPr="00322371">
              <w:rPr>
                <w:rFonts w:eastAsia="Times New Roman"/>
                <w:sz w:val="20"/>
                <w:lang w:val="en-US" w:eastAsia="ko-KR"/>
              </w:rPr>
              <w:t>.</w:t>
            </w:r>
          </w:p>
        </w:tc>
      </w:tr>
      <w:tr w:rsidR="00F2516C" w:rsidRPr="00322371" w14:paraId="572CE4AE" w14:textId="77777777" w:rsidTr="006E3886">
        <w:trPr>
          <w:tblHeader/>
        </w:trPr>
        <w:tc>
          <w:tcPr>
            <w:tcW w:w="314" w:type="pct"/>
            <w:tcBorders>
              <w:top w:val="single" w:sz="4" w:space="0" w:color="auto"/>
              <w:left w:val="single" w:sz="4" w:space="0" w:color="auto"/>
              <w:bottom w:val="single" w:sz="4" w:space="0" w:color="auto"/>
              <w:right w:val="single" w:sz="4" w:space="0" w:color="auto"/>
            </w:tcBorders>
          </w:tcPr>
          <w:p w14:paraId="4D59E59F" w14:textId="18F24379" w:rsidR="000A4644" w:rsidRPr="00322371" w:rsidRDefault="000A4644" w:rsidP="000A4644">
            <w:pPr>
              <w:spacing w:line="276" w:lineRule="auto"/>
              <w:jc w:val="left"/>
              <w:rPr>
                <w:sz w:val="20"/>
              </w:rPr>
            </w:pPr>
            <w:r w:rsidRPr="00322371">
              <w:rPr>
                <w:sz w:val="20"/>
              </w:rPr>
              <w:t>U</w:t>
            </w:r>
            <w:r w:rsidR="005B402D" w:rsidRPr="00322371">
              <w:rPr>
                <w:sz w:val="20"/>
              </w:rPr>
              <w:t>5</w:t>
            </w:r>
            <w:r w:rsidRPr="00322371">
              <w:rPr>
                <w:sz w:val="20"/>
              </w:rPr>
              <w:t>02</w:t>
            </w:r>
          </w:p>
        </w:tc>
        <w:tc>
          <w:tcPr>
            <w:tcW w:w="371" w:type="pct"/>
            <w:tcBorders>
              <w:top w:val="single" w:sz="4" w:space="0" w:color="auto"/>
              <w:left w:val="single" w:sz="4" w:space="0" w:color="auto"/>
              <w:bottom w:val="single" w:sz="4" w:space="0" w:color="auto"/>
              <w:right w:val="single" w:sz="4" w:space="0" w:color="auto"/>
            </w:tcBorders>
          </w:tcPr>
          <w:p w14:paraId="0CCAF648" w14:textId="0C597D2C" w:rsidR="000A4644" w:rsidRPr="00322371" w:rsidRDefault="000A4644" w:rsidP="000A4644">
            <w:pPr>
              <w:pStyle w:val="B2"/>
              <w:tabs>
                <w:tab w:val="left" w:pos="434"/>
              </w:tabs>
              <w:ind w:left="0" w:firstLine="0"/>
              <w:rPr>
                <w:lang w:eastAsia="en-GB"/>
              </w:rPr>
            </w:pPr>
            <w:r w:rsidRPr="00322371">
              <w:rPr>
                <w:rFonts w:eastAsia="SimSun"/>
                <w:lang w:eastAsia="zh-CN"/>
              </w:rPr>
              <w:t>Samsung</w:t>
            </w:r>
          </w:p>
        </w:tc>
        <w:tc>
          <w:tcPr>
            <w:tcW w:w="409" w:type="pct"/>
            <w:tcBorders>
              <w:top w:val="single" w:sz="4" w:space="0" w:color="auto"/>
              <w:left w:val="single" w:sz="4" w:space="0" w:color="auto"/>
              <w:bottom w:val="single" w:sz="4" w:space="0" w:color="auto"/>
              <w:right w:val="single" w:sz="4" w:space="0" w:color="auto"/>
            </w:tcBorders>
          </w:tcPr>
          <w:p w14:paraId="04140E8A" w14:textId="373788D5" w:rsidR="000A4644" w:rsidRPr="00322371" w:rsidRDefault="000A4644" w:rsidP="000A4644">
            <w:pPr>
              <w:spacing w:line="276" w:lineRule="auto"/>
              <w:jc w:val="left"/>
              <w:rPr>
                <w:sz w:val="20"/>
              </w:rPr>
            </w:pPr>
            <w:r w:rsidRPr="00322371">
              <w:rPr>
                <w:rFonts w:eastAsia="Times New Roman"/>
                <w:sz w:val="20"/>
                <w:lang w:val="en-US" w:eastAsia="ko-KR"/>
              </w:rPr>
              <w:t>6.3.1</w:t>
            </w:r>
          </w:p>
        </w:tc>
        <w:tc>
          <w:tcPr>
            <w:tcW w:w="788" w:type="pct"/>
            <w:tcBorders>
              <w:top w:val="single" w:sz="4" w:space="0" w:color="auto"/>
              <w:left w:val="single" w:sz="4" w:space="0" w:color="auto"/>
              <w:bottom w:val="single" w:sz="4" w:space="0" w:color="auto"/>
              <w:right w:val="single" w:sz="4" w:space="0" w:color="auto"/>
            </w:tcBorders>
          </w:tcPr>
          <w:p w14:paraId="2438CD1A" w14:textId="688924C0" w:rsidR="000A4644" w:rsidRPr="00322371" w:rsidRDefault="000A4644" w:rsidP="000A4644">
            <w:pPr>
              <w:spacing w:line="276" w:lineRule="auto"/>
              <w:jc w:val="left"/>
              <w:rPr>
                <w:sz w:val="20"/>
              </w:rPr>
            </w:pPr>
            <w:r w:rsidRPr="00322371">
              <w:rPr>
                <w:rFonts w:eastAsia="Times New Roman"/>
                <w:sz w:val="20"/>
                <w:lang w:val="en-US" w:eastAsia="ko-KR"/>
              </w:rPr>
              <w:t>SIB2</w:t>
            </w:r>
          </w:p>
        </w:tc>
        <w:tc>
          <w:tcPr>
            <w:tcW w:w="252" w:type="pct"/>
            <w:tcBorders>
              <w:top w:val="single" w:sz="4" w:space="0" w:color="auto"/>
              <w:left w:val="single" w:sz="4" w:space="0" w:color="auto"/>
              <w:bottom w:val="single" w:sz="4" w:space="0" w:color="auto"/>
              <w:right w:val="single" w:sz="4" w:space="0" w:color="auto"/>
            </w:tcBorders>
          </w:tcPr>
          <w:p w14:paraId="32EC0565" w14:textId="7053BDA0" w:rsidR="000A4644" w:rsidRPr="00322371" w:rsidRDefault="000A4644" w:rsidP="000A4644">
            <w:pPr>
              <w:spacing w:line="276" w:lineRule="auto"/>
              <w:jc w:val="left"/>
              <w:rPr>
                <w:sz w:val="20"/>
              </w:rPr>
            </w:pPr>
            <w:r w:rsidRPr="00322371">
              <w:rPr>
                <w:rFonts w:eastAsia="Times New Roman"/>
                <w:sz w:val="20"/>
                <w:lang w:val="en-US" w:eastAsia="ko-KR"/>
              </w:rPr>
              <w:t>2</w:t>
            </w:r>
          </w:p>
        </w:tc>
        <w:tc>
          <w:tcPr>
            <w:tcW w:w="1290" w:type="pct"/>
            <w:tcBorders>
              <w:top w:val="single" w:sz="4" w:space="0" w:color="auto"/>
              <w:left w:val="single" w:sz="4" w:space="0" w:color="auto"/>
              <w:bottom w:val="single" w:sz="4" w:space="0" w:color="auto"/>
              <w:right w:val="single" w:sz="4" w:space="0" w:color="auto"/>
            </w:tcBorders>
          </w:tcPr>
          <w:p w14:paraId="6156E2C0" w14:textId="00854A82" w:rsidR="000A4644" w:rsidRPr="00322371" w:rsidRDefault="000A4644" w:rsidP="000A4644">
            <w:pPr>
              <w:spacing w:line="276" w:lineRule="auto"/>
              <w:jc w:val="left"/>
              <w:rPr>
                <w:sz w:val="20"/>
              </w:rPr>
            </w:pPr>
            <w:r w:rsidRPr="00322371">
              <w:rPr>
                <w:rFonts w:eastAsia="Times New Roman"/>
                <w:sz w:val="20"/>
                <w:lang w:val="en-US" w:eastAsia="ko-KR"/>
              </w:rPr>
              <w:t>the field ‘ssb-PositionQCL-Common-r16’ should have separate double-square brackets, instead of reusing the existing one.</w:t>
            </w:r>
          </w:p>
        </w:tc>
        <w:tc>
          <w:tcPr>
            <w:tcW w:w="1576" w:type="pct"/>
            <w:tcBorders>
              <w:top w:val="single" w:sz="4" w:space="0" w:color="auto"/>
              <w:left w:val="single" w:sz="4" w:space="0" w:color="auto"/>
              <w:bottom w:val="single" w:sz="4" w:space="0" w:color="auto"/>
              <w:right w:val="single" w:sz="4" w:space="0" w:color="auto"/>
            </w:tcBorders>
          </w:tcPr>
          <w:p w14:paraId="5D45BB3C" w14:textId="7CA776C7" w:rsidR="000A4644" w:rsidRPr="00322371" w:rsidRDefault="000A4644" w:rsidP="000A4644">
            <w:pPr>
              <w:spacing w:line="276" w:lineRule="auto"/>
              <w:jc w:val="left"/>
              <w:rPr>
                <w:sz w:val="20"/>
              </w:rPr>
            </w:pPr>
            <w:r w:rsidRPr="00322371">
              <w:rPr>
                <w:rFonts w:eastAsia="Times New Roman"/>
                <w:sz w:val="20"/>
                <w:lang w:val="en-US" w:eastAsia="ko-KR"/>
              </w:rPr>
              <w:t>Accepted, however it was already corrected in 38.331 16.0.0.</w:t>
            </w:r>
          </w:p>
        </w:tc>
      </w:tr>
      <w:tr w:rsidR="00F2516C" w:rsidRPr="00322371" w14:paraId="7ED84AFB" w14:textId="77777777" w:rsidTr="006E3886">
        <w:trPr>
          <w:tblHeader/>
        </w:trPr>
        <w:tc>
          <w:tcPr>
            <w:tcW w:w="314" w:type="pct"/>
            <w:tcBorders>
              <w:top w:val="single" w:sz="4" w:space="0" w:color="auto"/>
              <w:left w:val="single" w:sz="4" w:space="0" w:color="auto"/>
              <w:bottom w:val="single" w:sz="4" w:space="0" w:color="auto"/>
              <w:right w:val="single" w:sz="4" w:space="0" w:color="auto"/>
            </w:tcBorders>
          </w:tcPr>
          <w:p w14:paraId="172CF734" w14:textId="7A28F2A3" w:rsidR="000A4644" w:rsidRPr="00322371" w:rsidRDefault="005B402D" w:rsidP="000A4644">
            <w:pPr>
              <w:spacing w:line="276" w:lineRule="auto"/>
              <w:jc w:val="left"/>
              <w:rPr>
                <w:sz w:val="20"/>
              </w:rPr>
            </w:pPr>
            <w:r w:rsidRPr="00322371">
              <w:rPr>
                <w:sz w:val="20"/>
              </w:rPr>
              <w:t>U503</w:t>
            </w:r>
          </w:p>
        </w:tc>
        <w:tc>
          <w:tcPr>
            <w:tcW w:w="371" w:type="pct"/>
            <w:tcBorders>
              <w:top w:val="single" w:sz="4" w:space="0" w:color="auto"/>
              <w:left w:val="single" w:sz="4" w:space="0" w:color="auto"/>
              <w:bottom w:val="single" w:sz="4" w:space="0" w:color="auto"/>
              <w:right w:val="single" w:sz="4" w:space="0" w:color="auto"/>
            </w:tcBorders>
          </w:tcPr>
          <w:p w14:paraId="33145338" w14:textId="68510792" w:rsidR="000A4644" w:rsidRPr="00322371" w:rsidRDefault="000A4644" w:rsidP="000A4644">
            <w:pPr>
              <w:pStyle w:val="B2"/>
              <w:tabs>
                <w:tab w:val="left" w:pos="434"/>
              </w:tabs>
              <w:ind w:left="0" w:firstLine="0"/>
              <w:rPr>
                <w:lang w:eastAsia="en-GB"/>
              </w:rPr>
            </w:pPr>
            <w:r w:rsidRPr="00322371">
              <w:rPr>
                <w:lang w:eastAsia="en-GB"/>
              </w:rPr>
              <w:t>Samsung</w:t>
            </w:r>
          </w:p>
        </w:tc>
        <w:tc>
          <w:tcPr>
            <w:tcW w:w="409" w:type="pct"/>
            <w:tcBorders>
              <w:top w:val="single" w:sz="4" w:space="0" w:color="auto"/>
              <w:left w:val="single" w:sz="4" w:space="0" w:color="auto"/>
              <w:bottom w:val="single" w:sz="4" w:space="0" w:color="auto"/>
              <w:right w:val="single" w:sz="4" w:space="0" w:color="auto"/>
            </w:tcBorders>
          </w:tcPr>
          <w:p w14:paraId="2DC96735" w14:textId="1E482141" w:rsidR="000A4644" w:rsidRPr="00322371" w:rsidRDefault="000A4644" w:rsidP="000A4644">
            <w:pPr>
              <w:spacing w:line="276" w:lineRule="auto"/>
              <w:jc w:val="left"/>
              <w:rPr>
                <w:sz w:val="20"/>
              </w:rPr>
            </w:pPr>
            <w:r w:rsidRPr="00322371">
              <w:rPr>
                <w:rFonts w:eastAsia="Times New Roman"/>
                <w:sz w:val="20"/>
                <w:lang w:val="en-US" w:eastAsia="ko-KR"/>
              </w:rPr>
              <w:t>6.3.2</w:t>
            </w:r>
          </w:p>
        </w:tc>
        <w:tc>
          <w:tcPr>
            <w:tcW w:w="788" w:type="pct"/>
            <w:tcBorders>
              <w:top w:val="single" w:sz="4" w:space="0" w:color="auto"/>
              <w:left w:val="single" w:sz="4" w:space="0" w:color="auto"/>
              <w:bottom w:val="single" w:sz="4" w:space="0" w:color="auto"/>
              <w:right w:val="single" w:sz="4" w:space="0" w:color="auto"/>
            </w:tcBorders>
          </w:tcPr>
          <w:p w14:paraId="22892A42" w14:textId="50307FD9" w:rsidR="000A4644" w:rsidRPr="00322371" w:rsidRDefault="000A4644" w:rsidP="000A4644">
            <w:pPr>
              <w:spacing w:line="276" w:lineRule="auto"/>
              <w:jc w:val="left"/>
              <w:rPr>
                <w:sz w:val="20"/>
              </w:rPr>
            </w:pPr>
            <w:r w:rsidRPr="00322371">
              <w:rPr>
                <w:rFonts w:eastAsia="Times New Roman"/>
                <w:sz w:val="20"/>
                <w:lang w:val="en-US" w:eastAsia="ko-KR"/>
              </w:rPr>
              <w:t>BWP-</w:t>
            </w:r>
            <w:proofErr w:type="spellStart"/>
            <w:r w:rsidRPr="00322371">
              <w:rPr>
                <w:rFonts w:eastAsia="Times New Roman"/>
                <w:sz w:val="20"/>
                <w:lang w:val="en-US" w:eastAsia="ko-KR"/>
              </w:rPr>
              <w:t>UplinkCommon</w:t>
            </w:r>
            <w:proofErr w:type="spellEnd"/>
          </w:p>
        </w:tc>
        <w:tc>
          <w:tcPr>
            <w:tcW w:w="252" w:type="pct"/>
            <w:tcBorders>
              <w:top w:val="single" w:sz="4" w:space="0" w:color="auto"/>
              <w:left w:val="single" w:sz="4" w:space="0" w:color="auto"/>
              <w:bottom w:val="single" w:sz="4" w:space="0" w:color="auto"/>
              <w:right w:val="single" w:sz="4" w:space="0" w:color="auto"/>
            </w:tcBorders>
          </w:tcPr>
          <w:p w14:paraId="0326DCD4" w14:textId="6FA57B60" w:rsidR="000A4644" w:rsidRPr="00322371" w:rsidRDefault="000A4644" w:rsidP="000A4644">
            <w:pPr>
              <w:spacing w:line="276" w:lineRule="auto"/>
              <w:jc w:val="left"/>
              <w:rPr>
                <w:sz w:val="20"/>
              </w:rPr>
            </w:pPr>
            <w:r w:rsidRPr="00322371">
              <w:rPr>
                <w:rFonts w:eastAsia="Times New Roman"/>
                <w:sz w:val="20"/>
                <w:lang w:val="en-US" w:eastAsia="ko-KR"/>
              </w:rPr>
              <w:t>2</w:t>
            </w:r>
          </w:p>
        </w:tc>
        <w:tc>
          <w:tcPr>
            <w:tcW w:w="1290" w:type="pct"/>
            <w:tcBorders>
              <w:top w:val="single" w:sz="4" w:space="0" w:color="auto"/>
              <w:left w:val="single" w:sz="4" w:space="0" w:color="auto"/>
              <w:bottom w:val="single" w:sz="4" w:space="0" w:color="auto"/>
              <w:right w:val="single" w:sz="4" w:space="0" w:color="auto"/>
            </w:tcBorders>
          </w:tcPr>
          <w:p w14:paraId="04F262FF" w14:textId="3A7B0005" w:rsidR="000A4644" w:rsidRPr="00322371" w:rsidRDefault="000A4644" w:rsidP="000A4644">
            <w:pPr>
              <w:spacing w:line="276" w:lineRule="auto"/>
              <w:jc w:val="left"/>
              <w:rPr>
                <w:sz w:val="20"/>
              </w:rPr>
            </w:pPr>
            <w:r w:rsidRPr="00322371">
              <w:rPr>
                <w:rFonts w:eastAsia="Times New Roman"/>
                <w:sz w:val="20"/>
                <w:lang w:val="en-US" w:eastAsia="ko-KR"/>
              </w:rPr>
              <w:t>double-square brackets should be added after extension marker.</w:t>
            </w:r>
          </w:p>
        </w:tc>
        <w:tc>
          <w:tcPr>
            <w:tcW w:w="1576" w:type="pct"/>
            <w:tcBorders>
              <w:top w:val="single" w:sz="4" w:space="0" w:color="auto"/>
              <w:left w:val="single" w:sz="4" w:space="0" w:color="auto"/>
              <w:bottom w:val="single" w:sz="4" w:space="0" w:color="auto"/>
              <w:right w:val="single" w:sz="4" w:space="0" w:color="auto"/>
            </w:tcBorders>
          </w:tcPr>
          <w:p w14:paraId="61CC8A08" w14:textId="1BBC9A42" w:rsidR="000A4644" w:rsidRPr="00322371" w:rsidRDefault="000A4644" w:rsidP="000A4644">
            <w:pPr>
              <w:spacing w:line="276" w:lineRule="auto"/>
              <w:jc w:val="left"/>
              <w:rPr>
                <w:sz w:val="20"/>
              </w:rPr>
            </w:pPr>
            <w:r w:rsidRPr="00322371">
              <w:rPr>
                <w:rFonts w:eastAsia="Times New Roman"/>
                <w:sz w:val="20"/>
                <w:lang w:val="en-US" w:eastAsia="ko-KR"/>
              </w:rPr>
              <w:t>Accepted, however it was already corrected in 38.331 16.0.0.</w:t>
            </w:r>
          </w:p>
        </w:tc>
      </w:tr>
      <w:tr w:rsidR="00F2516C" w:rsidRPr="00322371" w14:paraId="11B94512" w14:textId="77777777" w:rsidTr="006E3886">
        <w:trPr>
          <w:tblHeader/>
        </w:trPr>
        <w:tc>
          <w:tcPr>
            <w:tcW w:w="314" w:type="pct"/>
            <w:tcBorders>
              <w:top w:val="single" w:sz="4" w:space="0" w:color="auto"/>
              <w:left w:val="single" w:sz="4" w:space="0" w:color="auto"/>
              <w:bottom w:val="single" w:sz="4" w:space="0" w:color="auto"/>
              <w:right w:val="single" w:sz="4" w:space="0" w:color="auto"/>
            </w:tcBorders>
          </w:tcPr>
          <w:p w14:paraId="0DBA834D" w14:textId="366BEFCC" w:rsidR="000A4644" w:rsidRPr="00322371" w:rsidRDefault="005B402D" w:rsidP="000A4644">
            <w:pPr>
              <w:spacing w:line="276" w:lineRule="auto"/>
              <w:jc w:val="left"/>
              <w:rPr>
                <w:sz w:val="20"/>
              </w:rPr>
            </w:pPr>
            <w:r w:rsidRPr="00322371">
              <w:rPr>
                <w:sz w:val="20"/>
              </w:rPr>
              <w:t>U504</w:t>
            </w:r>
          </w:p>
        </w:tc>
        <w:tc>
          <w:tcPr>
            <w:tcW w:w="371" w:type="pct"/>
            <w:tcBorders>
              <w:top w:val="single" w:sz="4" w:space="0" w:color="auto"/>
              <w:left w:val="single" w:sz="4" w:space="0" w:color="auto"/>
              <w:bottom w:val="single" w:sz="4" w:space="0" w:color="auto"/>
              <w:right w:val="single" w:sz="4" w:space="0" w:color="auto"/>
            </w:tcBorders>
          </w:tcPr>
          <w:p w14:paraId="474BDB0B" w14:textId="372A98D1" w:rsidR="000A4644" w:rsidRPr="00322371" w:rsidRDefault="00163FA3" w:rsidP="000A4644">
            <w:pPr>
              <w:pStyle w:val="B2"/>
              <w:tabs>
                <w:tab w:val="left" w:pos="434"/>
              </w:tabs>
              <w:ind w:left="0" w:firstLine="0"/>
              <w:rPr>
                <w:lang w:eastAsia="en-GB"/>
              </w:rPr>
            </w:pPr>
            <w:r w:rsidRPr="00322371">
              <w:rPr>
                <w:lang w:eastAsia="en-GB"/>
              </w:rPr>
              <w:t>Samsung</w:t>
            </w:r>
          </w:p>
        </w:tc>
        <w:tc>
          <w:tcPr>
            <w:tcW w:w="409" w:type="pct"/>
            <w:tcBorders>
              <w:top w:val="single" w:sz="4" w:space="0" w:color="auto"/>
              <w:left w:val="single" w:sz="4" w:space="0" w:color="auto"/>
              <w:bottom w:val="single" w:sz="4" w:space="0" w:color="auto"/>
              <w:right w:val="single" w:sz="4" w:space="0" w:color="auto"/>
            </w:tcBorders>
          </w:tcPr>
          <w:p w14:paraId="441F0612" w14:textId="04F50B63" w:rsidR="000A4644" w:rsidRPr="00322371" w:rsidRDefault="000A4644" w:rsidP="000A4644">
            <w:pPr>
              <w:spacing w:line="276" w:lineRule="auto"/>
              <w:jc w:val="left"/>
              <w:rPr>
                <w:sz w:val="20"/>
              </w:rPr>
            </w:pPr>
            <w:r w:rsidRPr="00322371">
              <w:rPr>
                <w:rFonts w:eastAsia="Times New Roman"/>
                <w:sz w:val="20"/>
                <w:lang w:val="en-US" w:eastAsia="ko-KR"/>
              </w:rPr>
              <w:t>6.3.2</w:t>
            </w:r>
          </w:p>
        </w:tc>
        <w:tc>
          <w:tcPr>
            <w:tcW w:w="788" w:type="pct"/>
            <w:tcBorders>
              <w:top w:val="single" w:sz="4" w:space="0" w:color="auto"/>
              <w:left w:val="single" w:sz="4" w:space="0" w:color="auto"/>
              <w:bottom w:val="single" w:sz="4" w:space="0" w:color="auto"/>
              <w:right w:val="single" w:sz="4" w:space="0" w:color="auto"/>
            </w:tcBorders>
          </w:tcPr>
          <w:p w14:paraId="7538A88B" w14:textId="47C289F0" w:rsidR="000A4644" w:rsidRPr="00322371" w:rsidRDefault="000A4644" w:rsidP="000A4644">
            <w:pPr>
              <w:spacing w:line="276" w:lineRule="auto"/>
              <w:jc w:val="left"/>
              <w:rPr>
                <w:sz w:val="20"/>
              </w:rPr>
            </w:pPr>
            <w:proofErr w:type="spellStart"/>
            <w:r w:rsidRPr="00322371">
              <w:rPr>
                <w:rFonts w:eastAsia="Times New Roman"/>
                <w:sz w:val="20"/>
                <w:lang w:val="en-US" w:eastAsia="ko-KR"/>
              </w:rPr>
              <w:t>ConfiguredGrantConfig</w:t>
            </w:r>
            <w:proofErr w:type="spellEnd"/>
          </w:p>
        </w:tc>
        <w:tc>
          <w:tcPr>
            <w:tcW w:w="252" w:type="pct"/>
            <w:tcBorders>
              <w:top w:val="single" w:sz="4" w:space="0" w:color="auto"/>
              <w:left w:val="single" w:sz="4" w:space="0" w:color="auto"/>
              <w:bottom w:val="single" w:sz="4" w:space="0" w:color="auto"/>
              <w:right w:val="single" w:sz="4" w:space="0" w:color="auto"/>
            </w:tcBorders>
          </w:tcPr>
          <w:p w14:paraId="19A6CBB1" w14:textId="0D32A624" w:rsidR="000A4644" w:rsidRPr="00322371" w:rsidRDefault="000A4644" w:rsidP="000A4644">
            <w:pPr>
              <w:spacing w:line="276" w:lineRule="auto"/>
              <w:jc w:val="left"/>
              <w:rPr>
                <w:sz w:val="20"/>
              </w:rPr>
            </w:pPr>
            <w:r w:rsidRPr="00322371">
              <w:rPr>
                <w:rFonts w:eastAsia="Times New Roman"/>
                <w:sz w:val="20"/>
                <w:lang w:val="en-US" w:eastAsia="ko-KR"/>
              </w:rPr>
              <w:t>0</w:t>
            </w:r>
          </w:p>
        </w:tc>
        <w:tc>
          <w:tcPr>
            <w:tcW w:w="1290" w:type="pct"/>
            <w:tcBorders>
              <w:top w:val="single" w:sz="4" w:space="0" w:color="auto"/>
              <w:left w:val="single" w:sz="4" w:space="0" w:color="auto"/>
              <w:bottom w:val="single" w:sz="4" w:space="0" w:color="auto"/>
              <w:right w:val="single" w:sz="4" w:space="0" w:color="auto"/>
            </w:tcBorders>
          </w:tcPr>
          <w:p w14:paraId="2EE10E0F" w14:textId="5074FC3D" w:rsidR="000A4644" w:rsidRPr="00322371" w:rsidRDefault="000A4644" w:rsidP="000A4644">
            <w:pPr>
              <w:spacing w:line="276" w:lineRule="auto"/>
              <w:jc w:val="left"/>
              <w:rPr>
                <w:sz w:val="20"/>
              </w:rPr>
            </w:pPr>
            <w:r w:rsidRPr="00322371">
              <w:rPr>
                <w:rFonts w:eastAsia="Times New Roman"/>
                <w:sz w:val="20"/>
                <w:lang w:val="en-US" w:eastAsia="ko-KR"/>
              </w:rPr>
              <w:t>The field name in the table should be corrected to ‘cg-</w:t>
            </w:r>
            <w:proofErr w:type="spellStart"/>
            <w:r w:rsidRPr="00322371">
              <w:rPr>
                <w:rFonts w:eastAsia="Times New Roman"/>
                <w:sz w:val="20"/>
                <w:lang w:val="en-US" w:eastAsia="ko-KR"/>
              </w:rPr>
              <w:t>minDFI</w:t>
            </w:r>
            <w:proofErr w:type="spellEnd"/>
            <w:r w:rsidRPr="00322371">
              <w:rPr>
                <w:rFonts w:eastAsia="Times New Roman"/>
                <w:sz w:val="20"/>
                <w:lang w:val="en-US" w:eastAsia="ko-KR"/>
              </w:rPr>
              <w:t>-Delay’ (i.e. ‘</w:t>
            </w:r>
            <w:proofErr w:type="gramStart"/>
            <w:r w:rsidRPr="00322371">
              <w:rPr>
                <w:rFonts w:eastAsia="Times New Roman"/>
                <w:sz w:val="20"/>
                <w:lang w:val="en-US" w:eastAsia="ko-KR"/>
              </w:rPr>
              <w:t>-‘ is</w:t>
            </w:r>
            <w:proofErr w:type="gramEnd"/>
            <w:r w:rsidRPr="00322371">
              <w:rPr>
                <w:rFonts w:eastAsia="Times New Roman"/>
                <w:sz w:val="20"/>
                <w:lang w:val="en-US" w:eastAsia="ko-KR"/>
              </w:rPr>
              <w:t xml:space="preserve"> missing)</w:t>
            </w:r>
          </w:p>
        </w:tc>
        <w:tc>
          <w:tcPr>
            <w:tcW w:w="1576" w:type="pct"/>
            <w:tcBorders>
              <w:top w:val="single" w:sz="4" w:space="0" w:color="auto"/>
              <w:left w:val="single" w:sz="4" w:space="0" w:color="auto"/>
              <w:bottom w:val="single" w:sz="4" w:space="0" w:color="auto"/>
              <w:right w:val="single" w:sz="4" w:space="0" w:color="auto"/>
            </w:tcBorders>
          </w:tcPr>
          <w:p w14:paraId="0AE5173D" w14:textId="3AAB71DD" w:rsidR="000A4644" w:rsidRPr="00322371" w:rsidRDefault="000A4644" w:rsidP="000A4644">
            <w:pPr>
              <w:spacing w:line="276" w:lineRule="auto"/>
              <w:jc w:val="left"/>
              <w:rPr>
                <w:sz w:val="20"/>
              </w:rPr>
            </w:pPr>
            <w:r w:rsidRPr="00322371">
              <w:rPr>
                <w:rFonts w:eastAsia="Times New Roman"/>
                <w:sz w:val="20"/>
                <w:lang w:val="en-US" w:eastAsia="ko-KR"/>
              </w:rPr>
              <w:t>Accepted, corrected in CR1528</w:t>
            </w:r>
          </w:p>
        </w:tc>
      </w:tr>
      <w:tr w:rsidR="00F2516C" w:rsidRPr="00322371" w14:paraId="4738180E" w14:textId="77777777" w:rsidTr="006E3886">
        <w:trPr>
          <w:tblHeader/>
        </w:trPr>
        <w:tc>
          <w:tcPr>
            <w:tcW w:w="314" w:type="pct"/>
            <w:tcBorders>
              <w:top w:val="single" w:sz="4" w:space="0" w:color="auto"/>
              <w:left w:val="single" w:sz="4" w:space="0" w:color="auto"/>
              <w:bottom w:val="single" w:sz="4" w:space="0" w:color="auto"/>
              <w:right w:val="single" w:sz="4" w:space="0" w:color="auto"/>
            </w:tcBorders>
          </w:tcPr>
          <w:p w14:paraId="2FD983BF" w14:textId="27DDF226" w:rsidR="000A4644" w:rsidRPr="00322371" w:rsidRDefault="005B402D" w:rsidP="000A4644">
            <w:pPr>
              <w:spacing w:line="276" w:lineRule="auto"/>
              <w:jc w:val="left"/>
              <w:rPr>
                <w:sz w:val="20"/>
              </w:rPr>
            </w:pPr>
            <w:r w:rsidRPr="00322371">
              <w:rPr>
                <w:sz w:val="20"/>
              </w:rPr>
              <w:t>U505</w:t>
            </w:r>
          </w:p>
        </w:tc>
        <w:tc>
          <w:tcPr>
            <w:tcW w:w="371" w:type="pct"/>
            <w:tcBorders>
              <w:top w:val="single" w:sz="4" w:space="0" w:color="auto"/>
              <w:left w:val="single" w:sz="4" w:space="0" w:color="auto"/>
              <w:bottom w:val="single" w:sz="4" w:space="0" w:color="auto"/>
              <w:right w:val="single" w:sz="4" w:space="0" w:color="auto"/>
            </w:tcBorders>
          </w:tcPr>
          <w:p w14:paraId="469FFF97" w14:textId="78356303" w:rsidR="000A4644" w:rsidRPr="00322371" w:rsidRDefault="00163FA3" w:rsidP="000A4644">
            <w:pPr>
              <w:pStyle w:val="B2"/>
              <w:tabs>
                <w:tab w:val="left" w:pos="434"/>
              </w:tabs>
              <w:ind w:left="0" w:firstLine="0"/>
              <w:rPr>
                <w:lang w:eastAsia="en-GB"/>
              </w:rPr>
            </w:pPr>
            <w:r w:rsidRPr="00322371">
              <w:rPr>
                <w:lang w:eastAsia="en-GB"/>
              </w:rPr>
              <w:t>Samsung</w:t>
            </w:r>
          </w:p>
        </w:tc>
        <w:tc>
          <w:tcPr>
            <w:tcW w:w="409" w:type="pct"/>
            <w:tcBorders>
              <w:top w:val="single" w:sz="4" w:space="0" w:color="auto"/>
              <w:left w:val="single" w:sz="4" w:space="0" w:color="auto"/>
              <w:bottom w:val="single" w:sz="4" w:space="0" w:color="auto"/>
              <w:right w:val="single" w:sz="4" w:space="0" w:color="auto"/>
            </w:tcBorders>
          </w:tcPr>
          <w:p w14:paraId="031D2F75" w14:textId="6388A848" w:rsidR="000A4644" w:rsidRPr="00322371" w:rsidRDefault="000A4644" w:rsidP="000A4644">
            <w:pPr>
              <w:spacing w:line="276" w:lineRule="auto"/>
              <w:jc w:val="left"/>
              <w:rPr>
                <w:sz w:val="20"/>
              </w:rPr>
            </w:pPr>
            <w:r w:rsidRPr="00322371">
              <w:rPr>
                <w:rFonts w:eastAsia="Times New Roman"/>
                <w:sz w:val="20"/>
                <w:lang w:val="en-US" w:eastAsia="ko-KR"/>
              </w:rPr>
              <w:t>6.3.2</w:t>
            </w:r>
          </w:p>
        </w:tc>
        <w:tc>
          <w:tcPr>
            <w:tcW w:w="788" w:type="pct"/>
            <w:tcBorders>
              <w:top w:val="single" w:sz="4" w:space="0" w:color="auto"/>
              <w:left w:val="single" w:sz="4" w:space="0" w:color="auto"/>
              <w:bottom w:val="single" w:sz="4" w:space="0" w:color="auto"/>
              <w:right w:val="single" w:sz="4" w:space="0" w:color="auto"/>
            </w:tcBorders>
          </w:tcPr>
          <w:p w14:paraId="11B248B0" w14:textId="0CACC7CC" w:rsidR="000A4644" w:rsidRPr="00322371" w:rsidRDefault="000A4644" w:rsidP="000A4644">
            <w:pPr>
              <w:spacing w:line="276" w:lineRule="auto"/>
              <w:jc w:val="left"/>
              <w:rPr>
                <w:sz w:val="20"/>
              </w:rPr>
            </w:pPr>
            <w:proofErr w:type="spellStart"/>
            <w:r w:rsidRPr="00322371">
              <w:rPr>
                <w:rFonts w:eastAsia="Times New Roman"/>
                <w:sz w:val="20"/>
                <w:lang w:val="en-US" w:eastAsia="ko-KR"/>
              </w:rPr>
              <w:t>LogicalChannelConfig</w:t>
            </w:r>
            <w:proofErr w:type="spellEnd"/>
          </w:p>
        </w:tc>
        <w:tc>
          <w:tcPr>
            <w:tcW w:w="252" w:type="pct"/>
            <w:tcBorders>
              <w:top w:val="single" w:sz="4" w:space="0" w:color="auto"/>
              <w:left w:val="single" w:sz="4" w:space="0" w:color="auto"/>
              <w:bottom w:val="single" w:sz="4" w:space="0" w:color="auto"/>
              <w:right w:val="single" w:sz="4" w:space="0" w:color="auto"/>
            </w:tcBorders>
          </w:tcPr>
          <w:p w14:paraId="7F9B4FB8" w14:textId="5B799754" w:rsidR="000A4644" w:rsidRPr="00322371" w:rsidRDefault="000A4644" w:rsidP="000A4644">
            <w:pPr>
              <w:spacing w:line="276" w:lineRule="auto"/>
              <w:jc w:val="left"/>
              <w:rPr>
                <w:sz w:val="20"/>
              </w:rPr>
            </w:pPr>
            <w:r w:rsidRPr="00322371">
              <w:rPr>
                <w:rFonts w:eastAsia="Times New Roman"/>
                <w:sz w:val="20"/>
                <w:lang w:val="en-US" w:eastAsia="ko-KR"/>
              </w:rPr>
              <w:t>0</w:t>
            </w:r>
          </w:p>
        </w:tc>
        <w:tc>
          <w:tcPr>
            <w:tcW w:w="1290" w:type="pct"/>
            <w:tcBorders>
              <w:top w:val="single" w:sz="4" w:space="0" w:color="auto"/>
              <w:left w:val="single" w:sz="4" w:space="0" w:color="auto"/>
              <w:bottom w:val="single" w:sz="4" w:space="0" w:color="auto"/>
              <w:right w:val="single" w:sz="4" w:space="0" w:color="auto"/>
            </w:tcBorders>
          </w:tcPr>
          <w:p w14:paraId="044E3724" w14:textId="32FDA0C7" w:rsidR="000A4644" w:rsidRPr="00322371" w:rsidRDefault="000A4644" w:rsidP="000A4644">
            <w:pPr>
              <w:spacing w:line="276" w:lineRule="auto"/>
              <w:jc w:val="left"/>
              <w:rPr>
                <w:sz w:val="20"/>
              </w:rPr>
            </w:pPr>
            <w:r w:rsidRPr="00322371">
              <w:rPr>
                <w:rFonts w:eastAsia="Times New Roman"/>
                <w:sz w:val="20"/>
                <w:lang w:val="en-US" w:eastAsia="ko-KR"/>
              </w:rPr>
              <w:t xml:space="preserve">typo: </w:t>
            </w:r>
            <w:proofErr w:type="spellStart"/>
            <w:r w:rsidRPr="00322371">
              <w:rPr>
                <w:rFonts w:eastAsia="Times New Roman"/>
                <w:sz w:val="20"/>
                <w:lang w:val="en-US" w:eastAsia="ko-KR"/>
              </w:rPr>
              <w:t>channellAccessPriority</w:t>
            </w:r>
            <w:proofErr w:type="spellEnd"/>
            <w:r w:rsidRPr="00322371">
              <w:rPr>
                <w:rFonts w:eastAsia="Times New Roman"/>
                <w:sz w:val="20"/>
                <w:lang w:val="en-US" w:eastAsia="ko-KR"/>
              </w:rPr>
              <w:t xml:space="preserve"> in the table should be </w:t>
            </w:r>
            <w:proofErr w:type="spellStart"/>
            <w:r w:rsidRPr="00322371">
              <w:rPr>
                <w:rFonts w:eastAsia="Times New Roman"/>
                <w:sz w:val="20"/>
                <w:lang w:val="en-US" w:eastAsia="ko-KR"/>
              </w:rPr>
              <w:t>channelAccessPriority</w:t>
            </w:r>
            <w:proofErr w:type="spellEnd"/>
            <w:r w:rsidRPr="00322371">
              <w:rPr>
                <w:rFonts w:eastAsia="Times New Roman"/>
                <w:sz w:val="20"/>
                <w:lang w:val="en-US" w:eastAsia="ko-KR"/>
              </w:rPr>
              <w:t xml:space="preserve"> (</w:t>
            </w:r>
            <w:r w:rsidRPr="00322371">
              <w:rPr>
                <w:rFonts w:eastAsia="Times New Roman"/>
                <w:sz w:val="20"/>
                <w:lang w:val="en-US" w:eastAsia="ko-KR"/>
              </w:rPr>
              <w:pgNum/>
            </w:r>
            <w:proofErr w:type="spellStart"/>
            <w:r w:rsidRPr="00322371">
              <w:rPr>
                <w:rFonts w:eastAsia="Times New Roman"/>
                <w:sz w:val="20"/>
                <w:lang w:val="en-US" w:eastAsia="ko-KR"/>
              </w:rPr>
              <w:t>ucces</w:t>
            </w:r>
            <w:proofErr w:type="spellEnd"/>
            <w:r w:rsidRPr="00322371">
              <w:rPr>
                <w:rFonts w:eastAsia="Times New Roman"/>
                <w:sz w:val="20"/>
                <w:lang w:val="en-US" w:eastAsia="ko-KR"/>
              </w:rPr>
              <w:t xml:space="preserve"> l)</w:t>
            </w:r>
          </w:p>
        </w:tc>
        <w:tc>
          <w:tcPr>
            <w:tcW w:w="1576" w:type="pct"/>
            <w:tcBorders>
              <w:top w:val="single" w:sz="4" w:space="0" w:color="auto"/>
              <w:left w:val="single" w:sz="4" w:space="0" w:color="auto"/>
              <w:bottom w:val="single" w:sz="4" w:space="0" w:color="auto"/>
              <w:right w:val="single" w:sz="4" w:space="0" w:color="auto"/>
            </w:tcBorders>
          </w:tcPr>
          <w:p w14:paraId="47A605C4" w14:textId="7AB10ACE" w:rsidR="000A4644" w:rsidRPr="00322371" w:rsidRDefault="000A4644" w:rsidP="000A4644">
            <w:pPr>
              <w:spacing w:line="276" w:lineRule="auto"/>
              <w:jc w:val="left"/>
              <w:rPr>
                <w:sz w:val="20"/>
              </w:rPr>
            </w:pPr>
            <w:r w:rsidRPr="00322371">
              <w:rPr>
                <w:rFonts w:eastAsia="Times New Roman"/>
                <w:sz w:val="20"/>
                <w:lang w:val="en-US" w:eastAsia="ko-KR"/>
              </w:rPr>
              <w:t>Accepted, corrected in CR1528</w:t>
            </w:r>
          </w:p>
        </w:tc>
      </w:tr>
      <w:tr w:rsidR="00F2516C" w:rsidRPr="00322371" w14:paraId="364AC9AC" w14:textId="77777777" w:rsidTr="006E3886">
        <w:trPr>
          <w:tblHeader/>
        </w:trPr>
        <w:tc>
          <w:tcPr>
            <w:tcW w:w="314" w:type="pct"/>
            <w:tcBorders>
              <w:top w:val="single" w:sz="4" w:space="0" w:color="auto"/>
              <w:left w:val="single" w:sz="4" w:space="0" w:color="auto"/>
              <w:bottom w:val="single" w:sz="4" w:space="0" w:color="auto"/>
              <w:right w:val="single" w:sz="4" w:space="0" w:color="auto"/>
            </w:tcBorders>
          </w:tcPr>
          <w:p w14:paraId="1E22F1F3" w14:textId="1E1DCDC3" w:rsidR="00801C4F" w:rsidRPr="00322371" w:rsidRDefault="005B402D" w:rsidP="00801C4F">
            <w:pPr>
              <w:spacing w:line="276" w:lineRule="auto"/>
              <w:jc w:val="left"/>
              <w:rPr>
                <w:sz w:val="20"/>
              </w:rPr>
            </w:pPr>
            <w:r w:rsidRPr="00322371">
              <w:rPr>
                <w:sz w:val="20"/>
              </w:rPr>
              <w:t>U506</w:t>
            </w:r>
          </w:p>
        </w:tc>
        <w:tc>
          <w:tcPr>
            <w:tcW w:w="371" w:type="pct"/>
            <w:tcBorders>
              <w:top w:val="single" w:sz="4" w:space="0" w:color="auto"/>
              <w:left w:val="single" w:sz="4" w:space="0" w:color="auto"/>
              <w:bottom w:val="single" w:sz="4" w:space="0" w:color="auto"/>
              <w:right w:val="single" w:sz="4" w:space="0" w:color="auto"/>
            </w:tcBorders>
          </w:tcPr>
          <w:p w14:paraId="3DA8CC06" w14:textId="3324692B" w:rsidR="00801C4F" w:rsidRPr="00322371" w:rsidRDefault="00163FA3" w:rsidP="00801C4F">
            <w:pPr>
              <w:pStyle w:val="B2"/>
              <w:tabs>
                <w:tab w:val="left" w:pos="434"/>
              </w:tabs>
              <w:ind w:left="0" w:firstLine="0"/>
              <w:rPr>
                <w:lang w:eastAsia="en-GB"/>
              </w:rPr>
            </w:pPr>
            <w:r w:rsidRPr="00322371">
              <w:rPr>
                <w:lang w:eastAsia="en-GB"/>
              </w:rPr>
              <w:t>Samsung</w:t>
            </w:r>
          </w:p>
        </w:tc>
        <w:tc>
          <w:tcPr>
            <w:tcW w:w="409" w:type="pct"/>
            <w:tcBorders>
              <w:top w:val="single" w:sz="4" w:space="0" w:color="auto"/>
              <w:left w:val="single" w:sz="4" w:space="0" w:color="auto"/>
              <w:bottom w:val="single" w:sz="4" w:space="0" w:color="auto"/>
              <w:right w:val="single" w:sz="4" w:space="0" w:color="auto"/>
            </w:tcBorders>
          </w:tcPr>
          <w:p w14:paraId="0FA7C65E" w14:textId="726D2768" w:rsidR="00801C4F" w:rsidRPr="00322371" w:rsidRDefault="00801C4F" w:rsidP="00801C4F">
            <w:pPr>
              <w:spacing w:line="276" w:lineRule="auto"/>
              <w:jc w:val="left"/>
              <w:rPr>
                <w:sz w:val="20"/>
              </w:rPr>
            </w:pPr>
            <w:r w:rsidRPr="00322371">
              <w:rPr>
                <w:rFonts w:eastAsia="Times New Roman"/>
                <w:sz w:val="20"/>
                <w:lang w:val="en-US" w:eastAsia="ko-KR"/>
              </w:rPr>
              <w:t>6.3.2</w:t>
            </w:r>
          </w:p>
        </w:tc>
        <w:tc>
          <w:tcPr>
            <w:tcW w:w="788" w:type="pct"/>
            <w:tcBorders>
              <w:top w:val="single" w:sz="4" w:space="0" w:color="auto"/>
              <w:left w:val="single" w:sz="4" w:space="0" w:color="auto"/>
              <w:bottom w:val="single" w:sz="4" w:space="0" w:color="auto"/>
              <w:right w:val="single" w:sz="4" w:space="0" w:color="auto"/>
            </w:tcBorders>
          </w:tcPr>
          <w:p w14:paraId="3271C2DD" w14:textId="608DB06C" w:rsidR="00801C4F" w:rsidRPr="00322371" w:rsidRDefault="00801C4F" w:rsidP="00801C4F">
            <w:pPr>
              <w:spacing w:line="276" w:lineRule="auto"/>
              <w:jc w:val="left"/>
              <w:rPr>
                <w:sz w:val="20"/>
              </w:rPr>
            </w:pPr>
            <w:proofErr w:type="spellStart"/>
            <w:r w:rsidRPr="00322371">
              <w:rPr>
                <w:rFonts w:eastAsia="Times New Roman"/>
                <w:sz w:val="20"/>
                <w:lang w:val="en-US" w:eastAsia="ko-KR"/>
              </w:rPr>
              <w:t>MeasObjectNR</w:t>
            </w:r>
            <w:proofErr w:type="spellEnd"/>
          </w:p>
        </w:tc>
        <w:tc>
          <w:tcPr>
            <w:tcW w:w="252" w:type="pct"/>
            <w:tcBorders>
              <w:top w:val="single" w:sz="4" w:space="0" w:color="auto"/>
              <w:left w:val="single" w:sz="4" w:space="0" w:color="auto"/>
              <w:bottom w:val="single" w:sz="4" w:space="0" w:color="auto"/>
              <w:right w:val="single" w:sz="4" w:space="0" w:color="auto"/>
            </w:tcBorders>
          </w:tcPr>
          <w:p w14:paraId="514D7366" w14:textId="36B611F3" w:rsidR="00801C4F" w:rsidRPr="00322371" w:rsidRDefault="00801C4F" w:rsidP="00801C4F">
            <w:pPr>
              <w:spacing w:line="276" w:lineRule="auto"/>
              <w:jc w:val="left"/>
              <w:rPr>
                <w:sz w:val="20"/>
              </w:rPr>
            </w:pPr>
            <w:r w:rsidRPr="00322371">
              <w:rPr>
                <w:rFonts w:eastAsia="Times New Roman"/>
                <w:sz w:val="20"/>
                <w:lang w:val="en-US" w:eastAsia="ko-KR"/>
              </w:rPr>
              <w:t>2</w:t>
            </w:r>
          </w:p>
        </w:tc>
        <w:tc>
          <w:tcPr>
            <w:tcW w:w="1290" w:type="pct"/>
            <w:tcBorders>
              <w:top w:val="single" w:sz="4" w:space="0" w:color="auto"/>
              <w:left w:val="single" w:sz="4" w:space="0" w:color="auto"/>
              <w:bottom w:val="single" w:sz="4" w:space="0" w:color="auto"/>
              <w:right w:val="single" w:sz="4" w:space="0" w:color="auto"/>
            </w:tcBorders>
          </w:tcPr>
          <w:p w14:paraId="2350E51A" w14:textId="01DB74A4" w:rsidR="00801C4F" w:rsidRPr="00322371" w:rsidRDefault="00801C4F" w:rsidP="00801C4F">
            <w:pPr>
              <w:spacing w:line="276" w:lineRule="auto"/>
              <w:jc w:val="left"/>
              <w:rPr>
                <w:sz w:val="20"/>
              </w:rPr>
            </w:pPr>
            <w:r w:rsidRPr="00322371">
              <w:rPr>
                <w:rFonts w:eastAsia="Times New Roman"/>
                <w:sz w:val="20"/>
                <w:lang w:val="en-US" w:eastAsia="ko-KR"/>
              </w:rPr>
              <w:t>the field rmtc-SubframeOffset-r16 does not have to be optional: it should be mandatory</w:t>
            </w:r>
          </w:p>
        </w:tc>
        <w:tc>
          <w:tcPr>
            <w:tcW w:w="1576" w:type="pct"/>
            <w:tcBorders>
              <w:top w:val="single" w:sz="4" w:space="0" w:color="auto"/>
              <w:left w:val="single" w:sz="4" w:space="0" w:color="auto"/>
              <w:bottom w:val="single" w:sz="4" w:space="0" w:color="auto"/>
              <w:right w:val="single" w:sz="4" w:space="0" w:color="auto"/>
            </w:tcBorders>
          </w:tcPr>
          <w:p w14:paraId="76D917D7" w14:textId="77777777" w:rsidR="00801C4F" w:rsidRPr="00322371" w:rsidRDefault="00801C4F" w:rsidP="00801C4F">
            <w:pPr>
              <w:overflowPunct/>
              <w:autoSpaceDE/>
              <w:autoSpaceDN/>
              <w:adjustRightInd/>
              <w:spacing w:after="0" w:line="240" w:lineRule="auto"/>
              <w:jc w:val="left"/>
              <w:textAlignment w:val="auto"/>
              <w:rPr>
                <w:rFonts w:eastAsia="Times New Roman"/>
                <w:sz w:val="20"/>
                <w:lang w:val="en-US" w:eastAsia="ko-KR"/>
              </w:rPr>
            </w:pPr>
            <w:r w:rsidRPr="00322371">
              <w:rPr>
                <w:rFonts w:eastAsia="Times New Roman"/>
                <w:sz w:val="20"/>
                <w:lang w:val="en-US" w:eastAsia="ko-KR"/>
              </w:rPr>
              <w:t xml:space="preserve">Open. </w:t>
            </w:r>
          </w:p>
          <w:p w14:paraId="7171D023" w14:textId="32149F07" w:rsidR="00801C4F" w:rsidRPr="00322371" w:rsidRDefault="00801C4F" w:rsidP="00801C4F">
            <w:pPr>
              <w:overflowPunct/>
              <w:autoSpaceDE/>
              <w:autoSpaceDN/>
              <w:adjustRightInd/>
              <w:spacing w:after="0" w:line="240" w:lineRule="auto"/>
              <w:jc w:val="left"/>
              <w:textAlignment w:val="auto"/>
              <w:rPr>
                <w:sz w:val="20"/>
                <w:lang w:eastAsia="en-GB"/>
              </w:rPr>
            </w:pPr>
            <w:r w:rsidRPr="00322371">
              <w:rPr>
                <w:rFonts w:eastAsia="Times New Roman"/>
                <w:b/>
                <w:bCs/>
                <w:sz w:val="20"/>
                <w:lang w:val="en-US" w:eastAsia="ko-KR"/>
              </w:rPr>
              <w:t>Rapporteur:</w:t>
            </w:r>
            <w:r w:rsidRPr="00322371">
              <w:rPr>
                <w:rFonts w:eastAsia="Times New Roman"/>
                <w:sz w:val="20"/>
                <w:lang w:val="en-US" w:eastAsia="ko-KR"/>
              </w:rPr>
              <w:t xml:space="preserve"> This was optional for LAA. However, it was optional for inter-frequency case due to the following statement “</w:t>
            </w:r>
            <w:bookmarkStart w:id="1" w:name="_Hlk37013492"/>
            <w:r w:rsidRPr="00322371">
              <w:rPr>
                <w:sz w:val="20"/>
                <w:lang w:eastAsia="en-GB"/>
              </w:rPr>
              <w:t xml:space="preserve">For inter-frequency measurements, this field is optional present and if it is not configured, the UE chooses a random value as </w:t>
            </w:r>
            <w:proofErr w:type="spellStart"/>
            <w:r w:rsidRPr="00322371">
              <w:rPr>
                <w:i/>
                <w:sz w:val="20"/>
                <w:lang w:eastAsia="en-GB"/>
              </w:rPr>
              <w:t>rmtc-SubframeOffset</w:t>
            </w:r>
            <w:proofErr w:type="spellEnd"/>
            <w:r w:rsidRPr="00322371">
              <w:rPr>
                <w:sz w:val="20"/>
                <w:lang w:eastAsia="en-GB"/>
              </w:rPr>
              <w:t xml:space="preserve"> for </w:t>
            </w:r>
            <w:proofErr w:type="spellStart"/>
            <w:r w:rsidRPr="00322371">
              <w:rPr>
                <w:i/>
                <w:sz w:val="20"/>
                <w:lang w:eastAsia="en-GB"/>
              </w:rPr>
              <w:t>measDuration</w:t>
            </w:r>
            <w:proofErr w:type="spellEnd"/>
            <w:r w:rsidRPr="00322371">
              <w:rPr>
                <w:sz w:val="20"/>
                <w:lang w:eastAsia="en-GB"/>
              </w:rPr>
              <w:t xml:space="preserve"> which shall be selected to be between 0 and the configured </w:t>
            </w:r>
            <w:proofErr w:type="spellStart"/>
            <w:r w:rsidRPr="00322371">
              <w:rPr>
                <w:i/>
                <w:sz w:val="20"/>
                <w:lang w:eastAsia="en-GB"/>
              </w:rPr>
              <w:t>rmtc</w:t>
            </w:r>
            <w:proofErr w:type="spellEnd"/>
            <w:r w:rsidRPr="00322371">
              <w:rPr>
                <w:i/>
                <w:sz w:val="20"/>
                <w:lang w:eastAsia="en-GB"/>
              </w:rPr>
              <w:t>-Period</w:t>
            </w:r>
            <w:r w:rsidRPr="00322371">
              <w:rPr>
                <w:sz w:val="20"/>
                <w:lang w:eastAsia="en-GB"/>
              </w:rPr>
              <w:t xml:space="preserve"> with equal probability</w:t>
            </w:r>
            <w:bookmarkEnd w:id="1"/>
            <w:r w:rsidRPr="00322371">
              <w:rPr>
                <w:sz w:val="20"/>
                <w:lang w:eastAsia="en-GB"/>
              </w:rPr>
              <w:t xml:space="preserve">.”. </w:t>
            </w:r>
            <w:r w:rsidRPr="00322371">
              <w:rPr>
                <w:sz w:val="20"/>
                <w:lang w:val="en-US" w:eastAsia="ko-KR"/>
              </w:rPr>
              <w:t>RAN2 should discuss whether the same applies to NR-U.</w:t>
            </w:r>
          </w:p>
        </w:tc>
      </w:tr>
      <w:tr w:rsidR="00F2516C" w:rsidRPr="00322371" w14:paraId="72DFC2E2" w14:textId="77777777" w:rsidTr="006E3886">
        <w:trPr>
          <w:tblHeader/>
        </w:trPr>
        <w:tc>
          <w:tcPr>
            <w:tcW w:w="314" w:type="pct"/>
            <w:tcBorders>
              <w:top w:val="single" w:sz="4" w:space="0" w:color="auto"/>
              <w:left w:val="single" w:sz="4" w:space="0" w:color="auto"/>
              <w:bottom w:val="single" w:sz="4" w:space="0" w:color="auto"/>
              <w:right w:val="single" w:sz="4" w:space="0" w:color="auto"/>
            </w:tcBorders>
          </w:tcPr>
          <w:p w14:paraId="74D992AE" w14:textId="418F039A" w:rsidR="00801C4F" w:rsidRPr="00322371" w:rsidRDefault="005B402D" w:rsidP="00801C4F">
            <w:pPr>
              <w:spacing w:line="276" w:lineRule="auto"/>
              <w:jc w:val="left"/>
              <w:rPr>
                <w:sz w:val="20"/>
              </w:rPr>
            </w:pPr>
            <w:r w:rsidRPr="00322371">
              <w:rPr>
                <w:sz w:val="20"/>
              </w:rPr>
              <w:t>U507</w:t>
            </w:r>
          </w:p>
        </w:tc>
        <w:tc>
          <w:tcPr>
            <w:tcW w:w="371" w:type="pct"/>
            <w:tcBorders>
              <w:top w:val="single" w:sz="4" w:space="0" w:color="auto"/>
              <w:left w:val="single" w:sz="4" w:space="0" w:color="auto"/>
              <w:bottom w:val="single" w:sz="4" w:space="0" w:color="auto"/>
              <w:right w:val="single" w:sz="4" w:space="0" w:color="auto"/>
            </w:tcBorders>
          </w:tcPr>
          <w:p w14:paraId="59DD1B17" w14:textId="16E372DC" w:rsidR="00801C4F" w:rsidRPr="00322371" w:rsidRDefault="00163FA3" w:rsidP="00801C4F">
            <w:pPr>
              <w:pStyle w:val="B2"/>
              <w:tabs>
                <w:tab w:val="left" w:pos="434"/>
              </w:tabs>
              <w:ind w:left="0" w:firstLine="0"/>
              <w:rPr>
                <w:lang w:eastAsia="en-GB"/>
              </w:rPr>
            </w:pPr>
            <w:r w:rsidRPr="00322371">
              <w:rPr>
                <w:lang w:eastAsia="en-GB"/>
              </w:rPr>
              <w:t>Samsung</w:t>
            </w:r>
          </w:p>
        </w:tc>
        <w:tc>
          <w:tcPr>
            <w:tcW w:w="409" w:type="pct"/>
            <w:tcBorders>
              <w:top w:val="single" w:sz="4" w:space="0" w:color="auto"/>
              <w:left w:val="single" w:sz="4" w:space="0" w:color="auto"/>
              <w:bottom w:val="single" w:sz="4" w:space="0" w:color="auto"/>
              <w:right w:val="single" w:sz="4" w:space="0" w:color="auto"/>
            </w:tcBorders>
          </w:tcPr>
          <w:p w14:paraId="12652131" w14:textId="54241909" w:rsidR="00801C4F" w:rsidRPr="00322371" w:rsidRDefault="00801C4F" w:rsidP="00801C4F">
            <w:pPr>
              <w:spacing w:line="276" w:lineRule="auto"/>
              <w:jc w:val="left"/>
              <w:rPr>
                <w:sz w:val="20"/>
              </w:rPr>
            </w:pPr>
            <w:r w:rsidRPr="00322371">
              <w:rPr>
                <w:rFonts w:eastAsia="Times New Roman"/>
                <w:sz w:val="20"/>
                <w:lang w:val="en-US" w:eastAsia="ko-KR"/>
              </w:rPr>
              <w:t>6.3.2</w:t>
            </w:r>
          </w:p>
        </w:tc>
        <w:tc>
          <w:tcPr>
            <w:tcW w:w="788" w:type="pct"/>
            <w:tcBorders>
              <w:top w:val="single" w:sz="4" w:space="0" w:color="auto"/>
              <w:left w:val="single" w:sz="4" w:space="0" w:color="auto"/>
              <w:bottom w:val="single" w:sz="4" w:space="0" w:color="auto"/>
              <w:right w:val="single" w:sz="4" w:space="0" w:color="auto"/>
            </w:tcBorders>
          </w:tcPr>
          <w:p w14:paraId="4CB7147D" w14:textId="07E14AA9" w:rsidR="00801C4F" w:rsidRPr="00322371" w:rsidRDefault="00801C4F" w:rsidP="00801C4F">
            <w:pPr>
              <w:spacing w:line="276" w:lineRule="auto"/>
              <w:jc w:val="left"/>
              <w:rPr>
                <w:sz w:val="20"/>
              </w:rPr>
            </w:pPr>
            <w:proofErr w:type="spellStart"/>
            <w:r w:rsidRPr="00322371">
              <w:rPr>
                <w:rFonts w:eastAsia="Times New Roman"/>
                <w:sz w:val="20"/>
                <w:lang w:val="en-US" w:eastAsia="ko-KR"/>
              </w:rPr>
              <w:t>MeasObjectNR</w:t>
            </w:r>
            <w:proofErr w:type="spellEnd"/>
          </w:p>
        </w:tc>
        <w:tc>
          <w:tcPr>
            <w:tcW w:w="252" w:type="pct"/>
            <w:tcBorders>
              <w:top w:val="single" w:sz="4" w:space="0" w:color="auto"/>
              <w:left w:val="single" w:sz="4" w:space="0" w:color="auto"/>
              <w:bottom w:val="single" w:sz="4" w:space="0" w:color="auto"/>
              <w:right w:val="single" w:sz="4" w:space="0" w:color="auto"/>
            </w:tcBorders>
          </w:tcPr>
          <w:p w14:paraId="2699E863" w14:textId="68F9E772" w:rsidR="00801C4F" w:rsidRPr="00322371" w:rsidRDefault="00801C4F" w:rsidP="00801C4F">
            <w:pPr>
              <w:spacing w:line="276" w:lineRule="auto"/>
              <w:jc w:val="left"/>
              <w:rPr>
                <w:sz w:val="20"/>
              </w:rPr>
            </w:pPr>
            <w:r w:rsidRPr="00322371">
              <w:rPr>
                <w:rFonts w:eastAsia="Times New Roman"/>
                <w:sz w:val="20"/>
                <w:lang w:val="en-US" w:eastAsia="ko-KR"/>
              </w:rPr>
              <w:t>0</w:t>
            </w:r>
          </w:p>
        </w:tc>
        <w:tc>
          <w:tcPr>
            <w:tcW w:w="1290" w:type="pct"/>
            <w:tcBorders>
              <w:top w:val="single" w:sz="4" w:space="0" w:color="auto"/>
              <w:left w:val="single" w:sz="4" w:space="0" w:color="auto"/>
              <w:bottom w:val="single" w:sz="4" w:space="0" w:color="auto"/>
              <w:right w:val="single" w:sz="4" w:space="0" w:color="auto"/>
            </w:tcBorders>
          </w:tcPr>
          <w:p w14:paraId="7974E3CB" w14:textId="5630E724" w:rsidR="00801C4F" w:rsidRPr="00322371" w:rsidRDefault="00801C4F" w:rsidP="00801C4F">
            <w:pPr>
              <w:spacing w:line="276" w:lineRule="auto"/>
              <w:jc w:val="left"/>
              <w:rPr>
                <w:sz w:val="20"/>
              </w:rPr>
            </w:pPr>
            <w:r w:rsidRPr="00322371">
              <w:rPr>
                <w:rFonts w:eastAsia="Times New Roman"/>
                <w:sz w:val="20"/>
                <w:lang w:val="en-US" w:eastAsia="ko-KR"/>
              </w:rPr>
              <w:t xml:space="preserve">typo: the reference of </w:t>
            </w:r>
            <w:proofErr w:type="spellStart"/>
            <w:r w:rsidRPr="00322371">
              <w:rPr>
                <w:rFonts w:eastAsia="Times New Roman"/>
                <w:sz w:val="20"/>
                <w:lang w:val="en-US" w:eastAsia="ko-KR"/>
              </w:rPr>
              <w:t>rmtc</w:t>
            </w:r>
            <w:proofErr w:type="spellEnd"/>
            <w:r w:rsidRPr="00322371">
              <w:rPr>
                <w:rFonts w:eastAsia="Times New Roman"/>
                <w:sz w:val="20"/>
                <w:lang w:val="en-US" w:eastAsia="ko-KR"/>
              </w:rPr>
              <w:t>-Periodicity is TS 38.215 (i.e. 5 is missing)</w:t>
            </w:r>
          </w:p>
        </w:tc>
        <w:tc>
          <w:tcPr>
            <w:tcW w:w="1576" w:type="pct"/>
            <w:tcBorders>
              <w:top w:val="single" w:sz="4" w:space="0" w:color="auto"/>
              <w:left w:val="single" w:sz="4" w:space="0" w:color="auto"/>
              <w:bottom w:val="single" w:sz="4" w:space="0" w:color="auto"/>
              <w:right w:val="single" w:sz="4" w:space="0" w:color="auto"/>
            </w:tcBorders>
          </w:tcPr>
          <w:p w14:paraId="1453EE0A" w14:textId="2D202B0B" w:rsidR="00801C4F" w:rsidRPr="00322371" w:rsidRDefault="00801C4F" w:rsidP="00801C4F">
            <w:pPr>
              <w:spacing w:line="276" w:lineRule="auto"/>
              <w:jc w:val="left"/>
              <w:rPr>
                <w:sz w:val="20"/>
              </w:rPr>
            </w:pPr>
            <w:r w:rsidRPr="00322371">
              <w:rPr>
                <w:rFonts w:eastAsia="Times New Roman"/>
                <w:sz w:val="20"/>
                <w:lang w:val="en-US" w:eastAsia="ko-KR"/>
              </w:rPr>
              <w:t>Accepted, however it was already corrected in 38.331 16.0.0.</w:t>
            </w:r>
          </w:p>
        </w:tc>
      </w:tr>
      <w:tr w:rsidR="00F2516C" w:rsidRPr="00322371" w14:paraId="6D617ED6" w14:textId="77777777" w:rsidTr="006E3886">
        <w:trPr>
          <w:tblHeader/>
        </w:trPr>
        <w:tc>
          <w:tcPr>
            <w:tcW w:w="314" w:type="pct"/>
            <w:tcBorders>
              <w:top w:val="single" w:sz="4" w:space="0" w:color="auto"/>
              <w:left w:val="single" w:sz="4" w:space="0" w:color="auto"/>
              <w:bottom w:val="single" w:sz="4" w:space="0" w:color="auto"/>
              <w:right w:val="single" w:sz="4" w:space="0" w:color="auto"/>
            </w:tcBorders>
          </w:tcPr>
          <w:p w14:paraId="7A054D26" w14:textId="4706EBB6" w:rsidR="00801C4F" w:rsidRPr="00322371" w:rsidRDefault="005B402D" w:rsidP="00801C4F">
            <w:pPr>
              <w:spacing w:line="276" w:lineRule="auto"/>
              <w:jc w:val="left"/>
              <w:rPr>
                <w:sz w:val="20"/>
              </w:rPr>
            </w:pPr>
            <w:r w:rsidRPr="00322371">
              <w:rPr>
                <w:sz w:val="20"/>
              </w:rPr>
              <w:t>U508</w:t>
            </w:r>
          </w:p>
        </w:tc>
        <w:tc>
          <w:tcPr>
            <w:tcW w:w="371" w:type="pct"/>
            <w:tcBorders>
              <w:top w:val="single" w:sz="4" w:space="0" w:color="auto"/>
              <w:left w:val="single" w:sz="4" w:space="0" w:color="auto"/>
              <w:bottom w:val="single" w:sz="4" w:space="0" w:color="auto"/>
              <w:right w:val="single" w:sz="4" w:space="0" w:color="auto"/>
            </w:tcBorders>
          </w:tcPr>
          <w:p w14:paraId="386D9BB9" w14:textId="2EBA2C67" w:rsidR="00801C4F" w:rsidRPr="00322371" w:rsidRDefault="00163FA3" w:rsidP="00801C4F">
            <w:pPr>
              <w:pStyle w:val="B2"/>
              <w:tabs>
                <w:tab w:val="left" w:pos="434"/>
              </w:tabs>
              <w:ind w:left="0" w:firstLine="0"/>
              <w:rPr>
                <w:lang w:eastAsia="en-GB"/>
              </w:rPr>
            </w:pPr>
            <w:r w:rsidRPr="00322371">
              <w:rPr>
                <w:lang w:eastAsia="en-GB"/>
              </w:rPr>
              <w:t>Samsung</w:t>
            </w:r>
          </w:p>
        </w:tc>
        <w:tc>
          <w:tcPr>
            <w:tcW w:w="409" w:type="pct"/>
            <w:tcBorders>
              <w:top w:val="single" w:sz="4" w:space="0" w:color="auto"/>
              <w:left w:val="single" w:sz="4" w:space="0" w:color="auto"/>
              <w:bottom w:val="single" w:sz="4" w:space="0" w:color="auto"/>
              <w:right w:val="single" w:sz="4" w:space="0" w:color="auto"/>
            </w:tcBorders>
          </w:tcPr>
          <w:p w14:paraId="5FFBD7DB" w14:textId="10DAC848" w:rsidR="00801C4F" w:rsidRPr="00322371" w:rsidRDefault="00801C4F" w:rsidP="00801C4F">
            <w:pPr>
              <w:spacing w:line="276" w:lineRule="auto"/>
              <w:jc w:val="left"/>
              <w:rPr>
                <w:sz w:val="20"/>
              </w:rPr>
            </w:pPr>
            <w:r w:rsidRPr="00322371">
              <w:rPr>
                <w:rFonts w:eastAsia="Times New Roman"/>
                <w:sz w:val="20"/>
                <w:lang w:val="en-US" w:eastAsia="ko-KR"/>
              </w:rPr>
              <w:t>6.3.2</w:t>
            </w:r>
          </w:p>
        </w:tc>
        <w:tc>
          <w:tcPr>
            <w:tcW w:w="788" w:type="pct"/>
            <w:tcBorders>
              <w:top w:val="single" w:sz="4" w:space="0" w:color="auto"/>
              <w:left w:val="single" w:sz="4" w:space="0" w:color="auto"/>
              <w:bottom w:val="single" w:sz="4" w:space="0" w:color="auto"/>
              <w:right w:val="single" w:sz="4" w:space="0" w:color="auto"/>
            </w:tcBorders>
          </w:tcPr>
          <w:p w14:paraId="5B94C99E" w14:textId="344227B2" w:rsidR="00801C4F" w:rsidRPr="00322371" w:rsidRDefault="00801C4F" w:rsidP="00801C4F">
            <w:pPr>
              <w:spacing w:line="276" w:lineRule="auto"/>
              <w:jc w:val="left"/>
              <w:rPr>
                <w:sz w:val="20"/>
              </w:rPr>
            </w:pPr>
            <w:r w:rsidRPr="00322371">
              <w:rPr>
                <w:rFonts w:eastAsia="Times New Roman"/>
                <w:sz w:val="20"/>
                <w:lang w:val="en-US" w:eastAsia="ko-KR"/>
              </w:rPr>
              <w:t>PUCCH-Config</w:t>
            </w:r>
          </w:p>
        </w:tc>
        <w:tc>
          <w:tcPr>
            <w:tcW w:w="252" w:type="pct"/>
            <w:tcBorders>
              <w:top w:val="single" w:sz="4" w:space="0" w:color="auto"/>
              <w:left w:val="single" w:sz="4" w:space="0" w:color="auto"/>
              <w:bottom w:val="single" w:sz="4" w:space="0" w:color="auto"/>
              <w:right w:val="single" w:sz="4" w:space="0" w:color="auto"/>
            </w:tcBorders>
          </w:tcPr>
          <w:p w14:paraId="7607A32A" w14:textId="68F995F7" w:rsidR="00801C4F" w:rsidRPr="00322371" w:rsidRDefault="00801C4F" w:rsidP="00801C4F">
            <w:pPr>
              <w:spacing w:line="276" w:lineRule="auto"/>
              <w:jc w:val="left"/>
              <w:rPr>
                <w:sz w:val="20"/>
              </w:rPr>
            </w:pPr>
            <w:r w:rsidRPr="00322371">
              <w:rPr>
                <w:rFonts w:eastAsia="Times New Roman"/>
                <w:sz w:val="20"/>
                <w:lang w:val="en-US" w:eastAsia="ko-KR"/>
              </w:rPr>
              <w:t>0</w:t>
            </w:r>
          </w:p>
        </w:tc>
        <w:tc>
          <w:tcPr>
            <w:tcW w:w="1290" w:type="pct"/>
            <w:tcBorders>
              <w:top w:val="single" w:sz="4" w:space="0" w:color="auto"/>
              <w:left w:val="single" w:sz="4" w:space="0" w:color="auto"/>
              <w:bottom w:val="single" w:sz="4" w:space="0" w:color="auto"/>
              <w:right w:val="single" w:sz="4" w:space="0" w:color="auto"/>
            </w:tcBorders>
          </w:tcPr>
          <w:p w14:paraId="1E0B6A43" w14:textId="62D7B8DF" w:rsidR="00801C4F" w:rsidRPr="00322371" w:rsidRDefault="00801C4F" w:rsidP="00801C4F">
            <w:pPr>
              <w:spacing w:line="276" w:lineRule="auto"/>
              <w:jc w:val="left"/>
              <w:rPr>
                <w:sz w:val="20"/>
              </w:rPr>
            </w:pPr>
            <w:r w:rsidRPr="00322371">
              <w:rPr>
                <w:rFonts w:eastAsia="Times New Roman"/>
                <w:sz w:val="20"/>
                <w:lang w:val="en-US" w:eastAsia="ko-KR"/>
              </w:rPr>
              <w:t>The field name can be updated to ‘dl-DCI-triggered-UL-ChannelAccess-CP-ext-r16’ (i.e. to add ‘</w:t>
            </w:r>
            <w:proofErr w:type="gramStart"/>
            <w:r w:rsidRPr="00322371">
              <w:rPr>
                <w:rFonts w:eastAsia="Times New Roman"/>
                <w:sz w:val="20"/>
                <w:lang w:val="en-US" w:eastAsia="ko-KR"/>
              </w:rPr>
              <w:t>-‘ after</w:t>
            </w:r>
            <w:proofErr w:type="gramEnd"/>
            <w:r w:rsidRPr="00322371">
              <w:rPr>
                <w:rFonts w:eastAsia="Times New Roman"/>
                <w:sz w:val="20"/>
                <w:lang w:val="en-US" w:eastAsia="ko-KR"/>
              </w:rPr>
              <w:t xml:space="preserve"> acronym CP).</w:t>
            </w:r>
          </w:p>
        </w:tc>
        <w:tc>
          <w:tcPr>
            <w:tcW w:w="1576" w:type="pct"/>
            <w:tcBorders>
              <w:top w:val="single" w:sz="4" w:space="0" w:color="auto"/>
              <w:left w:val="single" w:sz="4" w:space="0" w:color="auto"/>
              <w:bottom w:val="single" w:sz="4" w:space="0" w:color="auto"/>
              <w:right w:val="single" w:sz="4" w:space="0" w:color="auto"/>
            </w:tcBorders>
          </w:tcPr>
          <w:p w14:paraId="55DDDF5C" w14:textId="77777777" w:rsidR="00801C4F" w:rsidRPr="00322371" w:rsidRDefault="00801C4F" w:rsidP="00801C4F">
            <w:pPr>
              <w:spacing w:line="276" w:lineRule="auto"/>
              <w:jc w:val="left"/>
              <w:rPr>
                <w:rFonts w:eastAsia="Times New Roman"/>
                <w:sz w:val="20"/>
                <w:lang w:val="en-US" w:eastAsia="ko-KR"/>
              </w:rPr>
            </w:pPr>
            <w:r w:rsidRPr="00322371">
              <w:rPr>
                <w:rFonts w:eastAsia="Times New Roman"/>
                <w:sz w:val="20"/>
                <w:lang w:val="en-US" w:eastAsia="ko-KR"/>
              </w:rPr>
              <w:t>Move to ASN.1</w:t>
            </w:r>
          </w:p>
          <w:p w14:paraId="36F84450" w14:textId="154ABE88" w:rsidR="00801C4F" w:rsidRPr="00322371" w:rsidRDefault="00801C4F" w:rsidP="00801C4F">
            <w:pPr>
              <w:spacing w:line="276" w:lineRule="auto"/>
              <w:jc w:val="left"/>
              <w:rPr>
                <w:sz w:val="20"/>
              </w:rPr>
            </w:pPr>
          </w:p>
        </w:tc>
      </w:tr>
      <w:tr w:rsidR="00F2516C" w:rsidRPr="00322371" w14:paraId="31214C06" w14:textId="77777777" w:rsidTr="006E3886">
        <w:trPr>
          <w:tblHeader/>
        </w:trPr>
        <w:tc>
          <w:tcPr>
            <w:tcW w:w="314" w:type="pct"/>
            <w:tcBorders>
              <w:top w:val="single" w:sz="4" w:space="0" w:color="auto"/>
              <w:left w:val="single" w:sz="4" w:space="0" w:color="auto"/>
              <w:bottom w:val="single" w:sz="4" w:space="0" w:color="auto"/>
              <w:right w:val="single" w:sz="4" w:space="0" w:color="auto"/>
            </w:tcBorders>
          </w:tcPr>
          <w:p w14:paraId="36B0C3E4" w14:textId="5175E8E4" w:rsidR="00801C4F" w:rsidRPr="00322371" w:rsidRDefault="005B402D" w:rsidP="00801C4F">
            <w:pPr>
              <w:spacing w:line="276" w:lineRule="auto"/>
              <w:jc w:val="left"/>
              <w:rPr>
                <w:sz w:val="20"/>
              </w:rPr>
            </w:pPr>
            <w:r w:rsidRPr="00322371">
              <w:rPr>
                <w:sz w:val="20"/>
              </w:rPr>
              <w:lastRenderedPageBreak/>
              <w:t>U509</w:t>
            </w:r>
          </w:p>
        </w:tc>
        <w:tc>
          <w:tcPr>
            <w:tcW w:w="371" w:type="pct"/>
            <w:tcBorders>
              <w:top w:val="single" w:sz="4" w:space="0" w:color="auto"/>
              <w:left w:val="single" w:sz="4" w:space="0" w:color="auto"/>
              <w:bottom w:val="single" w:sz="4" w:space="0" w:color="auto"/>
              <w:right w:val="single" w:sz="4" w:space="0" w:color="auto"/>
            </w:tcBorders>
          </w:tcPr>
          <w:p w14:paraId="3657CC4F" w14:textId="37463406" w:rsidR="00801C4F" w:rsidRPr="00322371" w:rsidRDefault="00163FA3" w:rsidP="00801C4F">
            <w:pPr>
              <w:pStyle w:val="B2"/>
              <w:tabs>
                <w:tab w:val="left" w:pos="434"/>
              </w:tabs>
              <w:ind w:left="0" w:firstLine="0"/>
              <w:rPr>
                <w:lang w:eastAsia="en-GB"/>
              </w:rPr>
            </w:pPr>
            <w:r w:rsidRPr="00322371">
              <w:rPr>
                <w:lang w:eastAsia="en-GB"/>
              </w:rPr>
              <w:t>Samsung</w:t>
            </w:r>
          </w:p>
        </w:tc>
        <w:tc>
          <w:tcPr>
            <w:tcW w:w="409" w:type="pct"/>
            <w:tcBorders>
              <w:top w:val="single" w:sz="4" w:space="0" w:color="auto"/>
              <w:left w:val="single" w:sz="4" w:space="0" w:color="auto"/>
              <w:bottom w:val="single" w:sz="4" w:space="0" w:color="auto"/>
              <w:right w:val="single" w:sz="4" w:space="0" w:color="auto"/>
            </w:tcBorders>
          </w:tcPr>
          <w:p w14:paraId="6145BB4E" w14:textId="4BFA051E" w:rsidR="00801C4F" w:rsidRPr="00322371" w:rsidRDefault="00801C4F" w:rsidP="00801C4F">
            <w:pPr>
              <w:spacing w:line="276" w:lineRule="auto"/>
              <w:jc w:val="left"/>
              <w:rPr>
                <w:sz w:val="20"/>
              </w:rPr>
            </w:pPr>
            <w:r w:rsidRPr="00322371">
              <w:rPr>
                <w:rFonts w:eastAsia="Times New Roman"/>
                <w:sz w:val="20"/>
                <w:lang w:val="en-US" w:eastAsia="ko-KR"/>
              </w:rPr>
              <w:t>6.3.2</w:t>
            </w:r>
          </w:p>
        </w:tc>
        <w:tc>
          <w:tcPr>
            <w:tcW w:w="788" w:type="pct"/>
            <w:tcBorders>
              <w:top w:val="single" w:sz="4" w:space="0" w:color="auto"/>
              <w:left w:val="single" w:sz="4" w:space="0" w:color="auto"/>
              <w:bottom w:val="single" w:sz="4" w:space="0" w:color="auto"/>
              <w:right w:val="single" w:sz="4" w:space="0" w:color="auto"/>
            </w:tcBorders>
          </w:tcPr>
          <w:p w14:paraId="4B2F798D" w14:textId="51A324CB" w:rsidR="00801C4F" w:rsidRPr="00322371" w:rsidRDefault="00801C4F" w:rsidP="00801C4F">
            <w:pPr>
              <w:spacing w:line="276" w:lineRule="auto"/>
              <w:jc w:val="left"/>
              <w:rPr>
                <w:sz w:val="20"/>
              </w:rPr>
            </w:pPr>
            <w:r w:rsidRPr="00322371">
              <w:rPr>
                <w:rFonts w:eastAsia="Times New Roman"/>
                <w:sz w:val="20"/>
                <w:lang w:val="en-US" w:eastAsia="ko-KR"/>
              </w:rPr>
              <w:t>PUSCH-Config</w:t>
            </w:r>
          </w:p>
        </w:tc>
        <w:tc>
          <w:tcPr>
            <w:tcW w:w="252" w:type="pct"/>
            <w:tcBorders>
              <w:top w:val="single" w:sz="4" w:space="0" w:color="auto"/>
              <w:left w:val="single" w:sz="4" w:space="0" w:color="auto"/>
              <w:bottom w:val="single" w:sz="4" w:space="0" w:color="auto"/>
              <w:right w:val="single" w:sz="4" w:space="0" w:color="auto"/>
            </w:tcBorders>
          </w:tcPr>
          <w:p w14:paraId="7756E45F" w14:textId="7AC751DD" w:rsidR="00801C4F" w:rsidRPr="00322371" w:rsidRDefault="00801C4F" w:rsidP="00801C4F">
            <w:pPr>
              <w:spacing w:line="276" w:lineRule="auto"/>
              <w:jc w:val="left"/>
              <w:rPr>
                <w:sz w:val="20"/>
              </w:rPr>
            </w:pPr>
            <w:r w:rsidRPr="00322371">
              <w:rPr>
                <w:rFonts w:eastAsia="Times New Roman"/>
                <w:sz w:val="20"/>
                <w:lang w:val="en-US" w:eastAsia="ko-KR"/>
              </w:rPr>
              <w:t>0</w:t>
            </w:r>
          </w:p>
        </w:tc>
        <w:tc>
          <w:tcPr>
            <w:tcW w:w="1290" w:type="pct"/>
            <w:tcBorders>
              <w:top w:val="single" w:sz="4" w:space="0" w:color="auto"/>
              <w:left w:val="single" w:sz="4" w:space="0" w:color="auto"/>
              <w:bottom w:val="single" w:sz="4" w:space="0" w:color="auto"/>
              <w:right w:val="single" w:sz="4" w:space="0" w:color="auto"/>
            </w:tcBorders>
          </w:tcPr>
          <w:p w14:paraId="5B83FBA8" w14:textId="6F5062EA" w:rsidR="00801C4F" w:rsidRPr="00322371" w:rsidRDefault="00801C4F" w:rsidP="00801C4F">
            <w:pPr>
              <w:spacing w:line="276" w:lineRule="auto"/>
              <w:jc w:val="left"/>
              <w:rPr>
                <w:sz w:val="20"/>
              </w:rPr>
            </w:pPr>
            <w:r w:rsidRPr="00322371">
              <w:rPr>
                <w:rFonts w:eastAsia="Times New Roman"/>
                <w:sz w:val="20"/>
                <w:lang w:val="en-US" w:eastAsia="ko-KR"/>
              </w:rPr>
              <w:t>The field name can be updated to ‘ul-dci-triggered-UL-ChannelAccessCP-ext-CAPC-r16’ (i.e. to remove ‘</w:t>
            </w:r>
            <w:proofErr w:type="gramStart"/>
            <w:r w:rsidRPr="00322371">
              <w:rPr>
                <w:rFonts w:eastAsia="Times New Roman"/>
                <w:sz w:val="20"/>
                <w:lang w:val="en-US" w:eastAsia="ko-KR"/>
              </w:rPr>
              <w:t>-‘ after</w:t>
            </w:r>
            <w:proofErr w:type="gramEnd"/>
            <w:r w:rsidRPr="00322371">
              <w:rPr>
                <w:rFonts w:eastAsia="Times New Roman"/>
                <w:sz w:val="20"/>
                <w:lang w:val="en-US" w:eastAsia="ko-KR"/>
              </w:rPr>
              <w:t xml:space="preserve"> Access and add ‘-‘ after acronym CP).</w:t>
            </w:r>
          </w:p>
        </w:tc>
        <w:tc>
          <w:tcPr>
            <w:tcW w:w="1576" w:type="pct"/>
            <w:tcBorders>
              <w:top w:val="single" w:sz="4" w:space="0" w:color="auto"/>
              <w:left w:val="single" w:sz="4" w:space="0" w:color="auto"/>
              <w:bottom w:val="single" w:sz="4" w:space="0" w:color="auto"/>
              <w:right w:val="single" w:sz="4" w:space="0" w:color="auto"/>
            </w:tcBorders>
          </w:tcPr>
          <w:p w14:paraId="32C66A4D" w14:textId="77777777" w:rsidR="00801C4F" w:rsidRPr="00322371" w:rsidRDefault="00801C4F" w:rsidP="00801C4F">
            <w:pPr>
              <w:spacing w:line="276" w:lineRule="auto"/>
              <w:jc w:val="left"/>
              <w:rPr>
                <w:rFonts w:eastAsia="Times New Roman"/>
                <w:sz w:val="20"/>
                <w:lang w:val="en-US" w:eastAsia="ko-KR"/>
              </w:rPr>
            </w:pPr>
            <w:r w:rsidRPr="00322371">
              <w:rPr>
                <w:rFonts w:eastAsia="Times New Roman"/>
                <w:sz w:val="20"/>
                <w:lang w:val="en-US" w:eastAsia="ko-KR"/>
              </w:rPr>
              <w:t>Move to ASN.1</w:t>
            </w:r>
          </w:p>
          <w:p w14:paraId="715A52A4" w14:textId="449F6A86" w:rsidR="00801C4F" w:rsidRPr="00322371" w:rsidRDefault="00801C4F" w:rsidP="00801C4F">
            <w:pPr>
              <w:spacing w:line="276" w:lineRule="auto"/>
              <w:jc w:val="left"/>
              <w:rPr>
                <w:sz w:val="20"/>
              </w:rPr>
            </w:pPr>
          </w:p>
        </w:tc>
      </w:tr>
      <w:tr w:rsidR="00F2516C" w:rsidRPr="00322371" w14:paraId="3B0FA752" w14:textId="77777777" w:rsidTr="006E3886">
        <w:trPr>
          <w:tblHeader/>
        </w:trPr>
        <w:tc>
          <w:tcPr>
            <w:tcW w:w="314" w:type="pct"/>
            <w:tcBorders>
              <w:top w:val="single" w:sz="4" w:space="0" w:color="auto"/>
              <w:left w:val="single" w:sz="4" w:space="0" w:color="auto"/>
              <w:bottom w:val="single" w:sz="4" w:space="0" w:color="auto"/>
              <w:right w:val="single" w:sz="4" w:space="0" w:color="auto"/>
            </w:tcBorders>
          </w:tcPr>
          <w:p w14:paraId="02C2E108" w14:textId="4DBB98A7" w:rsidR="00801C4F" w:rsidRPr="00322371" w:rsidRDefault="005B402D" w:rsidP="00801C4F">
            <w:pPr>
              <w:spacing w:line="276" w:lineRule="auto"/>
              <w:jc w:val="left"/>
              <w:rPr>
                <w:sz w:val="20"/>
              </w:rPr>
            </w:pPr>
            <w:r w:rsidRPr="00322371">
              <w:rPr>
                <w:sz w:val="20"/>
              </w:rPr>
              <w:t>U510</w:t>
            </w:r>
          </w:p>
        </w:tc>
        <w:tc>
          <w:tcPr>
            <w:tcW w:w="371" w:type="pct"/>
            <w:tcBorders>
              <w:top w:val="single" w:sz="4" w:space="0" w:color="auto"/>
              <w:left w:val="single" w:sz="4" w:space="0" w:color="auto"/>
              <w:bottom w:val="single" w:sz="4" w:space="0" w:color="auto"/>
              <w:right w:val="single" w:sz="4" w:space="0" w:color="auto"/>
            </w:tcBorders>
          </w:tcPr>
          <w:p w14:paraId="093FA209" w14:textId="1B46A465" w:rsidR="00801C4F" w:rsidRPr="00322371" w:rsidRDefault="00163FA3" w:rsidP="00801C4F">
            <w:pPr>
              <w:pStyle w:val="B2"/>
              <w:tabs>
                <w:tab w:val="left" w:pos="434"/>
              </w:tabs>
              <w:ind w:left="0" w:firstLine="0"/>
              <w:rPr>
                <w:lang w:eastAsia="en-GB"/>
              </w:rPr>
            </w:pPr>
            <w:r w:rsidRPr="00322371">
              <w:rPr>
                <w:lang w:eastAsia="en-GB"/>
              </w:rPr>
              <w:t>Samsung</w:t>
            </w:r>
          </w:p>
        </w:tc>
        <w:tc>
          <w:tcPr>
            <w:tcW w:w="409" w:type="pct"/>
            <w:tcBorders>
              <w:top w:val="single" w:sz="4" w:space="0" w:color="auto"/>
              <w:left w:val="single" w:sz="4" w:space="0" w:color="auto"/>
              <w:bottom w:val="single" w:sz="4" w:space="0" w:color="auto"/>
              <w:right w:val="single" w:sz="4" w:space="0" w:color="auto"/>
            </w:tcBorders>
          </w:tcPr>
          <w:p w14:paraId="6937FA9A" w14:textId="72E0A015" w:rsidR="00801C4F" w:rsidRPr="00322371" w:rsidRDefault="00801C4F" w:rsidP="00801C4F">
            <w:pPr>
              <w:spacing w:line="276" w:lineRule="auto"/>
              <w:jc w:val="left"/>
              <w:rPr>
                <w:sz w:val="20"/>
              </w:rPr>
            </w:pPr>
            <w:r w:rsidRPr="00322371">
              <w:rPr>
                <w:rFonts w:eastAsia="Times New Roman"/>
                <w:sz w:val="20"/>
                <w:lang w:val="en-US" w:eastAsia="ko-KR"/>
              </w:rPr>
              <w:t>6.3.2</w:t>
            </w:r>
          </w:p>
        </w:tc>
        <w:tc>
          <w:tcPr>
            <w:tcW w:w="788" w:type="pct"/>
            <w:tcBorders>
              <w:top w:val="single" w:sz="4" w:space="0" w:color="auto"/>
              <w:left w:val="single" w:sz="4" w:space="0" w:color="auto"/>
              <w:bottom w:val="single" w:sz="4" w:space="0" w:color="auto"/>
              <w:right w:val="single" w:sz="4" w:space="0" w:color="auto"/>
            </w:tcBorders>
          </w:tcPr>
          <w:p w14:paraId="2395D3C8" w14:textId="2E6A4515" w:rsidR="00801C4F" w:rsidRPr="00322371" w:rsidRDefault="00801C4F" w:rsidP="00801C4F">
            <w:pPr>
              <w:spacing w:line="276" w:lineRule="auto"/>
              <w:jc w:val="left"/>
              <w:rPr>
                <w:sz w:val="20"/>
              </w:rPr>
            </w:pPr>
            <w:r w:rsidRPr="00322371">
              <w:rPr>
                <w:rFonts w:eastAsia="Times New Roman"/>
                <w:sz w:val="20"/>
                <w:lang w:val="en-US" w:eastAsia="ko-KR"/>
              </w:rPr>
              <w:t>BWP-</w:t>
            </w:r>
            <w:proofErr w:type="spellStart"/>
            <w:r w:rsidRPr="00322371">
              <w:rPr>
                <w:rFonts w:eastAsia="Times New Roman"/>
                <w:sz w:val="20"/>
                <w:lang w:val="en-US" w:eastAsia="ko-KR"/>
              </w:rPr>
              <w:t>UplinkDedicated</w:t>
            </w:r>
            <w:proofErr w:type="spellEnd"/>
          </w:p>
        </w:tc>
        <w:tc>
          <w:tcPr>
            <w:tcW w:w="252" w:type="pct"/>
            <w:tcBorders>
              <w:top w:val="single" w:sz="4" w:space="0" w:color="auto"/>
              <w:left w:val="single" w:sz="4" w:space="0" w:color="auto"/>
              <w:bottom w:val="single" w:sz="4" w:space="0" w:color="auto"/>
              <w:right w:val="single" w:sz="4" w:space="0" w:color="auto"/>
            </w:tcBorders>
          </w:tcPr>
          <w:p w14:paraId="45EA7526" w14:textId="3DE90F6B" w:rsidR="00801C4F" w:rsidRPr="00322371" w:rsidRDefault="00801C4F" w:rsidP="00801C4F">
            <w:pPr>
              <w:spacing w:line="276" w:lineRule="auto"/>
              <w:jc w:val="left"/>
              <w:rPr>
                <w:sz w:val="20"/>
              </w:rPr>
            </w:pPr>
            <w:r w:rsidRPr="00322371">
              <w:rPr>
                <w:rFonts w:eastAsia="Times New Roman"/>
                <w:sz w:val="20"/>
                <w:lang w:val="en-US" w:eastAsia="ko-KR"/>
              </w:rPr>
              <w:t>2</w:t>
            </w:r>
          </w:p>
        </w:tc>
        <w:tc>
          <w:tcPr>
            <w:tcW w:w="1290" w:type="pct"/>
            <w:tcBorders>
              <w:top w:val="single" w:sz="4" w:space="0" w:color="auto"/>
              <w:left w:val="single" w:sz="4" w:space="0" w:color="auto"/>
              <w:bottom w:val="single" w:sz="4" w:space="0" w:color="auto"/>
              <w:right w:val="single" w:sz="4" w:space="0" w:color="auto"/>
            </w:tcBorders>
          </w:tcPr>
          <w:p w14:paraId="4E9D164F" w14:textId="78B65D50" w:rsidR="00801C4F" w:rsidRPr="00322371" w:rsidRDefault="00801C4F" w:rsidP="00801C4F">
            <w:pPr>
              <w:spacing w:line="276" w:lineRule="auto"/>
              <w:jc w:val="left"/>
              <w:rPr>
                <w:sz w:val="20"/>
              </w:rPr>
            </w:pPr>
            <w:r w:rsidRPr="00322371">
              <w:rPr>
                <w:rFonts w:eastAsia="Times New Roman"/>
                <w:sz w:val="20"/>
                <w:lang w:val="en-US" w:eastAsia="ko-KR"/>
              </w:rPr>
              <w:t xml:space="preserve">The field ‘useInterlacePUCCH-PUSCH-r16’ should be possible to </w:t>
            </w:r>
            <w:proofErr w:type="gramStart"/>
            <w:r w:rsidRPr="00322371">
              <w:rPr>
                <w:rFonts w:eastAsia="Times New Roman"/>
                <w:sz w:val="20"/>
                <w:lang w:val="en-US" w:eastAsia="ko-KR"/>
              </w:rPr>
              <w:t>release:</w:t>
            </w:r>
            <w:proofErr w:type="gramEnd"/>
            <w:r w:rsidRPr="00322371">
              <w:rPr>
                <w:rFonts w:eastAsia="Times New Roman"/>
                <w:sz w:val="20"/>
                <w:lang w:val="en-US" w:eastAsia="ko-KR"/>
              </w:rPr>
              <w:t xml:space="preserve"> can be changed to BOOLEAN with need M.</w:t>
            </w:r>
          </w:p>
        </w:tc>
        <w:tc>
          <w:tcPr>
            <w:tcW w:w="1576" w:type="pct"/>
            <w:tcBorders>
              <w:top w:val="single" w:sz="4" w:space="0" w:color="auto"/>
              <w:left w:val="single" w:sz="4" w:space="0" w:color="auto"/>
              <w:bottom w:val="single" w:sz="4" w:space="0" w:color="auto"/>
              <w:right w:val="single" w:sz="4" w:space="0" w:color="auto"/>
            </w:tcBorders>
          </w:tcPr>
          <w:p w14:paraId="1BD5709E" w14:textId="77777777" w:rsidR="00801C4F" w:rsidRPr="00322371" w:rsidRDefault="00801C4F" w:rsidP="00801C4F">
            <w:pPr>
              <w:spacing w:line="276" w:lineRule="auto"/>
              <w:jc w:val="left"/>
              <w:rPr>
                <w:rFonts w:eastAsia="Times New Roman"/>
                <w:sz w:val="20"/>
                <w:lang w:val="en-US" w:eastAsia="ko-KR"/>
              </w:rPr>
            </w:pPr>
            <w:r w:rsidRPr="00322371">
              <w:rPr>
                <w:rFonts w:eastAsia="Times New Roman"/>
                <w:sz w:val="20"/>
                <w:lang w:val="en-US" w:eastAsia="ko-KR"/>
              </w:rPr>
              <w:t xml:space="preserve">Open. </w:t>
            </w:r>
          </w:p>
          <w:p w14:paraId="7B6DB6ED" w14:textId="603154AB" w:rsidR="00801C4F" w:rsidRPr="00322371" w:rsidRDefault="00801C4F" w:rsidP="00801C4F">
            <w:pPr>
              <w:spacing w:line="276" w:lineRule="auto"/>
              <w:jc w:val="left"/>
              <w:rPr>
                <w:sz w:val="20"/>
              </w:rPr>
            </w:pPr>
            <w:r w:rsidRPr="00322371">
              <w:rPr>
                <w:rFonts w:eastAsia="Times New Roman"/>
                <w:b/>
                <w:bCs/>
                <w:sz w:val="20"/>
                <w:lang w:val="en-US" w:eastAsia="ko-KR"/>
              </w:rPr>
              <w:t>Rapporteur:</w:t>
            </w:r>
            <w:r w:rsidRPr="00322371">
              <w:rPr>
                <w:rFonts w:eastAsia="Times New Roman"/>
                <w:sz w:val="20"/>
                <w:lang w:val="en-US" w:eastAsia="ko-KR"/>
              </w:rPr>
              <w:t xml:space="preserve"> It is not clear if waveform change dynamically is feasible or preferable. Will need RAN1 input.</w:t>
            </w:r>
          </w:p>
        </w:tc>
      </w:tr>
      <w:tr w:rsidR="00F2516C" w:rsidRPr="00322371" w14:paraId="407D2F0E" w14:textId="77777777" w:rsidTr="006E3886">
        <w:trPr>
          <w:tblHeader/>
        </w:trPr>
        <w:tc>
          <w:tcPr>
            <w:tcW w:w="314" w:type="pct"/>
            <w:tcBorders>
              <w:top w:val="single" w:sz="4" w:space="0" w:color="auto"/>
              <w:left w:val="single" w:sz="4" w:space="0" w:color="auto"/>
              <w:bottom w:val="single" w:sz="4" w:space="0" w:color="auto"/>
              <w:right w:val="single" w:sz="4" w:space="0" w:color="auto"/>
            </w:tcBorders>
          </w:tcPr>
          <w:p w14:paraId="382C48B0" w14:textId="47B8DC99" w:rsidR="00215C01" w:rsidRPr="00322371" w:rsidRDefault="005B402D" w:rsidP="00215C01">
            <w:pPr>
              <w:spacing w:line="276" w:lineRule="auto"/>
              <w:jc w:val="left"/>
              <w:rPr>
                <w:sz w:val="20"/>
              </w:rPr>
            </w:pPr>
            <w:r w:rsidRPr="00322371">
              <w:rPr>
                <w:sz w:val="20"/>
              </w:rPr>
              <w:t>U511</w:t>
            </w:r>
          </w:p>
        </w:tc>
        <w:tc>
          <w:tcPr>
            <w:tcW w:w="371" w:type="pct"/>
            <w:tcBorders>
              <w:top w:val="single" w:sz="4" w:space="0" w:color="auto"/>
              <w:left w:val="single" w:sz="4" w:space="0" w:color="auto"/>
              <w:bottom w:val="single" w:sz="4" w:space="0" w:color="auto"/>
              <w:right w:val="single" w:sz="4" w:space="0" w:color="auto"/>
            </w:tcBorders>
          </w:tcPr>
          <w:p w14:paraId="15ED574A" w14:textId="001D84D9" w:rsidR="00215C01" w:rsidRPr="00322371" w:rsidRDefault="00163FA3" w:rsidP="00215C01">
            <w:pPr>
              <w:pStyle w:val="B2"/>
              <w:tabs>
                <w:tab w:val="left" w:pos="434"/>
              </w:tabs>
              <w:ind w:left="0" w:firstLine="0"/>
              <w:rPr>
                <w:lang w:eastAsia="en-GB"/>
              </w:rPr>
            </w:pPr>
            <w:r w:rsidRPr="00322371">
              <w:rPr>
                <w:lang w:eastAsia="en-GB"/>
              </w:rPr>
              <w:t>Samsung</w:t>
            </w:r>
          </w:p>
        </w:tc>
        <w:tc>
          <w:tcPr>
            <w:tcW w:w="409" w:type="pct"/>
            <w:tcBorders>
              <w:top w:val="single" w:sz="4" w:space="0" w:color="auto"/>
              <w:left w:val="single" w:sz="4" w:space="0" w:color="auto"/>
              <w:bottom w:val="single" w:sz="4" w:space="0" w:color="auto"/>
              <w:right w:val="single" w:sz="4" w:space="0" w:color="auto"/>
            </w:tcBorders>
          </w:tcPr>
          <w:p w14:paraId="4D3A7312" w14:textId="63CB212F" w:rsidR="00215C01" w:rsidRPr="00322371" w:rsidRDefault="00215C01" w:rsidP="00215C01">
            <w:pPr>
              <w:spacing w:line="276" w:lineRule="auto"/>
              <w:jc w:val="left"/>
              <w:rPr>
                <w:sz w:val="20"/>
              </w:rPr>
            </w:pPr>
            <w:r w:rsidRPr="00322371">
              <w:rPr>
                <w:rFonts w:eastAsia="Times New Roman"/>
                <w:sz w:val="20"/>
                <w:lang w:val="en-US" w:eastAsia="ko-KR"/>
              </w:rPr>
              <w:t>6.3.2</w:t>
            </w:r>
          </w:p>
        </w:tc>
        <w:tc>
          <w:tcPr>
            <w:tcW w:w="788" w:type="pct"/>
            <w:tcBorders>
              <w:top w:val="single" w:sz="4" w:space="0" w:color="auto"/>
              <w:left w:val="single" w:sz="4" w:space="0" w:color="auto"/>
              <w:bottom w:val="single" w:sz="4" w:space="0" w:color="auto"/>
              <w:right w:val="single" w:sz="4" w:space="0" w:color="auto"/>
            </w:tcBorders>
          </w:tcPr>
          <w:p w14:paraId="565D546D" w14:textId="02C4EE35" w:rsidR="00215C01" w:rsidRPr="00322371" w:rsidRDefault="00215C01" w:rsidP="00215C01">
            <w:pPr>
              <w:spacing w:line="276" w:lineRule="auto"/>
              <w:jc w:val="left"/>
              <w:rPr>
                <w:sz w:val="20"/>
              </w:rPr>
            </w:pPr>
            <w:proofErr w:type="spellStart"/>
            <w:r w:rsidRPr="00322371">
              <w:rPr>
                <w:rFonts w:eastAsia="Times New Roman"/>
                <w:sz w:val="20"/>
                <w:lang w:val="en-US" w:eastAsia="ko-KR"/>
              </w:rPr>
              <w:t>ConfiguredGrantConfig</w:t>
            </w:r>
            <w:proofErr w:type="spellEnd"/>
            <w:r w:rsidRPr="00322371">
              <w:rPr>
                <w:rFonts w:eastAsia="Times New Roman"/>
                <w:sz w:val="20"/>
                <w:lang w:val="en-US" w:eastAsia="ko-KR"/>
              </w:rPr>
              <w:t xml:space="preserve"> </w:t>
            </w:r>
          </w:p>
        </w:tc>
        <w:tc>
          <w:tcPr>
            <w:tcW w:w="252" w:type="pct"/>
            <w:tcBorders>
              <w:top w:val="single" w:sz="4" w:space="0" w:color="auto"/>
              <w:left w:val="single" w:sz="4" w:space="0" w:color="auto"/>
              <w:bottom w:val="single" w:sz="4" w:space="0" w:color="auto"/>
              <w:right w:val="single" w:sz="4" w:space="0" w:color="auto"/>
            </w:tcBorders>
          </w:tcPr>
          <w:p w14:paraId="557CC019" w14:textId="57F30A78" w:rsidR="00215C01" w:rsidRPr="00322371" w:rsidRDefault="00215C01" w:rsidP="00215C01">
            <w:pPr>
              <w:spacing w:line="276" w:lineRule="auto"/>
              <w:jc w:val="left"/>
              <w:rPr>
                <w:sz w:val="20"/>
              </w:rPr>
            </w:pPr>
            <w:r w:rsidRPr="00322371">
              <w:rPr>
                <w:rFonts w:eastAsia="Times New Roman"/>
                <w:sz w:val="20"/>
                <w:lang w:val="en-US" w:eastAsia="ko-KR"/>
              </w:rPr>
              <w:t>2</w:t>
            </w:r>
          </w:p>
        </w:tc>
        <w:tc>
          <w:tcPr>
            <w:tcW w:w="1290" w:type="pct"/>
            <w:tcBorders>
              <w:top w:val="single" w:sz="4" w:space="0" w:color="auto"/>
              <w:left w:val="single" w:sz="4" w:space="0" w:color="auto"/>
              <w:bottom w:val="single" w:sz="4" w:space="0" w:color="auto"/>
              <w:right w:val="single" w:sz="4" w:space="0" w:color="auto"/>
            </w:tcBorders>
          </w:tcPr>
          <w:p w14:paraId="2DE26B81" w14:textId="21E585AC" w:rsidR="00215C01" w:rsidRPr="00322371" w:rsidRDefault="00215C01" w:rsidP="00215C01">
            <w:pPr>
              <w:spacing w:line="276" w:lineRule="auto"/>
              <w:jc w:val="left"/>
              <w:rPr>
                <w:sz w:val="20"/>
              </w:rPr>
            </w:pPr>
            <w:r w:rsidRPr="00322371">
              <w:rPr>
                <w:rFonts w:eastAsia="Times New Roman"/>
                <w:sz w:val="20"/>
                <w:lang w:val="en-US" w:eastAsia="ko-KR"/>
              </w:rPr>
              <w:t xml:space="preserve">(Many) new NR-U parameters can be grouped together, and can be </w:t>
            </w:r>
            <w:proofErr w:type="spellStart"/>
            <w:r w:rsidRPr="00322371">
              <w:rPr>
                <w:rFonts w:eastAsia="Times New Roman"/>
                <w:sz w:val="20"/>
                <w:lang w:val="en-US" w:eastAsia="ko-KR"/>
              </w:rPr>
              <w:t>SetupRelease</w:t>
            </w:r>
            <w:proofErr w:type="spellEnd"/>
            <w:r w:rsidRPr="00322371">
              <w:rPr>
                <w:rFonts w:eastAsia="Times New Roman"/>
                <w:sz w:val="20"/>
                <w:lang w:val="en-US" w:eastAsia="ko-KR"/>
              </w:rPr>
              <w:t xml:space="preserve"> with need M. Also, some fields (e.g. cg-RetransmissionTimer-r16) within the group can be mandatory to save bits for optional fields.</w:t>
            </w:r>
          </w:p>
        </w:tc>
        <w:tc>
          <w:tcPr>
            <w:tcW w:w="1576" w:type="pct"/>
            <w:tcBorders>
              <w:top w:val="single" w:sz="4" w:space="0" w:color="auto"/>
              <w:left w:val="single" w:sz="4" w:space="0" w:color="auto"/>
              <w:bottom w:val="single" w:sz="4" w:space="0" w:color="auto"/>
              <w:right w:val="single" w:sz="4" w:space="0" w:color="auto"/>
            </w:tcBorders>
          </w:tcPr>
          <w:p w14:paraId="1A88CBE1" w14:textId="77777777" w:rsidR="00215C01" w:rsidRPr="00322371" w:rsidRDefault="00215C01" w:rsidP="00215C01">
            <w:pPr>
              <w:spacing w:line="276" w:lineRule="auto"/>
              <w:jc w:val="left"/>
              <w:rPr>
                <w:rFonts w:eastAsia="Times New Roman"/>
                <w:sz w:val="20"/>
                <w:lang w:val="en-US" w:eastAsia="ko-KR"/>
              </w:rPr>
            </w:pPr>
            <w:r w:rsidRPr="00322371">
              <w:rPr>
                <w:rFonts w:eastAsia="Times New Roman"/>
                <w:sz w:val="20"/>
                <w:lang w:val="en-US" w:eastAsia="ko-KR"/>
              </w:rPr>
              <w:t xml:space="preserve">Move to ASN.1. </w:t>
            </w:r>
          </w:p>
          <w:p w14:paraId="62430755" w14:textId="0C4C57F6" w:rsidR="00215C01" w:rsidRPr="00322371" w:rsidRDefault="00215C01" w:rsidP="00215C01">
            <w:pPr>
              <w:spacing w:line="276" w:lineRule="auto"/>
              <w:jc w:val="left"/>
              <w:rPr>
                <w:sz w:val="20"/>
              </w:rPr>
            </w:pPr>
            <w:r w:rsidRPr="00322371">
              <w:rPr>
                <w:rFonts w:eastAsia="Times New Roman"/>
                <w:b/>
                <w:bCs/>
                <w:sz w:val="20"/>
                <w:lang w:val="en-US" w:eastAsia="ko-KR"/>
              </w:rPr>
              <w:t xml:space="preserve">Rapporteur: </w:t>
            </w:r>
            <w:r w:rsidRPr="00322371">
              <w:rPr>
                <w:rFonts w:eastAsia="Times New Roman"/>
                <w:sz w:val="20"/>
                <w:lang w:val="en-US" w:eastAsia="ko-KR"/>
              </w:rPr>
              <w:t>Note that retransmission may be adopted for licensed as an optional feature.</w:t>
            </w:r>
          </w:p>
        </w:tc>
      </w:tr>
      <w:tr w:rsidR="00F2516C" w:rsidRPr="00322371" w14:paraId="50169AA7" w14:textId="77777777" w:rsidTr="006E3886">
        <w:trPr>
          <w:tblHeader/>
        </w:trPr>
        <w:tc>
          <w:tcPr>
            <w:tcW w:w="314" w:type="pct"/>
            <w:tcBorders>
              <w:top w:val="single" w:sz="4" w:space="0" w:color="auto"/>
              <w:left w:val="single" w:sz="4" w:space="0" w:color="auto"/>
              <w:bottom w:val="single" w:sz="4" w:space="0" w:color="auto"/>
              <w:right w:val="single" w:sz="4" w:space="0" w:color="auto"/>
            </w:tcBorders>
          </w:tcPr>
          <w:p w14:paraId="78D479D3" w14:textId="28C7EC1F" w:rsidR="00215C01" w:rsidRPr="00322371" w:rsidRDefault="005B402D" w:rsidP="00215C01">
            <w:pPr>
              <w:spacing w:line="276" w:lineRule="auto"/>
              <w:jc w:val="left"/>
              <w:rPr>
                <w:sz w:val="20"/>
              </w:rPr>
            </w:pPr>
            <w:r w:rsidRPr="00322371">
              <w:rPr>
                <w:sz w:val="20"/>
              </w:rPr>
              <w:t>U512</w:t>
            </w:r>
          </w:p>
        </w:tc>
        <w:tc>
          <w:tcPr>
            <w:tcW w:w="371" w:type="pct"/>
            <w:tcBorders>
              <w:top w:val="single" w:sz="4" w:space="0" w:color="auto"/>
              <w:left w:val="single" w:sz="4" w:space="0" w:color="auto"/>
              <w:bottom w:val="single" w:sz="4" w:space="0" w:color="auto"/>
              <w:right w:val="single" w:sz="4" w:space="0" w:color="auto"/>
            </w:tcBorders>
          </w:tcPr>
          <w:p w14:paraId="0A5294FB" w14:textId="077E1742" w:rsidR="00215C01" w:rsidRPr="00322371" w:rsidRDefault="00163FA3" w:rsidP="00215C01">
            <w:pPr>
              <w:pStyle w:val="B2"/>
              <w:tabs>
                <w:tab w:val="left" w:pos="434"/>
              </w:tabs>
              <w:ind w:left="0" w:firstLine="0"/>
              <w:rPr>
                <w:lang w:eastAsia="en-GB"/>
              </w:rPr>
            </w:pPr>
            <w:r w:rsidRPr="00322371">
              <w:rPr>
                <w:lang w:eastAsia="en-GB"/>
              </w:rPr>
              <w:t>Samsung</w:t>
            </w:r>
          </w:p>
        </w:tc>
        <w:tc>
          <w:tcPr>
            <w:tcW w:w="409" w:type="pct"/>
            <w:tcBorders>
              <w:top w:val="single" w:sz="4" w:space="0" w:color="auto"/>
              <w:left w:val="single" w:sz="4" w:space="0" w:color="auto"/>
              <w:bottom w:val="single" w:sz="4" w:space="0" w:color="auto"/>
              <w:right w:val="single" w:sz="4" w:space="0" w:color="auto"/>
            </w:tcBorders>
          </w:tcPr>
          <w:p w14:paraId="1D2A2871" w14:textId="3F1EED07" w:rsidR="00215C01" w:rsidRPr="00322371" w:rsidRDefault="00215C01" w:rsidP="00215C01">
            <w:pPr>
              <w:spacing w:line="276" w:lineRule="auto"/>
              <w:jc w:val="left"/>
              <w:rPr>
                <w:sz w:val="20"/>
              </w:rPr>
            </w:pPr>
            <w:r w:rsidRPr="00322371">
              <w:rPr>
                <w:rFonts w:eastAsia="Times New Roman"/>
                <w:sz w:val="20"/>
                <w:lang w:val="en-US" w:eastAsia="ko-KR"/>
              </w:rPr>
              <w:t>6.3.2</w:t>
            </w:r>
          </w:p>
        </w:tc>
        <w:tc>
          <w:tcPr>
            <w:tcW w:w="788" w:type="pct"/>
            <w:tcBorders>
              <w:top w:val="single" w:sz="4" w:space="0" w:color="auto"/>
              <w:left w:val="single" w:sz="4" w:space="0" w:color="auto"/>
              <w:bottom w:val="single" w:sz="4" w:space="0" w:color="auto"/>
              <w:right w:val="single" w:sz="4" w:space="0" w:color="auto"/>
            </w:tcBorders>
          </w:tcPr>
          <w:p w14:paraId="755E46EC" w14:textId="2077EF59" w:rsidR="00215C01" w:rsidRPr="00322371" w:rsidRDefault="00215C01" w:rsidP="00215C01">
            <w:pPr>
              <w:spacing w:line="276" w:lineRule="auto"/>
              <w:jc w:val="left"/>
              <w:rPr>
                <w:sz w:val="20"/>
              </w:rPr>
            </w:pPr>
            <w:proofErr w:type="spellStart"/>
            <w:r w:rsidRPr="00322371">
              <w:rPr>
                <w:rFonts w:eastAsia="Times New Roman"/>
                <w:sz w:val="20"/>
                <w:lang w:val="en-US" w:eastAsia="ko-KR"/>
              </w:rPr>
              <w:t>ControlResourceSet</w:t>
            </w:r>
            <w:proofErr w:type="spellEnd"/>
          </w:p>
        </w:tc>
        <w:tc>
          <w:tcPr>
            <w:tcW w:w="252" w:type="pct"/>
            <w:tcBorders>
              <w:top w:val="single" w:sz="4" w:space="0" w:color="auto"/>
              <w:left w:val="single" w:sz="4" w:space="0" w:color="auto"/>
              <w:bottom w:val="single" w:sz="4" w:space="0" w:color="auto"/>
              <w:right w:val="single" w:sz="4" w:space="0" w:color="auto"/>
            </w:tcBorders>
          </w:tcPr>
          <w:p w14:paraId="3CD3BDB3" w14:textId="3425FFF3" w:rsidR="00215C01" w:rsidRPr="00322371" w:rsidRDefault="00215C01" w:rsidP="00215C01">
            <w:pPr>
              <w:spacing w:line="276" w:lineRule="auto"/>
              <w:jc w:val="left"/>
              <w:rPr>
                <w:sz w:val="20"/>
              </w:rPr>
            </w:pPr>
            <w:r w:rsidRPr="00322371">
              <w:rPr>
                <w:rFonts w:eastAsia="Times New Roman"/>
                <w:sz w:val="20"/>
                <w:lang w:val="en-US" w:eastAsia="ko-KR"/>
              </w:rPr>
              <w:t>2</w:t>
            </w:r>
          </w:p>
        </w:tc>
        <w:tc>
          <w:tcPr>
            <w:tcW w:w="1290" w:type="pct"/>
            <w:tcBorders>
              <w:top w:val="single" w:sz="4" w:space="0" w:color="auto"/>
              <w:left w:val="single" w:sz="4" w:space="0" w:color="auto"/>
              <w:bottom w:val="single" w:sz="4" w:space="0" w:color="auto"/>
              <w:right w:val="single" w:sz="4" w:space="0" w:color="auto"/>
            </w:tcBorders>
          </w:tcPr>
          <w:p w14:paraId="22216082" w14:textId="7E2A589D" w:rsidR="00215C01" w:rsidRPr="00322371" w:rsidRDefault="00215C01" w:rsidP="00215C01">
            <w:pPr>
              <w:spacing w:line="276" w:lineRule="auto"/>
              <w:jc w:val="left"/>
              <w:rPr>
                <w:sz w:val="20"/>
              </w:rPr>
            </w:pPr>
            <w:r w:rsidRPr="00322371">
              <w:rPr>
                <w:rFonts w:eastAsia="Times New Roman"/>
                <w:sz w:val="20"/>
                <w:lang w:val="en-US" w:eastAsia="ko-KR"/>
              </w:rPr>
              <w:t>Need code for ‘</w:t>
            </w:r>
            <w:proofErr w:type="spellStart"/>
            <w:r w:rsidRPr="00322371">
              <w:rPr>
                <w:rFonts w:eastAsia="Times New Roman"/>
                <w:sz w:val="20"/>
                <w:lang w:val="en-US" w:eastAsia="ko-KR"/>
              </w:rPr>
              <w:t>rb</w:t>
            </w:r>
            <w:proofErr w:type="spellEnd"/>
            <w:r w:rsidRPr="00322371">
              <w:rPr>
                <w:rFonts w:eastAsia="Times New Roman"/>
                <w:sz w:val="20"/>
                <w:lang w:val="en-US" w:eastAsia="ko-KR"/>
              </w:rPr>
              <w:t xml:space="preserve">-Offset’ should be ‘Need S’, and it </w:t>
            </w:r>
            <w:proofErr w:type="gramStart"/>
            <w:r w:rsidRPr="00322371">
              <w:rPr>
                <w:rFonts w:eastAsia="Times New Roman"/>
                <w:sz w:val="20"/>
                <w:lang w:val="en-US" w:eastAsia="ko-KR"/>
              </w:rPr>
              <w:t>has to</w:t>
            </w:r>
            <w:proofErr w:type="gramEnd"/>
            <w:r w:rsidRPr="00322371">
              <w:rPr>
                <w:rFonts w:eastAsia="Times New Roman"/>
                <w:sz w:val="20"/>
                <w:lang w:val="en-US" w:eastAsia="ko-KR"/>
              </w:rPr>
              <w:t xml:space="preserve"> refer RAN1 specification (to use value 0 in case of absence).</w:t>
            </w:r>
          </w:p>
        </w:tc>
        <w:tc>
          <w:tcPr>
            <w:tcW w:w="1576" w:type="pct"/>
            <w:tcBorders>
              <w:top w:val="single" w:sz="4" w:space="0" w:color="auto"/>
              <w:left w:val="single" w:sz="4" w:space="0" w:color="auto"/>
              <w:bottom w:val="single" w:sz="4" w:space="0" w:color="auto"/>
              <w:right w:val="single" w:sz="4" w:space="0" w:color="auto"/>
            </w:tcBorders>
          </w:tcPr>
          <w:p w14:paraId="758024F4" w14:textId="0F69BE71" w:rsidR="00215C01" w:rsidRPr="00322371" w:rsidRDefault="00B30475" w:rsidP="00215C01">
            <w:pPr>
              <w:spacing w:line="276" w:lineRule="auto"/>
              <w:jc w:val="left"/>
              <w:rPr>
                <w:sz w:val="20"/>
              </w:rPr>
            </w:pPr>
            <w:r w:rsidRPr="00322371">
              <w:rPr>
                <w:rFonts w:eastAsia="Times New Roman"/>
                <w:sz w:val="20"/>
                <w:lang w:val="en-US" w:eastAsia="ko-KR"/>
              </w:rPr>
              <w:t xml:space="preserve">Accepted. Corrected </w:t>
            </w:r>
            <w:r w:rsidR="00215C01" w:rsidRPr="00322371">
              <w:rPr>
                <w:rFonts w:eastAsia="Times New Roman"/>
                <w:sz w:val="20"/>
                <w:lang w:val="en-US" w:eastAsia="ko-KR"/>
              </w:rPr>
              <w:t>in CR1528</w:t>
            </w:r>
          </w:p>
        </w:tc>
      </w:tr>
      <w:tr w:rsidR="00F2516C" w:rsidRPr="00322371" w14:paraId="68B669BC" w14:textId="77777777" w:rsidTr="006E3886">
        <w:trPr>
          <w:tblHeader/>
        </w:trPr>
        <w:tc>
          <w:tcPr>
            <w:tcW w:w="314" w:type="pct"/>
            <w:tcBorders>
              <w:top w:val="single" w:sz="4" w:space="0" w:color="auto"/>
              <w:left w:val="single" w:sz="4" w:space="0" w:color="auto"/>
              <w:bottom w:val="single" w:sz="4" w:space="0" w:color="auto"/>
              <w:right w:val="single" w:sz="4" w:space="0" w:color="auto"/>
            </w:tcBorders>
          </w:tcPr>
          <w:p w14:paraId="660BDF7F" w14:textId="0489C49F" w:rsidR="00136156" w:rsidRPr="00322371" w:rsidRDefault="005B402D" w:rsidP="00136156">
            <w:pPr>
              <w:spacing w:line="276" w:lineRule="auto"/>
              <w:jc w:val="left"/>
              <w:rPr>
                <w:sz w:val="20"/>
              </w:rPr>
            </w:pPr>
            <w:r w:rsidRPr="00322371">
              <w:rPr>
                <w:sz w:val="20"/>
              </w:rPr>
              <w:t>U513</w:t>
            </w:r>
          </w:p>
        </w:tc>
        <w:tc>
          <w:tcPr>
            <w:tcW w:w="371" w:type="pct"/>
            <w:tcBorders>
              <w:top w:val="single" w:sz="4" w:space="0" w:color="auto"/>
              <w:left w:val="single" w:sz="4" w:space="0" w:color="auto"/>
              <w:bottom w:val="single" w:sz="4" w:space="0" w:color="auto"/>
              <w:right w:val="single" w:sz="4" w:space="0" w:color="auto"/>
            </w:tcBorders>
          </w:tcPr>
          <w:p w14:paraId="7089EE7D" w14:textId="0B4EE8B7" w:rsidR="00136156" w:rsidRPr="00322371" w:rsidRDefault="00163FA3" w:rsidP="00136156">
            <w:pPr>
              <w:pStyle w:val="B2"/>
              <w:tabs>
                <w:tab w:val="left" w:pos="434"/>
              </w:tabs>
              <w:ind w:left="0" w:firstLine="0"/>
              <w:rPr>
                <w:lang w:eastAsia="en-GB"/>
              </w:rPr>
            </w:pPr>
            <w:r w:rsidRPr="00322371">
              <w:rPr>
                <w:lang w:eastAsia="en-GB"/>
              </w:rPr>
              <w:t>Samsung</w:t>
            </w:r>
          </w:p>
        </w:tc>
        <w:tc>
          <w:tcPr>
            <w:tcW w:w="409" w:type="pct"/>
            <w:tcBorders>
              <w:top w:val="single" w:sz="4" w:space="0" w:color="auto"/>
              <w:left w:val="single" w:sz="4" w:space="0" w:color="auto"/>
              <w:bottom w:val="single" w:sz="4" w:space="0" w:color="auto"/>
              <w:right w:val="single" w:sz="4" w:space="0" w:color="auto"/>
            </w:tcBorders>
          </w:tcPr>
          <w:p w14:paraId="768F2C11" w14:textId="231FF5C5" w:rsidR="00136156" w:rsidRPr="00322371" w:rsidRDefault="00136156" w:rsidP="00136156">
            <w:pPr>
              <w:spacing w:line="276" w:lineRule="auto"/>
              <w:jc w:val="left"/>
              <w:rPr>
                <w:sz w:val="20"/>
              </w:rPr>
            </w:pPr>
            <w:r w:rsidRPr="00322371">
              <w:rPr>
                <w:rFonts w:eastAsia="Times New Roman"/>
                <w:sz w:val="20"/>
                <w:lang w:val="en-US" w:eastAsia="ko-KR"/>
              </w:rPr>
              <w:t>6.3.2</w:t>
            </w:r>
          </w:p>
        </w:tc>
        <w:tc>
          <w:tcPr>
            <w:tcW w:w="788" w:type="pct"/>
            <w:tcBorders>
              <w:top w:val="single" w:sz="4" w:space="0" w:color="auto"/>
              <w:left w:val="single" w:sz="4" w:space="0" w:color="auto"/>
              <w:bottom w:val="single" w:sz="4" w:space="0" w:color="auto"/>
              <w:right w:val="single" w:sz="4" w:space="0" w:color="auto"/>
            </w:tcBorders>
          </w:tcPr>
          <w:p w14:paraId="6D9A6F59" w14:textId="1C245159" w:rsidR="00136156" w:rsidRPr="00322371" w:rsidRDefault="00136156" w:rsidP="00136156">
            <w:pPr>
              <w:spacing w:line="276" w:lineRule="auto"/>
              <w:jc w:val="left"/>
              <w:rPr>
                <w:sz w:val="20"/>
              </w:rPr>
            </w:pPr>
            <w:r w:rsidRPr="00322371">
              <w:rPr>
                <w:rFonts w:eastAsia="Times New Roman"/>
                <w:sz w:val="20"/>
                <w:lang w:val="en-US" w:eastAsia="ko-KR"/>
              </w:rPr>
              <w:t>MAC-</w:t>
            </w:r>
            <w:proofErr w:type="spellStart"/>
            <w:r w:rsidRPr="00322371">
              <w:rPr>
                <w:rFonts w:eastAsia="Times New Roman"/>
                <w:sz w:val="20"/>
                <w:lang w:val="en-US" w:eastAsia="ko-KR"/>
              </w:rPr>
              <w:t>CellGroupConfig</w:t>
            </w:r>
            <w:proofErr w:type="spellEnd"/>
          </w:p>
        </w:tc>
        <w:tc>
          <w:tcPr>
            <w:tcW w:w="252" w:type="pct"/>
            <w:tcBorders>
              <w:top w:val="single" w:sz="4" w:space="0" w:color="auto"/>
              <w:left w:val="single" w:sz="4" w:space="0" w:color="auto"/>
              <w:bottom w:val="single" w:sz="4" w:space="0" w:color="auto"/>
              <w:right w:val="single" w:sz="4" w:space="0" w:color="auto"/>
            </w:tcBorders>
          </w:tcPr>
          <w:p w14:paraId="58AEAE2E" w14:textId="38518173" w:rsidR="00136156" w:rsidRPr="00322371" w:rsidRDefault="00136156" w:rsidP="00136156">
            <w:pPr>
              <w:spacing w:line="276" w:lineRule="auto"/>
              <w:jc w:val="left"/>
              <w:rPr>
                <w:sz w:val="20"/>
              </w:rPr>
            </w:pPr>
            <w:r w:rsidRPr="00322371">
              <w:rPr>
                <w:rFonts w:eastAsia="Times New Roman"/>
                <w:sz w:val="20"/>
                <w:lang w:val="en-US" w:eastAsia="ko-KR"/>
              </w:rPr>
              <w:t>2</w:t>
            </w:r>
          </w:p>
        </w:tc>
        <w:tc>
          <w:tcPr>
            <w:tcW w:w="1290" w:type="pct"/>
            <w:tcBorders>
              <w:top w:val="single" w:sz="4" w:space="0" w:color="auto"/>
              <w:left w:val="single" w:sz="4" w:space="0" w:color="auto"/>
              <w:bottom w:val="single" w:sz="4" w:space="0" w:color="auto"/>
              <w:right w:val="single" w:sz="4" w:space="0" w:color="auto"/>
            </w:tcBorders>
          </w:tcPr>
          <w:p w14:paraId="405CF680" w14:textId="6E9BA5FE" w:rsidR="00136156" w:rsidRPr="00322371" w:rsidRDefault="00136156" w:rsidP="00136156">
            <w:pPr>
              <w:spacing w:line="276" w:lineRule="auto"/>
              <w:jc w:val="left"/>
              <w:rPr>
                <w:sz w:val="20"/>
              </w:rPr>
            </w:pPr>
            <w:r w:rsidRPr="00322371">
              <w:rPr>
                <w:rFonts w:eastAsia="Times New Roman"/>
                <w:sz w:val="20"/>
                <w:lang w:val="en-US" w:eastAsia="ko-KR"/>
              </w:rPr>
              <w:t xml:space="preserve">Both ‘lbt-FailureRecoveryConfig-r16’ and ‘schedulingRequestID-LBT-Scell-r16’ should use </w:t>
            </w:r>
            <w:proofErr w:type="spellStart"/>
            <w:r w:rsidRPr="00322371">
              <w:rPr>
                <w:rFonts w:eastAsia="Times New Roman"/>
                <w:sz w:val="20"/>
                <w:lang w:val="en-US" w:eastAsia="ko-KR"/>
              </w:rPr>
              <w:t>SetupRelease</w:t>
            </w:r>
            <w:proofErr w:type="spellEnd"/>
            <w:r w:rsidRPr="00322371">
              <w:rPr>
                <w:rFonts w:eastAsia="Times New Roman"/>
                <w:sz w:val="20"/>
                <w:lang w:val="en-US" w:eastAsia="ko-KR"/>
              </w:rPr>
              <w:t xml:space="preserve"> with need M</w:t>
            </w:r>
          </w:p>
        </w:tc>
        <w:tc>
          <w:tcPr>
            <w:tcW w:w="1576" w:type="pct"/>
            <w:tcBorders>
              <w:top w:val="single" w:sz="4" w:space="0" w:color="auto"/>
              <w:left w:val="single" w:sz="4" w:space="0" w:color="auto"/>
              <w:bottom w:val="single" w:sz="4" w:space="0" w:color="auto"/>
              <w:right w:val="single" w:sz="4" w:space="0" w:color="auto"/>
            </w:tcBorders>
          </w:tcPr>
          <w:p w14:paraId="49695388" w14:textId="0D0164E1" w:rsidR="00136156" w:rsidRPr="00322371" w:rsidRDefault="00136156" w:rsidP="00136156">
            <w:pPr>
              <w:spacing w:line="276" w:lineRule="auto"/>
              <w:jc w:val="left"/>
              <w:rPr>
                <w:sz w:val="20"/>
              </w:rPr>
            </w:pPr>
            <w:r w:rsidRPr="00322371">
              <w:rPr>
                <w:rFonts w:eastAsia="Times New Roman"/>
                <w:sz w:val="20"/>
                <w:lang w:val="en-US" w:eastAsia="ko-KR"/>
              </w:rPr>
              <w:t>Move to ASN.1</w:t>
            </w:r>
          </w:p>
        </w:tc>
      </w:tr>
      <w:tr w:rsidR="00F2516C" w:rsidRPr="00322371" w14:paraId="456BADD1" w14:textId="77777777" w:rsidTr="006E3886">
        <w:trPr>
          <w:tblHeader/>
        </w:trPr>
        <w:tc>
          <w:tcPr>
            <w:tcW w:w="314" w:type="pct"/>
            <w:tcBorders>
              <w:top w:val="single" w:sz="4" w:space="0" w:color="auto"/>
              <w:left w:val="single" w:sz="4" w:space="0" w:color="auto"/>
              <w:bottom w:val="single" w:sz="4" w:space="0" w:color="auto"/>
              <w:right w:val="single" w:sz="4" w:space="0" w:color="auto"/>
            </w:tcBorders>
          </w:tcPr>
          <w:p w14:paraId="18B0ED6F" w14:textId="5B46E411" w:rsidR="003E5575" w:rsidRPr="00322371" w:rsidRDefault="005B402D" w:rsidP="003E5575">
            <w:pPr>
              <w:spacing w:line="276" w:lineRule="auto"/>
              <w:jc w:val="left"/>
              <w:rPr>
                <w:sz w:val="20"/>
              </w:rPr>
            </w:pPr>
            <w:r w:rsidRPr="00322371">
              <w:rPr>
                <w:sz w:val="20"/>
              </w:rPr>
              <w:t>U514</w:t>
            </w:r>
          </w:p>
        </w:tc>
        <w:tc>
          <w:tcPr>
            <w:tcW w:w="371" w:type="pct"/>
            <w:tcBorders>
              <w:top w:val="single" w:sz="4" w:space="0" w:color="auto"/>
              <w:left w:val="single" w:sz="4" w:space="0" w:color="auto"/>
              <w:bottom w:val="single" w:sz="4" w:space="0" w:color="auto"/>
              <w:right w:val="single" w:sz="4" w:space="0" w:color="auto"/>
            </w:tcBorders>
          </w:tcPr>
          <w:p w14:paraId="56917086" w14:textId="2D1B3E73" w:rsidR="003E5575" w:rsidRPr="00322371" w:rsidRDefault="003E5575" w:rsidP="003E5575">
            <w:pPr>
              <w:pStyle w:val="B2"/>
              <w:tabs>
                <w:tab w:val="left" w:pos="434"/>
              </w:tabs>
              <w:ind w:left="0" w:firstLine="0"/>
              <w:rPr>
                <w:lang w:eastAsia="en-GB"/>
              </w:rPr>
            </w:pPr>
            <w:r w:rsidRPr="00322371">
              <w:rPr>
                <w:lang w:eastAsia="en-GB"/>
              </w:rPr>
              <w:t>MTK</w:t>
            </w:r>
          </w:p>
        </w:tc>
        <w:tc>
          <w:tcPr>
            <w:tcW w:w="409" w:type="pct"/>
            <w:tcBorders>
              <w:top w:val="single" w:sz="4" w:space="0" w:color="auto"/>
              <w:left w:val="single" w:sz="4" w:space="0" w:color="auto"/>
              <w:bottom w:val="single" w:sz="4" w:space="0" w:color="auto"/>
              <w:right w:val="single" w:sz="4" w:space="0" w:color="auto"/>
            </w:tcBorders>
          </w:tcPr>
          <w:p w14:paraId="24969D2C" w14:textId="5CFE1C5C" w:rsidR="003E5575" w:rsidRPr="00322371" w:rsidRDefault="003E5575" w:rsidP="003E5575">
            <w:pPr>
              <w:spacing w:line="276" w:lineRule="auto"/>
              <w:jc w:val="left"/>
              <w:rPr>
                <w:rFonts w:eastAsia="Times New Roman"/>
                <w:sz w:val="20"/>
                <w:lang w:val="en-US" w:eastAsia="ko-KR"/>
              </w:rPr>
            </w:pPr>
            <w:r w:rsidRPr="00322371">
              <w:rPr>
                <w:bCs/>
                <w:sz w:val="20"/>
              </w:rPr>
              <w:t>6.3.1</w:t>
            </w:r>
          </w:p>
        </w:tc>
        <w:tc>
          <w:tcPr>
            <w:tcW w:w="788" w:type="pct"/>
            <w:tcBorders>
              <w:top w:val="single" w:sz="4" w:space="0" w:color="auto"/>
              <w:left w:val="single" w:sz="4" w:space="0" w:color="auto"/>
              <w:bottom w:val="single" w:sz="4" w:space="0" w:color="auto"/>
              <w:right w:val="single" w:sz="4" w:space="0" w:color="auto"/>
            </w:tcBorders>
          </w:tcPr>
          <w:p w14:paraId="41186851" w14:textId="1B92EB70" w:rsidR="003E5575" w:rsidRPr="00322371" w:rsidRDefault="003E5575" w:rsidP="003E5575">
            <w:pPr>
              <w:spacing w:line="276" w:lineRule="auto"/>
              <w:jc w:val="left"/>
              <w:rPr>
                <w:rFonts w:eastAsia="Times New Roman"/>
                <w:sz w:val="20"/>
                <w:lang w:val="en-US" w:eastAsia="ko-KR"/>
              </w:rPr>
            </w:pPr>
            <w:r w:rsidRPr="00322371">
              <w:rPr>
                <w:bCs/>
                <w:sz w:val="20"/>
              </w:rPr>
              <w:t>SIB2, SIB4</w:t>
            </w:r>
          </w:p>
        </w:tc>
        <w:tc>
          <w:tcPr>
            <w:tcW w:w="252" w:type="pct"/>
            <w:tcBorders>
              <w:top w:val="single" w:sz="4" w:space="0" w:color="auto"/>
              <w:left w:val="single" w:sz="4" w:space="0" w:color="auto"/>
              <w:bottom w:val="single" w:sz="4" w:space="0" w:color="auto"/>
              <w:right w:val="single" w:sz="4" w:space="0" w:color="auto"/>
            </w:tcBorders>
          </w:tcPr>
          <w:p w14:paraId="6066C244" w14:textId="6E5EDE62" w:rsidR="003E5575" w:rsidRPr="00322371" w:rsidRDefault="003E5575" w:rsidP="003E5575">
            <w:pPr>
              <w:spacing w:line="276" w:lineRule="auto"/>
              <w:jc w:val="left"/>
              <w:rPr>
                <w:rFonts w:eastAsia="Times New Roman"/>
                <w:sz w:val="20"/>
                <w:lang w:val="en-US" w:eastAsia="ko-KR"/>
              </w:rPr>
            </w:pPr>
            <w:r w:rsidRPr="00322371">
              <w:rPr>
                <w:bCs/>
                <w:sz w:val="20"/>
              </w:rPr>
              <w:t>2</w:t>
            </w:r>
          </w:p>
        </w:tc>
        <w:tc>
          <w:tcPr>
            <w:tcW w:w="1290" w:type="pct"/>
            <w:vMerge w:val="restart"/>
            <w:tcBorders>
              <w:top w:val="single" w:sz="4" w:space="0" w:color="auto"/>
              <w:left w:val="single" w:sz="4" w:space="0" w:color="auto"/>
              <w:right w:val="single" w:sz="4" w:space="0" w:color="auto"/>
            </w:tcBorders>
          </w:tcPr>
          <w:p w14:paraId="4886465E" w14:textId="77777777" w:rsidR="003E5575" w:rsidRPr="00322371" w:rsidRDefault="003E5575" w:rsidP="003E5575">
            <w:pPr>
              <w:jc w:val="left"/>
              <w:rPr>
                <w:bCs/>
                <w:sz w:val="20"/>
              </w:rPr>
            </w:pPr>
            <w:r w:rsidRPr="00322371">
              <w:rPr>
                <w:bCs/>
                <w:sz w:val="20"/>
              </w:rPr>
              <w:t xml:space="preserve">Our understanding is that Q is always needed for measurements on an NR-U cell. </w:t>
            </w:r>
            <w:proofErr w:type="gramStart"/>
            <w:r w:rsidRPr="00322371">
              <w:rPr>
                <w:bCs/>
                <w:sz w:val="20"/>
              </w:rPr>
              <w:t>However</w:t>
            </w:r>
            <w:proofErr w:type="gramEnd"/>
            <w:r w:rsidRPr="00322371">
              <w:rPr>
                <w:bCs/>
                <w:sz w:val="20"/>
              </w:rPr>
              <w:t xml:space="preserve"> in RRC CR, it appears to be optional (perhaps because it’s not needed for licensed operation). </w:t>
            </w:r>
          </w:p>
          <w:p w14:paraId="6137988C" w14:textId="643BF9D5" w:rsidR="003E5575" w:rsidRPr="00322371" w:rsidRDefault="003E5575" w:rsidP="003E5575">
            <w:pPr>
              <w:spacing w:line="276" w:lineRule="auto"/>
              <w:jc w:val="left"/>
              <w:rPr>
                <w:rFonts w:eastAsia="Times New Roman"/>
                <w:sz w:val="20"/>
                <w:lang w:val="en-US" w:eastAsia="ko-KR"/>
              </w:rPr>
            </w:pPr>
            <w:r w:rsidRPr="00322371">
              <w:rPr>
                <w:bCs/>
                <w:sz w:val="20"/>
              </w:rPr>
              <w:t xml:space="preserve">To make it clear that Q always needs to be </w:t>
            </w:r>
            <w:r w:rsidRPr="00322371">
              <w:rPr>
                <w:bCs/>
                <w:sz w:val="20"/>
              </w:rPr>
              <w:pgNum/>
            </w:r>
            <w:proofErr w:type="spellStart"/>
            <w:r w:rsidRPr="00322371">
              <w:rPr>
                <w:bCs/>
                <w:sz w:val="20"/>
              </w:rPr>
              <w:t>uccessfu</w:t>
            </w:r>
            <w:proofErr w:type="spellEnd"/>
            <w:r w:rsidRPr="00322371">
              <w:rPr>
                <w:bCs/>
                <w:sz w:val="20"/>
              </w:rPr>
              <w:t xml:space="preserve"> for an NR-U cell/frequency, perhaps “ssb-PositionQCL-Common-r16” in SIB2, SIB4 and </w:t>
            </w:r>
            <w:proofErr w:type="spellStart"/>
            <w:r w:rsidRPr="00322371">
              <w:rPr>
                <w:bCs/>
                <w:sz w:val="20"/>
              </w:rPr>
              <w:t>MeasObjectNR</w:t>
            </w:r>
            <w:proofErr w:type="spellEnd"/>
            <w:r w:rsidRPr="00322371">
              <w:rPr>
                <w:bCs/>
                <w:sz w:val="20"/>
              </w:rPr>
              <w:t xml:space="preserve"> should be made </w:t>
            </w:r>
            <w:r w:rsidRPr="00322371">
              <w:rPr>
                <w:b/>
                <w:bCs/>
                <w:sz w:val="20"/>
              </w:rPr>
              <w:t>“Cond Mandatory” (mandatory for NR-U)</w:t>
            </w:r>
            <w:r w:rsidRPr="00322371">
              <w:rPr>
                <w:bCs/>
                <w:sz w:val="20"/>
              </w:rPr>
              <w:t xml:space="preserve"> for NR-U. Without mandatory configuration value of Q, a NR-U UE might not be able to correctly combine measurements from detected SSBs, which would affect RRM.</w:t>
            </w:r>
          </w:p>
        </w:tc>
        <w:tc>
          <w:tcPr>
            <w:tcW w:w="1576" w:type="pct"/>
            <w:tcBorders>
              <w:top w:val="single" w:sz="4" w:space="0" w:color="auto"/>
              <w:left w:val="single" w:sz="4" w:space="0" w:color="auto"/>
              <w:bottom w:val="single" w:sz="4" w:space="0" w:color="auto"/>
              <w:right w:val="single" w:sz="4" w:space="0" w:color="auto"/>
            </w:tcBorders>
          </w:tcPr>
          <w:p w14:paraId="2CE417A4" w14:textId="456A6A33" w:rsidR="003E5575" w:rsidRPr="00322371" w:rsidRDefault="003E5575" w:rsidP="003E5575">
            <w:pPr>
              <w:spacing w:line="276" w:lineRule="auto"/>
              <w:jc w:val="left"/>
              <w:rPr>
                <w:rFonts w:eastAsia="Times New Roman"/>
                <w:sz w:val="20"/>
                <w:lang w:val="en-US" w:eastAsia="ko-KR"/>
              </w:rPr>
            </w:pPr>
            <w:r w:rsidRPr="00322371">
              <w:rPr>
                <w:bCs/>
                <w:sz w:val="20"/>
              </w:rPr>
              <w:t>Open</w:t>
            </w:r>
          </w:p>
        </w:tc>
      </w:tr>
      <w:tr w:rsidR="00F2516C" w:rsidRPr="00322371" w14:paraId="6220BD08" w14:textId="77777777" w:rsidTr="006E3886">
        <w:trPr>
          <w:tblHeader/>
        </w:trPr>
        <w:tc>
          <w:tcPr>
            <w:tcW w:w="314" w:type="pct"/>
            <w:tcBorders>
              <w:top w:val="single" w:sz="4" w:space="0" w:color="auto"/>
              <w:left w:val="single" w:sz="4" w:space="0" w:color="auto"/>
              <w:bottom w:val="single" w:sz="4" w:space="0" w:color="auto"/>
              <w:right w:val="single" w:sz="4" w:space="0" w:color="auto"/>
            </w:tcBorders>
          </w:tcPr>
          <w:p w14:paraId="107411C2" w14:textId="2B055469" w:rsidR="003E5575" w:rsidRPr="00322371" w:rsidRDefault="005B402D" w:rsidP="003E5575">
            <w:pPr>
              <w:spacing w:line="276" w:lineRule="auto"/>
              <w:jc w:val="left"/>
              <w:rPr>
                <w:sz w:val="20"/>
              </w:rPr>
            </w:pPr>
            <w:r w:rsidRPr="00322371">
              <w:rPr>
                <w:sz w:val="20"/>
              </w:rPr>
              <w:lastRenderedPageBreak/>
              <w:t>U515</w:t>
            </w:r>
          </w:p>
        </w:tc>
        <w:tc>
          <w:tcPr>
            <w:tcW w:w="371" w:type="pct"/>
            <w:tcBorders>
              <w:top w:val="single" w:sz="4" w:space="0" w:color="auto"/>
              <w:left w:val="single" w:sz="4" w:space="0" w:color="auto"/>
              <w:bottom w:val="single" w:sz="4" w:space="0" w:color="auto"/>
              <w:right w:val="single" w:sz="4" w:space="0" w:color="auto"/>
            </w:tcBorders>
          </w:tcPr>
          <w:p w14:paraId="4FDA07C8" w14:textId="7E27B08C" w:rsidR="003E5575" w:rsidRPr="00322371" w:rsidRDefault="005B402D" w:rsidP="003E5575">
            <w:pPr>
              <w:pStyle w:val="B2"/>
              <w:tabs>
                <w:tab w:val="left" w:pos="434"/>
              </w:tabs>
              <w:ind w:left="0" w:firstLine="0"/>
              <w:rPr>
                <w:lang w:eastAsia="en-GB"/>
              </w:rPr>
            </w:pPr>
            <w:r w:rsidRPr="00322371">
              <w:rPr>
                <w:lang w:eastAsia="en-GB"/>
              </w:rPr>
              <w:t>MTK</w:t>
            </w:r>
          </w:p>
        </w:tc>
        <w:tc>
          <w:tcPr>
            <w:tcW w:w="409" w:type="pct"/>
            <w:tcBorders>
              <w:top w:val="single" w:sz="4" w:space="0" w:color="auto"/>
              <w:left w:val="single" w:sz="4" w:space="0" w:color="auto"/>
              <w:bottom w:val="single" w:sz="4" w:space="0" w:color="auto"/>
              <w:right w:val="single" w:sz="4" w:space="0" w:color="auto"/>
            </w:tcBorders>
          </w:tcPr>
          <w:p w14:paraId="7A69685B" w14:textId="5B7DB8BE" w:rsidR="003E5575" w:rsidRPr="00322371" w:rsidRDefault="003E5575" w:rsidP="003E5575">
            <w:pPr>
              <w:spacing w:line="276" w:lineRule="auto"/>
              <w:jc w:val="left"/>
              <w:rPr>
                <w:rFonts w:eastAsia="Times New Roman"/>
                <w:sz w:val="20"/>
                <w:lang w:val="en-US" w:eastAsia="ko-KR"/>
              </w:rPr>
            </w:pPr>
            <w:r w:rsidRPr="00322371">
              <w:rPr>
                <w:bCs/>
                <w:sz w:val="20"/>
              </w:rPr>
              <w:t>6.3.2</w:t>
            </w:r>
          </w:p>
        </w:tc>
        <w:tc>
          <w:tcPr>
            <w:tcW w:w="788" w:type="pct"/>
            <w:tcBorders>
              <w:top w:val="single" w:sz="4" w:space="0" w:color="auto"/>
              <w:left w:val="single" w:sz="4" w:space="0" w:color="auto"/>
              <w:bottom w:val="single" w:sz="4" w:space="0" w:color="auto"/>
              <w:right w:val="single" w:sz="4" w:space="0" w:color="auto"/>
            </w:tcBorders>
          </w:tcPr>
          <w:p w14:paraId="38D5700F" w14:textId="01254012" w:rsidR="003E5575" w:rsidRPr="00322371" w:rsidRDefault="003E5575" w:rsidP="003E5575">
            <w:pPr>
              <w:spacing w:line="276" w:lineRule="auto"/>
              <w:jc w:val="left"/>
              <w:rPr>
                <w:rFonts w:eastAsia="Times New Roman"/>
                <w:sz w:val="20"/>
                <w:lang w:val="en-US" w:eastAsia="ko-KR"/>
              </w:rPr>
            </w:pPr>
            <w:proofErr w:type="spellStart"/>
            <w:r w:rsidRPr="00322371">
              <w:rPr>
                <w:sz w:val="20"/>
              </w:rPr>
              <w:t>MeasObjectNR</w:t>
            </w:r>
            <w:proofErr w:type="spellEnd"/>
          </w:p>
        </w:tc>
        <w:tc>
          <w:tcPr>
            <w:tcW w:w="252" w:type="pct"/>
            <w:tcBorders>
              <w:top w:val="single" w:sz="4" w:space="0" w:color="auto"/>
              <w:left w:val="single" w:sz="4" w:space="0" w:color="auto"/>
              <w:bottom w:val="single" w:sz="4" w:space="0" w:color="auto"/>
              <w:right w:val="single" w:sz="4" w:space="0" w:color="auto"/>
            </w:tcBorders>
          </w:tcPr>
          <w:p w14:paraId="6F38B2CF" w14:textId="0D17AD5C" w:rsidR="003E5575" w:rsidRPr="00322371" w:rsidRDefault="003E5575" w:rsidP="003E5575">
            <w:pPr>
              <w:spacing w:line="276" w:lineRule="auto"/>
              <w:jc w:val="left"/>
              <w:rPr>
                <w:rFonts w:eastAsia="Times New Roman"/>
                <w:sz w:val="20"/>
                <w:lang w:val="en-US" w:eastAsia="ko-KR"/>
              </w:rPr>
            </w:pPr>
            <w:r w:rsidRPr="00322371">
              <w:rPr>
                <w:bCs/>
                <w:sz w:val="20"/>
              </w:rPr>
              <w:t>2</w:t>
            </w:r>
          </w:p>
        </w:tc>
        <w:tc>
          <w:tcPr>
            <w:tcW w:w="1290" w:type="pct"/>
            <w:vMerge/>
            <w:tcBorders>
              <w:left w:val="single" w:sz="4" w:space="0" w:color="auto"/>
              <w:bottom w:val="single" w:sz="4" w:space="0" w:color="auto"/>
              <w:right w:val="single" w:sz="4" w:space="0" w:color="auto"/>
            </w:tcBorders>
          </w:tcPr>
          <w:p w14:paraId="6D30945A" w14:textId="77777777" w:rsidR="003E5575" w:rsidRPr="00322371" w:rsidRDefault="003E5575" w:rsidP="003E5575">
            <w:pPr>
              <w:spacing w:line="276" w:lineRule="auto"/>
              <w:jc w:val="left"/>
              <w:rPr>
                <w:rFonts w:eastAsia="Times New Roman"/>
                <w:sz w:val="20"/>
                <w:lang w:val="en-US" w:eastAsia="ko-KR"/>
              </w:rPr>
            </w:pPr>
          </w:p>
        </w:tc>
        <w:tc>
          <w:tcPr>
            <w:tcW w:w="1576" w:type="pct"/>
            <w:tcBorders>
              <w:top w:val="single" w:sz="4" w:space="0" w:color="auto"/>
              <w:left w:val="single" w:sz="4" w:space="0" w:color="auto"/>
              <w:bottom w:val="single" w:sz="4" w:space="0" w:color="auto"/>
              <w:right w:val="single" w:sz="4" w:space="0" w:color="auto"/>
            </w:tcBorders>
          </w:tcPr>
          <w:p w14:paraId="13F2DCA9" w14:textId="77777777" w:rsidR="00B30475" w:rsidRPr="00322371" w:rsidRDefault="00B30475" w:rsidP="003E5575">
            <w:pPr>
              <w:jc w:val="left"/>
              <w:rPr>
                <w:bCs/>
                <w:sz w:val="20"/>
              </w:rPr>
            </w:pPr>
            <w:r w:rsidRPr="00322371">
              <w:rPr>
                <w:bCs/>
                <w:sz w:val="20"/>
              </w:rPr>
              <w:t>Open</w:t>
            </w:r>
          </w:p>
          <w:p w14:paraId="60626C73" w14:textId="6C019660" w:rsidR="003E5575" w:rsidRPr="00322371" w:rsidRDefault="003E5575" w:rsidP="003E5575">
            <w:pPr>
              <w:jc w:val="left"/>
              <w:rPr>
                <w:bCs/>
                <w:sz w:val="20"/>
              </w:rPr>
            </w:pPr>
            <w:r w:rsidRPr="00322371">
              <w:rPr>
                <w:b/>
                <w:sz w:val="20"/>
              </w:rPr>
              <w:t>Rapporteur:</w:t>
            </w:r>
            <w:r w:rsidRPr="00322371">
              <w:rPr>
                <w:bCs/>
                <w:sz w:val="20"/>
              </w:rPr>
              <w:t xml:space="preserve"> According to 38.213, it doesn’t have to be signalled for cell access as below. However, this should be discussed for </w:t>
            </w:r>
            <w:proofErr w:type="spellStart"/>
            <w:r w:rsidRPr="00322371">
              <w:rPr>
                <w:bCs/>
                <w:sz w:val="20"/>
              </w:rPr>
              <w:t>measobject</w:t>
            </w:r>
            <w:proofErr w:type="spellEnd"/>
            <w:r w:rsidRPr="00322371">
              <w:rPr>
                <w:bCs/>
                <w:sz w:val="20"/>
              </w:rPr>
              <w:t xml:space="preserve"> where the UE does not have to read neighbour MIB. An alternative for </w:t>
            </w:r>
            <w:proofErr w:type="spellStart"/>
            <w:r w:rsidRPr="00322371">
              <w:rPr>
                <w:bCs/>
                <w:sz w:val="20"/>
              </w:rPr>
              <w:t>measobject</w:t>
            </w:r>
            <w:proofErr w:type="spellEnd"/>
            <w:r w:rsidRPr="00322371">
              <w:rPr>
                <w:bCs/>
                <w:sz w:val="20"/>
              </w:rPr>
              <w:t xml:space="preserve"> is also to have a default value (8) when not signalled.</w:t>
            </w:r>
          </w:p>
          <w:p w14:paraId="7BB822EC" w14:textId="3AE76ECD" w:rsidR="003E5575" w:rsidRPr="00322371" w:rsidRDefault="003E5575" w:rsidP="003E5575">
            <w:pPr>
              <w:spacing w:line="276" w:lineRule="auto"/>
              <w:jc w:val="left"/>
              <w:rPr>
                <w:rFonts w:eastAsia="Times New Roman"/>
                <w:sz w:val="20"/>
                <w:lang w:val="en-US" w:eastAsia="ko-KR"/>
              </w:rPr>
            </w:pPr>
            <w:r w:rsidRPr="00322371">
              <w:rPr>
                <w:sz w:val="20"/>
                <w:highlight w:val="yellow"/>
                <w:lang w:eastAsia="ja-JP"/>
              </w:rPr>
              <w:t xml:space="preserve">and </w:t>
            </w:r>
            <m:oMath>
              <m:sSubSup>
                <m:sSubSupPr>
                  <m:ctrlPr>
                    <w:rPr>
                      <w:rFonts w:ascii="Cambria Math" w:hAnsi="Cambria Math"/>
                      <w:i/>
                      <w:sz w:val="20"/>
                      <w:highlight w:val="yellow"/>
                    </w:rPr>
                  </m:ctrlPr>
                </m:sSubSupPr>
                <m:e>
                  <m:r>
                    <w:rPr>
                      <w:rFonts w:ascii="Cambria Math" w:hAnsi="Cambria Math"/>
                      <w:sz w:val="20"/>
                      <w:highlight w:val="yellow"/>
                    </w:rPr>
                    <m:t>N</m:t>
                  </m:r>
                </m:e>
                <m:sub>
                  <m:r>
                    <w:rPr>
                      <w:rFonts w:ascii="Cambria Math" w:hAnsi="Cambria Math"/>
                      <w:sz w:val="20"/>
                      <w:highlight w:val="yellow"/>
                    </w:rPr>
                    <m:t>SSB</m:t>
                  </m:r>
                </m:sub>
                <m:sup>
                  <m:r>
                    <w:rPr>
                      <w:rFonts w:ascii="Cambria Math" w:hAnsi="Cambria Math"/>
                      <w:sz w:val="20"/>
                      <w:highlight w:val="yellow"/>
                    </w:rPr>
                    <m:t>QCL</m:t>
                  </m:r>
                </m:sup>
              </m:sSubSup>
            </m:oMath>
            <w:r w:rsidRPr="00322371">
              <w:rPr>
                <w:sz w:val="20"/>
                <w:highlight w:val="yellow"/>
              </w:rPr>
              <w:t xml:space="preserve"> is either provided by </w:t>
            </w:r>
            <w:r w:rsidRPr="00322371">
              <w:rPr>
                <w:i/>
                <w:sz w:val="20"/>
                <w:highlight w:val="yellow"/>
              </w:rPr>
              <w:t>ssbPositionQCL-Relationship-r16</w:t>
            </w:r>
            <w:r w:rsidRPr="00322371">
              <w:rPr>
                <w:sz w:val="20"/>
                <w:highlight w:val="yellow"/>
              </w:rPr>
              <w:t xml:space="preserve"> or, if </w:t>
            </w:r>
            <w:r w:rsidRPr="00322371">
              <w:rPr>
                <w:i/>
                <w:sz w:val="20"/>
                <w:highlight w:val="yellow"/>
              </w:rPr>
              <w:t>ssbPositionQCL-Relationship-r16</w:t>
            </w:r>
            <w:r w:rsidRPr="00322371">
              <w:rPr>
                <w:sz w:val="20"/>
                <w:highlight w:val="yellow"/>
              </w:rPr>
              <w:t xml:space="preserve"> is not provided,</w:t>
            </w:r>
            <w:r w:rsidRPr="00322371">
              <w:rPr>
                <w:i/>
                <w:sz w:val="20"/>
                <w:highlight w:val="yellow"/>
              </w:rPr>
              <w:t xml:space="preserve"> </w:t>
            </w:r>
            <w:r w:rsidRPr="00322371">
              <w:rPr>
                <w:sz w:val="20"/>
                <w:highlight w:val="yellow"/>
              </w:rPr>
              <w:t xml:space="preserve">obtained from a </w:t>
            </w:r>
            <w:r w:rsidRPr="00322371">
              <w:rPr>
                <w:i/>
                <w:sz w:val="20"/>
                <w:highlight w:val="yellow"/>
              </w:rPr>
              <w:t>MIB</w:t>
            </w:r>
            <w:r w:rsidRPr="00322371">
              <w:rPr>
                <w:sz w:val="20"/>
                <w:highlight w:val="yellow"/>
              </w:rPr>
              <w:t xml:space="preserve"> </w:t>
            </w:r>
            <w:r w:rsidRPr="00322371">
              <w:rPr>
                <w:sz w:val="20"/>
                <w:highlight w:val="yellow"/>
                <w:lang w:eastAsia="ja-JP"/>
              </w:rPr>
              <w:t>provided by a SS/PBCH block</w:t>
            </w:r>
            <w:r w:rsidRPr="00322371">
              <w:rPr>
                <w:sz w:val="20"/>
                <w:highlight w:val="yellow"/>
              </w:rPr>
              <w:t xml:space="preserve"> according to Table 4-1.</w:t>
            </w:r>
            <w:r w:rsidRPr="00322371">
              <w:rPr>
                <w:bCs/>
                <w:sz w:val="20"/>
                <w:highlight w:val="yellow"/>
              </w:rPr>
              <w:t xml:space="preserve"> for cell access</w:t>
            </w:r>
          </w:p>
        </w:tc>
      </w:tr>
      <w:tr w:rsidR="00F2516C" w:rsidRPr="00322371" w14:paraId="3FF15462" w14:textId="77777777" w:rsidTr="006E3886">
        <w:trPr>
          <w:tblHeader/>
        </w:trPr>
        <w:tc>
          <w:tcPr>
            <w:tcW w:w="314" w:type="pct"/>
            <w:tcBorders>
              <w:top w:val="single" w:sz="4" w:space="0" w:color="auto"/>
              <w:left w:val="single" w:sz="4" w:space="0" w:color="auto"/>
              <w:bottom w:val="single" w:sz="4" w:space="0" w:color="auto"/>
              <w:right w:val="single" w:sz="4" w:space="0" w:color="auto"/>
            </w:tcBorders>
          </w:tcPr>
          <w:p w14:paraId="614E6D7D" w14:textId="27512A83" w:rsidR="005B402D" w:rsidRPr="00322371" w:rsidRDefault="005B402D" w:rsidP="005B402D">
            <w:pPr>
              <w:spacing w:line="276" w:lineRule="auto"/>
              <w:jc w:val="left"/>
              <w:rPr>
                <w:sz w:val="20"/>
              </w:rPr>
            </w:pPr>
            <w:r w:rsidRPr="00322371">
              <w:rPr>
                <w:sz w:val="20"/>
              </w:rPr>
              <w:t>U516</w:t>
            </w:r>
          </w:p>
        </w:tc>
        <w:tc>
          <w:tcPr>
            <w:tcW w:w="371" w:type="pct"/>
            <w:tcBorders>
              <w:top w:val="single" w:sz="4" w:space="0" w:color="auto"/>
              <w:left w:val="single" w:sz="4" w:space="0" w:color="auto"/>
              <w:bottom w:val="single" w:sz="4" w:space="0" w:color="auto"/>
              <w:right w:val="single" w:sz="4" w:space="0" w:color="auto"/>
            </w:tcBorders>
          </w:tcPr>
          <w:p w14:paraId="18CB2C27" w14:textId="3D3EDCEB" w:rsidR="005B402D" w:rsidRPr="00322371" w:rsidRDefault="005B402D" w:rsidP="005B402D">
            <w:pPr>
              <w:pStyle w:val="B2"/>
              <w:tabs>
                <w:tab w:val="left" w:pos="434"/>
              </w:tabs>
              <w:ind w:left="0" w:firstLine="0"/>
              <w:rPr>
                <w:lang w:eastAsia="en-GB"/>
              </w:rPr>
            </w:pPr>
            <w:r w:rsidRPr="00322371">
              <w:rPr>
                <w:lang w:eastAsia="en-GB"/>
              </w:rPr>
              <w:t>Apple</w:t>
            </w:r>
          </w:p>
        </w:tc>
        <w:tc>
          <w:tcPr>
            <w:tcW w:w="409" w:type="pct"/>
            <w:tcBorders>
              <w:top w:val="single" w:sz="4" w:space="0" w:color="auto"/>
              <w:left w:val="single" w:sz="4" w:space="0" w:color="auto"/>
              <w:bottom w:val="single" w:sz="4" w:space="0" w:color="auto"/>
              <w:right w:val="single" w:sz="4" w:space="0" w:color="auto"/>
            </w:tcBorders>
          </w:tcPr>
          <w:p w14:paraId="4569A28B" w14:textId="675F3AEF" w:rsidR="005B402D" w:rsidRPr="00322371" w:rsidRDefault="005B402D" w:rsidP="005B402D">
            <w:pPr>
              <w:spacing w:line="276" w:lineRule="auto"/>
              <w:jc w:val="left"/>
              <w:rPr>
                <w:rFonts w:eastAsia="Times New Roman"/>
                <w:sz w:val="20"/>
                <w:lang w:val="en-US" w:eastAsia="ko-KR"/>
              </w:rPr>
            </w:pPr>
            <w:r w:rsidRPr="00322371">
              <w:rPr>
                <w:bCs/>
                <w:sz w:val="20"/>
              </w:rPr>
              <w:t>6.3.2</w:t>
            </w:r>
          </w:p>
        </w:tc>
        <w:tc>
          <w:tcPr>
            <w:tcW w:w="788" w:type="pct"/>
            <w:tcBorders>
              <w:top w:val="single" w:sz="4" w:space="0" w:color="auto"/>
              <w:left w:val="single" w:sz="4" w:space="0" w:color="auto"/>
              <w:bottom w:val="single" w:sz="4" w:space="0" w:color="auto"/>
              <w:right w:val="single" w:sz="4" w:space="0" w:color="auto"/>
            </w:tcBorders>
          </w:tcPr>
          <w:p w14:paraId="008D8831" w14:textId="4B64DA09" w:rsidR="005B402D" w:rsidRPr="00322371" w:rsidRDefault="005B402D" w:rsidP="005B402D">
            <w:pPr>
              <w:spacing w:line="276" w:lineRule="auto"/>
              <w:jc w:val="left"/>
              <w:rPr>
                <w:rFonts w:eastAsia="Times New Roman"/>
                <w:sz w:val="20"/>
                <w:lang w:val="en-US" w:eastAsia="ko-KR"/>
              </w:rPr>
            </w:pPr>
            <w:proofErr w:type="spellStart"/>
            <w:r w:rsidRPr="00322371">
              <w:rPr>
                <w:sz w:val="20"/>
              </w:rPr>
              <w:t>MeasObjectNR</w:t>
            </w:r>
            <w:proofErr w:type="spellEnd"/>
          </w:p>
        </w:tc>
        <w:tc>
          <w:tcPr>
            <w:tcW w:w="252" w:type="pct"/>
            <w:tcBorders>
              <w:top w:val="single" w:sz="4" w:space="0" w:color="auto"/>
              <w:left w:val="single" w:sz="4" w:space="0" w:color="auto"/>
              <w:bottom w:val="single" w:sz="4" w:space="0" w:color="auto"/>
              <w:right w:val="single" w:sz="4" w:space="0" w:color="auto"/>
            </w:tcBorders>
          </w:tcPr>
          <w:p w14:paraId="50AE5D2C" w14:textId="770D64BB" w:rsidR="005B402D" w:rsidRPr="00322371" w:rsidRDefault="005B402D" w:rsidP="005B402D">
            <w:pPr>
              <w:spacing w:line="276" w:lineRule="auto"/>
              <w:jc w:val="left"/>
              <w:rPr>
                <w:rFonts w:eastAsia="Times New Roman"/>
                <w:sz w:val="20"/>
                <w:lang w:val="en-US" w:eastAsia="ko-KR"/>
              </w:rPr>
            </w:pPr>
            <w:r w:rsidRPr="00322371">
              <w:rPr>
                <w:bCs/>
                <w:sz w:val="20"/>
              </w:rPr>
              <w:t>2</w:t>
            </w:r>
          </w:p>
        </w:tc>
        <w:tc>
          <w:tcPr>
            <w:tcW w:w="1290" w:type="pct"/>
            <w:tcBorders>
              <w:top w:val="single" w:sz="4" w:space="0" w:color="auto"/>
              <w:left w:val="single" w:sz="4" w:space="0" w:color="auto"/>
              <w:bottom w:val="single" w:sz="4" w:space="0" w:color="auto"/>
              <w:right w:val="single" w:sz="4" w:space="0" w:color="auto"/>
            </w:tcBorders>
          </w:tcPr>
          <w:p w14:paraId="4C39429E" w14:textId="57DE557D" w:rsidR="005B402D" w:rsidRPr="00322371" w:rsidRDefault="005B402D" w:rsidP="005B402D">
            <w:pPr>
              <w:spacing w:line="276" w:lineRule="auto"/>
              <w:jc w:val="left"/>
              <w:rPr>
                <w:rFonts w:eastAsia="Times New Roman"/>
                <w:sz w:val="20"/>
                <w:lang w:val="en-US" w:eastAsia="ko-KR"/>
              </w:rPr>
            </w:pPr>
            <w:r w:rsidRPr="00322371">
              <w:rPr>
                <w:bCs/>
                <w:sz w:val="20"/>
              </w:rPr>
              <w:t xml:space="preserve">Agree with MTK002 that the “ssb-PositionQCL-Common-r16” should be “conditional mandatory” in SIB2/SIB4 and </w:t>
            </w:r>
            <w:proofErr w:type="spellStart"/>
            <w:r w:rsidRPr="00322371">
              <w:rPr>
                <w:bCs/>
                <w:sz w:val="20"/>
              </w:rPr>
              <w:t>MeasObjectNR</w:t>
            </w:r>
            <w:proofErr w:type="spellEnd"/>
            <w:r w:rsidRPr="00322371">
              <w:rPr>
                <w:bCs/>
                <w:sz w:val="20"/>
              </w:rPr>
              <w:t xml:space="preserve"> for NR-U.</w:t>
            </w:r>
          </w:p>
        </w:tc>
        <w:tc>
          <w:tcPr>
            <w:tcW w:w="1576" w:type="pct"/>
            <w:tcBorders>
              <w:top w:val="single" w:sz="4" w:space="0" w:color="auto"/>
              <w:left w:val="single" w:sz="4" w:space="0" w:color="auto"/>
              <w:bottom w:val="single" w:sz="4" w:space="0" w:color="auto"/>
              <w:right w:val="single" w:sz="4" w:space="0" w:color="auto"/>
            </w:tcBorders>
          </w:tcPr>
          <w:p w14:paraId="4BBD8057" w14:textId="2FFB38DA" w:rsidR="005B402D" w:rsidRPr="00322371" w:rsidRDefault="005B402D" w:rsidP="005B402D">
            <w:pPr>
              <w:spacing w:line="276" w:lineRule="auto"/>
              <w:jc w:val="left"/>
              <w:rPr>
                <w:rFonts w:eastAsia="Times New Roman"/>
                <w:sz w:val="20"/>
                <w:lang w:val="en-US" w:eastAsia="ko-KR"/>
              </w:rPr>
            </w:pPr>
            <w:r w:rsidRPr="00322371">
              <w:rPr>
                <w:bCs/>
                <w:sz w:val="20"/>
              </w:rPr>
              <w:t>Same as U515</w:t>
            </w:r>
          </w:p>
        </w:tc>
      </w:tr>
      <w:tr w:rsidR="00F2516C" w:rsidRPr="00322371" w14:paraId="6E05C45E" w14:textId="77777777" w:rsidTr="006E3886">
        <w:trPr>
          <w:tblHeader/>
        </w:trPr>
        <w:tc>
          <w:tcPr>
            <w:tcW w:w="314" w:type="pct"/>
            <w:tcBorders>
              <w:top w:val="single" w:sz="4" w:space="0" w:color="auto"/>
              <w:left w:val="single" w:sz="4" w:space="0" w:color="auto"/>
              <w:bottom w:val="single" w:sz="4" w:space="0" w:color="auto"/>
              <w:right w:val="single" w:sz="4" w:space="0" w:color="auto"/>
            </w:tcBorders>
          </w:tcPr>
          <w:p w14:paraId="0C36E19D" w14:textId="666E6488" w:rsidR="00E84723" w:rsidRPr="00322371" w:rsidRDefault="006856A3" w:rsidP="00E84723">
            <w:pPr>
              <w:spacing w:line="276" w:lineRule="auto"/>
              <w:jc w:val="left"/>
              <w:rPr>
                <w:sz w:val="20"/>
              </w:rPr>
            </w:pPr>
            <w:r w:rsidRPr="00322371">
              <w:rPr>
                <w:sz w:val="20"/>
              </w:rPr>
              <w:t>U517</w:t>
            </w:r>
          </w:p>
        </w:tc>
        <w:tc>
          <w:tcPr>
            <w:tcW w:w="371" w:type="pct"/>
            <w:tcBorders>
              <w:top w:val="single" w:sz="4" w:space="0" w:color="auto"/>
              <w:left w:val="single" w:sz="4" w:space="0" w:color="auto"/>
              <w:bottom w:val="single" w:sz="4" w:space="0" w:color="auto"/>
              <w:right w:val="single" w:sz="4" w:space="0" w:color="auto"/>
            </w:tcBorders>
          </w:tcPr>
          <w:p w14:paraId="307A0752" w14:textId="6652945A" w:rsidR="00E84723" w:rsidRPr="00322371" w:rsidRDefault="00486DAE" w:rsidP="00E84723">
            <w:pPr>
              <w:pStyle w:val="B2"/>
              <w:tabs>
                <w:tab w:val="left" w:pos="434"/>
              </w:tabs>
              <w:ind w:left="0" w:firstLine="0"/>
              <w:rPr>
                <w:lang w:eastAsia="en-GB"/>
              </w:rPr>
            </w:pPr>
            <w:r w:rsidRPr="00322371">
              <w:rPr>
                <w:lang w:eastAsia="en-GB"/>
              </w:rPr>
              <w:t>Apple</w:t>
            </w:r>
          </w:p>
        </w:tc>
        <w:tc>
          <w:tcPr>
            <w:tcW w:w="409" w:type="pct"/>
            <w:tcBorders>
              <w:top w:val="single" w:sz="4" w:space="0" w:color="auto"/>
              <w:left w:val="single" w:sz="4" w:space="0" w:color="auto"/>
              <w:bottom w:val="single" w:sz="4" w:space="0" w:color="auto"/>
              <w:right w:val="single" w:sz="4" w:space="0" w:color="auto"/>
            </w:tcBorders>
          </w:tcPr>
          <w:p w14:paraId="5477B2F9" w14:textId="15810E19" w:rsidR="00E84723" w:rsidRPr="00322371" w:rsidRDefault="00E84723" w:rsidP="00E84723">
            <w:pPr>
              <w:spacing w:line="276" w:lineRule="auto"/>
              <w:jc w:val="left"/>
              <w:rPr>
                <w:rFonts w:eastAsia="Times New Roman"/>
                <w:sz w:val="20"/>
                <w:lang w:val="en-US" w:eastAsia="ko-KR"/>
              </w:rPr>
            </w:pPr>
            <w:r w:rsidRPr="00322371">
              <w:rPr>
                <w:bCs/>
                <w:sz w:val="20"/>
                <w:lang w:val="en-US"/>
              </w:rPr>
              <w:t>6.3.1</w:t>
            </w:r>
          </w:p>
        </w:tc>
        <w:tc>
          <w:tcPr>
            <w:tcW w:w="788" w:type="pct"/>
            <w:tcBorders>
              <w:top w:val="single" w:sz="4" w:space="0" w:color="auto"/>
              <w:left w:val="single" w:sz="4" w:space="0" w:color="auto"/>
              <w:bottom w:val="single" w:sz="4" w:space="0" w:color="auto"/>
              <w:right w:val="single" w:sz="4" w:space="0" w:color="auto"/>
            </w:tcBorders>
          </w:tcPr>
          <w:p w14:paraId="0F19E0AA" w14:textId="1306942D" w:rsidR="00E84723" w:rsidRPr="00322371" w:rsidRDefault="00E84723" w:rsidP="00E84723">
            <w:pPr>
              <w:spacing w:line="276" w:lineRule="auto"/>
              <w:jc w:val="left"/>
              <w:rPr>
                <w:rFonts w:eastAsia="Times New Roman"/>
                <w:sz w:val="20"/>
                <w:lang w:val="en-US" w:eastAsia="ko-KR"/>
              </w:rPr>
            </w:pPr>
            <w:r w:rsidRPr="00322371">
              <w:rPr>
                <w:sz w:val="20"/>
              </w:rPr>
              <w:t>SIB2, SIB4</w:t>
            </w:r>
          </w:p>
        </w:tc>
        <w:tc>
          <w:tcPr>
            <w:tcW w:w="252" w:type="pct"/>
            <w:tcBorders>
              <w:top w:val="single" w:sz="4" w:space="0" w:color="auto"/>
              <w:left w:val="single" w:sz="4" w:space="0" w:color="auto"/>
              <w:bottom w:val="single" w:sz="4" w:space="0" w:color="auto"/>
              <w:right w:val="single" w:sz="4" w:space="0" w:color="auto"/>
            </w:tcBorders>
          </w:tcPr>
          <w:p w14:paraId="6ECC83F1" w14:textId="618BA953" w:rsidR="00E84723" w:rsidRPr="00322371" w:rsidRDefault="00CB514D" w:rsidP="00E84723">
            <w:pPr>
              <w:spacing w:line="276" w:lineRule="auto"/>
              <w:jc w:val="left"/>
              <w:rPr>
                <w:rFonts w:eastAsia="Times New Roman"/>
                <w:sz w:val="20"/>
                <w:lang w:val="en-US" w:eastAsia="ko-KR"/>
              </w:rPr>
            </w:pPr>
            <w:r w:rsidRPr="00322371">
              <w:rPr>
                <w:rFonts w:eastAsia="Times New Roman"/>
                <w:sz w:val="20"/>
                <w:lang w:val="en-US" w:eastAsia="ko-KR"/>
              </w:rPr>
              <w:t>3</w:t>
            </w:r>
          </w:p>
        </w:tc>
        <w:tc>
          <w:tcPr>
            <w:tcW w:w="1290" w:type="pct"/>
            <w:tcBorders>
              <w:top w:val="single" w:sz="4" w:space="0" w:color="auto"/>
              <w:left w:val="single" w:sz="4" w:space="0" w:color="auto"/>
              <w:bottom w:val="single" w:sz="4" w:space="0" w:color="auto"/>
              <w:right w:val="single" w:sz="4" w:space="0" w:color="auto"/>
            </w:tcBorders>
          </w:tcPr>
          <w:p w14:paraId="7E6F3392" w14:textId="62CD19DC" w:rsidR="00E84723" w:rsidRPr="00322371" w:rsidRDefault="00E84723" w:rsidP="00E84723">
            <w:pPr>
              <w:pStyle w:val="TAL"/>
              <w:rPr>
                <w:rFonts w:ascii="Times New Roman" w:hAnsi="Times New Roman"/>
                <w:bCs/>
                <w:sz w:val="20"/>
                <w:lang w:val="en-US" w:eastAsia="zh-CN"/>
              </w:rPr>
            </w:pPr>
            <w:r w:rsidRPr="00322371">
              <w:rPr>
                <w:rFonts w:ascii="Times New Roman" w:hAnsi="Times New Roman"/>
                <w:bCs/>
                <w:sz w:val="20"/>
                <w:lang w:val="en-US"/>
              </w:rPr>
              <w:t xml:space="preserve">For the following statement </w:t>
            </w:r>
            <w:bookmarkStart w:id="2" w:name="_Hlk36985543"/>
            <w:r w:rsidRPr="00322371">
              <w:rPr>
                <w:rFonts w:ascii="Times New Roman" w:hAnsi="Times New Roman"/>
                <w:bCs/>
                <w:sz w:val="20"/>
                <w:lang w:val="en-US"/>
              </w:rPr>
              <w:t>“</w:t>
            </w:r>
            <w:r w:rsidRPr="00322371">
              <w:rPr>
                <w:rFonts w:ascii="Times New Roman" w:eastAsia="Times New Roman" w:hAnsi="Times New Roman"/>
                <w:sz w:val="20"/>
                <w:lang w:eastAsia="ja-JP"/>
              </w:rPr>
              <w:t xml:space="preserve">The UE </w:t>
            </w:r>
            <w:bookmarkStart w:id="3" w:name="_Hlk37014209"/>
            <w:r w:rsidRPr="00322371">
              <w:rPr>
                <w:rFonts w:ascii="Times New Roman" w:eastAsia="Times New Roman" w:hAnsi="Times New Roman"/>
                <w:sz w:val="20"/>
                <w:lang w:eastAsia="ja-JP"/>
              </w:rPr>
              <w:t>expects that a bit at position k &gt; ssb-PositionQCL-Relationship</w:t>
            </w:r>
            <w:bookmarkEnd w:id="3"/>
            <w:r w:rsidRPr="00322371">
              <w:rPr>
                <w:rFonts w:ascii="Times New Roman" w:eastAsia="Times New Roman" w:hAnsi="Times New Roman"/>
                <w:sz w:val="20"/>
                <w:lang w:eastAsia="ja-JP"/>
              </w:rPr>
              <w:t>-16 is 0, and the number of actually transmitted SS/PBCH blocks equal to the number of 1’s in the bitmap.</w:t>
            </w:r>
            <w:r w:rsidRPr="00322371">
              <w:rPr>
                <w:rFonts w:ascii="Times New Roman" w:hAnsi="Times New Roman"/>
                <w:bCs/>
                <w:sz w:val="20"/>
                <w:lang w:val="en-US"/>
              </w:rPr>
              <w:t>”</w:t>
            </w:r>
            <w:bookmarkEnd w:id="2"/>
            <w:r w:rsidRPr="00322371">
              <w:rPr>
                <w:rFonts w:ascii="Times New Roman" w:hAnsi="Times New Roman"/>
                <w:bCs/>
                <w:sz w:val="20"/>
                <w:lang w:val="en-US"/>
              </w:rPr>
              <w:t>, we understand the “</w:t>
            </w:r>
            <w:proofErr w:type="spellStart"/>
            <w:r w:rsidRPr="00322371">
              <w:rPr>
                <w:rFonts w:ascii="Times New Roman" w:hAnsi="Times New Roman"/>
                <w:bCs/>
                <w:sz w:val="20"/>
                <w:lang w:val="en-US"/>
              </w:rPr>
              <w:t>acutally</w:t>
            </w:r>
            <w:proofErr w:type="spellEnd"/>
            <w:r w:rsidRPr="00322371">
              <w:rPr>
                <w:rFonts w:ascii="Times New Roman" w:hAnsi="Times New Roman"/>
                <w:bCs/>
                <w:sz w:val="20"/>
                <w:lang w:val="en-US"/>
              </w:rPr>
              <w:t xml:space="preserve"> transmitted” is the “intentionally transmitted” as NW may not be able to transmit all those SSB(s) </w:t>
            </w:r>
            <w:r w:rsidRPr="00322371">
              <w:rPr>
                <w:rFonts w:ascii="Times New Roman" w:hAnsi="Times New Roman"/>
                <w:bCs/>
                <w:sz w:val="20"/>
                <w:lang w:val="en-US"/>
              </w:rPr>
              <w:pgNum/>
            </w:r>
            <w:proofErr w:type="spellStart"/>
            <w:r w:rsidRPr="00322371">
              <w:rPr>
                <w:rFonts w:ascii="Times New Roman" w:hAnsi="Times New Roman"/>
                <w:bCs/>
                <w:sz w:val="20"/>
                <w:lang w:val="en-US"/>
              </w:rPr>
              <w:t>uccessfully</w:t>
            </w:r>
            <w:proofErr w:type="spellEnd"/>
            <w:r w:rsidRPr="00322371">
              <w:rPr>
                <w:rFonts w:ascii="Times New Roman" w:hAnsi="Times New Roman"/>
                <w:bCs/>
                <w:sz w:val="20"/>
                <w:lang w:val="en-US"/>
              </w:rPr>
              <w:t xml:space="preserve"> due to LBT failure. </w:t>
            </w:r>
            <w:r w:rsidRPr="00322371">
              <w:rPr>
                <w:rFonts w:ascii="Times New Roman" w:hAnsi="Times New Roman"/>
                <w:bCs/>
                <w:sz w:val="20"/>
                <w:lang w:val="en-US" w:eastAsia="zh-CN"/>
              </w:rPr>
              <w:t xml:space="preserve">Thus, we suggest </w:t>
            </w:r>
            <w:proofErr w:type="gramStart"/>
            <w:r w:rsidRPr="00322371">
              <w:rPr>
                <w:rFonts w:ascii="Times New Roman" w:hAnsi="Times New Roman"/>
                <w:bCs/>
                <w:sz w:val="20"/>
                <w:lang w:val="en-US" w:eastAsia="zh-CN"/>
              </w:rPr>
              <w:t>to change</w:t>
            </w:r>
            <w:proofErr w:type="gramEnd"/>
            <w:r w:rsidRPr="00322371">
              <w:rPr>
                <w:rFonts w:ascii="Times New Roman" w:hAnsi="Times New Roman"/>
                <w:bCs/>
                <w:sz w:val="20"/>
                <w:lang w:val="en-US" w:eastAsia="zh-CN"/>
              </w:rPr>
              <w:t xml:space="preserve"> “equal to” to “is no more than”.</w:t>
            </w:r>
          </w:p>
          <w:p w14:paraId="36EE9882" w14:textId="0B1A7535" w:rsidR="00E84723" w:rsidRPr="00322371" w:rsidRDefault="00E84723" w:rsidP="00E84723">
            <w:pPr>
              <w:spacing w:line="276" w:lineRule="auto"/>
              <w:jc w:val="left"/>
              <w:rPr>
                <w:rFonts w:eastAsia="Times New Roman"/>
                <w:sz w:val="20"/>
                <w:lang w:val="en-US" w:eastAsia="ko-KR"/>
              </w:rPr>
            </w:pPr>
            <w:r w:rsidRPr="00322371">
              <w:rPr>
                <w:bCs/>
                <w:sz w:val="20"/>
                <w:lang w:val="en-US"/>
              </w:rPr>
              <w:t>Note that if the same sentence can be copied to SSB-</w:t>
            </w:r>
            <w:proofErr w:type="spellStart"/>
            <w:r w:rsidRPr="00322371">
              <w:rPr>
                <w:bCs/>
                <w:sz w:val="20"/>
                <w:lang w:val="en-US"/>
              </w:rPr>
              <w:t>ToMeasure</w:t>
            </w:r>
            <w:proofErr w:type="spellEnd"/>
            <w:r w:rsidRPr="00322371">
              <w:rPr>
                <w:bCs/>
                <w:sz w:val="20"/>
                <w:lang w:val="en-US"/>
              </w:rPr>
              <w:t xml:space="preserve"> as we proposed in Issue A1a, the same change is expected.</w:t>
            </w:r>
          </w:p>
        </w:tc>
        <w:tc>
          <w:tcPr>
            <w:tcW w:w="1576" w:type="pct"/>
            <w:tcBorders>
              <w:top w:val="single" w:sz="4" w:space="0" w:color="auto"/>
              <w:left w:val="single" w:sz="4" w:space="0" w:color="auto"/>
              <w:bottom w:val="single" w:sz="4" w:space="0" w:color="auto"/>
              <w:right w:val="single" w:sz="4" w:space="0" w:color="auto"/>
            </w:tcBorders>
          </w:tcPr>
          <w:p w14:paraId="7706FA15" w14:textId="77777777" w:rsidR="00B30475" w:rsidRPr="00322371" w:rsidRDefault="00B30475" w:rsidP="00E84723">
            <w:pPr>
              <w:pStyle w:val="TAL"/>
              <w:rPr>
                <w:rFonts w:ascii="Times New Roman" w:hAnsi="Times New Roman"/>
                <w:bCs/>
                <w:sz w:val="20"/>
                <w:lang w:val="en-US"/>
              </w:rPr>
            </w:pPr>
            <w:r w:rsidRPr="00322371">
              <w:rPr>
                <w:rFonts w:ascii="Times New Roman" w:hAnsi="Times New Roman"/>
                <w:bCs/>
                <w:sz w:val="20"/>
                <w:lang w:val="en-US"/>
              </w:rPr>
              <w:t>Open</w:t>
            </w:r>
          </w:p>
          <w:p w14:paraId="110F2DD3" w14:textId="1287990B" w:rsidR="00E84723" w:rsidRPr="00322371" w:rsidRDefault="00486DAE" w:rsidP="00E84723">
            <w:pPr>
              <w:pStyle w:val="TAL"/>
              <w:rPr>
                <w:rFonts w:ascii="Times New Roman" w:hAnsi="Times New Roman"/>
                <w:bCs/>
                <w:sz w:val="20"/>
                <w:lang w:val="en-US"/>
              </w:rPr>
            </w:pPr>
            <w:r w:rsidRPr="00322371">
              <w:rPr>
                <w:rFonts w:ascii="Times New Roman" w:hAnsi="Times New Roman"/>
                <w:bCs/>
                <w:sz w:val="20"/>
                <w:lang w:val="en-US"/>
              </w:rPr>
              <w:t xml:space="preserve">Pending discussion of </w:t>
            </w:r>
            <w:r w:rsidRPr="00322371">
              <w:rPr>
                <w:rFonts w:ascii="Times New Roman" w:hAnsi="Times New Roman"/>
                <w:sz w:val="20"/>
              </w:rPr>
              <w:t>[Post109e#38] proposals</w:t>
            </w:r>
          </w:p>
          <w:p w14:paraId="0E5DBAA4" w14:textId="77777777" w:rsidR="00E84723" w:rsidRPr="00322371" w:rsidRDefault="00E84723" w:rsidP="00E84723">
            <w:pPr>
              <w:pStyle w:val="TAL"/>
              <w:rPr>
                <w:rFonts w:ascii="Times New Roman" w:hAnsi="Times New Roman"/>
                <w:bCs/>
                <w:sz w:val="20"/>
                <w:lang w:val="en-US"/>
              </w:rPr>
            </w:pPr>
          </w:p>
          <w:p w14:paraId="7A5D72B0" w14:textId="09E75B17" w:rsidR="00E84723" w:rsidRPr="00322371" w:rsidRDefault="00E84723" w:rsidP="00E84723">
            <w:pPr>
              <w:spacing w:line="276" w:lineRule="auto"/>
              <w:jc w:val="left"/>
              <w:rPr>
                <w:rFonts w:eastAsia="Times New Roman"/>
                <w:sz w:val="20"/>
                <w:lang w:val="en-US" w:eastAsia="ko-KR"/>
              </w:rPr>
            </w:pPr>
          </w:p>
        </w:tc>
      </w:tr>
      <w:tr w:rsidR="00F2516C" w:rsidRPr="00322371" w14:paraId="4FB9F9F1" w14:textId="77777777" w:rsidTr="006E3886">
        <w:trPr>
          <w:tblHeader/>
        </w:trPr>
        <w:tc>
          <w:tcPr>
            <w:tcW w:w="314" w:type="pct"/>
            <w:tcBorders>
              <w:top w:val="single" w:sz="4" w:space="0" w:color="auto"/>
              <w:left w:val="single" w:sz="4" w:space="0" w:color="auto"/>
              <w:bottom w:val="single" w:sz="4" w:space="0" w:color="auto"/>
              <w:right w:val="single" w:sz="4" w:space="0" w:color="auto"/>
            </w:tcBorders>
          </w:tcPr>
          <w:p w14:paraId="6FD2A306" w14:textId="626C723A" w:rsidR="00486DAE" w:rsidRPr="00322371" w:rsidRDefault="006856A3" w:rsidP="00486DAE">
            <w:pPr>
              <w:spacing w:line="276" w:lineRule="auto"/>
              <w:jc w:val="left"/>
              <w:rPr>
                <w:sz w:val="20"/>
              </w:rPr>
            </w:pPr>
            <w:r w:rsidRPr="00322371">
              <w:rPr>
                <w:sz w:val="20"/>
              </w:rPr>
              <w:lastRenderedPageBreak/>
              <w:t>U518</w:t>
            </w:r>
          </w:p>
        </w:tc>
        <w:tc>
          <w:tcPr>
            <w:tcW w:w="371" w:type="pct"/>
            <w:tcBorders>
              <w:top w:val="single" w:sz="4" w:space="0" w:color="auto"/>
              <w:left w:val="single" w:sz="4" w:space="0" w:color="auto"/>
              <w:bottom w:val="single" w:sz="4" w:space="0" w:color="auto"/>
              <w:right w:val="single" w:sz="4" w:space="0" w:color="auto"/>
            </w:tcBorders>
          </w:tcPr>
          <w:p w14:paraId="7EC52193" w14:textId="363C2DF5" w:rsidR="00486DAE" w:rsidRPr="00322371" w:rsidRDefault="00486DAE" w:rsidP="00486DAE">
            <w:pPr>
              <w:pStyle w:val="B2"/>
              <w:tabs>
                <w:tab w:val="left" w:pos="434"/>
              </w:tabs>
              <w:ind w:left="0" w:firstLine="0"/>
              <w:rPr>
                <w:lang w:eastAsia="en-GB"/>
              </w:rPr>
            </w:pPr>
            <w:r w:rsidRPr="00322371">
              <w:rPr>
                <w:lang w:eastAsia="en-GB"/>
              </w:rPr>
              <w:t>Ericsson</w:t>
            </w:r>
          </w:p>
        </w:tc>
        <w:tc>
          <w:tcPr>
            <w:tcW w:w="409" w:type="pct"/>
            <w:tcBorders>
              <w:top w:val="single" w:sz="4" w:space="0" w:color="auto"/>
              <w:left w:val="single" w:sz="4" w:space="0" w:color="auto"/>
              <w:bottom w:val="single" w:sz="4" w:space="0" w:color="auto"/>
              <w:right w:val="single" w:sz="4" w:space="0" w:color="auto"/>
            </w:tcBorders>
          </w:tcPr>
          <w:p w14:paraId="6BA6031B" w14:textId="30B10CC5" w:rsidR="00486DAE" w:rsidRPr="00322371" w:rsidRDefault="00486DAE" w:rsidP="00486DAE">
            <w:pPr>
              <w:spacing w:line="276" w:lineRule="auto"/>
              <w:jc w:val="left"/>
              <w:rPr>
                <w:rFonts w:eastAsia="Times New Roman"/>
                <w:sz w:val="20"/>
                <w:lang w:val="en-US" w:eastAsia="ko-KR"/>
              </w:rPr>
            </w:pPr>
            <w:r w:rsidRPr="00322371">
              <w:rPr>
                <w:rFonts w:eastAsia="Times New Roman"/>
                <w:sz w:val="20"/>
                <w:lang w:val="en-US" w:eastAsia="ko-KR"/>
              </w:rPr>
              <w:t>6.3.2</w:t>
            </w:r>
          </w:p>
        </w:tc>
        <w:tc>
          <w:tcPr>
            <w:tcW w:w="788" w:type="pct"/>
            <w:tcBorders>
              <w:top w:val="single" w:sz="4" w:space="0" w:color="auto"/>
              <w:left w:val="single" w:sz="4" w:space="0" w:color="auto"/>
              <w:bottom w:val="single" w:sz="4" w:space="0" w:color="auto"/>
              <w:right w:val="single" w:sz="4" w:space="0" w:color="auto"/>
            </w:tcBorders>
          </w:tcPr>
          <w:p w14:paraId="5AD202A4" w14:textId="1343BA82" w:rsidR="00486DAE" w:rsidRPr="00322371" w:rsidRDefault="00486DAE" w:rsidP="00486DAE">
            <w:pPr>
              <w:spacing w:line="276" w:lineRule="auto"/>
              <w:jc w:val="left"/>
              <w:rPr>
                <w:rFonts w:eastAsia="Times New Roman"/>
                <w:sz w:val="20"/>
                <w:lang w:val="en-US" w:eastAsia="ko-KR"/>
              </w:rPr>
            </w:pPr>
            <w:r w:rsidRPr="00322371">
              <w:rPr>
                <w:rFonts w:eastAsia="Times New Roman"/>
                <w:sz w:val="20"/>
                <w:lang w:val="en-US" w:eastAsia="ko-KR"/>
              </w:rPr>
              <w:t>PUCCH-Config</w:t>
            </w:r>
          </w:p>
        </w:tc>
        <w:tc>
          <w:tcPr>
            <w:tcW w:w="252" w:type="pct"/>
            <w:tcBorders>
              <w:top w:val="single" w:sz="4" w:space="0" w:color="auto"/>
              <w:left w:val="single" w:sz="4" w:space="0" w:color="auto"/>
              <w:bottom w:val="single" w:sz="4" w:space="0" w:color="auto"/>
              <w:right w:val="single" w:sz="4" w:space="0" w:color="auto"/>
            </w:tcBorders>
          </w:tcPr>
          <w:p w14:paraId="45BC33B5" w14:textId="2856D802" w:rsidR="00486DAE" w:rsidRPr="00322371" w:rsidRDefault="00486DAE" w:rsidP="00486DAE">
            <w:pPr>
              <w:spacing w:line="276" w:lineRule="auto"/>
              <w:jc w:val="left"/>
              <w:rPr>
                <w:rFonts w:eastAsia="Times New Roman"/>
                <w:sz w:val="20"/>
                <w:lang w:val="en-US" w:eastAsia="ko-KR"/>
              </w:rPr>
            </w:pPr>
            <w:r w:rsidRPr="00322371">
              <w:rPr>
                <w:rFonts w:eastAsia="Times New Roman"/>
                <w:sz w:val="20"/>
                <w:lang w:val="en-US" w:eastAsia="ko-KR"/>
              </w:rPr>
              <w:t>1</w:t>
            </w:r>
          </w:p>
        </w:tc>
        <w:tc>
          <w:tcPr>
            <w:tcW w:w="1290" w:type="pct"/>
            <w:tcBorders>
              <w:top w:val="single" w:sz="4" w:space="0" w:color="auto"/>
              <w:left w:val="single" w:sz="4" w:space="0" w:color="auto"/>
              <w:bottom w:val="single" w:sz="4" w:space="0" w:color="auto"/>
              <w:right w:val="single" w:sz="4" w:space="0" w:color="auto"/>
            </w:tcBorders>
          </w:tcPr>
          <w:p w14:paraId="26A982D8" w14:textId="7126CC69" w:rsidR="00486DAE" w:rsidRPr="00322371" w:rsidRDefault="00486DAE" w:rsidP="00486DAE">
            <w:pPr>
              <w:overflowPunct/>
              <w:autoSpaceDE/>
              <w:autoSpaceDN/>
              <w:adjustRightInd/>
              <w:spacing w:after="0" w:line="240" w:lineRule="auto"/>
              <w:jc w:val="left"/>
              <w:textAlignment w:val="auto"/>
              <w:rPr>
                <w:rFonts w:eastAsia="Times New Roman"/>
                <w:sz w:val="20"/>
                <w:lang w:val="en-US" w:eastAsia="ko-KR"/>
              </w:rPr>
            </w:pPr>
            <w:r w:rsidRPr="00322371">
              <w:rPr>
                <w:rFonts w:eastAsia="Times New Roman"/>
                <w:sz w:val="20"/>
                <w:lang w:val="en-US" w:eastAsia="ko-KR"/>
              </w:rPr>
              <w:t xml:space="preserve">‘dl-DCI-triggered-UL-ChannelAccess-CP-ext-r16’ </w:t>
            </w:r>
          </w:p>
          <w:p w14:paraId="500D6233" w14:textId="77777777" w:rsidR="00486DAE" w:rsidRPr="00322371" w:rsidRDefault="00486DAE" w:rsidP="00486DAE">
            <w:pPr>
              <w:overflowPunct/>
              <w:autoSpaceDE/>
              <w:autoSpaceDN/>
              <w:adjustRightInd/>
              <w:spacing w:after="0" w:line="240" w:lineRule="auto"/>
              <w:jc w:val="left"/>
              <w:textAlignment w:val="auto"/>
              <w:rPr>
                <w:rFonts w:eastAsia="Times New Roman"/>
                <w:sz w:val="20"/>
                <w:lang w:val="en-US" w:eastAsia="ko-KR"/>
              </w:rPr>
            </w:pPr>
            <w:r w:rsidRPr="00322371">
              <w:rPr>
                <w:sz w:val="20"/>
                <w:lang w:eastAsia="ja-JP"/>
              </w:rPr>
              <w:t>List of the combinations of CP extension and UL channel access type (See TS 38.2</w:t>
            </w:r>
            <w:r w:rsidRPr="00322371">
              <w:rPr>
                <w:sz w:val="20"/>
                <w:lang w:val="en-US" w:eastAsia="ja-JP"/>
              </w:rPr>
              <w:t>12 [17]</w:t>
            </w:r>
            <w:r w:rsidRPr="00322371">
              <w:rPr>
                <w:sz w:val="20"/>
                <w:lang w:eastAsia="ja-JP"/>
              </w:rPr>
              <w:t xml:space="preserve">, Clause </w:t>
            </w:r>
            <w:r w:rsidRPr="00322371">
              <w:rPr>
                <w:sz w:val="20"/>
                <w:lang w:val="en-US" w:eastAsia="ja-JP"/>
              </w:rPr>
              <w:t>7.3.1</w:t>
            </w:r>
            <w:r w:rsidRPr="00322371">
              <w:rPr>
                <w:sz w:val="20"/>
                <w:lang w:eastAsia="ja-JP"/>
              </w:rPr>
              <w:t>).</w:t>
            </w:r>
          </w:p>
          <w:p w14:paraId="2C7D0E2D" w14:textId="77777777" w:rsidR="00486DAE" w:rsidRPr="00322371" w:rsidRDefault="00486DAE" w:rsidP="00486DAE">
            <w:pPr>
              <w:overflowPunct/>
              <w:autoSpaceDE/>
              <w:autoSpaceDN/>
              <w:adjustRightInd/>
              <w:spacing w:after="0" w:line="240" w:lineRule="auto"/>
              <w:jc w:val="left"/>
              <w:textAlignment w:val="auto"/>
              <w:rPr>
                <w:rFonts w:eastAsia="Times New Roman"/>
                <w:sz w:val="20"/>
                <w:lang w:val="en-US" w:eastAsia="ko-KR"/>
              </w:rPr>
            </w:pPr>
            <w:r w:rsidRPr="00322371">
              <w:rPr>
                <w:rFonts w:eastAsia="Times New Roman"/>
                <w:sz w:val="20"/>
                <w:lang w:val="en-US" w:eastAsia="ko-KR"/>
              </w:rPr>
              <w:t>Propose to use generic name instead of listing all parameters configured by the corresponding IE.</w:t>
            </w:r>
          </w:p>
          <w:p w14:paraId="5495B168" w14:textId="77777777" w:rsidR="00486DAE" w:rsidRPr="00322371" w:rsidRDefault="00486DAE" w:rsidP="00486DAE">
            <w:pPr>
              <w:overflowPunct/>
              <w:autoSpaceDE/>
              <w:autoSpaceDN/>
              <w:adjustRightInd/>
              <w:spacing w:after="0" w:line="240" w:lineRule="auto"/>
              <w:jc w:val="left"/>
              <w:textAlignment w:val="auto"/>
              <w:rPr>
                <w:rFonts w:eastAsia="Times New Roman"/>
                <w:sz w:val="20"/>
                <w:lang w:val="en-US" w:eastAsia="ko-KR"/>
              </w:rPr>
            </w:pPr>
            <w:r w:rsidRPr="00322371">
              <w:rPr>
                <w:rFonts w:eastAsia="Times New Roman"/>
                <w:sz w:val="20"/>
                <w:lang w:val="en-US" w:eastAsia="ko-KR"/>
              </w:rPr>
              <w:t>“list” missing in the field/IE name, compare also PUSCH-</w:t>
            </w:r>
            <w:proofErr w:type="spellStart"/>
            <w:r w:rsidRPr="00322371">
              <w:rPr>
                <w:rFonts w:eastAsia="Times New Roman"/>
                <w:sz w:val="20"/>
                <w:lang w:val="en-US" w:eastAsia="ko-KR"/>
              </w:rPr>
              <w:t>TimeDomainResourceAllocationList</w:t>
            </w:r>
            <w:proofErr w:type="spellEnd"/>
          </w:p>
          <w:p w14:paraId="0DC3D38D" w14:textId="77777777" w:rsidR="00486DAE" w:rsidRPr="00322371" w:rsidRDefault="00486DAE" w:rsidP="00486DAE">
            <w:pPr>
              <w:overflowPunct/>
              <w:autoSpaceDE/>
              <w:autoSpaceDN/>
              <w:adjustRightInd/>
              <w:spacing w:after="0" w:line="240" w:lineRule="auto"/>
              <w:jc w:val="left"/>
              <w:textAlignment w:val="auto"/>
              <w:rPr>
                <w:rFonts w:eastAsia="Times New Roman"/>
                <w:sz w:val="20"/>
                <w:lang w:val="en-US" w:eastAsia="ko-KR"/>
              </w:rPr>
            </w:pPr>
            <w:r w:rsidRPr="00322371">
              <w:rPr>
                <w:rFonts w:eastAsia="Times New Roman"/>
                <w:sz w:val="20"/>
                <w:lang w:val="en-US" w:eastAsia="ko-KR"/>
              </w:rPr>
              <w:sym w:font="Wingdings" w:char="F0E0"/>
            </w:r>
            <w:r w:rsidRPr="00322371">
              <w:rPr>
                <w:rFonts w:eastAsia="Times New Roman"/>
                <w:sz w:val="20"/>
                <w:lang w:val="en-US" w:eastAsia="ko-KR"/>
              </w:rPr>
              <w:t xml:space="preserve"> channelAccessConfigListForDCI1-1</w:t>
            </w:r>
          </w:p>
          <w:p w14:paraId="2C9789DD" w14:textId="77777777" w:rsidR="00486DAE" w:rsidRPr="00322371" w:rsidRDefault="00486DAE" w:rsidP="00486DAE">
            <w:pPr>
              <w:overflowPunct/>
              <w:autoSpaceDE/>
              <w:autoSpaceDN/>
              <w:adjustRightInd/>
              <w:spacing w:after="0" w:line="240" w:lineRule="auto"/>
              <w:jc w:val="left"/>
              <w:textAlignment w:val="auto"/>
              <w:rPr>
                <w:rFonts w:eastAsia="Times New Roman"/>
                <w:sz w:val="20"/>
                <w:lang w:val="en-US" w:eastAsia="ko-KR"/>
              </w:rPr>
            </w:pPr>
            <w:r w:rsidRPr="00322371">
              <w:rPr>
                <w:sz w:val="20"/>
                <w:lang w:eastAsia="ja-JP"/>
              </w:rPr>
              <w:t>Proposal:</w:t>
            </w:r>
          </w:p>
          <w:p w14:paraId="60187055" w14:textId="4C909B42" w:rsidR="00486DAE" w:rsidRPr="00322371" w:rsidRDefault="00486DAE" w:rsidP="00486DAE">
            <w:pPr>
              <w:spacing w:line="276" w:lineRule="auto"/>
              <w:jc w:val="left"/>
              <w:rPr>
                <w:rFonts w:eastAsia="Times New Roman"/>
                <w:sz w:val="20"/>
                <w:lang w:val="en-US" w:eastAsia="ko-KR"/>
              </w:rPr>
            </w:pPr>
            <w:r w:rsidRPr="00322371">
              <w:rPr>
                <w:rFonts w:eastAsia="Times New Roman"/>
                <w:sz w:val="20"/>
                <w:lang w:val="en-US" w:eastAsia="ko-KR"/>
              </w:rPr>
              <w:t>Configures a set of channel access parameter combinations, where each list entry indicates a combination of UL channel access type and CP extension. The actual combination for the PUCCH transmission can be indicated in DCI format 1_1 (see TS 38.212 [17], Table 7.3.1.2.2-6).</w:t>
            </w:r>
          </w:p>
        </w:tc>
        <w:tc>
          <w:tcPr>
            <w:tcW w:w="1576" w:type="pct"/>
            <w:tcBorders>
              <w:top w:val="single" w:sz="4" w:space="0" w:color="auto"/>
              <w:left w:val="single" w:sz="4" w:space="0" w:color="auto"/>
              <w:bottom w:val="single" w:sz="4" w:space="0" w:color="auto"/>
              <w:right w:val="single" w:sz="4" w:space="0" w:color="auto"/>
            </w:tcBorders>
          </w:tcPr>
          <w:p w14:paraId="617069FE" w14:textId="7466899F" w:rsidR="00486DAE" w:rsidRPr="00322371" w:rsidRDefault="00486DAE" w:rsidP="00486DAE">
            <w:pPr>
              <w:overflowPunct/>
              <w:autoSpaceDE/>
              <w:autoSpaceDN/>
              <w:adjustRightInd/>
              <w:spacing w:after="0" w:line="240" w:lineRule="auto"/>
              <w:jc w:val="left"/>
              <w:textAlignment w:val="auto"/>
              <w:rPr>
                <w:rFonts w:eastAsia="Times New Roman"/>
                <w:sz w:val="20"/>
                <w:lang w:val="en-US" w:eastAsia="ko-KR"/>
              </w:rPr>
            </w:pPr>
            <w:r w:rsidRPr="00322371">
              <w:rPr>
                <w:rFonts w:eastAsia="Times New Roman"/>
                <w:sz w:val="20"/>
                <w:lang w:val="en-US" w:eastAsia="ko-KR"/>
              </w:rPr>
              <w:t>Accepted to add “list”, corrected in CR1528.</w:t>
            </w:r>
          </w:p>
          <w:p w14:paraId="77645192" w14:textId="59B44922" w:rsidR="00486DAE" w:rsidRPr="00322371" w:rsidRDefault="00486DAE" w:rsidP="00486DAE">
            <w:pPr>
              <w:overflowPunct/>
              <w:autoSpaceDE/>
              <w:autoSpaceDN/>
              <w:adjustRightInd/>
              <w:spacing w:after="0" w:line="240" w:lineRule="auto"/>
              <w:jc w:val="left"/>
              <w:textAlignment w:val="auto"/>
              <w:rPr>
                <w:rFonts w:eastAsia="Times New Roman"/>
                <w:sz w:val="20"/>
                <w:lang w:val="en-US" w:eastAsia="ko-KR"/>
              </w:rPr>
            </w:pPr>
            <w:r w:rsidRPr="00322371">
              <w:rPr>
                <w:rFonts w:eastAsia="Times New Roman"/>
                <w:sz w:val="20"/>
                <w:lang w:val="en-US" w:eastAsia="ko-KR"/>
              </w:rPr>
              <w:t>Move the IE name change to ASN.1.</w:t>
            </w:r>
          </w:p>
          <w:p w14:paraId="249A54F5" w14:textId="77777777" w:rsidR="00486DAE" w:rsidRPr="00322371" w:rsidRDefault="00486DAE" w:rsidP="00486DAE">
            <w:pPr>
              <w:spacing w:line="276" w:lineRule="auto"/>
              <w:jc w:val="left"/>
              <w:rPr>
                <w:rFonts w:eastAsia="Times New Roman"/>
                <w:sz w:val="20"/>
                <w:lang w:val="en-US" w:eastAsia="ko-KR"/>
              </w:rPr>
            </w:pPr>
          </w:p>
        </w:tc>
      </w:tr>
      <w:tr w:rsidR="00F2516C" w:rsidRPr="00322371" w14:paraId="4806A2F9" w14:textId="77777777" w:rsidTr="006E3886">
        <w:trPr>
          <w:tblHeader/>
        </w:trPr>
        <w:tc>
          <w:tcPr>
            <w:tcW w:w="314" w:type="pct"/>
            <w:tcBorders>
              <w:top w:val="single" w:sz="4" w:space="0" w:color="auto"/>
              <w:left w:val="single" w:sz="4" w:space="0" w:color="auto"/>
              <w:bottom w:val="single" w:sz="4" w:space="0" w:color="auto"/>
              <w:right w:val="single" w:sz="4" w:space="0" w:color="auto"/>
            </w:tcBorders>
          </w:tcPr>
          <w:p w14:paraId="7E4E4328" w14:textId="33A507E3" w:rsidR="00486DAE" w:rsidRPr="00322371" w:rsidRDefault="006856A3" w:rsidP="00486DAE">
            <w:pPr>
              <w:spacing w:line="276" w:lineRule="auto"/>
              <w:jc w:val="left"/>
              <w:rPr>
                <w:sz w:val="20"/>
              </w:rPr>
            </w:pPr>
            <w:r w:rsidRPr="00322371">
              <w:rPr>
                <w:sz w:val="20"/>
              </w:rPr>
              <w:t>U519</w:t>
            </w:r>
          </w:p>
        </w:tc>
        <w:tc>
          <w:tcPr>
            <w:tcW w:w="371" w:type="pct"/>
            <w:tcBorders>
              <w:top w:val="single" w:sz="4" w:space="0" w:color="auto"/>
              <w:left w:val="single" w:sz="4" w:space="0" w:color="auto"/>
              <w:bottom w:val="single" w:sz="4" w:space="0" w:color="auto"/>
              <w:right w:val="single" w:sz="4" w:space="0" w:color="auto"/>
            </w:tcBorders>
          </w:tcPr>
          <w:p w14:paraId="1B734D58" w14:textId="6BE2A449" w:rsidR="00486DAE" w:rsidRPr="00322371" w:rsidRDefault="006856A3" w:rsidP="00486DAE">
            <w:pPr>
              <w:pStyle w:val="B2"/>
              <w:tabs>
                <w:tab w:val="left" w:pos="434"/>
              </w:tabs>
              <w:ind w:left="0" w:firstLine="0"/>
              <w:rPr>
                <w:lang w:eastAsia="en-GB"/>
              </w:rPr>
            </w:pPr>
            <w:r w:rsidRPr="00322371">
              <w:rPr>
                <w:lang w:eastAsia="en-GB"/>
              </w:rPr>
              <w:t>Ericsson</w:t>
            </w:r>
          </w:p>
        </w:tc>
        <w:tc>
          <w:tcPr>
            <w:tcW w:w="409" w:type="pct"/>
            <w:tcBorders>
              <w:top w:val="single" w:sz="4" w:space="0" w:color="auto"/>
              <w:left w:val="single" w:sz="4" w:space="0" w:color="auto"/>
              <w:bottom w:val="single" w:sz="4" w:space="0" w:color="auto"/>
              <w:right w:val="single" w:sz="4" w:space="0" w:color="auto"/>
            </w:tcBorders>
          </w:tcPr>
          <w:p w14:paraId="316AED88" w14:textId="546FA2D3" w:rsidR="00486DAE" w:rsidRPr="00322371" w:rsidRDefault="00486DAE" w:rsidP="00486DAE">
            <w:pPr>
              <w:spacing w:line="276" w:lineRule="auto"/>
              <w:jc w:val="left"/>
              <w:rPr>
                <w:rFonts w:eastAsia="Times New Roman"/>
                <w:sz w:val="20"/>
                <w:lang w:val="en-US" w:eastAsia="ko-KR"/>
              </w:rPr>
            </w:pPr>
            <w:r w:rsidRPr="00322371">
              <w:rPr>
                <w:rFonts w:eastAsia="Times New Roman"/>
                <w:sz w:val="20"/>
                <w:lang w:val="en-US" w:eastAsia="ko-KR"/>
              </w:rPr>
              <w:t>6.3.2</w:t>
            </w:r>
          </w:p>
        </w:tc>
        <w:tc>
          <w:tcPr>
            <w:tcW w:w="788" w:type="pct"/>
            <w:tcBorders>
              <w:top w:val="single" w:sz="4" w:space="0" w:color="auto"/>
              <w:left w:val="single" w:sz="4" w:space="0" w:color="auto"/>
              <w:bottom w:val="single" w:sz="4" w:space="0" w:color="auto"/>
              <w:right w:val="single" w:sz="4" w:space="0" w:color="auto"/>
            </w:tcBorders>
          </w:tcPr>
          <w:p w14:paraId="6E273599" w14:textId="59C659E8" w:rsidR="00486DAE" w:rsidRPr="00322371" w:rsidRDefault="00486DAE" w:rsidP="00486DAE">
            <w:pPr>
              <w:spacing w:line="276" w:lineRule="auto"/>
              <w:jc w:val="left"/>
              <w:rPr>
                <w:rFonts w:eastAsia="Times New Roman"/>
                <w:sz w:val="20"/>
                <w:lang w:val="en-US" w:eastAsia="ko-KR"/>
              </w:rPr>
            </w:pPr>
            <w:r w:rsidRPr="00322371">
              <w:rPr>
                <w:rFonts w:eastAsia="Times New Roman"/>
                <w:sz w:val="20"/>
                <w:lang w:val="en-US" w:eastAsia="ko-KR"/>
              </w:rPr>
              <w:t>PUSCH-Config</w:t>
            </w:r>
          </w:p>
        </w:tc>
        <w:tc>
          <w:tcPr>
            <w:tcW w:w="252" w:type="pct"/>
            <w:tcBorders>
              <w:top w:val="single" w:sz="4" w:space="0" w:color="auto"/>
              <w:left w:val="single" w:sz="4" w:space="0" w:color="auto"/>
              <w:bottom w:val="single" w:sz="4" w:space="0" w:color="auto"/>
              <w:right w:val="single" w:sz="4" w:space="0" w:color="auto"/>
            </w:tcBorders>
          </w:tcPr>
          <w:p w14:paraId="71401B73" w14:textId="297410A5" w:rsidR="00486DAE" w:rsidRPr="00322371" w:rsidRDefault="00486DAE" w:rsidP="00486DAE">
            <w:pPr>
              <w:spacing w:line="276" w:lineRule="auto"/>
              <w:jc w:val="left"/>
              <w:rPr>
                <w:rFonts w:eastAsia="Times New Roman"/>
                <w:sz w:val="20"/>
                <w:lang w:val="en-US" w:eastAsia="ko-KR"/>
              </w:rPr>
            </w:pPr>
            <w:r w:rsidRPr="00322371">
              <w:rPr>
                <w:rFonts w:eastAsia="Times New Roman"/>
                <w:sz w:val="20"/>
                <w:lang w:val="en-US" w:eastAsia="ko-KR"/>
              </w:rPr>
              <w:t>1</w:t>
            </w:r>
          </w:p>
        </w:tc>
        <w:tc>
          <w:tcPr>
            <w:tcW w:w="1290" w:type="pct"/>
            <w:tcBorders>
              <w:top w:val="single" w:sz="4" w:space="0" w:color="auto"/>
              <w:left w:val="single" w:sz="4" w:space="0" w:color="auto"/>
              <w:bottom w:val="single" w:sz="4" w:space="0" w:color="auto"/>
              <w:right w:val="single" w:sz="4" w:space="0" w:color="auto"/>
            </w:tcBorders>
          </w:tcPr>
          <w:p w14:paraId="64AF4AFA" w14:textId="64D5CA7F" w:rsidR="00486DAE" w:rsidRPr="00322371" w:rsidRDefault="00486DAE" w:rsidP="00486DAE">
            <w:pPr>
              <w:overflowPunct/>
              <w:autoSpaceDE/>
              <w:autoSpaceDN/>
              <w:adjustRightInd/>
              <w:spacing w:after="0" w:line="240" w:lineRule="auto"/>
              <w:jc w:val="left"/>
              <w:textAlignment w:val="auto"/>
              <w:rPr>
                <w:rFonts w:eastAsia="Times New Roman"/>
                <w:sz w:val="20"/>
                <w:lang w:val="en-US" w:eastAsia="ko-KR"/>
              </w:rPr>
            </w:pPr>
            <w:r w:rsidRPr="00322371">
              <w:rPr>
                <w:rFonts w:eastAsia="Times New Roman"/>
                <w:sz w:val="20"/>
                <w:lang w:val="en-US" w:eastAsia="ko-KR"/>
              </w:rPr>
              <w:t>‘ul-dci-triggered-UL-ChannelAccessCP-ext-CAPC-r16’</w:t>
            </w:r>
          </w:p>
          <w:p w14:paraId="33DC4C23" w14:textId="77777777" w:rsidR="00486DAE" w:rsidRPr="00322371" w:rsidRDefault="00486DAE" w:rsidP="00486DAE">
            <w:pPr>
              <w:overflowPunct/>
              <w:autoSpaceDE/>
              <w:autoSpaceDN/>
              <w:adjustRightInd/>
              <w:spacing w:after="0" w:line="240" w:lineRule="auto"/>
              <w:jc w:val="left"/>
              <w:textAlignment w:val="auto"/>
              <w:rPr>
                <w:sz w:val="20"/>
                <w:lang w:eastAsia="ja-JP"/>
              </w:rPr>
            </w:pPr>
            <w:r w:rsidRPr="00322371">
              <w:rPr>
                <w:sz w:val="20"/>
                <w:lang w:eastAsia="ja-JP"/>
              </w:rPr>
              <w:t xml:space="preserve">List of the combinations of CP extension and UL channel access </w:t>
            </w:r>
            <w:r w:rsidRPr="00322371">
              <w:rPr>
                <w:sz w:val="20"/>
                <w:highlight w:val="yellow"/>
                <w:lang w:val="en-US" w:eastAsia="ja-JP"/>
              </w:rPr>
              <w:t>mode</w:t>
            </w:r>
            <w:r w:rsidRPr="00322371">
              <w:rPr>
                <w:sz w:val="20"/>
                <w:lang w:eastAsia="ja-JP"/>
              </w:rPr>
              <w:t xml:space="preserve"> (See TS 38.2</w:t>
            </w:r>
            <w:r w:rsidRPr="00322371">
              <w:rPr>
                <w:sz w:val="20"/>
                <w:lang w:val="en-US" w:eastAsia="ja-JP"/>
              </w:rPr>
              <w:t>12 [17]</w:t>
            </w:r>
            <w:r w:rsidRPr="00322371">
              <w:rPr>
                <w:sz w:val="20"/>
                <w:lang w:eastAsia="ja-JP"/>
              </w:rPr>
              <w:t xml:space="preserve">, </w:t>
            </w:r>
            <w:r w:rsidRPr="00322371">
              <w:rPr>
                <w:sz w:val="20"/>
                <w:lang w:val="en-US" w:eastAsia="ja-JP"/>
              </w:rPr>
              <w:t>Table</w:t>
            </w:r>
            <w:r w:rsidRPr="00322371">
              <w:rPr>
                <w:sz w:val="20"/>
                <w:lang w:eastAsia="ja-JP"/>
              </w:rPr>
              <w:t xml:space="preserve"> </w:t>
            </w:r>
            <w:r w:rsidRPr="00322371">
              <w:rPr>
                <w:sz w:val="20"/>
                <w:lang w:val="en-US" w:eastAsia="ja-JP"/>
              </w:rPr>
              <w:t>7.3.1-2-35</w:t>
            </w:r>
            <w:r w:rsidRPr="00322371">
              <w:rPr>
                <w:sz w:val="20"/>
                <w:lang w:eastAsia="ja-JP"/>
              </w:rPr>
              <w:t>).</w:t>
            </w:r>
          </w:p>
          <w:p w14:paraId="2561A319" w14:textId="77777777" w:rsidR="00486DAE" w:rsidRPr="00322371" w:rsidRDefault="00486DAE" w:rsidP="00486DAE">
            <w:pPr>
              <w:overflowPunct/>
              <w:autoSpaceDE/>
              <w:autoSpaceDN/>
              <w:adjustRightInd/>
              <w:spacing w:after="0" w:line="240" w:lineRule="auto"/>
              <w:jc w:val="left"/>
              <w:textAlignment w:val="auto"/>
              <w:rPr>
                <w:rFonts w:eastAsia="Times New Roman"/>
                <w:sz w:val="20"/>
                <w:lang w:val="en-US" w:eastAsia="ko-KR"/>
              </w:rPr>
            </w:pPr>
            <w:r w:rsidRPr="00322371">
              <w:rPr>
                <w:rFonts w:eastAsia="Times New Roman"/>
                <w:sz w:val="20"/>
                <w:lang w:val="en-US" w:eastAsia="ko-KR"/>
              </w:rPr>
              <w:t>See above; should be channel access type.</w:t>
            </w:r>
          </w:p>
          <w:p w14:paraId="2DBABB64" w14:textId="77777777" w:rsidR="00486DAE" w:rsidRPr="00322371" w:rsidRDefault="00486DAE" w:rsidP="00486DAE">
            <w:pPr>
              <w:overflowPunct/>
              <w:autoSpaceDE/>
              <w:autoSpaceDN/>
              <w:adjustRightInd/>
              <w:spacing w:after="0" w:line="240" w:lineRule="auto"/>
              <w:jc w:val="left"/>
              <w:textAlignment w:val="auto"/>
              <w:rPr>
                <w:rFonts w:eastAsia="Times New Roman"/>
                <w:sz w:val="20"/>
                <w:lang w:val="en-US" w:eastAsia="ko-KR"/>
              </w:rPr>
            </w:pPr>
            <w:r w:rsidRPr="00322371">
              <w:rPr>
                <w:rFonts w:eastAsia="Times New Roman"/>
                <w:sz w:val="20"/>
                <w:lang w:val="en-US" w:eastAsia="ko-KR"/>
              </w:rPr>
              <w:sym w:font="Wingdings" w:char="F0E0"/>
            </w:r>
            <w:r w:rsidRPr="00322371">
              <w:rPr>
                <w:rFonts w:eastAsia="Times New Roman"/>
                <w:sz w:val="20"/>
                <w:lang w:val="en-US" w:eastAsia="ko-KR"/>
              </w:rPr>
              <w:t xml:space="preserve"> channelAccessConfigListForDCI0-1</w:t>
            </w:r>
          </w:p>
          <w:p w14:paraId="436A0822" w14:textId="6FB3C5D7" w:rsidR="00486DAE" w:rsidRPr="00322371" w:rsidRDefault="00486DAE" w:rsidP="00486DAE">
            <w:pPr>
              <w:spacing w:line="276" w:lineRule="auto"/>
              <w:jc w:val="left"/>
              <w:rPr>
                <w:rFonts w:eastAsia="Times New Roman"/>
                <w:sz w:val="20"/>
                <w:lang w:val="en-US" w:eastAsia="ko-KR"/>
              </w:rPr>
            </w:pPr>
            <w:r w:rsidRPr="00322371">
              <w:rPr>
                <w:sz w:val="20"/>
                <w:lang w:eastAsia="ja-JP"/>
              </w:rPr>
              <w:t>Configures a set of channel access parameter combinations, where each list entry indicates a combination of UL channel access type, CP extension, and channel access priority class (CAPC). The actual combination for the PUSCH transmission can be indicated in DCI format 0_1 (see TS 38.2</w:t>
            </w:r>
            <w:r w:rsidRPr="00322371">
              <w:rPr>
                <w:sz w:val="20"/>
                <w:lang w:val="en-US" w:eastAsia="ja-JP"/>
              </w:rPr>
              <w:t>12 [17]</w:t>
            </w:r>
            <w:r w:rsidRPr="00322371">
              <w:rPr>
                <w:sz w:val="20"/>
                <w:lang w:eastAsia="ja-JP"/>
              </w:rPr>
              <w:t xml:space="preserve">, </w:t>
            </w:r>
            <w:r w:rsidRPr="00322371">
              <w:rPr>
                <w:sz w:val="20"/>
                <w:lang w:val="en-US" w:eastAsia="ja-JP"/>
              </w:rPr>
              <w:t>Table</w:t>
            </w:r>
            <w:r w:rsidRPr="00322371">
              <w:rPr>
                <w:sz w:val="20"/>
                <w:lang w:eastAsia="ja-JP"/>
              </w:rPr>
              <w:t xml:space="preserve"> </w:t>
            </w:r>
            <w:r w:rsidRPr="00322371">
              <w:rPr>
                <w:sz w:val="20"/>
                <w:highlight w:val="yellow"/>
                <w:lang w:val="en-US" w:eastAsia="ja-JP"/>
              </w:rPr>
              <w:t>7.3.1.1.2</w:t>
            </w:r>
            <w:r w:rsidRPr="00322371">
              <w:rPr>
                <w:sz w:val="20"/>
                <w:lang w:val="en-US" w:eastAsia="ja-JP"/>
              </w:rPr>
              <w:t>-35</w:t>
            </w:r>
            <w:r w:rsidRPr="00322371">
              <w:rPr>
                <w:sz w:val="20"/>
                <w:lang w:eastAsia="ja-JP"/>
              </w:rPr>
              <w:t>).</w:t>
            </w:r>
          </w:p>
        </w:tc>
        <w:tc>
          <w:tcPr>
            <w:tcW w:w="1576" w:type="pct"/>
            <w:tcBorders>
              <w:top w:val="single" w:sz="4" w:space="0" w:color="auto"/>
              <w:left w:val="single" w:sz="4" w:space="0" w:color="auto"/>
              <w:bottom w:val="single" w:sz="4" w:space="0" w:color="auto"/>
              <w:right w:val="single" w:sz="4" w:space="0" w:color="auto"/>
            </w:tcBorders>
          </w:tcPr>
          <w:p w14:paraId="34E686BB" w14:textId="480F9D04" w:rsidR="00486DAE" w:rsidRPr="00322371" w:rsidRDefault="00486DAE" w:rsidP="00486DAE">
            <w:pPr>
              <w:overflowPunct/>
              <w:autoSpaceDE/>
              <w:autoSpaceDN/>
              <w:adjustRightInd/>
              <w:spacing w:after="0" w:line="240" w:lineRule="auto"/>
              <w:jc w:val="left"/>
              <w:textAlignment w:val="auto"/>
              <w:rPr>
                <w:rFonts w:eastAsia="Times New Roman"/>
                <w:sz w:val="20"/>
                <w:lang w:val="en-US" w:eastAsia="ko-KR"/>
              </w:rPr>
            </w:pPr>
            <w:r w:rsidRPr="00322371">
              <w:rPr>
                <w:rFonts w:eastAsia="Times New Roman"/>
                <w:sz w:val="20"/>
                <w:lang w:val="en-US" w:eastAsia="ko-KR"/>
              </w:rPr>
              <w:t>Accepted</w:t>
            </w:r>
            <w:r w:rsidR="003376F2" w:rsidRPr="00322371">
              <w:rPr>
                <w:rFonts w:eastAsia="Times New Roman"/>
                <w:sz w:val="20"/>
                <w:lang w:val="en-US" w:eastAsia="ko-KR"/>
              </w:rPr>
              <w:t>. C</w:t>
            </w:r>
            <w:r w:rsidRPr="00322371">
              <w:rPr>
                <w:rFonts w:eastAsia="Times New Roman"/>
                <w:sz w:val="20"/>
                <w:lang w:val="en-US" w:eastAsia="ko-KR"/>
              </w:rPr>
              <w:t>orrected in CR1528.</w:t>
            </w:r>
          </w:p>
          <w:p w14:paraId="1519D3BB" w14:textId="77777777" w:rsidR="00486DAE" w:rsidRPr="00322371" w:rsidRDefault="00486DAE" w:rsidP="00486DAE">
            <w:pPr>
              <w:overflowPunct/>
              <w:autoSpaceDE/>
              <w:autoSpaceDN/>
              <w:adjustRightInd/>
              <w:spacing w:after="0" w:line="240" w:lineRule="auto"/>
              <w:jc w:val="left"/>
              <w:textAlignment w:val="auto"/>
              <w:rPr>
                <w:rFonts w:eastAsia="Times New Roman"/>
                <w:sz w:val="20"/>
                <w:lang w:val="en-US" w:eastAsia="ko-KR"/>
              </w:rPr>
            </w:pPr>
          </w:p>
          <w:p w14:paraId="55C6D5D8" w14:textId="77777777" w:rsidR="00486DAE" w:rsidRPr="00322371" w:rsidRDefault="00486DAE" w:rsidP="00486DAE">
            <w:pPr>
              <w:spacing w:line="276" w:lineRule="auto"/>
              <w:jc w:val="left"/>
              <w:rPr>
                <w:rFonts w:eastAsia="Times New Roman"/>
                <w:sz w:val="20"/>
                <w:lang w:val="en-US" w:eastAsia="ko-KR"/>
              </w:rPr>
            </w:pPr>
          </w:p>
        </w:tc>
      </w:tr>
      <w:tr w:rsidR="00F2516C" w:rsidRPr="00322371" w14:paraId="2AD84A20" w14:textId="77777777" w:rsidTr="006E3886">
        <w:trPr>
          <w:tblHeader/>
        </w:trPr>
        <w:tc>
          <w:tcPr>
            <w:tcW w:w="314" w:type="pct"/>
            <w:tcBorders>
              <w:top w:val="single" w:sz="4" w:space="0" w:color="auto"/>
              <w:left w:val="single" w:sz="4" w:space="0" w:color="auto"/>
              <w:bottom w:val="single" w:sz="4" w:space="0" w:color="auto"/>
              <w:right w:val="single" w:sz="4" w:space="0" w:color="auto"/>
            </w:tcBorders>
          </w:tcPr>
          <w:p w14:paraId="1C5F53BA" w14:textId="2219EF95" w:rsidR="00486DAE" w:rsidRPr="00322371" w:rsidRDefault="006856A3" w:rsidP="00486DAE">
            <w:pPr>
              <w:spacing w:line="276" w:lineRule="auto"/>
              <w:jc w:val="left"/>
              <w:rPr>
                <w:sz w:val="20"/>
              </w:rPr>
            </w:pPr>
            <w:r w:rsidRPr="00322371">
              <w:rPr>
                <w:sz w:val="20"/>
              </w:rPr>
              <w:lastRenderedPageBreak/>
              <w:t>U520</w:t>
            </w:r>
          </w:p>
        </w:tc>
        <w:tc>
          <w:tcPr>
            <w:tcW w:w="371" w:type="pct"/>
            <w:tcBorders>
              <w:top w:val="single" w:sz="4" w:space="0" w:color="auto"/>
              <w:left w:val="single" w:sz="4" w:space="0" w:color="auto"/>
              <w:bottom w:val="single" w:sz="4" w:space="0" w:color="auto"/>
              <w:right w:val="single" w:sz="4" w:space="0" w:color="auto"/>
            </w:tcBorders>
          </w:tcPr>
          <w:p w14:paraId="101BC510" w14:textId="13BA4480" w:rsidR="00486DAE" w:rsidRPr="00322371" w:rsidRDefault="006856A3" w:rsidP="00486DAE">
            <w:pPr>
              <w:pStyle w:val="B2"/>
              <w:tabs>
                <w:tab w:val="left" w:pos="434"/>
              </w:tabs>
              <w:ind w:left="0" w:firstLine="0"/>
              <w:rPr>
                <w:lang w:eastAsia="en-GB"/>
              </w:rPr>
            </w:pPr>
            <w:r w:rsidRPr="00322371">
              <w:rPr>
                <w:lang w:eastAsia="en-GB"/>
              </w:rPr>
              <w:t>Ericsson</w:t>
            </w:r>
          </w:p>
        </w:tc>
        <w:tc>
          <w:tcPr>
            <w:tcW w:w="409" w:type="pct"/>
            <w:tcBorders>
              <w:top w:val="single" w:sz="4" w:space="0" w:color="auto"/>
              <w:left w:val="single" w:sz="4" w:space="0" w:color="auto"/>
              <w:bottom w:val="single" w:sz="4" w:space="0" w:color="auto"/>
              <w:right w:val="single" w:sz="4" w:space="0" w:color="auto"/>
            </w:tcBorders>
          </w:tcPr>
          <w:p w14:paraId="1463BD06" w14:textId="793C40F0" w:rsidR="00486DAE" w:rsidRPr="00322371" w:rsidRDefault="00486DAE" w:rsidP="00486DAE">
            <w:pPr>
              <w:spacing w:line="276" w:lineRule="auto"/>
              <w:jc w:val="left"/>
              <w:rPr>
                <w:rFonts w:eastAsia="Times New Roman"/>
                <w:sz w:val="20"/>
                <w:lang w:val="en-US" w:eastAsia="ko-KR"/>
              </w:rPr>
            </w:pPr>
            <w:r w:rsidRPr="00322371">
              <w:rPr>
                <w:rFonts w:eastAsia="Times New Roman"/>
                <w:sz w:val="20"/>
                <w:lang w:val="en-US" w:eastAsia="ko-KR"/>
              </w:rPr>
              <w:t>6.3.2</w:t>
            </w:r>
          </w:p>
        </w:tc>
        <w:tc>
          <w:tcPr>
            <w:tcW w:w="788" w:type="pct"/>
            <w:tcBorders>
              <w:top w:val="single" w:sz="4" w:space="0" w:color="auto"/>
              <w:left w:val="single" w:sz="4" w:space="0" w:color="auto"/>
              <w:bottom w:val="single" w:sz="4" w:space="0" w:color="auto"/>
              <w:right w:val="single" w:sz="4" w:space="0" w:color="auto"/>
            </w:tcBorders>
          </w:tcPr>
          <w:p w14:paraId="51574A39" w14:textId="1794281B" w:rsidR="00486DAE" w:rsidRPr="00322371" w:rsidRDefault="00486DAE" w:rsidP="00486DAE">
            <w:pPr>
              <w:spacing w:line="276" w:lineRule="auto"/>
              <w:jc w:val="left"/>
              <w:rPr>
                <w:rFonts w:eastAsia="Times New Roman"/>
                <w:sz w:val="20"/>
                <w:lang w:val="en-US" w:eastAsia="ko-KR"/>
              </w:rPr>
            </w:pPr>
            <w:proofErr w:type="spellStart"/>
            <w:r w:rsidRPr="00322371">
              <w:rPr>
                <w:rFonts w:eastAsia="Times New Roman"/>
                <w:sz w:val="20"/>
                <w:lang w:val="en-US" w:eastAsia="ko-KR"/>
              </w:rPr>
              <w:t>ServingCellConfigCommon</w:t>
            </w:r>
            <w:proofErr w:type="spellEnd"/>
          </w:p>
        </w:tc>
        <w:tc>
          <w:tcPr>
            <w:tcW w:w="252" w:type="pct"/>
            <w:tcBorders>
              <w:top w:val="single" w:sz="4" w:space="0" w:color="auto"/>
              <w:left w:val="single" w:sz="4" w:space="0" w:color="auto"/>
              <w:bottom w:val="single" w:sz="4" w:space="0" w:color="auto"/>
              <w:right w:val="single" w:sz="4" w:space="0" w:color="auto"/>
            </w:tcBorders>
          </w:tcPr>
          <w:p w14:paraId="1CC74BA5" w14:textId="29D36376" w:rsidR="00486DAE" w:rsidRPr="00322371" w:rsidRDefault="00486DAE" w:rsidP="00486DAE">
            <w:pPr>
              <w:spacing w:line="276" w:lineRule="auto"/>
              <w:jc w:val="left"/>
              <w:rPr>
                <w:rFonts w:eastAsia="Times New Roman"/>
                <w:sz w:val="20"/>
                <w:lang w:val="en-US" w:eastAsia="ko-KR"/>
              </w:rPr>
            </w:pPr>
            <w:r w:rsidRPr="00322371">
              <w:rPr>
                <w:rFonts w:eastAsia="Times New Roman"/>
                <w:sz w:val="20"/>
                <w:lang w:val="en-US" w:eastAsia="ko-KR"/>
              </w:rPr>
              <w:t>0</w:t>
            </w:r>
          </w:p>
        </w:tc>
        <w:tc>
          <w:tcPr>
            <w:tcW w:w="1290" w:type="pct"/>
            <w:tcBorders>
              <w:top w:val="single" w:sz="4" w:space="0" w:color="auto"/>
              <w:left w:val="single" w:sz="4" w:space="0" w:color="auto"/>
              <w:bottom w:val="single" w:sz="4" w:space="0" w:color="auto"/>
              <w:right w:val="single" w:sz="4" w:space="0" w:color="auto"/>
            </w:tcBorders>
          </w:tcPr>
          <w:p w14:paraId="2D9B5C91" w14:textId="77777777" w:rsidR="00486DAE" w:rsidRPr="00322371" w:rsidRDefault="00486DAE" w:rsidP="00486DAE">
            <w:pPr>
              <w:overflowPunct/>
              <w:autoSpaceDE/>
              <w:autoSpaceDN/>
              <w:adjustRightInd/>
              <w:spacing w:after="0" w:line="240" w:lineRule="auto"/>
              <w:jc w:val="left"/>
              <w:textAlignment w:val="auto"/>
              <w:rPr>
                <w:rFonts w:eastAsia="Times New Roman"/>
                <w:sz w:val="20"/>
                <w:lang w:val="en-US" w:eastAsia="ko-KR"/>
              </w:rPr>
            </w:pPr>
            <w:r w:rsidRPr="00322371">
              <w:rPr>
                <w:rFonts w:eastAsia="Times New Roman"/>
                <w:sz w:val="20"/>
                <w:lang w:val="en-US" w:eastAsia="ko-KR"/>
              </w:rPr>
              <w:t xml:space="preserve">discoveryBurst-WindowLength-r16         ENUMERATED {s0dot5, s1, s2, s3, s4, s5}             </w:t>
            </w:r>
            <w:r w:rsidRPr="00322371">
              <w:rPr>
                <w:rFonts w:eastAsia="Times New Roman"/>
                <w:sz w:val="20"/>
                <w:lang w:val="en-US" w:eastAsia="ko-KR"/>
              </w:rPr>
              <w:br/>
              <w:t xml:space="preserve">- The field name should be without hyphens (discoveryBurstWindowLength-r16)            </w:t>
            </w:r>
          </w:p>
          <w:p w14:paraId="24ADB1BD" w14:textId="3C3AF115" w:rsidR="00486DAE" w:rsidRPr="00322371" w:rsidRDefault="00486DAE" w:rsidP="00486DAE">
            <w:pPr>
              <w:spacing w:line="276" w:lineRule="auto"/>
              <w:jc w:val="left"/>
              <w:rPr>
                <w:rFonts w:eastAsia="Times New Roman"/>
                <w:sz w:val="20"/>
                <w:lang w:val="en-US" w:eastAsia="ko-KR"/>
              </w:rPr>
            </w:pPr>
            <w:r w:rsidRPr="00322371">
              <w:rPr>
                <w:rFonts w:eastAsia="Times New Roman"/>
                <w:sz w:val="20"/>
                <w:lang w:val="en-US" w:eastAsia="ko-KR"/>
              </w:rPr>
              <w:t xml:space="preserve">- As indicated in the field description, the values are </w:t>
            </w:r>
            <w:proofErr w:type="spellStart"/>
            <w:r w:rsidRPr="00322371">
              <w:rPr>
                <w:rFonts w:eastAsia="Times New Roman"/>
                <w:sz w:val="20"/>
                <w:lang w:val="en-US" w:eastAsia="ko-KR"/>
              </w:rPr>
              <w:t>prvodied</w:t>
            </w:r>
            <w:proofErr w:type="spellEnd"/>
            <w:r w:rsidRPr="00322371">
              <w:rPr>
                <w:rFonts w:eastAsia="Times New Roman"/>
                <w:sz w:val="20"/>
                <w:lang w:val="en-US" w:eastAsia="ko-KR"/>
              </w:rPr>
              <w:t xml:space="preserve"> in </w:t>
            </w:r>
            <w:proofErr w:type="spellStart"/>
            <w:r w:rsidRPr="00322371">
              <w:rPr>
                <w:rFonts w:eastAsia="Times New Roman"/>
                <w:sz w:val="20"/>
                <w:lang w:val="en-US" w:eastAsia="ko-KR"/>
              </w:rPr>
              <w:t>ms.</w:t>
            </w:r>
            <w:proofErr w:type="spellEnd"/>
            <w:r w:rsidRPr="00322371">
              <w:rPr>
                <w:rFonts w:eastAsia="Times New Roman"/>
                <w:sz w:val="20"/>
                <w:lang w:val="en-US" w:eastAsia="ko-KR"/>
              </w:rPr>
              <w:t xml:space="preserve"> Thus, the prefixes should be “ms0dot5, ms1, ms2, ms3, ms4, ms5”.</w:t>
            </w:r>
          </w:p>
        </w:tc>
        <w:tc>
          <w:tcPr>
            <w:tcW w:w="1576" w:type="pct"/>
            <w:tcBorders>
              <w:top w:val="single" w:sz="4" w:space="0" w:color="auto"/>
              <w:left w:val="single" w:sz="4" w:space="0" w:color="auto"/>
              <w:bottom w:val="single" w:sz="4" w:space="0" w:color="auto"/>
              <w:right w:val="single" w:sz="4" w:space="0" w:color="auto"/>
            </w:tcBorders>
          </w:tcPr>
          <w:p w14:paraId="695C3309" w14:textId="49680744" w:rsidR="00486DAE" w:rsidRPr="00322371" w:rsidRDefault="00B30475" w:rsidP="00486DAE">
            <w:pPr>
              <w:overflowPunct/>
              <w:autoSpaceDE/>
              <w:autoSpaceDN/>
              <w:adjustRightInd/>
              <w:spacing w:after="0" w:line="240" w:lineRule="auto"/>
              <w:jc w:val="left"/>
              <w:textAlignment w:val="auto"/>
              <w:rPr>
                <w:rFonts w:eastAsia="Times New Roman"/>
                <w:sz w:val="20"/>
                <w:lang w:val="en-US" w:eastAsia="ko-KR"/>
              </w:rPr>
            </w:pPr>
            <w:r w:rsidRPr="00322371">
              <w:rPr>
                <w:rFonts w:eastAsia="Times New Roman"/>
                <w:sz w:val="20"/>
                <w:lang w:val="en-US" w:eastAsia="ko-KR"/>
              </w:rPr>
              <w:t xml:space="preserve">Accepted. Corrected </w:t>
            </w:r>
            <w:r w:rsidR="00486DAE" w:rsidRPr="00322371">
              <w:rPr>
                <w:rFonts w:eastAsia="Times New Roman"/>
                <w:sz w:val="20"/>
                <w:lang w:val="en-US" w:eastAsia="ko-KR"/>
              </w:rPr>
              <w:t>in CR1528.</w:t>
            </w:r>
          </w:p>
          <w:p w14:paraId="36886D5D" w14:textId="77777777" w:rsidR="00486DAE" w:rsidRPr="00322371" w:rsidRDefault="00486DAE" w:rsidP="00486DAE">
            <w:pPr>
              <w:spacing w:line="276" w:lineRule="auto"/>
              <w:jc w:val="left"/>
              <w:rPr>
                <w:rFonts w:eastAsia="Times New Roman"/>
                <w:sz w:val="20"/>
                <w:lang w:val="en-US" w:eastAsia="ko-KR"/>
              </w:rPr>
            </w:pPr>
          </w:p>
        </w:tc>
      </w:tr>
      <w:tr w:rsidR="00F2516C" w:rsidRPr="00322371" w14:paraId="1CED1F72" w14:textId="77777777" w:rsidTr="006E3886">
        <w:trPr>
          <w:tblHeader/>
        </w:trPr>
        <w:tc>
          <w:tcPr>
            <w:tcW w:w="314" w:type="pct"/>
            <w:tcBorders>
              <w:top w:val="single" w:sz="4" w:space="0" w:color="auto"/>
              <w:left w:val="single" w:sz="4" w:space="0" w:color="auto"/>
              <w:bottom w:val="single" w:sz="4" w:space="0" w:color="auto"/>
              <w:right w:val="single" w:sz="4" w:space="0" w:color="auto"/>
            </w:tcBorders>
          </w:tcPr>
          <w:p w14:paraId="58F25100" w14:textId="18E4C2CE" w:rsidR="00486DAE" w:rsidRPr="00322371" w:rsidRDefault="006856A3" w:rsidP="00486DAE">
            <w:pPr>
              <w:spacing w:line="276" w:lineRule="auto"/>
              <w:jc w:val="left"/>
              <w:rPr>
                <w:sz w:val="20"/>
              </w:rPr>
            </w:pPr>
            <w:r w:rsidRPr="00322371">
              <w:rPr>
                <w:sz w:val="20"/>
              </w:rPr>
              <w:t>U521</w:t>
            </w:r>
          </w:p>
        </w:tc>
        <w:tc>
          <w:tcPr>
            <w:tcW w:w="371" w:type="pct"/>
            <w:tcBorders>
              <w:top w:val="single" w:sz="4" w:space="0" w:color="auto"/>
              <w:left w:val="single" w:sz="4" w:space="0" w:color="auto"/>
              <w:bottom w:val="single" w:sz="4" w:space="0" w:color="auto"/>
              <w:right w:val="single" w:sz="4" w:space="0" w:color="auto"/>
            </w:tcBorders>
          </w:tcPr>
          <w:p w14:paraId="631A46B0" w14:textId="1DD872D6" w:rsidR="00486DAE" w:rsidRPr="00322371" w:rsidRDefault="006856A3" w:rsidP="00486DAE">
            <w:pPr>
              <w:pStyle w:val="B2"/>
              <w:tabs>
                <w:tab w:val="left" w:pos="434"/>
              </w:tabs>
              <w:ind w:left="0" w:firstLine="0"/>
              <w:rPr>
                <w:lang w:eastAsia="en-GB"/>
              </w:rPr>
            </w:pPr>
            <w:r w:rsidRPr="00322371">
              <w:rPr>
                <w:lang w:eastAsia="en-GB"/>
              </w:rPr>
              <w:t>Ericsson</w:t>
            </w:r>
          </w:p>
        </w:tc>
        <w:tc>
          <w:tcPr>
            <w:tcW w:w="409" w:type="pct"/>
            <w:tcBorders>
              <w:top w:val="single" w:sz="4" w:space="0" w:color="auto"/>
              <w:left w:val="single" w:sz="4" w:space="0" w:color="auto"/>
              <w:bottom w:val="single" w:sz="4" w:space="0" w:color="auto"/>
              <w:right w:val="single" w:sz="4" w:space="0" w:color="auto"/>
            </w:tcBorders>
          </w:tcPr>
          <w:p w14:paraId="0216B80A" w14:textId="088AC845" w:rsidR="00486DAE" w:rsidRPr="00322371" w:rsidRDefault="00486DAE" w:rsidP="00486DAE">
            <w:pPr>
              <w:spacing w:line="276" w:lineRule="auto"/>
              <w:jc w:val="left"/>
              <w:rPr>
                <w:rFonts w:eastAsia="Times New Roman"/>
                <w:sz w:val="20"/>
                <w:lang w:val="en-US" w:eastAsia="ko-KR"/>
              </w:rPr>
            </w:pPr>
            <w:r w:rsidRPr="00322371">
              <w:rPr>
                <w:rFonts w:eastAsia="Times New Roman"/>
                <w:sz w:val="20"/>
                <w:lang w:val="en-US" w:eastAsia="ko-KR"/>
              </w:rPr>
              <w:t>6.3.2</w:t>
            </w:r>
          </w:p>
        </w:tc>
        <w:tc>
          <w:tcPr>
            <w:tcW w:w="788" w:type="pct"/>
            <w:tcBorders>
              <w:top w:val="single" w:sz="4" w:space="0" w:color="auto"/>
              <w:left w:val="single" w:sz="4" w:space="0" w:color="auto"/>
              <w:bottom w:val="single" w:sz="4" w:space="0" w:color="auto"/>
              <w:right w:val="single" w:sz="4" w:space="0" w:color="auto"/>
            </w:tcBorders>
          </w:tcPr>
          <w:p w14:paraId="3C9F12E7" w14:textId="4F31B5D7" w:rsidR="00486DAE" w:rsidRPr="00322371" w:rsidRDefault="00486DAE" w:rsidP="00486DAE">
            <w:pPr>
              <w:spacing w:line="276" w:lineRule="auto"/>
              <w:jc w:val="left"/>
              <w:rPr>
                <w:rFonts w:eastAsia="Times New Roman"/>
                <w:sz w:val="20"/>
                <w:lang w:val="en-US" w:eastAsia="ko-KR"/>
              </w:rPr>
            </w:pPr>
            <w:proofErr w:type="spellStart"/>
            <w:r w:rsidRPr="00322371">
              <w:rPr>
                <w:rFonts w:eastAsia="Times New Roman"/>
                <w:sz w:val="20"/>
                <w:lang w:eastAsia="ko-KR"/>
              </w:rPr>
              <w:t>SearchSpace</w:t>
            </w:r>
            <w:proofErr w:type="spellEnd"/>
          </w:p>
        </w:tc>
        <w:tc>
          <w:tcPr>
            <w:tcW w:w="252" w:type="pct"/>
            <w:tcBorders>
              <w:top w:val="single" w:sz="4" w:space="0" w:color="auto"/>
              <w:left w:val="single" w:sz="4" w:space="0" w:color="auto"/>
              <w:bottom w:val="single" w:sz="4" w:space="0" w:color="auto"/>
              <w:right w:val="single" w:sz="4" w:space="0" w:color="auto"/>
            </w:tcBorders>
          </w:tcPr>
          <w:p w14:paraId="3DA4F566" w14:textId="4119CA7A" w:rsidR="00486DAE" w:rsidRPr="00322371" w:rsidRDefault="00486DAE" w:rsidP="00486DAE">
            <w:pPr>
              <w:spacing w:line="276" w:lineRule="auto"/>
              <w:jc w:val="left"/>
              <w:rPr>
                <w:rFonts w:eastAsia="Times New Roman"/>
                <w:sz w:val="20"/>
                <w:lang w:val="en-US" w:eastAsia="ko-KR"/>
              </w:rPr>
            </w:pPr>
            <w:r w:rsidRPr="00322371">
              <w:rPr>
                <w:rFonts w:eastAsia="Times New Roman"/>
                <w:sz w:val="20"/>
                <w:lang w:val="en-US" w:eastAsia="ko-KR"/>
              </w:rPr>
              <w:t>1</w:t>
            </w:r>
          </w:p>
        </w:tc>
        <w:tc>
          <w:tcPr>
            <w:tcW w:w="1290" w:type="pct"/>
            <w:tcBorders>
              <w:top w:val="single" w:sz="4" w:space="0" w:color="auto"/>
              <w:left w:val="single" w:sz="4" w:space="0" w:color="auto"/>
              <w:bottom w:val="single" w:sz="4" w:space="0" w:color="auto"/>
              <w:right w:val="single" w:sz="4" w:space="0" w:color="auto"/>
            </w:tcBorders>
          </w:tcPr>
          <w:p w14:paraId="6A25B29A" w14:textId="77777777" w:rsidR="00003918" w:rsidRPr="00322371" w:rsidRDefault="00003918" w:rsidP="00003918">
            <w:pPr>
              <w:pStyle w:val="TAL"/>
              <w:rPr>
                <w:rFonts w:ascii="Times New Roman" w:hAnsi="Times New Roman"/>
                <w:bCs/>
                <w:iCs/>
                <w:sz w:val="20"/>
                <w:lang w:eastAsia="ja-JP"/>
              </w:rPr>
            </w:pPr>
            <w:r w:rsidRPr="00322371">
              <w:rPr>
                <w:rFonts w:ascii="Times New Roman" w:hAnsi="Times New Roman"/>
                <w:bCs/>
                <w:iCs/>
                <w:sz w:val="20"/>
                <w:lang w:eastAsia="ja-JP"/>
              </w:rPr>
              <w:t>Propose to start with a general description of the field, then define what the bit positions correspond to, and then describe</w:t>
            </w:r>
          </w:p>
          <w:p w14:paraId="4341AF3D" w14:textId="77777777" w:rsidR="00003918" w:rsidRPr="00322371" w:rsidRDefault="00003918" w:rsidP="00003918">
            <w:pPr>
              <w:pStyle w:val="TAL"/>
              <w:rPr>
                <w:rFonts w:ascii="Times New Roman" w:hAnsi="Times New Roman"/>
                <w:bCs/>
                <w:iCs/>
                <w:sz w:val="20"/>
                <w:lang w:eastAsia="ja-JP"/>
              </w:rPr>
            </w:pPr>
            <w:r w:rsidRPr="00322371">
              <w:rPr>
                <w:rFonts w:ascii="Times New Roman" w:hAnsi="Times New Roman"/>
                <w:bCs/>
                <w:iCs/>
                <w:sz w:val="20"/>
                <w:lang w:eastAsia="ja-JP"/>
              </w:rPr>
              <w:t xml:space="preserve"> what a value means for a bit. Propose to consistently use RB instead of mixing PRB and RB.</w:t>
            </w:r>
          </w:p>
          <w:p w14:paraId="49EC8336" w14:textId="77777777" w:rsidR="00003918" w:rsidRPr="00322371" w:rsidRDefault="00003918" w:rsidP="00003918">
            <w:pPr>
              <w:pStyle w:val="TAL"/>
              <w:rPr>
                <w:rFonts w:ascii="Times New Roman" w:hAnsi="Times New Roman"/>
                <w:b/>
                <w:i/>
                <w:sz w:val="20"/>
                <w:lang w:eastAsia="ja-JP"/>
              </w:rPr>
            </w:pPr>
          </w:p>
          <w:p w14:paraId="11729679" w14:textId="77777777" w:rsidR="00003918" w:rsidRPr="00322371" w:rsidRDefault="00003918" w:rsidP="00003918">
            <w:pPr>
              <w:pStyle w:val="TAL"/>
              <w:rPr>
                <w:rFonts w:ascii="Times New Roman" w:hAnsi="Times New Roman"/>
                <w:b/>
                <w:i/>
                <w:sz w:val="20"/>
                <w:lang w:eastAsia="ja-JP"/>
              </w:rPr>
            </w:pPr>
            <w:proofErr w:type="spellStart"/>
            <w:r w:rsidRPr="00322371">
              <w:rPr>
                <w:rFonts w:ascii="Times New Roman" w:hAnsi="Times New Roman"/>
                <w:b/>
                <w:i/>
                <w:sz w:val="20"/>
                <w:lang w:eastAsia="ja-JP"/>
              </w:rPr>
              <w:t>freqMonitorLocations</w:t>
            </w:r>
            <w:proofErr w:type="spellEnd"/>
          </w:p>
          <w:p w14:paraId="740349FD" w14:textId="77777777" w:rsidR="00003918" w:rsidRPr="00322371" w:rsidRDefault="00003918" w:rsidP="00003918">
            <w:pPr>
              <w:pStyle w:val="TAL"/>
              <w:rPr>
                <w:ins w:id="4" w:author="ERI" w:date="2020-03-31T19:30:00Z"/>
                <w:rFonts w:ascii="Times New Roman" w:hAnsi="Times New Roman"/>
                <w:sz w:val="20"/>
                <w:lang w:eastAsia="ja-JP"/>
              </w:rPr>
            </w:pPr>
            <w:ins w:id="5" w:author="ERI" w:date="2020-03-31T19:29:00Z">
              <w:r w:rsidRPr="00322371">
                <w:rPr>
                  <w:rFonts w:ascii="Times New Roman" w:hAnsi="Times New Roman"/>
                  <w:sz w:val="20"/>
                  <w:lang w:eastAsia="ja-JP"/>
                </w:rPr>
                <w:t xml:space="preserve">Defines an association of the search space to multiple monitoring locations in the frequency domain and indicates whether the pattern configured in the associated CORESET is replicated to a specific RB set. Each bit corresponds to one RB set, and the </w:t>
              </w:r>
            </w:ins>
            <w:ins w:id="6" w:author="ERI" w:date="2020-03-31T19:34:00Z">
              <w:r w:rsidRPr="00322371">
                <w:rPr>
                  <w:rFonts w:ascii="Times New Roman" w:hAnsi="Times New Roman"/>
                  <w:sz w:val="20"/>
                  <w:lang w:eastAsia="ja-JP"/>
                </w:rPr>
                <w:t>rightmost</w:t>
              </w:r>
            </w:ins>
            <w:ins w:id="7" w:author="ERI" w:date="2020-03-31T19:29:00Z">
              <w:r w:rsidRPr="00322371">
                <w:rPr>
                  <w:rFonts w:ascii="Times New Roman" w:hAnsi="Times New Roman"/>
                  <w:sz w:val="20"/>
                  <w:lang w:eastAsia="ja-JP"/>
                </w:rPr>
                <w:t xml:space="preserve"> bit corresponds to the lowest RB set in the BWP. </w:t>
              </w:r>
            </w:ins>
          </w:p>
          <w:p w14:paraId="3D3A6B4B" w14:textId="77777777" w:rsidR="00003918" w:rsidRPr="00322371" w:rsidRDefault="00003918" w:rsidP="00003918">
            <w:pPr>
              <w:pStyle w:val="TAL"/>
              <w:rPr>
                <w:rFonts w:ascii="Times New Roman" w:hAnsi="Times New Roman"/>
                <w:sz w:val="20"/>
                <w:lang w:eastAsia="ja-JP"/>
              </w:rPr>
            </w:pPr>
            <w:ins w:id="8" w:author="ERI" w:date="2020-03-31T19:32:00Z">
              <w:r w:rsidRPr="00322371">
                <w:rPr>
                  <w:rFonts w:ascii="Times New Roman" w:hAnsi="Times New Roman"/>
                  <w:sz w:val="20"/>
                  <w:lang w:eastAsia="ja-JP"/>
                </w:rPr>
                <w:t xml:space="preserve">Value </w:t>
              </w:r>
            </w:ins>
            <w:r w:rsidRPr="00322371">
              <w:rPr>
                <w:rFonts w:ascii="Times New Roman" w:hAnsi="Times New Roman"/>
                <w:sz w:val="20"/>
                <w:lang w:eastAsia="ja-JP"/>
              </w:rPr>
              <w:t xml:space="preserve">1 </w:t>
            </w:r>
            <w:del w:id="9" w:author="ERI" w:date="2020-03-31T19:41:00Z">
              <w:r w:rsidRPr="00322371" w:rsidDel="00F67BFF">
                <w:rPr>
                  <w:rFonts w:ascii="Times New Roman" w:hAnsi="Times New Roman"/>
                  <w:sz w:val="20"/>
                  <w:lang w:eastAsia="ja-JP"/>
                </w:rPr>
                <w:delText xml:space="preserve">implies </w:delText>
              </w:r>
            </w:del>
            <w:ins w:id="10" w:author="ERI" w:date="2020-03-31T19:41:00Z">
              <w:r w:rsidRPr="00322371">
                <w:rPr>
                  <w:rFonts w:ascii="Times New Roman" w:hAnsi="Times New Roman"/>
                  <w:sz w:val="20"/>
                  <w:lang w:eastAsia="ja-JP"/>
                </w:rPr>
                <w:t xml:space="preserve">indicates that </w:t>
              </w:r>
            </w:ins>
            <w:r w:rsidRPr="00322371">
              <w:rPr>
                <w:rFonts w:ascii="Times New Roman" w:hAnsi="Times New Roman"/>
                <w:sz w:val="20"/>
                <w:lang w:eastAsia="ja-JP"/>
              </w:rPr>
              <w:t xml:space="preserve">a frequency domain resource allocation replicated from the pattern configured in the associated CORESET is mapped to the RB set. For </w:t>
            </w:r>
            <w:del w:id="11" w:author="ERI" w:date="2020-03-31T19:42:00Z">
              <w:r w:rsidRPr="00322371" w:rsidDel="00BC5370">
                <w:rPr>
                  <w:rFonts w:ascii="Times New Roman" w:hAnsi="Times New Roman"/>
                  <w:sz w:val="20"/>
                  <w:lang w:eastAsia="ja-JP"/>
                </w:rPr>
                <w:delText xml:space="preserve">a </w:delText>
              </w:r>
            </w:del>
            <w:ins w:id="12" w:author="ERI" w:date="2020-03-31T19:42:00Z">
              <w:r w:rsidRPr="00322371">
                <w:rPr>
                  <w:rFonts w:ascii="Times New Roman" w:hAnsi="Times New Roman"/>
                  <w:sz w:val="20"/>
                  <w:lang w:eastAsia="ja-JP"/>
                </w:rPr>
                <w:t xml:space="preserve">this </w:t>
              </w:r>
            </w:ins>
            <w:r w:rsidRPr="00322371">
              <w:rPr>
                <w:rFonts w:ascii="Times New Roman" w:hAnsi="Times New Roman"/>
                <w:sz w:val="20"/>
                <w:lang w:eastAsia="ja-JP"/>
              </w:rPr>
              <w:t>RB set</w:t>
            </w:r>
            <w:del w:id="13" w:author="ERI" w:date="2020-03-31T19:42:00Z">
              <w:r w:rsidRPr="00322371" w:rsidDel="00BC5370">
                <w:rPr>
                  <w:rFonts w:ascii="Times New Roman" w:hAnsi="Times New Roman"/>
                  <w:sz w:val="20"/>
                  <w:lang w:eastAsia="ja-JP"/>
                </w:rPr>
                <w:delText xml:space="preserve"> indicated in the bitmap</w:delText>
              </w:r>
            </w:del>
            <w:r w:rsidRPr="00322371">
              <w:rPr>
                <w:rFonts w:ascii="Times New Roman" w:hAnsi="Times New Roman"/>
                <w:sz w:val="20"/>
                <w:lang w:eastAsia="ja-JP"/>
              </w:rPr>
              <w:t xml:space="preserve">, the first </w:t>
            </w:r>
            <w:del w:id="14" w:author="ERI" w:date="2020-03-31T19:35:00Z">
              <w:r w:rsidRPr="00322371" w:rsidDel="00F67BFF">
                <w:rPr>
                  <w:rFonts w:ascii="Times New Roman" w:hAnsi="Times New Roman"/>
                  <w:sz w:val="20"/>
                  <w:lang w:eastAsia="ja-JP"/>
                </w:rPr>
                <w:delText>P</w:delText>
              </w:r>
            </w:del>
            <w:r w:rsidRPr="00322371">
              <w:rPr>
                <w:rFonts w:ascii="Times New Roman" w:hAnsi="Times New Roman"/>
                <w:sz w:val="20"/>
                <w:lang w:eastAsia="ja-JP"/>
              </w:rPr>
              <w:t xml:space="preserve">RB of the frequency domain monitoring location confined within the RB set is aligned with {the first </w:t>
            </w:r>
            <w:del w:id="15" w:author="ERI" w:date="2020-03-31T19:42:00Z">
              <w:r w:rsidRPr="00322371" w:rsidDel="00BC5370">
                <w:rPr>
                  <w:rFonts w:ascii="Times New Roman" w:hAnsi="Times New Roman"/>
                  <w:sz w:val="20"/>
                  <w:lang w:eastAsia="ja-JP"/>
                </w:rPr>
                <w:delText>P</w:delText>
              </w:r>
            </w:del>
            <w:r w:rsidRPr="00322371">
              <w:rPr>
                <w:rFonts w:ascii="Times New Roman" w:hAnsi="Times New Roman"/>
                <w:sz w:val="20"/>
                <w:lang w:eastAsia="ja-JP"/>
              </w:rPr>
              <w:t xml:space="preserve">RB of the RB set + </w:t>
            </w:r>
            <w:proofErr w:type="spellStart"/>
            <w:r w:rsidRPr="00322371">
              <w:rPr>
                <w:rFonts w:ascii="Times New Roman" w:hAnsi="Times New Roman"/>
                <w:i/>
                <w:iCs/>
                <w:sz w:val="20"/>
                <w:lang w:eastAsia="ja-JP"/>
              </w:rPr>
              <w:t>rb</w:t>
            </w:r>
            <w:proofErr w:type="spellEnd"/>
            <w:r w:rsidRPr="00322371">
              <w:rPr>
                <w:rFonts w:ascii="Times New Roman" w:hAnsi="Times New Roman"/>
                <w:i/>
                <w:iCs/>
                <w:sz w:val="20"/>
                <w:lang w:eastAsia="ja-JP"/>
              </w:rPr>
              <w:t>-Offset</w:t>
            </w:r>
            <w:r w:rsidRPr="00322371">
              <w:rPr>
                <w:rFonts w:ascii="Times New Roman" w:hAnsi="Times New Roman"/>
                <w:sz w:val="20"/>
                <w:lang w:eastAsia="ja-JP"/>
              </w:rPr>
              <w:t xml:space="preserve"> provided by the associated CORESET.</w:t>
            </w:r>
          </w:p>
          <w:p w14:paraId="7C670D7D" w14:textId="0532E3CE" w:rsidR="00486DAE" w:rsidRPr="00322371" w:rsidRDefault="00003918" w:rsidP="00003918">
            <w:pPr>
              <w:spacing w:line="276" w:lineRule="auto"/>
              <w:jc w:val="left"/>
              <w:rPr>
                <w:rFonts w:eastAsia="Times New Roman"/>
                <w:sz w:val="20"/>
                <w:lang w:val="en-US" w:eastAsia="ko-KR"/>
              </w:rPr>
            </w:pPr>
            <w:del w:id="16" w:author="ERI" w:date="2020-03-31T19:35:00Z">
              <w:r w:rsidRPr="00322371" w:rsidDel="00F67BFF">
                <w:rPr>
                  <w:sz w:val="20"/>
                  <w:lang w:eastAsia="ja-JP"/>
                </w:rPr>
                <w:delText>LSB corresponds to lowest RB set in the BWP.</w:delText>
              </w:r>
            </w:del>
          </w:p>
        </w:tc>
        <w:tc>
          <w:tcPr>
            <w:tcW w:w="1576" w:type="pct"/>
            <w:tcBorders>
              <w:top w:val="single" w:sz="4" w:space="0" w:color="auto"/>
              <w:left w:val="single" w:sz="4" w:space="0" w:color="auto"/>
              <w:bottom w:val="single" w:sz="4" w:space="0" w:color="auto"/>
              <w:right w:val="single" w:sz="4" w:space="0" w:color="auto"/>
            </w:tcBorders>
          </w:tcPr>
          <w:p w14:paraId="4ECA7FEE" w14:textId="57F2382D" w:rsidR="00486DAE" w:rsidRPr="00322371" w:rsidRDefault="00486DAE" w:rsidP="00486DAE">
            <w:pPr>
              <w:pStyle w:val="TAL"/>
              <w:rPr>
                <w:rFonts w:ascii="Times New Roman" w:hAnsi="Times New Roman"/>
                <w:bCs/>
                <w:iCs/>
                <w:sz w:val="20"/>
                <w:lang w:val="en-US" w:eastAsia="ja-JP"/>
              </w:rPr>
            </w:pPr>
            <w:r w:rsidRPr="00322371">
              <w:rPr>
                <w:rFonts w:ascii="Times New Roman" w:hAnsi="Times New Roman"/>
                <w:bCs/>
                <w:iCs/>
                <w:sz w:val="20"/>
                <w:lang w:eastAsia="ja-JP"/>
              </w:rPr>
              <w:t>Accepted “implies” to “indicates”</w:t>
            </w:r>
            <w:r w:rsidR="00003918" w:rsidRPr="00322371">
              <w:rPr>
                <w:rFonts w:ascii="Times New Roman" w:hAnsi="Times New Roman"/>
                <w:bCs/>
                <w:iCs/>
                <w:sz w:val="20"/>
                <w:lang w:eastAsia="ja-JP"/>
              </w:rPr>
              <w:t xml:space="preserve"> and added “value”</w:t>
            </w:r>
            <w:r w:rsidRPr="00322371">
              <w:rPr>
                <w:rFonts w:ascii="Times New Roman" w:hAnsi="Times New Roman"/>
                <w:bCs/>
                <w:iCs/>
                <w:sz w:val="20"/>
                <w:lang w:eastAsia="ja-JP"/>
              </w:rPr>
              <w:t xml:space="preserve">; </w:t>
            </w:r>
            <w:r w:rsidR="00B30475" w:rsidRPr="00322371">
              <w:rPr>
                <w:rFonts w:ascii="Times New Roman" w:hAnsi="Times New Roman"/>
                <w:bCs/>
                <w:iCs/>
                <w:sz w:val="20"/>
                <w:lang w:eastAsia="ja-JP"/>
              </w:rPr>
              <w:t>C</w:t>
            </w:r>
            <w:proofErr w:type="spellStart"/>
            <w:r w:rsidRPr="00322371">
              <w:rPr>
                <w:rFonts w:ascii="Times New Roman" w:hAnsi="Times New Roman"/>
                <w:bCs/>
                <w:iCs/>
                <w:sz w:val="20"/>
                <w:lang w:val="en-US" w:eastAsia="ja-JP"/>
              </w:rPr>
              <w:t>orrected</w:t>
            </w:r>
            <w:proofErr w:type="spellEnd"/>
            <w:r w:rsidRPr="00322371">
              <w:rPr>
                <w:rFonts w:ascii="Times New Roman" w:hAnsi="Times New Roman"/>
                <w:bCs/>
                <w:iCs/>
                <w:sz w:val="20"/>
                <w:lang w:val="en-US" w:eastAsia="ja-JP"/>
              </w:rPr>
              <w:t xml:space="preserve"> in CR1528.</w:t>
            </w:r>
          </w:p>
          <w:p w14:paraId="1308E6B5" w14:textId="26380953" w:rsidR="00486DAE" w:rsidRPr="00322371" w:rsidRDefault="00486DAE" w:rsidP="00486DAE">
            <w:pPr>
              <w:pStyle w:val="TAL"/>
              <w:rPr>
                <w:rFonts w:ascii="Times New Roman" w:hAnsi="Times New Roman"/>
                <w:bCs/>
                <w:iCs/>
                <w:sz w:val="20"/>
                <w:lang w:eastAsia="ja-JP"/>
              </w:rPr>
            </w:pPr>
          </w:p>
          <w:p w14:paraId="57876FEA" w14:textId="60B22073" w:rsidR="00486DAE" w:rsidRPr="00322371" w:rsidRDefault="00486DAE" w:rsidP="00486DAE">
            <w:pPr>
              <w:pStyle w:val="TAL"/>
              <w:rPr>
                <w:rFonts w:ascii="Times New Roman" w:hAnsi="Times New Roman"/>
                <w:b/>
                <w:iCs/>
                <w:sz w:val="20"/>
                <w:lang w:eastAsia="ja-JP"/>
              </w:rPr>
            </w:pPr>
            <w:r w:rsidRPr="00322371">
              <w:rPr>
                <w:rFonts w:ascii="Times New Roman" w:hAnsi="Times New Roman"/>
                <w:b/>
                <w:iCs/>
                <w:sz w:val="20"/>
                <w:lang w:eastAsia="ja-JP"/>
              </w:rPr>
              <w:t>Rapporteur:</w:t>
            </w:r>
          </w:p>
          <w:p w14:paraId="01DD4CC3" w14:textId="379E84A7" w:rsidR="00486DAE" w:rsidRPr="00322371" w:rsidRDefault="00486DAE" w:rsidP="00486DAE">
            <w:pPr>
              <w:pStyle w:val="TAL"/>
              <w:rPr>
                <w:rFonts w:ascii="Times New Roman" w:hAnsi="Times New Roman"/>
                <w:bCs/>
                <w:iCs/>
                <w:sz w:val="20"/>
                <w:lang w:eastAsia="ja-JP"/>
              </w:rPr>
            </w:pPr>
            <w:r w:rsidRPr="00322371">
              <w:rPr>
                <w:rFonts w:ascii="Times New Roman" w:hAnsi="Times New Roman"/>
                <w:bCs/>
                <w:iCs/>
                <w:sz w:val="20"/>
                <w:lang w:eastAsia="ja-JP"/>
              </w:rPr>
              <w:t xml:space="preserve">RAN2 can’t decide if the suggested </w:t>
            </w:r>
            <w:r w:rsidR="00003918" w:rsidRPr="00322371">
              <w:rPr>
                <w:rFonts w:ascii="Times New Roman" w:hAnsi="Times New Roman"/>
                <w:bCs/>
                <w:iCs/>
                <w:sz w:val="20"/>
                <w:lang w:eastAsia="ja-JP"/>
              </w:rPr>
              <w:t xml:space="preserve">first </w:t>
            </w:r>
            <w:r w:rsidRPr="00322371">
              <w:rPr>
                <w:rFonts w:ascii="Times New Roman" w:hAnsi="Times New Roman"/>
                <w:bCs/>
                <w:iCs/>
                <w:sz w:val="20"/>
                <w:lang w:eastAsia="ja-JP"/>
              </w:rPr>
              <w:t>sentence is technically correct</w:t>
            </w:r>
            <w:r w:rsidR="00331108" w:rsidRPr="00322371">
              <w:rPr>
                <w:rFonts w:ascii="Times New Roman" w:hAnsi="Times New Roman"/>
                <w:bCs/>
                <w:iCs/>
                <w:sz w:val="20"/>
                <w:lang w:eastAsia="ja-JP"/>
              </w:rPr>
              <w:t>; will need RAN1 confirmation.</w:t>
            </w:r>
          </w:p>
          <w:p w14:paraId="187D6089" w14:textId="2C93CABF" w:rsidR="00486DAE" w:rsidRPr="00322371" w:rsidRDefault="00486DAE" w:rsidP="00486DAE">
            <w:pPr>
              <w:pStyle w:val="TAL"/>
              <w:rPr>
                <w:rFonts w:ascii="Times New Roman" w:eastAsia="Times New Roman" w:hAnsi="Times New Roman"/>
                <w:sz w:val="20"/>
                <w:lang w:val="en-US" w:eastAsia="ko-KR"/>
              </w:rPr>
            </w:pPr>
            <w:r w:rsidRPr="00322371">
              <w:rPr>
                <w:rFonts w:ascii="Times New Roman" w:hAnsi="Times New Roman"/>
                <w:bCs/>
                <w:iCs/>
                <w:sz w:val="20"/>
                <w:lang w:val="en-US" w:eastAsia="ja-JP"/>
              </w:rPr>
              <w:t xml:space="preserve"> </w:t>
            </w:r>
          </w:p>
        </w:tc>
      </w:tr>
      <w:tr w:rsidR="00F2516C" w:rsidRPr="00322371" w14:paraId="658D5762" w14:textId="77777777" w:rsidTr="006E3886">
        <w:trPr>
          <w:tblHeader/>
        </w:trPr>
        <w:tc>
          <w:tcPr>
            <w:tcW w:w="314" w:type="pct"/>
            <w:tcBorders>
              <w:top w:val="single" w:sz="4" w:space="0" w:color="auto"/>
              <w:left w:val="single" w:sz="4" w:space="0" w:color="auto"/>
              <w:bottom w:val="single" w:sz="4" w:space="0" w:color="auto"/>
              <w:right w:val="single" w:sz="4" w:space="0" w:color="auto"/>
            </w:tcBorders>
          </w:tcPr>
          <w:p w14:paraId="0662875F" w14:textId="6ABC3D51" w:rsidR="00331108" w:rsidRPr="00322371" w:rsidRDefault="006856A3" w:rsidP="00331108">
            <w:pPr>
              <w:spacing w:line="276" w:lineRule="auto"/>
              <w:jc w:val="left"/>
              <w:rPr>
                <w:sz w:val="20"/>
              </w:rPr>
            </w:pPr>
            <w:r w:rsidRPr="00322371">
              <w:rPr>
                <w:sz w:val="20"/>
              </w:rPr>
              <w:lastRenderedPageBreak/>
              <w:t>U522</w:t>
            </w:r>
          </w:p>
        </w:tc>
        <w:tc>
          <w:tcPr>
            <w:tcW w:w="371" w:type="pct"/>
            <w:tcBorders>
              <w:top w:val="single" w:sz="4" w:space="0" w:color="auto"/>
              <w:left w:val="single" w:sz="4" w:space="0" w:color="auto"/>
              <w:bottom w:val="single" w:sz="4" w:space="0" w:color="auto"/>
              <w:right w:val="single" w:sz="4" w:space="0" w:color="auto"/>
            </w:tcBorders>
          </w:tcPr>
          <w:p w14:paraId="0CEFF166" w14:textId="3C8D8FF5" w:rsidR="00331108" w:rsidRPr="00322371" w:rsidRDefault="006856A3" w:rsidP="00331108">
            <w:pPr>
              <w:pStyle w:val="B2"/>
              <w:tabs>
                <w:tab w:val="left" w:pos="434"/>
              </w:tabs>
              <w:ind w:left="0" w:firstLine="0"/>
              <w:rPr>
                <w:lang w:eastAsia="en-GB"/>
              </w:rPr>
            </w:pPr>
            <w:r w:rsidRPr="00322371">
              <w:rPr>
                <w:lang w:eastAsia="en-GB"/>
              </w:rPr>
              <w:t>Ericsson</w:t>
            </w:r>
          </w:p>
        </w:tc>
        <w:tc>
          <w:tcPr>
            <w:tcW w:w="409" w:type="pct"/>
            <w:tcBorders>
              <w:top w:val="single" w:sz="4" w:space="0" w:color="auto"/>
              <w:left w:val="single" w:sz="4" w:space="0" w:color="auto"/>
              <w:bottom w:val="single" w:sz="4" w:space="0" w:color="auto"/>
              <w:right w:val="single" w:sz="4" w:space="0" w:color="auto"/>
            </w:tcBorders>
          </w:tcPr>
          <w:p w14:paraId="6C0C9E22" w14:textId="05CB344C" w:rsidR="00331108" w:rsidRPr="00322371" w:rsidRDefault="00331108" w:rsidP="00331108">
            <w:pPr>
              <w:spacing w:line="276" w:lineRule="auto"/>
              <w:jc w:val="left"/>
              <w:rPr>
                <w:rFonts w:eastAsia="Times New Roman"/>
                <w:sz w:val="20"/>
                <w:lang w:val="en-US" w:eastAsia="ko-KR"/>
              </w:rPr>
            </w:pPr>
            <w:r w:rsidRPr="00322371">
              <w:rPr>
                <w:rFonts w:eastAsia="Times New Roman"/>
                <w:sz w:val="20"/>
                <w:lang w:val="en-US" w:eastAsia="ko-KR"/>
              </w:rPr>
              <w:t>6.3.2</w:t>
            </w:r>
          </w:p>
        </w:tc>
        <w:tc>
          <w:tcPr>
            <w:tcW w:w="788" w:type="pct"/>
            <w:tcBorders>
              <w:top w:val="single" w:sz="4" w:space="0" w:color="auto"/>
              <w:left w:val="single" w:sz="4" w:space="0" w:color="auto"/>
              <w:bottom w:val="single" w:sz="4" w:space="0" w:color="auto"/>
              <w:right w:val="single" w:sz="4" w:space="0" w:color="auto"/>
            </w:tcBorders>
          </w:tcPr>
          <w:p w14:paraId="3B1B7484" w14:textId="5FA1E940" w:rsidR="00331108" w:rsidRPr="00322371" w:rsidRDefault="00331108" w:rsidP="00331108">
            <w:pPr>
              <w:spacing w:line="276" w:lineRule="auto"/>
              <w:jc w:val="left"/>
              <w:rPr>
                <w:rFonts w:eastAsia="Times New Roman"/>
                <w:sz w:val="20"/>
                <w:lang w:val="en-US" w:eastAsia="ko-KR"/>
              </w:rPr>
            </w:pPr>
            <w:r w:rsidRPr="00322371">
              <w:rPr>
                <w:rFonts w:eastAsia="Times New Roman"/>
                <w:sz w:val="20"/>
                <w:lang w:val="de-DE" w:eastAsia="ko-KR"/>
              </w:rPr>
              <w:t>MeasRSSI-ReportConfig</w:t>
            </w:r>
          </w:p>
        </w:tc>
        <w:tc>
          <w:tcPr>
            <w:tcW w:w="252" w:type="pct"/>
            <w:tcBorders>
              <w:top w:val="single" w:sz="4" w:space="0" w:color="auto"/>
              <w:left w:val="single" w:sz="4" w:space="0" w:color="auto"/>
              <w:bottom w:val="single" w:sz="4" w:space="0" w:color="auto"/>
              <w:right w:val="single" w:sz="4" w:space="0" w:color="auto"/>
            </w:tcBorders>
          </w:tcPr>
          <w:p w14:paraId="2751B0AA" w14:textId="617E2B71" w:rsidR="00331108" w:rsidRPr="00322371" w:rsidRDefault="00331108" w:rsidP="00331108">
            <w:pPr>
              <w:spacing w:line="276" w:lineRule="auto"/>
              <w:jc w:val="left"/>
              <w:rPr>
                <w:rFonts w:eastAsia="Times New Roman"/>
                <w:sz w:val="20"/>
                <w:lang w:val="en-US" w:eastAsia="ko-KR"/>
              </w:rPr>
            </w:pPr>
            <w:r w:rsidRPr="00322371">
              <w:rPr>
                <w:rFonts w:eastAsia="Times New Roman"/>
                <w:sz w:val="20"/>
                <w:lang w:val="en-US" w:eastAsia="ko-KR"/>
              </w:rPr>
              <w:t>1</w:t>
            </w:r>
          </w:p>
        </w:tc>
        <w:tc>
          <w:tcPr>
            <w:tcW w:w="1290" w:type="pct"/>
            <w:tcBorders>
              <w:top w:val="single" w:sz="4" w:space="0" w:color="auto"/>
              <w:left w:val="single" w:sz="4" w:space="0" w:color="auto"/>
              <w:bottom w:val="single" w:sz="4" w:space="0" w:color="auto"/>
              <w:right w:val="single" w:sz="4" w:space="0" w:color="auto"/>
            </w:tcBorders>
          </w:tcPr>
          <w:p w14:paraId="5ECAA015" w14:textId="77777777" w:rsidR="005757C7" w:rsidRPr="00322371" w:rsidRDefault="005757C7" w:rsidP="005757C7">
            <w:pPr>
              <w:pStyle w:val="TAL"/>
              <w:rPr>
                <w:rFonts w:ascii="Times New Roman" w:hAnsi="Times New Roman"/>
                <w:sz w:val="20"/>
              </w:rPr>
            </w:pPr>
            <w:r w:rsidRPr="00322371">
              <w:rPr>
                <w:rFonts w:ascii="Times New Roman" w:hAnsi="Times New Roman"/>
                <w:sz w:val="20"/>
              </w:rPr>
              <w:t>Propose to use self-descriptive field name that matches with the field description:</w:t>
            </w:r>
          </w:p>
          <w:p w14:paraId="1E6C1F2C" w14:textId="77777777" w:rsidR="005757C7" w:rsidRPr="00322371" w:rsidRDefault="005757C7" w:rsidP="005757C7">
            <w:pPr>
              <w:pStyle w:val="TAL"/>
              <w:rPr>
                <w:rFonts w:ascii="Times New Roman" w:hAnsi="Times New Roman"/>
                <w:sz w:val="20"/>
              </w:rPr>
            </w:pPr>
            <w:r w:rsidRPr="00322371">
              <w:rPr>
                <w:rFonts w:ascii="Times New Roman" w:hAnsi="Times New Roman"/>
                <w:sz w:val="20"/>
              </w:rPr>
              <w:t>‘</w:t>
            </w:r>
            <w:proofErr w:type="spellStart"/>
            <w:r w:rsidRPr="00322371">
              <w:rPr>
                <w:rFonts w:ascii="Times New Roman" w:hAnsi="Times New Roman"/>
                <w:sz w:val="20"/>
              </w:rPr>
              <w:t>rssi-ThresholdForCO</w:t>
            </w:r>
            <w:proofErr w:type="spellEnd"/>
            <w:r w:rsidRPr="00322371">
              <w:rPr>
                <w:rFonts w:ascii="Times New Roman" w:hAnsi="Times New Roman"/>
                <w:sz w:val="20"/>
              </w:rPr>
              <w:t>’ instead of ’</w:t>
            </w:r>
            <w:proofErr w:type="spellStart"/>
            <w:r w:rsidRPr="00322371">
              <w:rPr>
                <w:rFonts w:ascii="Times New Roman" w:hAnsi="Times New Roman"/>
                <w:sz w:val="20"/>
              </w:rPr>
              <w:t>channelOccupancyThreshold</w:t>
            </w:r>
            <w:proofErr w:type="spellEnd"/>
            <w:r w:rsidRPr="00322371">
              <w:rPr>
                <w:rFonts w:ascii="Times New Roman" w:hAnsi="Times New Roman"/>
                <w:sz w:val="20"/>
              </w:rPr>
              <w:t xml:space="preserve">’ </w:t>
            </w:r>
          </w:p>
          <w:p w14:paraId="34F490C9" w14:textId="77777777" w:rsidR="005757C7" w:rsidRPr="00322371" w:rsidRDefault="005757C7" w:rsidP="005757C7">
            <w:pPr>
              <w:pStyle w:val="TAL"/>
              <w:rPr>
                <w:rFonts w:ascii="Times New Roman" w:hAnsi="Times New Roman"/>
                <w:sz w:val="20"/>
              </w:rPr>
            </w:pPr>
          </w:p>
          <w:p w14:paraId="25633288" w14:textId="77777777" w:rsidR="005757C7" w:rsidRPr="00322371" w:rsidDel="007E0FFC" w:rsidRDefault="005757C7" w:rsidP="005757C7">
            <w:pPr>
              <w:pStyle w:val="TAL"/>
              <w:rPr>
                <w:del w:id="17" w:author="ERI" w:date="2020-03-31T21:08:00Z"/>
                <w:rFonts w:ascii="Times New Roman" w:hAnsi="Times New Roman"/>
                <w:b/>
                <w:bCs/>
                <w:sz w:val="20"/>
                <w:lang w:val="en-US"/>
              </w:rPr>
            </w:pPr>
            <w:del w:id="18" w:author="ERI" w:date="2020-03-31T21:08:00Z">
              <w:r w:rsidRPr="00322371" w:rsidDel="007E0FFC">
                <w:rPr>
                  <w:rFonts w:ascii="Times New Roman" w:hAnsi="Times New Roman"/>
                  <w:b/>
                  <w:bCs/>
                  <w:sz w:val="20"/>
                </w:rPr>
                <w:delText>channelOccupancyThreshold</w:delText>
              </w:r>
            </w:del>
            <w:ins w:id="19" w:author="ERI" w:date="2020-03-31T21:08:00Z">
              <w:r w:rsidRPr="00322371">
                <w:rPr>
                  <w:rFonts w:ascii="Times New Roman" w:hAnsi="Times New Roman"/>
                  <w:sz w:val="20"/>
                </w:rPr>
                <w:t xml:space="preserve"> </w:t>
              </w:r>
              <w:proofErr w:type="spellStart"/>
              <w:r w:rsidRPr="00322371">
                <w:rPr>
                  <w:rFonts w:ascii="Times New Roman" w:hAnsi="Times New Roman"/>
                  <w:b/>
                  <w:bCs/>
                  <w:sz w:val="20"/>
                </w:rPr>
                <w:t>rssi-ThresholdForCO</w:t>
              </w:r>
            </w:ins>
          </w:p>
          <w:p w14:paraId="03F332E4" w14:textId="69965821" w:rsidR="00331108" w:rsidRPr="00322371" w:rsidRDefault="005757C7" w:rsidP="005757C7">
            <w:pPr>
              <w:spacing w:line="276" w:lineRule="auto"/>
              <w:jc w:val="left"/>
              <w:rPr>
                <w:rFonts w:eastAsia="Times New Roman"/>
                <w:sz w:val="20"/>
                <w:lang w:val="en-US" w:eastAsia="ko-KR"/>
              </w:rPr>
            </w:pPr>
            <w:r w:rsidRPr="00322371">
              <w:rPr>
                <w:sz w:val="20"/>
                <w:lang w:eastAsia="ko-KR"/>
              </w:rPr>
              <w:t>RSSI</w:t>
            </w:r>
            <w:proofErr w:type="spellEnd"/>
            <w:r w:rsidRPr="00322371">
              <w:rPr>
                <w:sz w:val="20"/>
                <w:lang w:eastAsia="ko-KR"/>
              </w:rPr>
              <w:t xml:space="preserve"> threshold which is used for channel occupancy evaluation</w:t>
            </w:r>
            <w:r w:rsidRPr="00322371">
              <w:rPr>
                <w:sz w:val="20"/>
                <w:lang w:eastAsia="en-GB"/>
              </w:rPr>
              <w:t>.</w:t>
            </w:r>
          </w:p>
        </w:tc>
        <w:tc>
          <w:tcPr>
            <w:tcW w:w="1576" w:type="pct"/>
            <w:tcBorders>
              <w:top w:val="single" w:sz="4" w:space="0" w:color="auto"/>
              <w:left w:val="single" w:sz="4" w:space="0" w:color="auto"/>
              <w:bottom w:val="single" w:sz="4" w:space="0" w:color="auto"/>
              <w:right w:val="single" w:sz="4" w:space="0" w:color="auto"/>
            </w:tcBorders>
          </w:tcPr>
          <w:p w14:paraId="3764E559" w14:textId="77777777" w:rsidR="00331108" w:rsidRPr="00322371" w:rsidRDefault="00331108" w:rsidP="00331108">
            <w:pPr>
              <w:spacing w:line="276" w:lineRule="auto"/>
              <w:jc w:val="left"/>
              <w:rPr>
                <w:sz w:val="20"/>
              </w:rPr>
            </w:pPr>
            <w:r w:rsidRPr="00322371">
              <w:rPr>
                <w:sz w:val="20"/>
              </w:rPr>
              <w:t xml:space="preserve">Move to ASN.1. </w:t>
            </w:r>
          </w:p>
          <w:p w14:paraId="23F41318" w14:textId="07380BC9" w:rsidR="00331108" w:rsidRPr="00322371" w:rsidRDefault="00331108" w:rsidP="00331108">
            <w:pPr>
              <w:spacing w:line="276" w:lineRule="auto"/>
              <w:jc w:val="left"/>
              <w:rPr>
                <w:rFonts w:eastAsia="Times New Roman"/>
                <w:sz w:val="20"/>
                <w:lang w:val="en-US" w:eastAsia="ko-KR"/>
              </w:rPr>
            </w:pPr>
            <w:r w:rsidRPr="00322371">
              <w:rPr>
                <w:b/>
                <w:bCs/>
                <w:sz w:val="20"/>
              </w:rPr>
              <w:t>Rapporteur:</w:t>
            </w:r>
            <w:r w:rsidRPr="00322371">
              <w:rPr>
                <w:sz w:val="20"/>
              </w:rPr>
              <w:t xml:space="preserve"> Same name has been used in LAA.</w:t>
            </w:r>
          </w:p>
        </w:tc>
      </w:tr>
      <w:tr w:rsidR="00F2516C" w:rsidRPr="00322371" w14:paraId="1E0B3817" w14:textId="77777777" w:rsidTr="006E3886">
        <w:trPr>
          <w:tblHeader/>
        </w:trPr>
        <w:tc>
          <w:tcPr>
            <w:tcW w:w="314" w:type="pct"/>
            <w:tcBorders>
              <w:top w:val="single" w:sz="4" w:space="0" w:color="auto"/>
              <w:left w:val="single" w:sz="4" w:space="0" w:color="auto"/>
              <w:bottom w:val="single" w:sz="4" w:space="0" w:color="auto"/>
              <w:right w:val="single" w:sz="4" w:space="0" w:color="auto"/>
            </w:tcBorders>
          </w:tcPr>
          <w:p w14:paraId="64C79116" w14:textId="60472252" w:rsidR="00331108" w:rsidRPr="00322371" w:rsidRDefault="006856A3" w:rsidP="00331108">
            <w:pPr>
              <w:spacing w:line="276" w:lineRule="auto"/>
              <w:jc w:val="left"/>
              <w:rPr>
                <w:sz w:val="20"/>
              </w:rPr>
            </w:pPr>
            <w:r w:rsidRPr="00322371">
              <w:rPr>
                <w:sz w:val="20"/>
              </w:rPr>
              <w:t>U523</w:t>
            </w:r>
          </w:p>
        </w:tc>
        <w:tc>
          <w:tcPr>
            <w:tcW w:w="371" w:type="pct"/>
            <w:tcBorders>
              <w:top w:val="single" w:sz="4" w:space="0" w:color="auto"/>
              <w:left w:val="single" w:sz="4" w:space="0" w:color="auto"/>
              <w:bottom w:val="single" w:sz="4" w:space="0" w:color="auto"/>
              <w:right w:val="single" w:sz="4" w:space="0" w:color="auto"/>
            </w:tcBorders>
          </w:tcPr>
          <w:p w14:paraId="5715EE67" w14:textId="426F228F" w:rsidR="00331108" w:rsidRPr="00322371" w:rsidRDefault="006856A3" w:rsidP="00331108">
            <w:pPr>
              <w:pStyle w:val="B2"/>
              <w:tabs>
                <w:tab w:val="left" w:pos="434"/>
              </w:tabs>
              <w:ind w:left="0" w:firstLine="0"/>
              <w:rPr>
                <w:lang w:eastAsia="en-GB"/>
              </w:rPr>
            </w:pPr>
            <w:r w:rsidRPr="00322371">
              <w:rPr>
                <w:lang w:eastAsia="en-GB"/>
              </w:rPr>
              <w:t>Ericsson</w:t>
            </w:r>
          </w:p>
        </w:tc>
        <w:tc>
          <w:tcPr>
            <w:tcW w:w="409" w:type="pct"/>
            <w:tcBorders>
              <w:top w:val="single" w:sz="4" w:space="0" w:color="auto"/>
              <w:left w:val="single" w:sz="4" w:space="0" w:color="auto"/>
              <w:bottom w:val="single" w:sz="4" w:space="0" w:color="auto"/>
              <w:right w:val="single" w:sz="4" w:space="0" w:color="auto"/>
            </w:tcBorders>
          </w:tcPr>
          <w:p w14:paraId="7F67D775" w14:textId="1FACA0F3" w:rsidR="00331108" w:rsidRPr="00322371" w:rsidRDefault="00331108" w:rsidP="00331108">
            <w:pPr>
              <w:spacing w:line="276" w:lineRule="auto"/>
              <w:jc w:val="left"/>
              <w:rPr>
                <w:rFonts w:eastAsia="Times New Roman"/>
                <w:sz w:val="20"/>
                <w:lang w:val="en-US" w:eastAsia="ko-KR"/>
              </w:rPr>
            </w:pPr>
            <w:r w:rsidRPr="00322371">
              <w:rPr>
                <w:rFonts w:eastAsia="Times New Roman"/>
                <w:sz w:val="20"/>
                <w:lang w:val="en-US" w:eastAsia="ko-KR"/>
              </w:rPr>
              <w:t>6.3.2</w:t>
            </w:r>
          </w:p>
        </w:tc>
        <w:tc>
          <w:tcPr>
            <w:tcW w:w="788" w:type="pct"/>
            <w:tcBorders>
              <w:top w:val="single" w:sz="4" w:space="0" w:color="auto"/>
              <w:left w:val="single" w:sz="4" w:space="0" w:color="auto"/>
              <w:bottom w:val="single" w:sz="4" w:space="0" w:color="auto"/>
              <w:right w:val="single" w:sz="4" w:space="0" w:color="auto"/>
            </w:tcBorders>
          </w:tcPr>
          <w:p w14:paraId="4DC18EE0" w14:textId="3CA75582" w:rsidR="00331108" w:rsidRPr="00322371" w:rsidRDefault="00331108" w:rsidP="00331108">
            <w:pPr>
              <w:spacing w:line="276" w:lineRule="auto"/>
              <w:jc w:val="left"/>
              <w:rPr>
                <w:rFonts w:eastAsia="Times New Roman"/>
                <w:sz w:val="20"/>
                <w:lang w:val="de-DE" w:eastAsia="ko-KR"/>
              </w:rPr>
            </w:pPr>
            <w:r w:rsidRPr="00322371">
              <w:rPr>
                <w:rFonts w:eastAsia="Times New Roman"/>
                <w:sz w:val="20"/>
                <w:lang w:val="de-DE" w:eastAsia="ko-KR"/>
              </w:rPr>
              <w:t>PDCCH-Config</w:t>
            </w:r>
          </w:p>
        </w:tc>
        <w:tc>
          <w:tcPr>
            <w:tcW w:w="252" w:type="pct"/>
            <w:tcBorders>
              <w:top w:val="single" w:sz="4" w:space="0" w:color="auto"/>
              <w:left w:val="single" w:sz="4" w:space="0" w:color="auto"/>
              <w:bottom w:val="single" w:sz="4" w:space="0" w:color="auto"/>
              <w:right w:val="single" w:sz="4" w:space="0" w:color="auto"/>
            </w:tcBorders>
          </w:tcPr>
          <w:p w14:paraId="15930C75" w14:textId="7A881DC9" w:rsidR="00331108" w:rsidRPr="00322371" w:rsidRDefault="00331108" w:rsidP="00331108">
            <w:pPr>
              <w:spacing w:line="276" w:lineRule="auto"/>
              <w:jc w:val="left"/>
              <w:rPr>
                <w:rFonts w:eastAsia="Times New Roman"/>
                <w:sz w:val="20"/>
                <w:lang w:val="en-US" w:eastAsia="ko-KR"/>
              </w:rPr>
            </w:pPr>
            <w:r w:rsidRPr="00322371">
              <w:rPr>
                <w:rFonts w:eastAsia="Times New Roman"/>
                <w:sz w:val="20"/>
                <w:lang w:val="en-US" w:eastAsia="ko-KR"/>
              </w:rPr>
              <w:t>1</w:t>
            </w:r>
          </w:p>
        </w:tc>
        <w:tc>
          <w:tcPr>
            <w:tcW w:w="1290" w:type="pct"/>
            <w:tcBorders>
              <w:top w:val="single" w:sz="4" w:space="0" w:color="auto"/>
              <w:left w:val="single" w:sz="4" w:space="0" w:color="auto"/>
              <w:bottom w:val="single" w:sz="4" w:space="0" w:color="auto"/>
              <w:right w:val="single" w:sz="4" w:space="0" w:color="auto"/>
            </w:tcBorders>
          </w:tcPr>
          <w:p w14:paraId="3CC1BA39" w14:textId="77777777" w:rsidR="005757C7" w:rsidRPr="00322371" w:rsidRDefault="005757C7" w:rsidP="005757C7">
            <w:pPr>
              <w:keepNext/>
              <w:adjustRightInd/>
              <w:spacing w:after="0" w:line="240" w:lineRule="auto"/>
              <w:jc w:val="left"/>
              <w:textAlignment w:val="auto"/>
              <w:rPr>
                <w:rFonts w:eastAsia="Times New Roman"/>
                <w:sz w:val="20"/>
                <w:lang w:val="en-US" w:eastAsia="ja-JP"/>
              </w:rPr>
            </w:pPr>
            <w:proofErr w:type="spellStart"/>
            <w:r w:rsidRPr="00322371">
              <w:rPr>
                <w:rFonts w:eastAsia="Batang"/>
                <w:b/>
                <w:bCs/>
                <w:i/>
                <w:iCs/>
                <w:sz w:val="20"/>
                <w:lang w:val="x-none" w:eastAsia="ja-JP"/>
              </w:rPr>
              <w:t>searchSpaceSwitchingTim</w:t>
            </w:r>
            <w:r w:rsidRPr="00322371">
              <w:rPr>
                <w:rFonts w:eastAsia="Batang"/>
                <w:b/>
                <w:bCs/>
                <w:i/>
                <w:iCs/>
                <w:sz w:val="20"/>
                <w:lang w:val="en-US" w:eastAsia="ja-JP"/>
              </w:rPr>
              <w:t>er</w:t>
            </w:r>
            <w:proofErr w:type="spellEnd"/>
          </w:p>
          <w:p w14:paraId="6F11E8E8" w14:textId="77777777" w:rsidR="005757C7" w:rsidRPr="00322371" w:rsidRDefault="005757C7" w:rsidP="005757C7">
            <w:pPr>
              <w:overflowPunct/>
              <w:autoSpaceDE/>
              <w:autoSpaceDN/>
              <w:adjustRightInd/>
              <w:spacing w:after="0" w:line="240" w:lineRule="auto"/>
              <w:jc w:val="left"/>
              <w:textAlignment w:val="auto"/>
              <w:rPr>
                <w:rFonts w:eastAsia="Calibri"/>
                <w:sz w:val="20"/>
                <w:lang w:eastAsia="ja-JP"/>
              </w:rPr>
            </w:pPr>
            <w:r w:rsidRPr="00322371">
              <w:rPr>
                <w:rFonts w:eastAsia="Calibri"/>
                <w:sz w:val="20"/>
                <w:lang w:val="en-US" w:eastAsia="ja-JP"/>
              </w:rPr>
              <w:t xml:space="preserve">The </w:t>
            </w:r>
            <w:del w:id="20" w:author="ERI" w:date="2020-03-31T23:29:00Z">
              <w:r w:rsidRPr="00322371" w:rsidDel="00FC2395">
                <w:rPr>
                  <w:rFonts w:eastAsia="Calibri"/>
                  <w:sz w:val="20"/>
                  <w:lang w:val="en-US" w:eastAsia="ja-JP"/>
                </w:rPr>
                <w:delText xml:space="preserve">timer </w:delText>
              </w:r>
            </w:del>
            <w:ins w:id="21" w:author="ERI" w:date="2020-03-31T23:29:00Z">
              <w:r w:rsidRPr="00322371">
                <w:rPr>
                  <w:rFonts w:eastAsia="Calibri"/>
                  <w:sz w:val="20"/>
                  <w:lang w:val="en-US" w:eastAsia="ja-JP"/>
                </w:rPr>
                <w:t xml:space="preserve">duration </w:t>
              </w:r>
            </w:ins>
            <w:r w:rsidRPr="00322371">
              <w:rPr>
                <w:rFonts w:eastAsia="Calibri"/>
                <w:sz w:val="20"/>
                <w:lang w:val="en-US" w:eastAsia="ja-JP"/>
              </w:rPr>
              <w:t xml:space="preserve">in slots for monitoring </w:t>
            </w:r>
            <w:ins w:id="22" w:author="ERI" w:date="2020-03-31T23:29:00Z">
              <w:r w:rsidRPr="00322371">
                <w:rPr>
                  <w:rFonts w:eastAsia="Calibri"/>
                  <w:sz w:val="20"/>
                  <w:lang w:val="en-US" w:eastAsia="ja-JP"/>
                </w:rPr>
                <w:t xml:space="preserve">search space group 1 before switching </w:t>
              </w:r>
            </w:ins>
            <w:del w:id="23" w:author="ERI" w:date="2020-03-31T23:29:00Z">
              <w:r w:rsidRPr="00322371" w:rsidDel="00FC2395">
                <w:rPr>
                  <w:rFonts w:eastAsia="Calibri"/>
                  <w:sz w:val="20"/>
                  <w:lang w:val="en-US" w:eastAsia="ja-JP"/>
                </w:rPr>
                <w:delText xml:space="preserve">PDCCH in the active DL BWP of the serving cell before moving </w:delText>
              </w:r>
            </w:del>
            <w:r w:rsidRPr="00322371">
              <w:rPr>
                <w:rFonts w:eastAsia="Calibri"/>
                <w:sz w:val="20"/>
                <w:lang w:val="en-US" w:eastAsia="ja-JP"/>
              </w:rPr>
              <w:t>to the default search space group (see TS 38.213 [13], clause 11.5.2</w:t>
            </w:r>
            <w:r w:rsidRPr="00322371">
              <w:rPr>
                <w:rFonts w:eastAsia="Calibri"/>
                <w:sz w:val="20"/>
                <w:lang w:eastAsia="ja-JP"/>
              </w:rPr>
              <w:t>).</w:t>
            </w:r>
          </w:p>
          <w:p w14:paraId="45519941" w14:textId="1D210212" w:rsidR="00331108" w:rsidRPr="00322371" w:rsidRDefault="005757C7" w:rsidP="005757C7">
            <w:pPr>
              <w:pStyle w:val="TAL"/>
              <w:rPr>
                <w:rFonts w:ascii="Times New Roman" w:hAnsi="Times New Roman"/>
                <w:sz w:val="20"/>
              </w:rPr>
            </w:pPr>
            <w:r w:rsidRPr="00322371">
              <w:rPr>
                <w:rFonts w:ascii="Times New Roman" w:eastAsia="Calibri" w:hAnsi="Times New Roman"/>
                <w:sz w:val="20"/>
                <w:lang w:eastAsia="ja-JP"/>
              </w:rPr>
              <w:t>Justification: see TS 38.213, clause 11.5.2</w:t>
            </w:r>
          </w:p>
        </w:tc>
        <w:tc>
          <w:tcPr>
            <w:tcW w:w="1576" w:type="pct"/>
            <w:tcBorders>
              <w:top w:val="single" w:sz="4" w:space="0" w:color="auto"/>
              <w:left w:val="single" w:sz="4" w:space="0" w:color="auto"/>
              <w:bottom w:val="single" w:sz="4" w:space="0" w:color="auto"/>
              <w:right w:val="single" w:sz="4" w:space="0" w:color="auto"/>
            </w:tcBorders>
          </w:tcPr>
          <w:p w14:paraId="6ED16BBA" w14:textId="4F71EA69" w:rsidR="00331108" w:rsidRPr="00322371" w:rsidRDefault="00331108" w:rsidP="00331108">
            <w:pPr>
              <w:spacing w:line="276" w:lineRule="auto"/>
              <w:jc w:val="left"/>
              <w:rPr>
                <w:rFonts w:eastAsia="Batang"/>
                <w:sz w:val="20"/>
                <w:lang w:val="en-US" w:eastAsia="ja-JP"/>
              </w:rPr>
            </w:pPr>
            <w:r w:rsidRPr="00322371">
              <w:rPr>
                <w:rFonts w:eastAsia="Batang"/>
                <w:sz w:val="20"/>
                <w:lang w:val="en-US" w:eastAsia="ja-JP"/>
              </w:rPr>
              <w:t>Changed to the “value of the timer in slots…”. In CR1528.</w:t>
            </w:r>
          </w:p>
          <w:p w14:paraId="667127A8" w14:textId="2A2AA4C1" w:rsidR="00331108" w:rsidRPr="00322371" w:rsidRDefault="00331108" w:rsidP="00331108">
            <w:pPr>
              <w:spacing w:line="276" w:lineRule="auto"/>
              <w:jc w:val="left"/>
              <w:rPr>
                <w:sz w:val="20"/>
              </w:rPr>
            </w:pPr>
            <w:r w:rsidRPr="00322371">
              <w:rPr>
                <w:rFonts w:eastAsia="Batang"/>
                <w:b/>
                <w:bCs/>
                <w:sz w:val="20"/>
                <w:lang w:val="en-US" w:eastAsia="ja-JP"/>
              </w:rPr>
              <w:t>Rapporteur:</w:t>
            </w:r>
            <w:r w:rsidRPr="00322371">
              <w:rPr>
                <w:rFonts w:eastAsia="Batang"/>
                <w:sz w:val="20"/>
                <w:lang w:val="en-US" w:eastAsia="ja-JP"/>
              </w:rPr>
              <w:t xml:space="preserve"> suggestion here does not match the description </w:t>
            </w:r>
            <w:r w:rsidR="00B30475" w:rsidRPr="00322371">
              <w:rPr>
                <w:rFonts w:eastAsia="Batang"/>
                <w:sz w:val="20"/>
                <w:lang w:val="en-US" w:eastAsia="ja-JP"/>
              </w:rPr>
              <w:t>in 38.213</w:t>
            </w:r>
            <w:r w:rsidRPr="00322371">
              <w:rPr>
                <w:rFonts w:eastAsia="Batang"/>
                <w:sz w:val="20"/>
                <w:lang w:val="en-US" w:eastAsia="ja-JP"/>
              </w:rPr>
              <w:t xml:space="preserve"> and the current text is correct.</w:t>
            </w:r>
          </w:p>
        </w:tc>
      </w:tr>
      <w:tr w:rsidR="00F2516C" w:rsidRPr="00322371" w14:paraId="72CF2D31" w14:textId="77777777" w:rsidTr="006E3886">
        <w:trPr>
          <w:tblHeader/>
        </w:trPr>
        <w:tc>
          <w:tcPr>
            <w:tcW w:w="314" w:type="pct"/>
            <w:tcBorders>
              <w:top w:val="single" w:sz="4" w:space="0" w:color="auto"/>
              <w:left w:val="single" w:sz="4" w:space="0" w:color="auto"/>
              <w:bottom w:val="single" w:sz="4" w:space="0" w:color="auto"/>
              <w:right w:val="single" w:sz="4" w:space="0" w:color="auto"/>
            </w:tcBorders>
          </w:tcPr>
          <w:p w14:paraId="7B6AB9E9" w14:textId="5AAFBF0B" w:rsidR="00331108" w:rsidRPr="00322371" w:rsidRDefault="006856A3" w:rsidP="00331108">
            <w:pPr>
              <w:spacing w:line="276" w:lineRule="auto"/>
              <w:jc w:val="left"/>
              <w:rPr>
                <w:sz w:val="20"/>
              </w:rPr>
            </w:pPr>
            <w:r w:rsidRPr="00322371">
              <w:rPr>
                <w:sz w:val="20"/>
              </w:rPr>
              <w:t>U524</w:t>
            </w:r>
          </w:p>
        </w:tc>
        <w:tc>
          <w:tcPr>
            <w:tcW w:w="371" w:type="pct"/>
            <w:tcBorders>
              <w:top w:val="single" w:sz="4" w:space="0" w:color="auto"/>
              <w:left w:val="single" w:sz="4" w:space="0" w:color="auto"/>
              <w:bottom w:val="single" w:sz="4" w:space="0" w:color="auto"/>
              <w:right w:val="single" w:sz="4" w:space="0" w:color="auto"/>
            </w:tcBorders>
          </w:tcPr>
          <w:p w14:paraId="486B197A" w14:textId="636C07AB" w:rsidR="00331108" w:rsidRPr="00322371" w:rsidRDefault="006856A3" w:rsidP="00331108">
            <w:pPr>
              <w:pStyle w:val="B2"/>
              <w:tabs>
                <w:tab w:val="left" w:pos="434"/>
              </w:tabs>
              <w:ind w:left="0" w:firstLine="0"/>
              <w:rPr>
                <w:lang w:eastAsia="en-GB"/>
              </w:rPr>
            </w:pPr>
            <w:r w:rsidRPr="00322371">
              <w:rPr>
                <w:lang w:eastAsia="en-GB"/>
              </w:rPr>
              <w:t>Ericsson</w:t>
            </w:r>
          </w:p>
        </w:tc>
        <w:tc>
          <w:tcPr>
            <w:tcW w:w="409" w:type="pct"/>
            <w:tcBorders>
              <w:top w:val="single" w:sz="4" w:space="0" w:color="auto"/>
              <w:left w:val="single" w:sz="4" w:space="0" w:color="auto"/>
              <w:bottom w:val="single" w:sz="4" w:space="0" w:color="auto"/>
              <w:right w:val="single" w:sz="4" w:space="0" w:color="auto"/>
            </w:tcBorders>
          </w:tcPr>
          <w:p w14:paraId="4FBD44A5" w14:textId="2477A226" w:rsidR="00331108" w:rsidRPr="00322371" w:rsidRDefault="00331108" w:rsidP="00331108">
            <w:pPr>
              <w:spacing w:line="276" w:lineRule="auto"/>
              <w:jc w:val="left"/>
              <w:rPr>
                <w:rFonts w:eastAsia="Times New Roman"/>
                <w:sz w:val="20"/>
                <w:lang w:val="en-US" w:eastAsia="ko-KR"/>
              </w:rPr>
            </w:pPr>
            <w:r w:rsidRPr="00322371">
              <w:rPr>
                <w:rFonts w:eastAsia="Times New Roman"/>
                <w:sz w:val="20"/>
                <w:lang w:val="en-US" w:eastAsia="ko-KR"/>
              </w:rPr>
              <w:t>6.3.2</w:t>
            </w:r>
          </w:p>
        </w:tc>
        <w:tc>
          <w:tcPr>
            <w:tcW w:w="788" w:type="pct"/>
            <w:tcBorders>
              <w:top w:val="single" w:sz="4" w:space="0" w:color="auto"/>
              <w:left w:val="single" w:sz="4" w:space="0" w:color="auto"/>
              <w:bottom w:val="single" w:sz="4" w:space="0" w:color="auto"/>
              <w:right w:val="single" w:sz="4" w:space="0" w:color="auto"/>
            </w:tcBorders>
          </w:tcPr>
          <w:p w14:paraId="2AFF5A4A" w14:textId="32A31BA9" w:rsidR="00331108" w:rsidRPr="00322371" w:rsidRDefault="003005AF" w:rsidP="00331108">
            <w:pPr>
              <w:spacing w:line="276" w:lineRule="auto"/>
              <w:jc w:val="left"/>
              <w:rPr>
                <w:rFonts w:eastAsia="Times New Roman"/>
                <w:sz w:val="20"/>
                <w:lang w:val="de-DE" w:eastAsia="ko-KR"/>
              </w:rPr>
            </w:pPr>
            <w:proofErr w:type="spellStart"/>
            <w:r w:rsidRPr="003005AF">
              <w:rPr>
                <w:rFonts w:eastAsia="Times New Roman"/>
                <w:sz w:val="20"/>
                <w:lang w:eastAsia="ko-KR"/>
              </w:rPr>
              <w:t>ConfiguredGrantConfig</w:t>
            </w:r>
            <w:proofErr w:type="spellEnd"/>
          </w:p>
        </w:tc>
        <w:tc>
          <w:tcPr>
            <w:tcW w:w="252" w:type="pct"/>
            <w:tcBorders>
              <w:top w:val="single" w:sz="4" w:space="0" w:color="auto"/>
              <w:left w:val="single" w:sz="4" w:space="0" w:color="auto"/>
              <w:bottom w:val="single" w:sz="4" w:space="0" w:color="auto"/>
              <w:right w:val="single" w:sz="4" w:space="0" w:color="auto"/>
            </w:tcBorders>
          </w:tcPr>
          <w:p w14:paraId="21379563" w14:textId="0137DD35" w:rsidR="00331108" w:rsidRPr="00322371" w:rsidRDefault="00331108" w:rsidP="00331108">
            <w:pPr>
              <w:spacing w:line="276" w:lineRule="auto"/>
              <w:jc w:val="left"/>
              <w:rPr>
                <w:rFonts w:eastAsia="Times New Roman"/>
                <w:sz w:val="20"/>
                <w:lang w:val="en-US" w:eastAsia="ko-KR"/>
              </w:rPr>
            </w:pPr>
            <w:r w:rsidRPr="00322371">
              <w:rPr>
                <w:rFonts w:eastAsia="Times New Roman"/>
                <w:sz w:val="20"/>
                <w:lang w:val="en-US" w:eastAsia="ko-KR"/>
              </w:rPr>
              <w:t>0</w:t>
            </w:r>
          </w:p>
        </w:tc>
        <w:tc>
          <w:tcPr>
            <w:tcW w:w="1290" w:type="pct"/>
            <w:tcBorders>
              <w:top w:val="single" w:sz="4" w:space="0" w:color="auto"/>
              <w:left w:val="single" w:sz="4" w:space="0" w:color="auto"/>
              <w:bottom w:val="single" w:sz="4" w:space="0" w:color="auto"/>
              <w:right w:val="single" w:sz="4" w:space="0" w:color="auto"/>
            </w:tcBorders>
          </w:tcPr>
          <w:p w14:paraId="6C6ABBE6" w14:textId="572DEFFA" w:rsidR="00331108" w:rsidRPr="00322371" w:rsidRDefault="00331108" w:rsidP="00331108">
            <w:pPr>
              <w:pStyle w:val="TAL"/>
              <w:rPr>
                <w:rFonts w:ascii="Times New Roman" w:hAnsi="Times New Roman"/>
                <w:sz w:val="20"/>
              </w:rPr>
            </w:pPr>
            <w:r w:rsidRPr="00322371">
              <w:rPr>
                <w:rFonts w:ascii="Times New Roman" w:hAnsi="Times New Roman"/>
                <w:sz w:val="20"/>
              </w:rPr>
              <w:t>Field description of channelAccessPriority-r16 should be moved to CG-COT-Sharing</w:t>
            </w:r>
          </w:p>
        </w:tc>
        <w:tc>
          <w:tcPr>
            <w:tcW w:w="1576" w:type="pct"/>
            <w:tcBorders>
              <w:top w:val="single" w:sz="4" w:space="0" w:color="auto"/>
              <w:left w:val="single" w:sz="4" w:space="0" w:color="auto"/>
              <w:bottom w:val="single" w:sz="4" w:space="0" w:color="auto"/>
              <w:right w:val="single" w:sz="4" w:space="0" w:color="auto"/>
            </w:tcBorders>
          </w:tcPr>
          <w:p w14:paraId="55B74497" w14:textId="134827B6" w:rsidR="00331108" w:rsidRPr="00322371" w:rsidRDefault="00331108" w:rsidP="00331108">
            <w:pPr>
              <w:keepNext/>
              <w:adjustRightInd/>
              <w:spacing w:after="0" w:line="240" w:lineRule="auto"/>
              <w:jc w:val="left"/>
              <w:textAlignment w:val="auto"/>
              <w:rPr>
                <w:sz w:val="20"/>
              </w:rPr>
            </w:pPr>
            <w:r w:rsidRPr="00322371">
              <w:rPr>
                <w:sz w:val="20"/>
              </w:rPr>
              <w:t>Accepted. Corrected in CR1528.</w:t>
            </w:r>
          </w:p>
        </w:tc>
      </w:tr>
      <w:tr w:rsidR="00F2516C" w:rsidRPr="00322371" w14:paraId="1F6AC48D" w14:textId="77777777" w:rsidTr="006E3886">
        <w:trPr>
          <w:tblHeader/>
        </w:trPr>
        <w:tc>
          <w:tcPr>
            <w:tcW w:w="314" w:type="pct"/>
            <w:tcBorders>
              <w:top w:val="single" w:sz="4" w:space="0" w:color="auto"/>
              <w:left w:val="single" w:sz="4" w:space="0" w:color="auto"/>
              <w:bottom w:val="single" w:sz="4" w:space="0" w:color="auto"/>
              <w:right w:val="single" w:sz="4" w:space="0" w:color="auto"/>
            </w:tcBorders>
          </w:tcPr>
          <w:p w14:paraId="66DFE6A2" w14:textId="601F7BD8" w:rsidR="00331108" w:rsidRPr="00322371" w:rsidRDefault="006856A3" w:rsidP="00331108">
            <w:pPr>
              <w:spacing w:line="276" w:lineRule="auto"/>
              <w:jc w:val="left"/>
              <w:rPr>
                <w:sz w:val="20"/>
              </w:rPr>
            </w:pPr>
            <w:r w:rsidRPr="00322371">
              <w:rPr>
                <w:sz w:val="20"/>
              </w:rPr>
              <w:t>U525</w:t>
            </w:r>
          </w:p>
        </w:tc>
        <w:tc>
          <w:tcPr>
            <w:tcW w:w="371" w:type="pct"/>
            <w:tcBorders>
              <w:top w:val="single" w:sz="4" w:space="0" w:color="auto"/>
              <w:left w:val="single" w:sz="4" w:space="0" w:color="auto"/>
              <w:bottom w:val="single" w:sz="4" w:space="0" w:color="auto"/>
              <w:right w:val="single" w:sz="4" w:space="0" w:color="auto"/>
            </w:tcBorders>
          </w:tcPr>
          <w:p w14:paraId="369FC77E" w14:textId="2B8D3662" w:rsidR="00331108" w:rsidRPr="00322371" w:rsidRDefault="006856A3" w:rsidP="00331108">
            <w:pPr>
              <w:pStyle w:val="B2"/>
              <w:tabs>
                <w:tab w:val="left" w:pos="434"/>
              </w:tabs>
              <w:ind w:left="0" w:firstLine="0"/>
              <w:rPr>
                <w:lang w:eastAsia="en-GB"/>
              </w:rPr>
            </w:pPr>
            <w:r w:rsidRPr="00322371">
              <w:rPr>
                <w:lang w:eastAsia="en-GB"/>
              </w:rPr>
              <w:t>Ericsson</w:t>
            </w:r>
          </w:p>
        </w:tc>
        <w:tc>
          <w:tcPr>
            <w:tcW w:w="409" w:type="pct"/>
            <w:tcBorders>
              <w:top w:val="single" w:sz="4" w:space="0" w:color="auto"/>
              <w:left w:val="single" w:sz="4" w:space="0" w:color="auto"/>
              <w:bottom w:val="single" w:sz="4" w:space="0" w:color="auto"/>
              <w:right w:val="single" w:sz="4" w:space="0" w:color="auto"/>
            </w:tcBorders>
          </w:tcPr>
          <w:p w14:paraId="2AB5032B" w14:textId="659BCD82" w:rsidR="00331108" w:rsidRPr="00322371" w:rsidRDefault="00331108" w:rsidP="00331108">
            <w:pPr>
              <w:spacing w:line="276" w:lineRule="auto"/>
              <w:jc w:val="left"/>
              <w:rPr>
                <w:rFonts w:eastAsia="Times New Roman"/>
                <w:sz w:val="20"/>
                <w:lang w:val="en-US" w:eastAsia="ko-KR"/>
              </w:rPr>
            </w:pPr>
            <w:r w:rsidRPr="00322371">
              <w:rPr>
                <w:rFonts w:eastAsia="Times New Roman"/>
                <w:sz w:val="20"/>
                <w:lang w:val="en-US" w:eastAsia="ko-KR"/>
              </w:rPr>
              <w:t>6.3.2</w:t>
            </w:r>
          </w:p>
        </w:tc>
        <w:tc>
          <w:tcPr>
            <w:tcW w:w="788" w:type="pct"/>
            <w:tcBorders>
              <w:top w:val="single" w:sz="4" w:space="0" w:color="auto"/>
              <w:left w:val="single" w:sz="4" w:space="0" w:color="auto"/>
              <w:bottom w:val="single" w:sz="4" w:space="0" w:color="auto"/>
              <w:right w:val="single" w:sz="4" w:space="0" w:color="auto"/>
            </w:tcBorders>
          </w:tcPr>
          <w:p w14:paraId="7D474CA7" w14:textId="2527EF7C" w:rsidR="00331108" w:rsidRPr="00322371" w:rsidRDefault="00331108" w:rsidP="00331108">
            <w:pPr>
              <w:spacing w:line="276" w:lineRule="auto"/>
              <w:jc w:val="left"/>
              <w:rPr>
                <w:rFonts w:eastAsia="Times New Roman"/>
                <w:sz w:val="20"/>
                <w:lang w:val="de-DE" w:eastAsia="ko-KR"/>
              </w:rPr>
            </w:pPr>
            <w:r w:rsidRPr="00322371">
              <w:rPr>
                <w:rFonts w:eastAsia="Times New Roman"/>
                <w:sz w:val="20"/>
                <w:lang w:val="de-DE" w:eastAsia="ko-KR"/>
              </w:rPr>
              <w:t>AvailableRB-SetPerCell</w:t>
            </w:r>
          </w:p>
        </w:tc>
        <w:tc>
          <w:tcPr>
            <w:tcW w:w="252" w:type="pct"/>
            <w:tcBorders>
              <w:top w:val="single" w:sz="4" w:space="0" w:color="auto"/>
              <w:left w:val="single" w:sz="4" w:space="0" w:color="auto"/>
              <w:bottom w:val="single" w:sz="4" w:space="0" w:color="auto"/>
              <w:right w:val="single" w:sz="4" w:space="0" w:color="auto"/>
            </w:tcBorders>
          </w:tcPr>
          <w:p w14:paraId="3354A02D" w14:textId="081B3A2C" w:rsidR="00331108" w:rsidRPr="00322371" w:rsidRDefault="00331108" w:rsidP="00331108">
            <w:pPr>
              <w:spacing w:line="276" w:lineRule="auto"/>
              <w:jc w:val="left"/>
              <w:rPr>
                <w:rFonts w:eastAsia="Times New Roman"/>
                <w:sz w:val="20"/>
                <w:lang w:val="en-US" w:eastAsia="ko-KR"/>
              </w:rPr>
            </w:pPr>
            <w:r w:rsidRPr="00322371">
              <w:rPr>
                <w:rFonts w:eastAsia="Times New Roman"/>
                <w:sz w:val="20"/>
                <w:lang w:val="en-US" w:eastAsia="ko-KR"/>
              </w:rPr>
              <w:t>0</w:t>
            </w:r>
          </w:p>
        </w:tc>
        <w:tc>
          <w:tcPr>
            <w:tcW w:w="1290" w:type="pct"/>
            <w:tcBorders>
              <w:top w:val="single" w:sz="4" w:space="0" w:color="auto"/>
              <w:left w:val="single" w:sz="4" w:space="0" w:color="auto"/>
              <w:bottom w:val="single" w:sz="4" w:space="0" w:color="auto"/>
              <w:right w:val="single" w:sz="4" w:space="0" w:color="auto"/>
            </w:tcBorders>
          </w:tcPr>
          <w:p w14:paraId="76C9D2F3" w14:textId="77777777" w:rsidR="002211F7" w:rsidRPr="00322371" w:rsidRDefault="002211F7" w:rsidP="002211F7">
            <w:pPr>
              <w:keepNext/>
              <w:adjustRightInd/>
              <w:spacing w:after="0" w:line="240" w:lineRule="auto"/>
              <w:jc w:val="left"/>
              <w:textAlignment w:val="auto"/>
              <w:rPr>
                <w:sz w:val="20"/>
              </w:rPr>
            </w:pPr>
            <w:r w:rsidRPr="00322371">
              <w:rPr>
                <w:sz w:val="20"/>
              </w:rPr>
              <w:t xml:space="preserve">- ASN.1 naming: should be plural: </w:t>
            </w:r>
            <w:proofErr w:type="spellStart"/>
            <w:r w:rsidRPr="00322371">
              <w:rPr>
                <w:sz w:val="20"/>
              </w:rPr>
              <w:t>availableRB-Set</w:t>
            </w:r>
            <w:ins w:id="24" w:author="ERI" w:date="2020-03-31T23:41:00Z">
              <w:r w:rsidRPr="00322371">
                <w:rPr>
                  <w:sz w:val="20"/>
                </w:rPr>
                <w:t>s</w:t>
              </w:r>
            </w:ins>
            <w:r w:rsidRPr="00322371">
              <w:rPr>
                <w:sz w:val="20"/>
              </w:rPr>
              <w:t>PerCell</w:t>
            </w:r>
            <w:proofErr w:type="spellEnd"/>
            <w:r w:rsidRPr="00322371">
              <w:rPr>
                <w:sz w:val="20"/>
              </w:rPr>
              <w:t xml:space="preserve"> </w:t>
            </w:r>
          </w:p>
          <w:p w14:paraId="37AEA56B" w14:textId="77777777" w:rsidR="002211F7" w:rsidRPr="00322371" w:rsidRDefault="002211F7" w:rsidP="002211F7">
            <w:pPr>
              <w:keepNext/>
              <w:adjustRightInd/>
              <w:spacing w:after="0" w:line="240" w:lineRule="auto"/>
              <w:jc w:val="left"/>
              <w:textAlignment w:val="auto"/>
              <w:rPr>
                <w:i/>
                <w:sz w:val="20"/>
              </w:rPr>
            </w:pPr>
            <w:r w:rsidRPr="00322371">
              <w:rPr>
                <w:sz w:val="20"/>
              </w:rPr>
              <w:t xml:space="preserve">- propose to move to </w:t>
            </w:r>
            <w:proofErr w:type="spellStart"/>
            <w:r w:rsidRPr="00322371">
              <w:rPr>
                <w:i/>
                <w:sz w:val="20"/>
                <w:lang w:eastAsia="ja-JP"/>
              </w:rPr>
              <w:t>SlotFormatIndicator</w:t>
            </w:r>
            <w:proofErr w:type="spellEnd"/>
            <w:r w:rsidRPr="00322371">
              <w:rPr>
                <w:i/>
                <w:sz w:val="20"/>
                <w:lang w:eastAsia="ja-JP"/>
              </w:rPr>
              <w:t xml:space="preserve"> </w:t>
            </w:r>
            <w:r w:rsidRPr="00322371">
              <w:rPr>
                <w:i/>
                <w:sz w:val="20"/>
              </w:rPr>
              <w:t>IE</w:t>
            </w:r>
          </w:p>
          <w:p w14:paraId="420CDE80" w14:textId="77777777" w:rsidR="002211F7" w:rsidRPr="00322371" w:rsidRDefault="002211F7" w:rsidP="002211F7">
            <w:pPr>
              <w:keepNext/>
              <w:adjustRightInd/>
              <w:spacing w:after="0" w:line="240" w:lineRule="auto"/>
              <w:jc w:val="left"/>
              <w:textAlignment w:val="auto"/>
              <w:rPr>
                <w:i/>
                <w:sz w:val="20"/>
              </w:rPr>
            </w:pPr>
          </w:p>
          <w:p w14:paraId="02C0AC2C" w14:textId="77777777" w:rsidR="002211F7" w:rsidRPr="00322371" w:rsidRDefault="002211F7" w:rsidP="002211F7">
            <w:pPr>
              <w:keepNext/>
              <w:adjustRightInd/>
              <w:spacing w:after="0" w:line="240" w:lineRule="auto"/>
              <w:jc w:val="left"/>
              <w:textAlignment w:val="auto"/>
              <w:rPr>
                <w:rFonts w:eastAsia="Calibri"/>
                <w:sz w:val="20"/>
                <w:lang w:eastAsia="ja-JP"/>
              </w:rPr>
            </w:pPr>
            <w:r w:rsidRPr="00322371">
              <w:rPr>
                <w:rFonts w:eastAsia="Calibri"/>
                <w:sz w:val="20"/>
                <w:lang w:eastAsia="ja-JP"/>
              </w:rPr>
              <w:t xml:space="preserve">Justification: </w:t>
            </w:r>
          </w:p>
          <w:p w14:paraId="3499B507" w14:textId="77777777" w:rsidR="002211F7" w:rsidRPr="00322371" w:rsidRDefault="002211F7" w:rsidP="002211F7">
            <w:pPr>
              <w:keepNext/>
              <w:adjustRightInd/>
              <w:spacing w:after="0" w:line="240" w:lineRule="auto"/>
              <w:jc w:val="left"/>
              <w:textAlignment w:val="auto"/>
              <w:rPr>
                <w:rFonts w:eastAsia="Calibri"/>
                <w:sz w:val="20"/>
                <w:lang w:eastAsia="ja-JP"/>
              </w:rPr>
            </w:pPr>
            <w:r w:rsidRPr="00322371">
              <w:rPr>
                <w:rFonts w:eastAsia="Calibri"/>
                <w:sz w:val="20"/>
                <w:lang w:eastAsia="ja-JP"/>
              </w:rPr>
              <w:t xml:space="preserve">- Is only used in </w:t>
            </w:r>
            <w:proofErr w:type="spellStart"/>
            <w:r w:rsidRPr="00322371">
              <w:rPr>
                <w:rFonts w:eastAsia="Calibri"/>
                <w:sz w:val="20"/>
                <w:lang w:eastAsia="ja-JP"/>
              </w:rPr>
              <w:t>SlotFormatIndicator</w:t>
            </w:r>
            <w:proofErr w:type="spellEnd"/>
          </w:p>
          <w:p w14:paraId="07C2AB5C" w14:textId="77777777" w:rsidR="002211F7" w:rsidRPr="00322371" w:rsidRDefault="002211F7" w:rsidP="002211F7">
            <w:pPr>
              <w:keepNext/>
              <w:adjustRightInd/>
              <w:spacing w:after="0" w:line="240" w:lineRule="auto"/>
              <w:jc w:val="left"/>
              <w:textAlignment w:val="auto"/>
              <w:rPr>
                <w:rFonts w:eastAsia="Calibri"/>
                <w:sz w:val="20"/>
                <w:lang w:eastAsia="ja-JP"/>
              </w:rPr>
            </w:pPr>
            <w:r w:rsidRPr="00322371">
              <w:rPr>
                <w:rFonts w:eastAsia="Calibri"/>
                <w:sz w:val="20"/>
                <w:lang w:eastAsia="ja-JP"/>
              </w:rPr>
              <w:t xml:space="preserve">- More logical to nest it there because it contains </w:t>
            </w:r>
            <w:proofErr w:type="spellStart"/>
            <w:r w:rsidRPr="00322371">
              <w:rPr>
                <w:rFonts w:eastAsia="Calibri"/>
                <w:sz w:val="20"/>
                <w:lang w:eastAsia="ja-JP"/>
              </w:rPr>
              <w:t>positionInDCI</w:t>
            </w:r>
            <w:proofErr w:type="spellEnd"/>
            <w:r w:rsidRPr="00322371">
              <w:rPr>
                <w:rFonts w:eastAsia="Calibri"/>
                <w:sz w:val="20"/>
                <w:lang w:eastAsia="ja-JP"/>
              </w:rPr>
              <w:t xml:space="preserve"> used in the </w:t>
            </w:r>
            <w:proofErr w:type="spellStart"/>
            <w:r w:rsidRPr="00322371">
              <w:rPr>
                <w:rFonts w:eastAsia="Calibri"/>
                <w:sz w:val="20"/>
                <w:lang w:eastAsia="ja-JP"/>
              </w:rPr>
              <w:t>SlotFormatIndicator</w:t>
            </w:r>
            <w:proofErr w:type="spellEnd"/>
          </w:p>
          <w:p w14:paraId="50919B6A" w14:textId="52349C6C" w:rsidR="00331108" w:rsidRPr="00322371" w:rsidRDefault="002211F7" w:rsidP="002211F7">
            <w:pPr>
              <w:pStyle w:val="TAL"/>
              <w:rPr>
                <w:rFonts w:ascii="Times New Roman" w:hAnsi="Times New Roman"/>
                <w:sz w:val="20"/>
              </w:rPr>
            </w:pPr>
            <w:r w:rsidRPr="00322371">
              <w:rPr>
                <w:rFonts w:ascii="Times New Roman" w:hAnsi="Times New Roman"/>
                <w:i/>
                <w:sz w:val="20"/>
              </w:rPr>
              <w:t>-</w:t>
            </w:r>
            <w:r w:rsidRPr="00322371">
              <w:rPr>
                <w:rFonts w:ascii="Times New Roman" w:hAnsi="Times New Roman"/>
                <w:iCs/>
                <w:sz w:val="20"/>
              </w:rPr>
              <w:t xml:space="preserve"> Follows RAN1 recommendation</w:t>
            </w:r>
          </w:p>
        </w:tc>
        <w:tc>
          <w:tcPr>
            <w:tcW w:w="1576" w:type="pct"/>
            <w:tcBorders>
              <w:top w:val="single" w:sz="4" w:space="0" w:color="auto"/>
              <w:left w:val="single" w:sz="4" w:space="0" w:color="auto"/>
              <w:bottom w:val="single" w:sz="4" w:space="0" w:color="auto"/>
              <w:right w:val="single" w:sz="4" w:space="0" w:color="auto"/>
            </w:tcBorders>
          </w:tcPr>
          <w:p w14:paraId="7D040CC4" w14:textId="1142F6DA" w:rsidR="00331108" w:rsidRPr="00322371" w:rsidRDefault="00331108" w:rsidP="00F86B88">
            <w:pPr>
              <w:keepNext/>
              <w:adjustRightInd/>
              <w:spacing w:after="0" w:line="240" w:lineRule="auto"/>
              <w:jc w:val="left"/>
              <w:textAlignment w:val="auto"/>
              <w:rPr>
                <w:sz w:val="20"/>
              </w:rPr>
            </w:pPr>
            <w:r w:rsidRPr="00322371">
              <w:rPr>
                <w:sz w:val="20"/>
              </w:rPr>
              <w:t>Accepted.</w:t>
            </w:r>
            <w:r w:rsidR="00F86B88" w:rsidRPr="00322371">
              <w:rPr>
                <w:sz w:val="20"/>
              </w:rPr>
              <w:t xml:space="preserve"> </w:t>
            </w:r>
            <w:r w:rsidRPr="00322371">
              <w:rPr>
                <w:sz w:val="20"/>
              </w:rPr>
              <w:t>Corrected in CR1528.</w:t>
            </w:r>
          </w:p>
        </w:tc>
      </w:tr>
      <w:tr w:rsidR="00F2516C" w:rsidRPr="00322371" w14:paraId="020A3F00" w14:textId="77777777" w:rsidTr="006E3886">
        <w:trPr>
          <w:tblHeader/>
        </w:trPr>
        <w:tc>
          <w:tcPr>
            <w:tcW w:w="314" w:type="pct"/>
            <w:tcBorders>
              <w:top w:val="single" w:sz="4" w:space="0" w:color="auto"/>
              <w:left w:val="single" w:sz="4" w:space="0" w:color="auto"/>
              <w:bottom w:val="single" w:sz="4" w:space="0" w:color="auto"/>
              <w:right w:val="single" w:sz="4" w:space="0" w:color="auto"/>
            </w:tcBorders>
          </w:tcPr>
          <w:p w14:paraId="7638F80E" w14:textId="6FF1DB7B" w:rsidR="00F86B88" w:rsidRPr="00322371" w:rsidRDefault="006856A3" w:rsidP="00F86B88">
            <w:pPr>
              <w:spacing w:line="276" w:lineRule="auto"/>
              <w:jc w:val="left"/>
              <w:rPr>
                <w:sz w:val="20"/>
              </w:rPr>
            </w:pPr>
            <w:r w:rsidRPr="00322371">
              <w:rPr>
                <w:sz w:val="20"/>
              </w:rPr>
              <w:lastRenderedPageBreak/>
              <w:t>U526</w:t>
            </w:r>
          </w:p>
        </w:tc>
        <w:tc>
          <w:tcPr>
            <w:tcW w:w="371" w:type="pct"/>
            <w:tcBorders>
              <w:top w:val="single" w:sz="4" w:space="0" w:color="auto"/>
              <w:left w:val="single" w:sz="4" w:space="0" w:color="auto"/>
              <w:bottom w:val="single" w:sz="4" w:space="0" w:color="auto"/>
              <w:right w:val="single" w:sz="4" w:space="0" w:color="auto"/>
            </w:tcBorders>
          </w:tcPr>
          <w:p w14:paraId="02911C9D" w14:textId="3D4C19F9" w:rsidR="00F86B88" w:rsidRPr="00322371" w:rsidRDefault="006856A3" w:rsidP="00F86B88">
            <w:pPr>
              <w:pStyle w:val="B2"/>
              <w:tabs>
                <w:tab w:val="left" w:pos="434"/>
              </w:tabs>
              <w:ind w:left="0" w:firstLine="0"/>
              <w:rPr>
                <w:lang w:eastAsia="en-GB"/>
              </w:rPr>
            </w:pPr>
            <w:r w:rsidRPr="00322371">
              <w:rPr>
                <w:lang w:eastAsia="en-GB"/>
              </w:rPr>
              <w:t>Ericsson</w:t>
            </w:r>
          </w:p>
        </w:tc>
        <w:tc>
          <w:tcPr>
            <w:tcW w:w="409" w:type="pct"/>
            <w:tcBorders>
              <w:top w:val="single" w:sz="4" w:space="0" w:color="auto"/>
              <w:left w:val="single" w:sz="4" w:space="0" w:color="auto"/>
              <w:bottom w:val="single" w:sz="4" w:space="0" w:color="auto"/>
              <w:right w:val="single" w:sz="4" w:space="0" w:color="auto"/>
            </w:tcBorders>
          </w:tcPr>
          <w:p w14:paraId="14035954" w14:textId="09C4FF0E" w:rsidR="00F86B88" w:rsidRPr="00322371" w:rsidRDefault="00F86B88" w:rsidP="00F86B88">
            <w:pPr>
              <w:spacing w:line="276" w:lineRule="auto"/>
              <w:jc w:val="left"/>
              <w:rPr>
                <w:rFonts w:eastAsia="Times New Roman"/>
                <w:sz w:val="20"/>
                <w:lang w:val="en-US" w:eastAsia="ko-KR"/>
              </w:rPr>
            </w:pPr>
            <w:r w:rsidRPr="00322371">
              <w:rPr>
                <w:rFonts w:eastAsia="Times New Roman"/>
                <w:sz w:val="20"/>
                <w:lang w:val="en-US" w:eastAsia="ko-KR"/>
              </w:rPr>
              <w:t>6.3.2</w:t>
            </w:r>
          </w:p>
        </w:tc>
        <w:tc>
          <w:tcPr>
            <w:tcW w:w="788" w:type="pct"/>
            <w:tcBorders>
              <w:top w:val="single" w:sz="4" w:space="0" w:color="auto"/>
              <w:left w:val="single" w:sz="4" w:space="0" w:color="auto"/>
              <w:bottom w:val="single" w:sz="4" w:space="0" w:color="auto"/>
              <w:right w:val="single" w:sz="4" w:space="0" w:color="auto"/>
            </w:tcBorders>
          </w:tcPr>
          <w:p w14:paraId="5F869806" w14:textId="40F8C692" w:rsidR="00F86B88" w:rsidRPr="00322371" w:rsidRDefault="003005AF" w:rsidP="00F86B88">
            <w:pPr>
              <w:spacing w:line="276" w:lineRule="auto"/>
              <w:jc w:val="left"/>
              <w:rPr>
                <w:rFonts w:eastAsia="Times New Roman"/>
                <w:sz w:val="20"/>
                <w:lang w:val="de-DE" w:eastAsia="ko-KR"/>
              </w:rPr>
            </w:pPr>
            <w:proofErr w:type="spellStart"/>
            <w:r w:rsidRPr="003005AF">
              <w:rPr>
                <w:rFonts w:eastAsia="Times New Roman"/>
                <w:i/>
                <w:iCs/>
                <w:sz w:val="20"/>
                <w:lang w:eastAsia="ko-KR"/>
              </w:rPr>
              <w:t>MeasObjectNR</w:t>
            </w:r>
            <w:proofErr w:type="spellEnd"/>
          </w:p>
        </w:tc>
        <w:tc>
          <w:tcPr>
            <w:tcW w:w="252" w:type="pct"/>
            <w:tcBorders>
              <w:top w:val="single" w:sz="4" w:space="0" w:color="auto"/>
              <w:left w:val="single" w:sz="4" w:space="0" w:color="auto"/>
              <w:bottom w:val="single" w:sz="4" w:space="0" w:color="auto"/>
              <w:right w:val="single" w:sz="4" w:space="0" w:color="auto"/>
            </w:tcBorders>
          </w:tcPr>
          <w:p w14:paraId="49830AFA" w14:textId="45EBB4C3" w:rsidR="00F86B88" w:rsidRPr="00322371" w:rsidRDefault="00CB514D" w:rsidP="00F86B88">
            <w:pPr>
              <w:spacing w:line="276" w:lineRule="auto"/>
              <w:jc w:val="left"/>
              <w:rPr>
                <w:rFonts w:eastAsia="Times New Roman"/>
                <w:sz w:val="20"/>
                <w:lang w:val="en-US" w:eastAsia="ko-KR"/>
              </w:rPr>
            </w:pPr>
            <w:r w:rsidRPr="00322371">
              <w:rPr>
                <w:rFonts w:eastAsia="Times New Roman"/>
                <w:sz w:val="20"/>
                <w:lang w:val="en-US" w:eastAsia="ko-KR"/>
              </w:rPr>
              <w:t>2</w:t>
            </w:r>
          </w:p>
        </w:tc>
        <w:tc>
          <w:tcPr>
            <w:tcW w:w="1290" w:type="pct"/>
            <w:tcBorders>
              <w:top w:val="single" w:sz="4" w:space="0" w:color="auto"/>
              <w:left w:val="single" w:sz="4" w:space="0" w:color="auto"/>
              <w:bottom w:val="single" w:sz="4" w:space="0" w:color="auto"/>
              <w:right w:val="single" w:sz="4" w:space="0" w:color="auto"/>
            </w:tcBorders>
          </w:tcPr>
          <w:p w14:paraId="006586D8" w14:textId="77777777" w:rsidR="00322371" w:rsidRPr="00322371" w:rsidRDefault="00322371" w:rsidP="00322371">
            <w:pPr>
              <w:keepNext/>
              <w:keepLines/>
              <w:spacing w:after="0" w:line="240" w:lineRule="auto"/>
              <w:jc w:val="left"/>
              <w:rPr>
                <w:rFonts w:eastAsia="Times New Roman"/>
                <w:b/>
                <w:i/>
                <w:sz w:val="20"/>
                <w:lang w:val="en-US" w:eastAsia="en-GB"/>
              </w:rPr>
            </w:pPr>
            <w:proofErr w:type="spellStart"/>
            <w:r w:rsidRPr="00322371">
              <w:rPr>
                <w:rFonts w:eastAsia="Times New Roman"/>
                <w:b/>
                <w:i/>
                <w:sz w:val="20"/>
                <w:lang w:val="x-none" w:eastAsia="en-GB"/>
              </w:rPr>
              <w:t>rmtc</w:t>
            </w:r>
            <w:proofErr w:type="spellEnd"/>
            <w:r w:rsidRPr="00322371">
              <w:rPr>
                <w:rFonts w:eastAsia="Times New Roman"/>
                <w:b/>
                <w:i/>
                <w:sz w:val="20"/>
                <w:lang w:val="x-none" w:eastAsia="en-GB"/>
              </w:rPr>
              <w:t>-</w:t>
            </w:r>
            <w:del w:id="25" w:author="ERI" w:date="2020-04-01T12:28:00Z">
              <w:r w:rsidRPr="00322371" w:rsidDel="0045161E">
                <w:rPr>
                  <w:rFonts w:eastAsia="Times New Roman"/>
                  <w:b/>
                  <w:i/>
                  <w:sz w:val="20"/>
                  <w:lang w:val="x-none" w:eastAsia="en-GB"/>
                </w:rPr>
                <w:delText>MeasARFCN</w:delText>
              </w:r>
            </w:del>
            <w:ins w:id="26" w:author="ERI" w:date="2020-04-01T12:28:00Z">
              <w:r w:rsidRPr="00322371">
                <w:rPr>
                  <w:rFonts w:eastAsia="Times New Roman"/>
                  <w:b/>
                  <w:i/>
                  <w:sz w:val="20"/>
                  <w:lang w:val="en-US" w:eastAsia="en-GB"/>
                </w:rPr>
                <w:t>Frequency</w:t>
              </w:r>
            </w:ins>
          </w:p>
          <w:p w14:paraId="51F2B2E8" w14:textId="77777777" w:rsidR="00322371" w:rsidRPr="00322371" w:rsidRDefault="00322371" w:rsidP="00322371">
            <w:pPr>
              <w:keepNext/>
              <w:adjustRightInd/>
              <w:spacing w:after="0" w:line="240" w:lineRule="auto"/>
              <w:jc w:val="left"/>
              <w:textAlignment w:val="auto"/>
              <w:rPr>
                <w:ins w:id="27" w:author="ERI" w:date="2020-04-01T12:30:00Z"/>
                <w:rFonts w:eastAsia="Times New Roman"/>
                <w:sz w:val="20"/>
                <w:lang w:eastAsia="en-GB"/>
              </w:rPr>
            </w:pPr>
            <w:r w:rsidRPr="00322371">
              <w:rPr>
                <w:rFonts w:eastAsia="Times New Roman"/>
                <w:sz w:val="20"/>
                <w:lang w:eastAsia="ja-JP"/>
              </w:rPr>
              <w:t xml:space="preserve">Indicates the </w:t>
            </w:r>
            <w:proofErr w:type="spellStart"/>
            <w:r w:rsidRPr="00322371">
              <w:rPr>
                <w:rFonts w:eastAsia="Times New Roman"/>
                <w:sz w:val="20"/>
                <w:lang w:eastAsia="ja-JP"/>
              </w:rPr>
              <w:t>center</w:t>
            </w:r>
            <w:proofErr w:type="spellEnd"/>
            <w:r w:rsidRPr="00322371">
              <w:rPr>
                <w:rFonts w:eastAsia="Times New Roman"/>
                <w:sz w:val="20"/>
                <w:lang w:eastAsia="ja-JP"/>
              </w:rPr>
              <w:t xml:space="preserve"> frequency of the </w:t>
            </w:r>
            <w:del w:id="28" w:author="ERI" w:date="2020-04-01T12:29:00Z">
              <w:r w:rsidRPr="00322371" w:rsidDel="0045161E">
                <w:rPr>
                  <w:rFonts w:eastAsia="Times New Roman"/>
                  <w:sz w:val="20"/>
                  <w:lang w:eastAsia="ja-JP"/>
                </w:rPr>
                <w:delText xml:space="preserve">measured </w:delText>
              </w:r>
            </w:del>
            <w:ins w:id="29" w:author="ERI" w:date="2020-04-01T12:29:00Z">
              <w:r w:rsidRPr="00322371">
                <w:rPr>
                  <w:rFonts w:eastAsia="Times New Roman"/>
                  <w:sz w:val="20"/>
                  <w:lang w:eastAsia="ja-JP"/>
                </w:rPr>
                <w:t xml:space="preserve">pre-defined measurement </w:t>
              </w:r>
            </w:ins>
            <w:r w:rsidRPr="00322371">
              <w:rPr>
                <w:rFonts w:eastAsia="Times New Roman"/>
                <w:sz w:val="20"/>
                <w:lang w:eastAsia="ja-JP"/>
              </w:rPr>
              <w:t>bandwidth (see TS 38.</w:t>
            </w:r>
            <w:del w:id="30" w:author="ERI" w:date="2020-04-01T12:29:00Z">
              <w:r w:rsidRPr="00322371" w:rsidDel="0045161E">
                <w:rPr>
                  <w:rFonts w:eastAsia="Times New Roman"/>
                  <w:sz w:val="20"/>
                  <w:lang w:eastAsia="ja-JP"/>
                </w:rPr>
                <w:delText>xx</w:delText>
              </w:r>
            </w:del>
            <w:ins w:id="31" w:author="ERI" w:date="2020-04-01T12:29:00Z">
              <w:r w:rsidRPr="00322371">
                <w:rPr>
                  <w:rFonts w:eastAsia="Times New Roman"/>
                  <w:sz w:val="20"/>
                  <w:lang w:eastAsia="ja-JP"/>
                </w:rPr>
                <w:t>215</w:t>
              </w:r>
            </w:ins>
            <w:r w:rsidRPr="00322371">
              <w:rPr>
                <w:rFonts w:eastAsia="Times New Roman"/>
                <w:sz w:val="20"/>
                <w:lang w:val="en-US" w:eastAsia="ja-JP"/>
              </w:rPr>
              <w:t xml:space="preserve">, clause </w:t>
            </w:r>
            <w:del w:id="32" w:author="ERI" w:date="2020-04-01T12:29:00Z">
              <w:r w:rsidRPr="00322371" w:rsidDel="0045161E">
                <w:rPr>
                  <w:rFonts w:eastAsia="Times New Roman"/>
                  <w:sz w:val="20"/>
                  <w:lang w:val="en-US" w:eastAsia="ja-JP"/>
                </w:rPr>
                <w:delText>X.X</w:delText>
              </w:r>
            </w:del>
            <w:ins w:id="33" w:author="ERI" w:date="2020-04-01T12:29:00Z">
              <w:r w:rsidRPr="00322371">
                <w:rPr>
                  <w:rFonts w:eastAsia="Times New Roman"/>
                  <w:sz w:val="20"/>
                  <w:lang w:val="en-US" w:eastAsia="ja-JP"/>
                </w:rPr>
                <w:t>5.</w:t>
              </w:r>
              <w:proofErr w:type="gramStart"/>
              <w:r w:rsidRPr="00322371">
                <w:rPr>
                  <w:rFonts w:eastAsia="Times New Roman"/>
                  <w:sz w:val="20"/>
                  <w:lang w:val="en-US" w:eastAsia="ja-JP"/>
                </w:rPr>
                <w:t>1.aa</w:t>
              </w:r>
            </w:ins>
            <w:proofErr w:type="gramEnd"/>
            <w:r w:rsidRPr="00322371">
              <w:rPr>
                <w:rFonts w:eastAsia="Times New Roman"/>
                <w:sz w:val="20"/>
                <w:lang w:val="en-US" w:eastAsia="ja-JP"/>
              </w:rPr>
              <w:t>)</w:t>
            </w:r>
            <w:r w:rsidRPr="00322371">
              <w:rPr>
                <w:rFonts w:eastAsia="Times New Roman"/>
                <w:sz w:val="20"/>
                <w:lang w:eastAsia="en-GB"/>
              </w:rPr>
              <w:t>.</w:t>
            </w:r>
          </w:p>
          <w:p w14:paraId="66C64F17" w14:textId="77777777" w:rsidR="00322371" w:rsidRPr="00322371" w:rsidRDefault="00322371" w:rsidP="00322371">
            <w:pPr>
              <w:keepNext/>
              <w:adjustRightInd/>
              <w:spacing w:after="0" w:line="240" w:lineRule="auto"/>
              <w:jc w:val="left"/>
              <w:textAlignment w:val="auto"/>
              <w:rPr>
                <w:ins w:id="34" w:author="ERI" w:date="2020-04-01T12:31:00Z"/>
                <w:sz w:val="20"/>
                <w:lang w:eastAsia="en-GB"/>
              </w:rPr>
            </w:pPr>
          </w:p>
          <w:p w14:paraId="60D5014A" w14:textId="77777777" w:rsidR="00322371" w:rsidRPr="00322371" w:rsidRDefault="00322371" w:rsidP="00322371">
            <w:pPr>
              <w:keepNext/>
              <w:adjustRightInd/>
              <w:spacing w:after="0" w:line="240" w:lineRule="auto"/>
              <w:jc w:val="left"/>
              <w:textAlignment w:val="auto"/>
              <w:rPr>
                <w:sz w:val="20"/>
              </w:rPr>
            </w:pPr>
            <w:r w:rsidRPr="00322371">
              <w:rPr>
                <w:sz w:val="20"/>
              </w:rPr>
              <w:t xml:space="preserve">- Propose to </w:t>
            </w:r>
            <w:proofErr w:type="gramStart"/>
            <w:r w:rsidRPr="00322371">
              <w:rPr>
                <w:sz w:val="20"/>
              </w:rPr>
              <w:t>use ”frequency</w:t>
            </w:r>
            <w:proofErr w:type="gramEnd"/>
            <w:r w:rsidRPr="00322371">
              <w:rPr>
                <w:sz w:val="20"/>
              </w:rPr>
              <w:t xml:space="preserve">” in the field name to provide more descriptive field name and align with other parameters in the </w:t>
            </w:r>
            <w:proofErr w:type="spellStart"/>
            <w:r w:rsidRPr="00322371">
              <w:rPr>
                <w:sz w:val="20"/>
              </w:rPr>
              <w:t>MeasObjectNR</w:t>
            </w:r>
            <w:proofErr w:type="spellEnd"/>
            <w:r w:rsidRPr="00322371">
              <w:rPr>
                <w:sz w:val="20"/>
              </w:rPr>
              <w:t>:</w:t>
            </w:r>
          </w:p>
          <w:p w14:paraId="669F6F36" w14:textId="77777777" w:rsidR="00322371" w:rsidRPr="00322371" w:rsidRDefault="00322371" w:rsidP="00322371">
            <w:pPr>
              <w:pStyle w:val="PL"/>
              <w:ind w:left="880" w:hanging="440"/>
              <w:rPr>
                <w:rFonts w:ascii="Times New Roman" w:hAnsi="Times New Roman"/>
                <w:color w:val="808080"/>
                <w:sz w:val="20"/>
              </w:rPr>
            </w:pPr>
            <w:del w:id="35" w:author="" w:date="2020-04-02T11:44:00Z">
              <w:r w:rsidRPr="00322371" w:rsidDel="006A22BC">
                <w:rPr>
                  <w:rFonts w:ascii="Times New Roman" w:hAnsi="Times New Roman"/>
                  <w:sz w:val="20"/>
                </w:rPr>
                <w:delText xml:space="preserve">    </w:delText>
              </w:r>
            </w:del>
            <w:r w:rsidRPr="00322371">
              <w:rPr>
                <w:rFonts w:ascii="Times New Roman" w:hAnsi="Times New Roman"/>
                <w:sz w:val="20"/>
              </w:rPr>
              <w:t xml:space="preserve">ssbFrequency                        ARFCN-ValueNR                                          </w:t>
            </w:r>
          </w:p>
          <w:p w14:paraId="0D7A6A13" w14:textId="77777777" w:rsidR="00322371" w:rsidRPr="00322371" w:rsidRDefault="00322371" w:rsidP="00322371">
            <w:pPr>
              <w:pStyle w:val="PL"/>
              <w:ind w:left="880" w:hanging="440"/>
              <w:rPr>
                <w:rFonts w:ascii="Times New Roman" w:hAnsi="Times New Roman"/>
                <w:sz w:val="20"/>
              </w:rPr>
            </w:pPr>
            <w:del w:id="36" w:author="" w:date="2020-04-02T11:44:00Z">
              <w:r w:rsidRPr="00322371" w:rsidDel="006A22BC">
                <w:rPr>
                  <w:rFonts w:ascii="Times New Roman" w:hAnsi="Times New Roman"/>
                  <w:sz w:val="20"/>
                </w:rPr>
                <w:delText xml:space="preserve">    </w:delText>
              </w:r>
            </w:del>
            <w:r w:rsidRPr="00322371">
              <w:rPr>
                <w:rFonts w:ascii="Times New Roman" w:hAnsi="Times New Roman"/>
                <w:sz w:val="20"/>
              </w:rPr>
              <w:t xml:space="preserve">refFreqCSI-RS                       ARFCN-ValueNR   </w:t>
            </w:r>
          </w:p>
          <w:p w14:paraId="2C440D41" w14:textId="77777777" w:rsidR="00322371" w:rsidRPr="00322371" w:rsidRDefault="00322371" w:rsidP="00322371">
            <w:pPr>
              <w:keepNext/>
              <w:adjustRightInd/>
              <w:spacing w:after="0" w:line="240" w:lineRule="auto"/>
              <w:jc w:val="left"/>
              <w:textAlignment w:val="auto"/>
              <w:rPr>
                <w:sz w:val="20"/>
              </w:rPr>
            </w:pPr>
          </w:p>
          <w:p w14:paraId="49BD52DA" w14:textId="77777777" w:rsidR="00322371" w:rsidRPr="00322371" w:rsidRDefault="00322371" w:rsidP="00322371">
            <w:pPr>
              <w:keepNext/>
              <w:adjustRightInd/>
              <w:spacing w:after="0" w:line="240" w:lineRule="auto"/>
              <w:jc w:val="left"/>
              <w:textAlignment w:val="auto"/>
              <w:rPr>
                <w:sz w:val="20"/>
              </w:rPr>
            </w:pPr>
            <w:r w:rsidRPr="00322371">
              <w:rPr>
                <w:sz w:val="20"/>
              </w:rPr>
              <w:t>- Propose to clarify that the bandwidth is pre-defined in TS 38.215, clause 5.1.aa.</w:t>
            </w:r>
          </w:p>
          <w:p w14:paraId="7F203FAC" w14:textId="77777777" w:rsidR="00322371" w:rsidRPr="00322371" w:rsidRDefault="00322371" w:rsidP="00322371">
            <w:pPr>
              <w:keepNext/>
              <w:adjustRightInd/>
              <w:spacing w:after="0" w:line="240" w:lineRule="auto"/>
              <w:jc w:val="left"/>
              <w:textAlignment w:val="auto"/>
              <w:rPr>
                <w:sz w:val="20"/>
              </w:rPr>
            </w:pPr>
          </w:p>
          <w:p w14:paraId="13379875" w14:textId="77777777" w:rsidR="00322371" w:rsidRPr="00322371" w:rsidRDefault="00322371" w:rsidP="00322371">
            <w:pPr>
              <w:keepNext/>
              <w:adjustRightInd/>
              <w:spacing w:after="0" w:line="240" w:lineRule="auto"/>
              <w:jc w:val="left"/>
              <w:textAlignment w:val="auto"/>
              <w:rPr>
                <w:sz w:val="20"/>
              </w:rPr>
            </w:pPr>
            <w:r w:rsidRPr="00322371">
              <w:rPr>
                <w:sz w:val="20"/>
              </w:rPr>
              <w:t>- Clause 5.</w:t>
            </w:r>
            <w:proofErr w:type="gramStart"/>
            <w:r w:rsidRPr="00322371">
              <w:rPr>
                <w:sz w:val="20"/>
              </w:rPr>
              <w:t>1.aa</w:t>
            </w:r>
            <w:proofErr w:type="gramEnd"/>
            <w:r w:rsidRPr="00322371">
              <w:rPr>
                <w:sz w:val="20"/>
              </w:rPr>
              <w:t xml:space="preserve"> can also be included for </w:t>
            </w:r>
            <w:proofErr w:type="spellStart"/>
            <w:r w:rsidRPr="00322371">
              <w:rPr>
                <w:rFonts w:eastAsia="Times New Roman"/>
                <w:color w:val="000000"/>
                <w:sz w:val="20"/>
                <w:lang w:val="en-US" w:eastAsia="ko-KR"/>
              </w:rPr>
              <w:t>rmtc</w:t>
            </w:r>
            <w:proofErr w:type="spellEnd"/>
            <w:r w:rsidRPr="00322371">
              <w:rPr>
                <w:rFonts w:eastAsia="Times New Roman"/>
                <w:color w:val="000000"/>
                <w:sz w:val="20"/>
                <w:lang w:val="en-US" w:eastAsia="ko-KR"/>
              </w:rPr>
              <w:t xml:space="preserve">-Periodicity and also for </w:t>
            </w:r>
            <w:proofErr w:type="spellStart"/>
            <w:r w:rsidRPr="00322371">
              <w:rPr>
                <w:rFonts w:eastAsia="Times New Roman"/>
                <w:color w:val="000000"/>
                <w:sz w:val="20"/>
                <w:lang w:val="en-US" w:eastAsia="ko-KR"/>
              </w:rPr>
              <w:t>rmtc-SubframeOffset</w:t>
            </w:r>
            <w:proofErr w:type="spellEnd"/>
          </w:p>
          <w:p w14:paraId="4348E8C5" w14:textId="77777777" w:rsidR="00F86B88" w:rsidRPr="00322371" w:rsidRDefault="00F86B88" w:rsidP="00F86B88">
            <w:pPr>
              <w:keepNext/>
              <w:adjustRightInd/>
              <w:spacing w:after="0" w:line="240" w:lineRule="auto"/>
              <w:jc w:val="left"/>
              <w:textAlignment w:val="auto"/>
              <w:rPr>
                <w:sz w:val="20"/>
              </w:rPr>
            </w:pPr>
          </w:p>
        </w:tc>
        <w:tc>
          <w:tcPr>
            <w:tcW w:w="1576" w:type="pct"/>
            <w:tcBorders>
              <w:top w:val="single" w:sz="4" w:space="0" w:color="auto"/>
              <w:left w:val="single" w:sz="4" w:space="0" w:color="auto"/>
              <w:bottom w:val="single" w:sz="4" w:space="0" w:color="auto"/>
              <w:right w:val="single" w:sz="4" w:space="0" w:color="auto"/>
            </w:tcBorders>
          </w:tcPr>
          <w:p w14:paraId="5F16A023" w14:textId="6AD5FFCC" w:rsidR="00F86B88" w:rsidRPr="00322371" w:rsidRDefault="00F86B88" w:rsidP="00F86B88">
            <w:pPr>
              <w:keepNext/>
              <w:keepLines/>
              <w:spacing w:after="0" w:line="240" w:lineRule="auto"/>
              <w:jc w:val="left"/>
              <w:rPr>
                <w:rFonts w:eastAsia="Times New Roman"/>
                <w:bCs/>
                <w:iCs/>
                <w:sz w:val="20"/>
                <w:lang w:val="en-US" w:eastAsia="en-GB"/>
              </w:rPr>
            </w:pPr>
            <w:r w:rsidRPr="00322371">
              <w:rPr>
                <w:rFonts w:eastAsia="Times New Roman"/>
                <w:bCs/>
                <w:iCs/>
                <w:sz w:val="20"/>
                <w:lang w:val="en-US" w:eastAsia="en-GB"/>
              </w:rPr>
              <w:t>Accepted. Corrected in CR1528</w:t>
            </w:r>
          </w:p>
        </w:tc>
      </w:tr>
      <w:tr w:rsidR="00F2516C" w:rsidRPr="00322371" w14:paraId="76EC0BF0" w14:textId="77777777" w:rsidTr="006E3886">
        <w:trPr>
          <w:tblHeader/>
        </w:trPr>
        <w:tc>
          <w:tcPr>
            <w:tcW w:w="314" w:type="pct"/>
            <w:tcBorders>
              <w:top w:val="single" w:sz="4" w:space="0" w:color="auto"/>
              <w:left w:val="single" w:sz="4" w:space="0" w:color="auto"/>
              <w:bottom w:val="single" w:sz="4" w:space="0" w:color="auto"/>
              <w:right w:val="single" w:sz="4" w:space="0" w:color="auto"/>
            </w:tcBorders>
          </w:tcPr>
          <w:p w14:paraId="3A066C24" w14:textId="77605DCB" w:rsidR="00F86B88" w:rsidRPr="00322371" w:rsidRDefault="006856A3" w:rsidP="00F86B88">
            <w:pPr>
              <w:spacing w:line="276" w:lineRule="auto"/>
              <w:jc w:val="left"/>
              <w:rPr>
                <w:sz w:val="20"/>
              </w:rPr>
            </w:pPr>
            <w:r w:rsidRPr="00322371">
              <w:rPr>
                <w:sz w:val="20"/>
              </w:rPr>
              <w:t>U527</w:t>
            </w:r>
          </w:p>
        </w:tc>
        <w:tc>
          <w:tcPr>
            <w:tcW w:w="371" w:type="pct"/>
            <w:tcBorders>
              <w:top w:val="single" w:sz="4" w:space="0" w:color="auto"/>
              <w:left w:val="single" w:sz="4" w:space="0" w:color="auto"/>
              <w:bottom w:val="single" w:sz="4" w:space="0" w:color="auto"/>
              <w:right w:val="single" w:sz="4" w:space="0" w:color="auto"/>
            </w:tcBorders>
          </w:tcPr>
          <w:p w14:paraId="236F64F7" w14:textId="65245134" w:rsidR="00F86B88" w:rsidRPr="00322371" w:rsidRDefault="006856A3" w:rsidP="00F86B88">
            <w:pPr>
              <w:pStyle w:val="B2"/>
              <w:tabs>
                <w:tab w:val="left" w:pos="434"/>
              </w:tabs>
              <w:ind w:left="0" w:firstLine="0"/>
              <w:rPr>
                <w:lang w:eastAsia="en-GB"/>
              </w:rPr>
            </w:pPr>
            <w:r w:rsidRPr="00322371">
              <w:rPr>
                <w:lang w:eastAsia="en-GB"/>
              </w:rPr>
              <w:t>Ericsson</w:t>
            </w:r>
          </w:p>
        </w:tc>
        <w:tc>
          <w:tcPr>
            <w:tcW w:w="409" w:type="pct"/>
            <w:tcBorders>
              <w:top w:val="single" w:sz="4" w:space="0" w:color="auto"/>
              <w:left w:val="single" w:sz="4" w:space="0" w:color="auto"/>
              <w:bottom w:val="single" w:sz="4" w:space="0" w:color="auto"/>
              <w:right w:val="single" w:sz="4" w:space="0" w:color="auto"/>
            </w:tcBorders>
          </w:tcPr>
          <w:p w14:paraId="038120F0" w14:textId="39F97D85" w:rsidR="00F86B88" w:rsidRPr="00322371" w:rsidRDefault="00F86B88" w:rsidP="00F86B88">
            <w:pPr>
              <w:spacing w:line="276" w:lineRule="auto"/>
              <w:jc w:val="left"/>
              <w:rPr>
                <w:rFonts w:eastAsia="Times New Roman"/>
                <w:sz w:val="20"/>
                <w:lang w:val="en-US" w:eastAsia="ko-KR"/>
              </w:rPr>
            </w:pPr>
            <w:r w:rsidRPr="00322371">
              <w:rPr>
                <w:rFonts w:eastAsia="Times New Roman"/>
                <w:sz w:val="20"/>
                <w:lang w:val="en-US" w:eastAsia="ko-KR"/>
              </w:rPr>
              <w:t>6.3.2</w:t>
            </w:r>
          </w:p>
        </w:tc>
        <w:tc>
          <w:tcPr>
            <w:tcW w:w="788" w:type="pct"/>
            <w:tcBorders>
              <w:top w:val="single" w:sz="4" w:space="0" w:color="auto"/>
              <w:left w:val="single" w:sz="4" w:space="0" w:color="auto"/>
              <w:bottom w:val="single" w:sz="4" w:space="0" w:color="auto"/>
              <w:right w:val="single" w:sz="4" w:space="0" w:color="auto"/>
            </w:tcBorders>
          </w:tcPr>
          <w:p w14:paraId="0BD95C6D" w14:textId="3351247E" w:rsidR="00F86B88" w:rsidRPr="00322371" w:rsidRDefault="00F86B88" w:rsidP="00F86B88">
            <w:pPr>
              <w:spacing w:line="276" w:lineRule="auto"/>
              <w:jc w:val="left"/>
              <w:rPr>
                <w:rFonts w:eastAsia="Times New Roman"/>
                <w:sz w:val="20"/>
                <w:lang w:val="de-DE" w:eastAsia="ko-KR"/>
              </w:rPr>
            </w:pPr>
            <w:r w:rsidRPr="00322371">
              <w:rPr>
                <w:rFonts w:eastAsia="Times New Roman"/>
                <w:sz w:val="20"/>
                <w:lang w:val="de-DE" w:eastAsia="ko-KR"/>
              </w:rPr>
              <w:t>SemiStaticChannelAccessConfig</w:t>
            </w:r>
          </w:p>
        </w:tc>
        <w:tc>
          <w:tcPr>
            <w:tcW w:w="252" w:type="pct"/>
            <w:tcBorders>
              <w:top w:val="single" w:sz="4" w:space="0" w:color="auto"/>
              <w:left w:val="single" w:sz="4" w:space="0" w:color="auto"/>
              <w:bottom w:val="single" w:sz="4" w:space="0" w:color="auto"/>
              <w:right w:val="single" w:sz="4" w:space="0" w:color="auto"/>
            </w:tcBorders>
          </w:tcPr>
          <w:p w14:paraId="2CBB6EC8" w14:textId="7E826DFC" w:rsidR="00F86B88" w:rsidRPr="00322371" w:rsidRDefault="00CB514D" w:rsidP="00F86B88">
            <w:pPr>
              <w:spacing w:line="276" w:lineRule="auto"/>
              <w:jc w:val="left"/>
              <w:rPr>
                <w:rFonts w:eastAsia="Times New Roman"/>
                <w:sz w:val="20"/>
                <w:lang w:val="en-US" w:eastAsia="ko-KR"/>
              </w:rPr>
            </w:pPr>
            <w:r w:rsidRPr="00322371">
              <w:rPr>
                <w:rFonts w:eastAsia="Times New Roman"/>
                <w:sz w:val="20"/>
                <w:lang w:val="en-US" w:eastAsia="ko-KR"/>
              </w:rPr>
              <w:t>3</w:t>
            </w:r>
          </w:p>
        </w:tc>
        <w:tc>
          <w:tcPr>
            <w:tcW w:w="1290" w:type="pct"/>
            <w:tcBorders>
              <w:top w:val="single" w:sz="4" w:space="0" w:color="auto"/>
              <w:left w:val="single" w:sz="4" w:space="0" w:color="auto"/>
              <w:bottom w:val="single" w:sz="4" w:space="0" w:color="auto"/>
              <w:right w:val="single" w:sz="4" w:space="0" w:color="auto"/>
            </w:tcBorders>
          </w:tcPr>
          <w:p w14:paraId="37A30AE7" w14:textId="77777777" w:rsidR="00322371" w:rsidRPr="00322371" w:rsidRDefault="00322371" w:rsidP="00322371">
            <w:pPr>
              <w:pStyle w:val="TAL"/>
              <w:rPr>
                <w:rFonts w:ascii="Times New Roman" w:hAnsi="Times New Roman"/>
                <w:b/>
                <w:bCs/>
                <w:i/>
                <w:iCs/>
                <w:sz w:val="20"/>
                <w:lang w:eastAsia="ja-JP"/>
              </w:rPr>
            </w:pPr>
            <w:r w:rsidRPr="00322371">
              <w:rPr>
                <w:rFonts w:ascii="Times New Roman" w:hAnsi="Times New Roman"/>
                <w:b/>
                <w:bCs/>
                <w:i/>
                <w:iCs/>
                <w:sz w:val="20"/>
                <w:lang w:eastAsia="ja-JP"/>
              </w:rPr>
              <w:t>period</w:t>
            </w:r>
          </w:p>
          <w:p w14:paraId="04E622FA" w14:textId="77777777" w:rsidR="00322371" w:rsidRPr="00322371" w:rsidRDefault="00322371" w:rsidP="00322371">
            <w:pPr>
              <w:keepNext/>
              <w:keepLines/>
              <w:spacing w:after="0" w:line="240" w:lineRule="auto"/>
              <w:jc w:val="left"/>
              <w:rPr>
                <w:sz w:val="20"/>
                <w:lang w:eastAsia="ja-JP"/>
              </w:rPr>
            </w:pPr>
            <w:r w:rsidRPr="00322371">
              <w:rPr>
                <w:sz w:val="20"/>
                <w:lang w:eastAsia="ja-JP"/>
              </w:rPr>
              <w:t xml:space="preserve">Indicates </w:t>
            </w:r>
            <w:r w:rsidRPr="00322371">
              <w:rPr>
                <w:color w:val="FF0000"/>
                <w:sz w:val="20"/>
                <w:lang w:eastAsia="ja-JP"/>
              </w:rPr>
              <w:t xml:space="preserve">the period in </w:t>
            </w:r>
            <w:proofErr w:type="spellStart"/>
            <w:r w:rsidRPr="00322371">
              <w:rPr>
                <w:color w:val="FF0000"/>
                <w:sz w:val="20"/>
                <w:lang w:eastAsia="ja-JP"/>
              </w:rPr>
              <w:t>ms</w:t>
            </w:r>
            <w:proofErr w:type="spellEnd"/>
            <w:r w:rsidRPr="00322371">
              <w:rPr>
                <w:color w:val="FF0000"/>
                <w:sz w:val="20"/>
                <w:lang w:eastAsia="ja-JP"/>
              </w:rPr>
              <w:t xml:space="preserve"> from which the maximum channel occupancy time (COT) is derived </w:t>
            </w:r>
            <w:proofErr w:type="gramStart"/>
            <w:r w:rsidRPr="00322371">
              <w:rPr>
                <w:color w:val="FF0000"/>
                <w:sz w:val="20"/>
                <w:lang w:eastAsia="ja-JP"/>
              </w:rPr>
              <w:t>and also</w:t>
            </w:r>
            <w:proofErr w:type="gramEnd"/>
            <w:r w:rsidRPr="00322371">
              <w:rPr>
                <w:color w:val="FF0000"/>
                <w:sz w:val="20"/>
                <w:lang w:eastAsia="ja-JP"/>
              </w:rPr>
              <w:t xml:space="preserve"> the </w:t>
            </w:r>
            <w:r w:rsidRPr="00322371">
              <w:rPr>
                <w:sz w:val="20"/>
                <w:lang w:eastAsia="ja-JP"/>
              </w:rPr>
              <w:t xml:space="preserve">periodicity </w:t>
            </w:r>
            <w:r w:rsidRPr="00322371">
              <w:rPr>
                <w:color w:val="FF0000"/>
                <w:sz w:val="20"/>
                <w:lang w:eastAsia="ja-JP"/>
              </w:rPr>
              <w:t xml:space="preserve">at which the COT can be initiated in </w:t>
            </w:r>
            <w:r w:rsidRPr="00322371">
              <w:rPr>
                <w:strike/>
                <w:sz w:val="20"/>
                <w:lang w:eastAsia="ja-JP"/>
              </w:rPr>
              <w:t xml:space="preserve">of </w:t>
            </w:r>
            <w:r w:rsidRPr="00322371">
              <w:rPr>
                <w:sz w:val="20"/>
                <w:lang w:eastAsia="ja-JP"/>
              </w:rPr>
              <w:t>the semi-static channel access mode (see TS 37.213 [XX</w:t>
            </w:r>
            <w:r w:rsidRPr="00322371">
              <w:rPr>
                <w:color w:val="FF0000"/>
                <w:sz w:val="20"/>
                <w:lang w:eastAsia="ja-JP"/>
              </w:rPr>
              <w:t>], clause 4.3</w:t>
            </w:r>
            <w:r w:rsidRPr="00322371">
              <w:rPr>
                <w:sz w:val="20"/>
                <w:lang w:eastAsia="ja-JP"/>
              </w:rPr>
              <w:t xml:space="preserve">). </w:t>
            </w:r>
            <w:r w:rsidRPr="00322371">
              <w:rPr>
                <w:color w:val="FF0000"/>
                <w:sz w:val="20"/>
                <w:lang w:eastAsia="ja-JP"/>
              </w:rPr>
              <w:t xml:space="preserve">Value ms1 corresponds to 1 </w:t>
            </w:r>
            <w:proofErr w:type="spellStart"/>
            <w:r w:rsidRPr="00322371">
              <w:rPr>
                <w:color w:val="FF0000"/>
                <w:sz w:val="20"/>
                <w:lang w:eastAsia="ja-JP"/>
              </w:rPr>
              <w:t>ms</w:t>
            </w:r>
            <w:proofErr w:type="spellEnd"/>
            <w:r w:rsidRPr="00322371">
              <w:rPr>
                <w:color w:val="FF0000"/>
                <w:sz w:val="20"/>
                <w:lang w:eastAsia="ja-JP"/>
              </w:rPr>
              <w:t xml:space="preserve">, value ms2 corresponds to 2 </w:t>
            </w:r>
            <w:proofErr w:type="spellStart"/>
            <w:r w:rsidRPr="00322371">
              <w:rPr>
                <w:color w:val="FF0000"/>
                <w:sz w:val="20"/>
                <w:lang w:eastAsia="ja-JP"/>
              </w:rPr>
              <w:t>ms</w:t>
            </w:r>
            <w:proofErr w:type="spellEnd"/>
            <w:r w:rsidRPr="00322371">
              <w:rPr>
                <w:color w:val="FF0000"/>
                <w:sz w:val="20"/>
                <w:lang w:eastAsia="ja-JP"/>
              </w:rPr>
              <w:t xml:space="preserve">, value ms2dot5 corresponds to 2.5 </w:t>
            </w:r>
            <w:proofErr w:type="spellStart"/>
            <w:r w:rsidRPr="00322371">
              <w:rPr>
                <w:color w:val="FF0000"/>
                <w:sz w:val="20"/>
                <w:lang w:eastAsia="ja-JP"/>
              </w:rPr>
              <w:t>ms</w:t>
            </w:r>
            <w:proofErr w:type="spellEnd"/>
            <w:r w:rsidRPr="00322371">
              <w:rPr>
                <w:color w:val="FF0000"/>
                <w:sz w:val="20"/>
                <w:lang w:eastAsia="ja-JP"/>
              </w:rPr>
              <w:t>, and so on.</w:t>
            </w:r>
          </w:p>
          <w:p w14:paraId="0BD8893F" w14:textId="77777777" w:rsidR="00322371" w:rsidRPr="00322371" w:rsidRDefault="00322371" w:rsidP="00322371">
            <w:pPr>
              <w:keepNext/>
              <w:keepLines/>
              <w:spacing w:after="0" w:line="240" w:lineRule="auto"/>
              <w:jc w:val="left"/>
              <w:rPr>
                <w:sz w:val="20"/>
                <w:lang w:eastAsia="ja-JP"/>
              </w:rPr>
            </w:pPr>
          </w:p>
          <w:p w14:paraId="0D15E0C0" w14:textId="77777777" w:rsidR="00322371" w:rsidRPr="00322371" w:rsidRDefault="00322371" w:rsidP="00322371">
            <w:pPr>
              <w:keepNext/>
              <w:keepLines/>
              <w:spacing w:after="0" w:line="240" w:lineRule="auto"/>
              <w:jc w:val="left"/>
              <w:rPr>
                <w:sz w:val="20"/>
                <w:lang w:eastAsia="ja-JP"/>
              </w:rPr>
            </w:pPr>
            <w:r w:rsidRPr="00322371">
              <w:rPr>
                <w:sz w:val="20"/>
                <w:lang w:eastAsia="ja-JP"/>
              </w:rPr>
              <w:t>- IE description: remove redundant “mode2 (</w:t>
            </w:r>
            <w:r w:rsidRPr="00322371">
              <w:rPr>
                <w:sz w:val="20"/>
              </w:rPr>
              <w:t xml:space="preserve">channel </w:t>
            </w:r>
            <w:proofErr w:type="spellStart"/>
            <w:r w:rsidRPr="00322371">
              <w:rPr>
                <w:sz w:val="20"/>
              </w:rPr>
              <w:t>accces</w:t>
            </w:r>
            <w:proofErr w:type="spellEnd"/>
            <w:r w:rsidRPr="00322371">
              <w:rPr>
                <w:sz w:val="20"/>
              </w:rPr>
              <w:t xml:space="preserve"> mode mode)</w:t>
            </w:r>
          </w:p>
          <w:p w14:paraId="1B5BD555" w14:textId="77777777" w:rsidR="00322371" w:rsidRPr="00322371" w:rsidRDefault="00322371" w:rsidP="00322371">
            <w:pPr>
              <w:keepNext/>
              <w:keepLines/>
              <w:spacing w:after="0" w:line="240" w:lineRule="auto"/>
              <w:jc w:val="left"/>
              <w:rPr>
                <w:sz w:val="20"/>
                <w:lang w:eastAsia="ja-JP"/>
              </w:rPr>
            </w:pPr>
            <w:r w:rsidRPr="00322371">
              <w:rPr>
                <w:sz w:val="20"/>
                <w:lang w:eastAsia="ja-JP"/>
              </w:rPr>
              <w:t>- field description: propose to clarify as indicated above. Closing square bracket missing (also in other several other places, wrong closing bracket is used)</w:t>
            </w:r>
          </w:p>
          <w:p w14:paraId="2D95B670" w14:textId="77777777" w:rsidR="00F86B88" w:rsidRPr="00322371" w:rsidRDefault="00F86B88" w:rsidP="00F86B88">
            <w:pPr>
              <w:keepNext/>
              <w:adjustRightInd/>
              <w:spacing w:after="0" w:line="240" w:lineRule="auto"/>
              <w:jc w:val="left"/>
              <w:textAlignment w:val="auto"/>
              <w:rPr>
                <w:sz w:val="20"/>
              </w:rPr>
            </w:pPr>
          </w:p>
        </w:tc>
        <w:tc>
          <w:tcPr>
            <w:tcW w:w="1576" w:type="pct"/>
            <w:tcBorders>
              <w:top w:val="single" w:sz="4" w:space="0" w:color="auto"/>
              <w:left w:val="single" w:sz="4" w:space="0" w:color="auto"/>
              <w:bottom w:val="single" w:sz="4" w:space="0" w:color="auto"/>
              <w:right w:val="single" w:sz="4" w:space="0" w:color="auto"/>
            </w:tcBorders>
          </w:tcPr>
          <w:p w14:paraId="4FCC3ACA" w14:textId="4060DFE6" w:rsidR="00F86B88" w:rsidRPr="00322371" w:rsidRDefault="00F86B88" w:rsidP="00F86B88">
            <w:pPr>
              <w:pStyle w:val="TAL"/>
              <w:rPr>
                <w:rFonts w:ascii="Times New Roman" w:hAnsi="Times New Roman"/>
                <w:sz w:val="20"/>
                <w:lang w:eastAsia="ja-JP"/>
              </w:rPr>
            </w:pPr>
            <w:r w:rsidRPr="00322371">
              <w:rPr>
                <w:rFonts w:ascii="Times New Roman" w:hAnsi="Times New Roman"/>
                <w:sz w:val="20"/>
                <w:lang w:eastAsia="ja-JP"/>
              </w:rPr>
              <w:t>Accepted the reference correction, second sentence starting with “value”, and removal of redundant mode. Corrected in CR1528</w:t>
            </w:r>
          </w:p>
          <w:p w14:paraId="5843244D" w14:textId="77777777" w:rsidR="00F86B88" w:rsidRPr="00322371" w:rsidRDefault="00F86B88" w:rsidP="00F86B88">
            <w:pPr>
              <w:pStyle w:val="TAL"/>
              <w:rPr>
                <w:rFonts w:ascii="Times New Roman" w:hAnsi="Times New Roman"/>
                <w:sz w:val="20"/>
                <w:lang w:eastAsia="ja-JP"/>
              </w:rPr>
            </w:pPr>
          </w:p>
          <w:p w14:paraId="68F83976" w14:textId="6FD93C7B" w:rsidR="00F86B88" w:rsidRPr="00322371" w:rsidRDefault="00F86B88" w:rsidP="00F86B88">
            <w:pPr>
              <w:pStyle w:val="TAL"/>
              <w:rPr>
                <w:rFonts w:ascii="Times New Roman" w:hAnsi="Times New Roman"/>
                <w:b/>
                <w:bCs/>
                <w:sz w:val="20"/>
                <w:lang w:eastAsia="ja-JP"/>
              </w:rPr>
            </w:pPr>
            <w:r w:rsidRPr="00322371">
              <w:rPr>
                <w:rFonts w:ascii="Times New Roman" w:hAnsi="Times New Roman"/>
                <w:b/>
                <w:bCs/>
                <w:sz w:val="20"/>
                <w:lang w:eastAsia="ja-JP"/>
              </w:rPr>
              <w:t>Rapporteur</w:t>
            </w:r>
          </w:p>
          <w:p w14:paraId="15C15B28" w14:textId="3F44325D" w:rsidR="00F86B88" w:rsidRPr="00322371" w:rsidRDefault="00F86B88" w:rsidP="00F86B88">
            <w:pPr>
              <w:pStyle w:val="TAL"/>
              <w:rPr>
                <w:rFonts w:ascii="Times New Roman" w:hAnsi="Times New Roman"/>
                <w:sz w:val="20"/>
                <w:lang w:eastAsia="ja-JP"/>
              </w:rPr>
            </w:pPr>
            <w:r w:rsidRPr="00322371">
              <w:rPr>
                <w:rFonts w:ascii="Times New Roman" w:hAnsi="Times New Roman"/>
                <w:sz w:val="20"/>
                <w:lang w:eastAsia="ja-JP"/>
              </w:rPr>
              <w:t xml:space="preserve">RAN2 can’t decide if the </w:t>
            </w:r>
            <w:r w:rsidR="00BD6CFD" w:rsidRPr="00322371">
              <w:rPr>
                <w:rFonts w:ascii="Times New Roman" w:hAnsi="Times New Roman"/>
                <w:sz w:val="20"/>
                <w:lang w:eastAsia="ja-JP"/>
              </w:rPr>
              <w:t xml:space="preserve">suggested </w:t>
            </w:r>
            <w:r w:rsidRPr="00322371">
              <w:rPr>
                <w:rFonts w:ascii="Times New Roman" w:hAnsi="Times New Roman"/>
                <w:sz w:val="20"/>
                <w:lang w:eastAsia="ja-JP"/>
              </w:rPr>
              <w:t xml:space="preserve">first sentence is correct. RAN1 should confirm </w:t>
            </w:r>
          </w:p>
          <w:p w14:paraId="35D2C79A" w14:textId="77777777" w:rsidR="00F86B88" w:rsidRPr="00322371" w:rsidRDefault="00F86B88" w:rsidP="00F86B88">
            <w:pPr>
              <w:pStyle w:val="TAL"/>
              <w:rPr>
                <w:rFonts w:ascii="Times New Roman" w:hAnsi="Times New Roman"/>
                <w:sz w:val="20"/>
                <w:lang w:eastAsia="ja-JP"/>
              </w:rPr>
            </w:pPr>
          </w:p>
          <w:p w14:paraId="6384C0F9" w14:textId="054A669D" w:rsidR="00F86B88" w:rsidRPr="00322371" w:rsidRDefault="00F86B88" w:rsidP="00F86B88">
            <w:pPr>
              <w:keepNext/>
              <w:adjustRightInd/>
              <w:spacing w:after="0" w:line="240" w:lineRule="auto"/>
              <w:jc w:val="left"/>
              <w:textAlignment w:val="auto"/>
              <w:rPr>
                <w:sz w:val="20"/>
              </w:rPr>
            </w:pPr>
          </w:p>
        </w:tc>
      </w:tr>
      <w:tr w:rsidR="00F2516C" w:rsidRPr="00322371" w14:paraId="17E373B9" w14:textId="77777777" w:rsidTr="006E3886">
        <w:trPr>
          <w:tblHeader/>
        </w:trPr>
        <w:tc>
          <w:tcPr>
            <w:tcW w:w="314" w:type="pct"/>
            <w:tcBorders>
              <w:top w:val="single" w:sz="4" w:space="0" w:color="auto"/>
              <w:left w:val="single" w:sz="4" w:space="0" w:color="auto"/>
              <w:bottom w:val="single" w:sz="4" w:space="0" w:color="auto"/>
              <w:right w:val="single" w:sz="4" w:space="0" w:color="auto"/>
            </w:tcBorders>
          </w:tcPr>
          <w:p w14:paraId="1A7DDD5D" w14:textId="642C2179" w:rsidR="00C2267A" w:rsidRPr="00322371" w:rsidRDefault="006856A3" w:rsidP="00C2267A">
            <w:pPr>
              <w:spacing w:line="276" w:lineRule="auto"/>
              <w:jc w:val="left"/>
              <w:rPr>
                <w:sz w:val="20"/>
              </w:rPr>
            </w:pPr>
            <w:r w:rsidRPr="00322371">
              <w:rPr>
                <w:sz w:val="20"/>
              </w:rPr>
              <w:lastRenderedPageBreak/>
              <w:t>U528</w:t>
            </w:r>
          </w:p>
        </w:tc>
        <w:tc>
          <w:tcPr>
            <w:tcW w:w="371" w:type="pct"/>
            <w:tcBorders>
              <w:top w:val="single" w:sz="4" w:space="0" w:color="auto"/>
              <w:left w:val="single" w:sz="4" w:space="0" w:color="auto"/>
              <w:bottom w:val="single" w:sz="4" w:space="0" w:color="auto"/>
              <w:right w:val="single" w:sz="4" w:space="0" w:color="auto"/>
            </w:tcBorders>
          </w:tcPr>
          <w:p w14:paraId="69A2001D" w14:textId="70888AED" w:rsidR="00C2267A" w:rsidRPr="00322371" w:rsidRDefault="006856A3" w:rsidP="00C2267A">
            <w:pPr>
              <w:pStyle w:val="B2"/>
              <w:tabs>
                <w:tab w:val="left" w:pos="434"/>
              </w:tabs>
              <w:ind w:left="0" w:firstLine="0"/>
              <w:rPr>
                <w:lang w:eastAsia="en-GB"/>
              </w:rPr>
            </w:pPr>
            <w:r w:rsidRPr="00322371">
              <w:rPr>
                <w:lang w:eastAsia="en-GB"/>
              </w:rPr>
              <w:t>Ericsson</w:t>
            </w:r>
          </w:p>
        </w:tc>
        <w:tc>
          <w:tcPr>
            <w:tcW w:w="409" w:type="pct"/>
            <w:tcBorders>
              <w:top w:val="single" w:sz="4" w:space="0" w:color="auto"/>
              <w:left w:val="single" w:sz="4" w:space="0" w:color="auto"/>
              <w:bottom w:val="single" w:sz="4" w:space="0" w:color="auto"/>
              <w:right w:val="single" w:sz="4" w:space="0" w:color="auto"/>
            </w:tcBorders>
          </w:tcPr>
          <w:p w14:paraId="06EB55BE" w14:textId="1107FE87" w:rsidR="00C2267A" w:rsidRPr="00322371" w:rsidRDefault="00C2267A" w:rsidP="00C2267A">
            <w:pPr>
              <w:spacing w:line="276" w:lineRule="auto"/>
              <w:jc w:val="left"/>
              <w:rPr>
                <w:rFonts w:eastAsia="Times New Roman"/>
                <w:sz w:val="20"/>
                <w:lang w:val="en-US" w:eastAsia="ko-KR"/>
              </w:rPr>
            </w:pPr>
            <w:r w:rsidRPr="00322371">
              <w:rPr>
                <w:rFonts w:eastAsia="Times New Roman"/>
                <w:sz w:val="20"/>
                <w:lang w:val="en-US" w:eastAsia="ko-KR"/>
              </w:rPr>
              <w:t>6.3.2</w:t>
            </w:r>
          </w:p>
        </w:tc>
        <w:tc>
          <w:tcPr>
            <w:tcW w:w="788" w:type="pct"/>
            <w:tcBorders>
              <w:top w:val="single" w:sz="4" w:space="0" w:color="auto"/>
              <w:left w:val="single" w:sz="4" w:space="0" w:color="auto"/>
              <w:bottom w:val="single" w:sz="4" w:space="0" w:color="auto"/>
              <w:right w:val="single" w:sz="4" w:space="0" w:color="auto"/>
            </w:tcBorders>
          </w:tcPr>
          <w:p w14:paraId="7ABC47D9" w14:textId="77777777" w:rsidR="00C2267A" w:rsidRPr="00322371" w:rsidRDefault="00C2267A" w:rsidP="00C2267A">
            <w:pPr>
              <w:pStyle w:val="TAL"/>
              <w:rPr>
                <w:rFonts w:ascii="Times New Roman" w:hAnsi="Times New Roman"/>
                <w:sz w:val="20"/>
                <w:lang w:eastAsia="ja-JP"/>
              </w:rPr>
            </w:pPr>
            <w:proofErr w:type="spellStart"/>
            <w:r w:rsidRPr="00322371">
              <w:rPr>
                <w:rFonts w:ascii="Times New Roman" w:hAnsi="Times New Roman"/>
                <w:b/>
                <w:i/>
                <w:sz w:val="20"/>
                <w:lang w:eastAsia="ja-JP"/>
              </w:rPr>
              <w:t>ra-ResponseWindow</w:t>
            </w:r>
            <w:proofErr w:type="spellEnd"/>
          </w:p>
          <w:p w14:paraId="0D452182" w14:textId="77777777" w:rsidR="00C2267A" w:rsidRPr="00322371" w:rsidRDefault="00C2267A" w:rsidP="00C2267A">
            <w:pPr>
              <w:spacing w:line="276" w:lineRule="auto"/>
              <w:jc w:val="left"/>
              <w:rPr>
                <w:rFonts w:eastAsia="Times New Roman"/>
                <w:sz w:val="20"/>
                <w:lang w:val="de-DE" w:eastAsia="ko-KR"/>
              </w:rPr>
            </w:pPr>
          </w:p>
        </w:tc>
        <w:tc>
          <w:tcPr>
            <w:tcW w:w="252" w:type="pct"/>
            <w:tcBorders>
              <w:top w:val="single" w:sz="4" w:space="0" w:color="auto"/>
              <w:left w:val="single" w:sz="4" w:space="0" w:color="auto"/>
              <w:bottom w:val="single" w:sz="4" w:space="0" w:color="auto"/>
              <w:right w:val="single" w:sz="4" w:space="0" w:color="auto"/>
            </w:tcBorders>
          </w:tcPr>
          <w:p w14:paraId="302336A5" w14:textId="62E2E115" w:rsidR="00C2267A" w:rsidRPr="00322371" w:rsidRDefault="00C2267A" w:rsidP="00C2267A">
            <w:pPr>
              <w:spacing w:line="276" w:lineRule="auto"/>
              <w:jc w:val="left"/>
              <w:rPr>
                <w:rFonts w:eastAsia="Times New Roman"/>
                <w:sz w:val="20"/>
                <w:lang w:val="en-US" w:eastAsia="ko-KR"/>
              </w:rPr>
            </w:pPr>
            <w:r w:rsidRPr="00322371">
              <w:rPr>
                <w:rFonts w:eastAsia="Times New Roman"/>
                <w:sz w:val="20"/>
                <w:lang w:val="en-US" w:eastAsia="ko-KR"/>
              </w:rPr>
              <w:t>3</w:t>
            </w:r>
          </w:p>
        </w:tc>
        <w:tc>
          <w:tcPr>
            <w:tcW w:w="1290" w:type="pct"/>
            <w:tcBorders>
              <w:top w:val="single" w:sz="4" w:space="0" w:color="auto"/>
              <w:left w:val="single" w:sz="4" w:space="0" w:color="auto"/>
              <w:bottom w:val="single" w:sz="4" w:space="0" w:color="auto"/>
              <w:right w:val="single" w:sz="4" w:space="0" w:color="auto"/>
            </w:tcBorders>
          </w:tcPr>
          <w:p w14:paraId="7CE6F57E" w14:textId="77777777" w:rsidR="00322371" w:rsidRPr="00322371" w:rsidRDefault="00322371" w:rsidP="00322371">
            <w:pPr>
              <w:pStyle w:val="TAL"/>
              <w:rPr>
                <w:rFonts w:ascii="Times New Roman" w:hAnsi="Times New Roman"/>
                <w:sz w:val="20"/>
                <w:lang w:eastAsia="ja-JP"/>
              </w:rPr>
            </w:pPr>
            <w:proofErr w:type="spellStart"/>
            <w:r w:rsidRPr="00322371">
              <w:rPr>
                <w:rFonts w:ascii="Times New Roman" w:hAnsi="Times New Roman"/>
                <w:b/>
                <w:i/>
                <w:sz w:val="20"/>
                <w:lang w:eastAsia="ja-JP"/>
              </w:rPr>
              <w:t>ra-ResponseWindow</w:t>
            </w:r>
            <w:proofErr w:type="spellEnd"/>
          </w:p>
          <w:p w14:paraId="4364DE8E" w14:textId="77777777" w:rsidR="00322371" w:rsidRPr="00322371" w:rsidRDefault="00322371" w:rsidP="00322371">
            <w:pPr>
              <w:pStyle w:val="TAL"/>
              <w:rPr>
                <w:rFonts w:ascii="Times New Roman" w:hAnsi="Times New Roman"/>
                <w:sz w:val="20"/>
                <w:lang w:val="en-US" w:eastAsia="ja-JP"/>
              </w:rPr>
            </w:pPr>
            <w:r w:rsidRPr="00322371">
              <w:rPr>
                <w:rFonts w:ascii="Times New Roman" w:hAnsi="Times New Roman"/>
                <w:sz w:val="20"/>
                <w:lang w:eastAsia="ja-JP"/>
              </w:rPr>
              <w:t xml:space="preserve">Msg2 (RAR) window length in number of slots. The network configures a value lower than or equal to 10 </w:t>
            </w:r>
            <w:proofErr w:type="spellStart"/>
            <w:r w:rsidRPr="00322371">
              <w:rPr>
                <w:rFonts w:ascii="Times New Roman" w:hAnsi="Times New Roman"/>
                <w:sz w:val="20"/>
                <w:lang w:eastAsia="ja-JP"/>
              </w:rPr>
              <w:t>ms</w:t>
            </w:r>
            <w:proofErr w:type="spellEnd"/>
            <w:r w:rsidRPr="00322371">
              <w:rPr>
                <w:rFonts w:ascii="Times New Roman" w:hAnsi="Times New Roman"/>
                <w:sz w:val="20"/>
                <w:lang w:eastAsia="ja-JP"/>
              </w:rPr>
              <w:t xml:space="preserve"> when</w:t>
            </w:r>
            <w:del w:id="37" w:author="ERI" w:date="2020-04-03T17:58:00Z">
              <w:r w:rsidRPr="00322371" w:rsidDel="00C16618">
                <w:rPr>
                  <w:rFonts w:ascii="Times New Roman" w:hAnsi="Times New Roman"/>
                  <w:sz w:val="20"/>
                  <w:lang w:eastAsia="ja-JP"/>
                </w:rPr>
                <w:delText xml:space="preserve"> Msg2 is transmitted </w:delText>
              </w:r>
              <w:r w:rsidRPr="00322371" w:rsidDel="00C16618">
                <w:rPr>
                  <w:rFonts w:ascii="Times New Roman" w:hAnsi="Times New Roman"/>
                  <w:sz w:val="20"/>
                  <w:lang w:val="en-US" w:eastAsia="ja-JP"/>
                </w:rPr>
                <w:delText>with</w:delText>
              </w:r>
              <w:r w:rsidRPr="00322371" w:rsidDel="00C16618">
                <w:rPr>
                  <w:rFonts w:ascii="Times New Roman" w:hAnsi="Times New Roman"/>
                  <w:sz w:val="20"/>
                  <w:lang w:eastAsia="ja-JP"/>
                </w:rPr>
                <w:delText xml:space="preserve"> licensed spectrum </w:delText>
              </w:r>
              <w:r w:rsidRPr="00322371" w:rsidDel="00C16618">
                <w:rPr>
                  <w:rFonts w:ascii="Times New Roman" w:hAnsi="Times New Roman"/>
                  <w:sz w:val="20"/>
                  <w:lang w:val="en-US" w:eastAsia="ja-JP"/>
                </w:rPr>
                <w:delText>channel access</w:delText>
              </w:r>
            </w:del>
            <w:ins w:id="38" w:author="ERI" w:date="2020-04-03T17:58:00Z">
              <w:r w:rsidRPr="00322371">
                <w:rPr>
                  <w:rFonts w:ascii="Times New Roman" w:hAnsi="Times New Roman"/>
                  <w:sz w:val="20"/>
                  <w:lang w:val="en-US" w:eastAsia="ja-JP"/>
                </w:rPr>
                <w:t xml:space="preserve"> ra</w:t>
              </w:r>
            </w:ins>
            <w:ins w:id="39" w:author="ERI" w:date="2020-04-03T17:59:00Z">
              <w:r w:rsidRPr="00322371">
                <w:rPr>
                  <w:rFonts w:ascii="Times New Roman" w:hAnsi="Times New Roman"/>
                  <w:sz w:val="20"/>
                  <w:lang w:val="en-US" w:eastAsia="ja-JP"/>
                </w:rPr>
                <w:t>-</w:t>
              </w:r>
              <w:proofErr w:type="spellStart"/>
              <w:r w:rsidRPr="00322371">
                <w:rPr>
                  <w:rFonts w:ascii="Times New Roman" w:hAnsi="Times New Roman"/>
                  <w:sz w:val="20"/>
                  <w:lang w:val="en-US" w:eastAsia="ja-JP"/>
                </w:rPr>
                <w:t>ResponseWindow</w:t>
              </w:r>
            </w:ins>
            <w:proofErr w:type="spellEnd"/>
            <w:r w:rsidRPr="00322371">
              <w:rPr>
                <w:rFonts w:ascii="Times New Roman" w:hAnsi="Times New Roman"/>
                <w:sz w:val="20"/>
                <w:lang w:val="en-US" w:eastAsia="ja-JP"/>
              </w:rPr>
              <w:t xml:space="preserve"> </w:t>
            </w:r>
            <w:ins w:id="40" w:author="ERI" w:date="2020-04-03T17:59:00Z">
              <w:r w:rsidRPr="00322371">
                <w:rPr>
                  <w:rFonts w:ascii="Times New Roman" w:hAnsi="Times New Roman"/>
                  <w:sz w:val="20"/>
                  <w:lang w:val="en-US" w:eastAsia="ja-JP"/>
                </w:rPr>
                <w:t xml:space="preserve">(without suffix) is configured </w:t>
              </w:r>
            </w:ins>
            <w:r w:rsidRPr="00322371">
              <w:rPr>
                <w:rFonts w:ascii="Times New Roman" w:hAnsi="Times New Roman"/>
                <w:sz w:val="20"/>
                <w:lang w:eastAsia="ja-JP"/>
              </w:rPr>
              <w:t xml:space="preserve">and 40 </w:t>
            </w:r>
            <w:proofErr w:type="spellStart"/>
            <w:r w:rsidRPr="00322371">
              <w:rPr>
                <w:rFonts w:ascii="Times New Roman" w:hAnsi="Times New Roman"/>
                <w:sz w:val="20"/>
                <w:lang w:eastAsia="ja-JP"/>
              </w:rPr>
              <w:t>ms</w:t>
            </w:r>
            <w:proofErr w:type="spellEnd"/>
            <w:r w:rsidRPr="00322371">
              <w:rPr>
                <w:rFonts w:ascii="Times New Roman" w:hAnsi="Times New Roman"/>
                <w:sz w:val="20"/>
                <w:lang w:eastAsia="ja-JP"/>
              </w:rPr>
              <w:t xml:space="preserve"> when </w:t>
            </w:r>
            <w:del w:id="41" w:author="ERI" w:date="2020-04-03T17:59:00Z">
              <w:r w:rsidRPr="00322371" w:rsidDel="00C16618">
                <w:rPr>
                  <w:rFonts w:ascii="Times New Roman" w:hAnsi="Times New Roman"/>
                  <w:sz w:val="20"/>
                  <w:lang w:eastAsia="ja-JP"/>
                </w:rPr>
                <w:delText xml:space="preserve">Msg2 is transmitted </w:delText>
              </w:r>
              <w:r w:rsidRPr="00322371" w:rsidDel="00C16618">
                <w:rPr>
                  <w:rFonts w:ascii="Times New Roman" w:hAnsi="Times New Roman"/>
                  <w:sz w:val="20"/>
                  <w:lang w:val="en-US" w:eastAsia="ja-JP"/>
                </w:rPr>
                <w:delText>with</w:delText>
              </w:r>
              <w:r w:rsidRPr="00322371" w:rsidDel="00C16618">
                <w:rPr>
                  <w:rFonts w:ascii="Times New Roman" w:hAnsi="Times New Roman"/>
                  <w:sz w:val="20"/>
                  <w:lang w:eastAsia="ja-JP"/>
                </w:rPr>
                <w:delText xml:space="preserve"> shared spectrum channel access</w:delText>
              </w:r>
            </w:del>
            <w:ins w:id="42" w:author="ERI" w:date="2020-04-03T17:59:00Z">
              <w:r w:rsidRPr="00322371">
                <w:rPr>
                  <w:rFonts w:ascii="Times New Roman" w:hAnsi="Times New Roman"/>
                  <w:sz w:val="20"/>
                  <w:lang w:eastAsia="ja-JP"/>
                </w:rPr>
                <w:t>ra-ResponseWindow-r16 is configured</w:t>
              </w:r>
            </w:ins>
            <w:r w:rsidRPr="00322371">
              <w:rPr>
                <w:rFonts w:ascii="Times New Roman" w:hAnsi="Times New Roman"/>
                <w:sz w:val="20"/>
                <w:lang w:eastAsia="ja-JP"/>
              </w:rPr>
              <w:t xml:space="preserve"> (see TS 38.321 [3], clause 5.1.4). UE ignores the field if included in </w:t>
            </w:r>
            <w:proofErr w:type="spellStart"/>
            <w:r w:rsidRPr="00322371">
              <w:rPr>
                <w:rFonts w:ascii="Times New Roman" w:hAnsi="Times New Roman"/>
                <w:i/>
                <w:sz w:val="20"/>
                <w:lang w:eastAsia="ja-JP"/>
              </w:rPr>
              <w:t>SCellConfig</w:t>
            </w:r>
            <w:proofErr w:type="spellEnd"/>
            <w:r w:rsidRPr="00322371">
              <w:rPr>
                <w:rFonts w:ascii="Times New Roman" w:hAnsi="Times New Roman"/>
                <w:sz w:val="20"/>
                <w:lang w:eastAsia="ja-JP"/>
              </w:rPr>
              <w:t xml:space="preserve">. If </w:t>
            </w:r>
            <w:r w:rsidRPr="00322371">
              <w:rPr>
                <w:rFonts w:ascii="Times New Roman" w:hAnsi="Times New Roman"/>
                <w:i/>
                <w:sz w:val="20"/>
                <w:lang w:eastAsia="ja-JP"/>
              </w:rPr>
              <w:t>ra-ResponseWindow-r16</w:t>
            </w:r>
            <w:r w:rsidRPr="00322371">
              <w:rPr>
                <w:rFonts w:ascii="Times New Roman" w:hAnsi="Times New Roman"/>
                <w:sz w:val="20"/>
                <w:lang w:eastAsia="ja-JP"/>
              </w:rPr>
              <w:t xml:space="preserve"> is signalled, </w:t>
            </w:r>
            <w:ins w:id="43" w:author="ERI" w:date="2020-04-03T18:00:00Z">
              <w:r w:rsidRPr="00322371">
                <w:rPr>
                  <w:rFonts w:ascii="Times New Roman" w:hAnsi="Times New Roman"/>
                  <w:sz w:val="20"/>
                  <w:lang w:eastAsia="ja-JP"/>
                </w:rPr>
                <w:t xml:space="preserve">the </w:t>
              </w:r>
            </w:ins>
            <w:r w:rsidRPr="00322371">
              <w:rPr>
                <w:rFonts w:ascii="Times New Roman" w:hAnsi="Times New Roman"/>
                <w:sz w:val="20"/>
                <w:lang w:eastAsia="ja-JP"/>
              </w:rPr>
              <w:t xml:space="preserve">UE shall ignore the </w:t>
            </w:r>
            <w:proofErr w:type="spellStart"/>
            <w:r w:rsidRPr="00322371">
              <w:rPr>
                <w:rFonts w:ascii="Times New Roman" w:hAnsi="Times New Roman"/>
                <w:i/>
                <w:sz w:val="20"/>
                <w:lang w:eastAsia="ja-JP"/>
              </w:rPr>
              <w:t>ra-ResponseWindow</w:t>
            </w:r>
            <w:proofErr w:type="spellEnd"/>
            <w:r w:rsidRPr="00322371">
              <w:rPr>
                <w:rFonts w:ascii="Times New Roman" w:hAnsi="Times New Roman"/>
                <w:i/>
                <w:sz w:val="20"/>
                <w:lang w:eastAsia="ja-JP"/>
              </w:rPr>
              <w:t xml:space="preserve"> </w:t>
            </w:r>
            <w:r w:rsidRPr="00322371">
              <w:rPr>
                <w:rFonts w:ascii="Times New Roman" w:hAnsi="Times New Roman"/>
                <w:sz w:val="20"/>
                <w:lang w:eastAsia="ja-JP"/>
              </w:rPr>
              <w:t>(without suffix</w:t>
            </w:r>
            <w:r w:rsidRPr="00322371">
              <w:rPr>
                <w:rFonts w:ascii="Times New Roman" w:hAnsi="Times New Roman"/>
                <w:sz w:val="20"/>
                <w:lang w:val="en-US" w:eastAsia="ja-JP"/>
              </w:rPr>
              <w:t>).</w:t>
            </w:r>
          </w:p>
          <w:p w14:paraId="0FBACA20" w14:textId="77777777" w:rsidR="00322371" w:rsidRPr="00322371" w:rsidRDefault="00322371" w:rsidP="00322371">
            <w:pPr>
              <w:pStyle w:val="TAL"/>
              <w:rPr>
                <w:rFonts w:ascii="Times New Roman" w:hAnsi="Times New Roman"/>
                <w:b/>
                <w:bCs/>
                <w:i/>
                <w:iCs/>
                <w:sz w:val="20"/>
                <w:lang w:val="en-US" w:eastAsia="ja-JP"/>
              </w:rPr>
            </w:pPr>
          </w:p>
          <w:p w14:paraId="51F4172E" w14:textId="390D8992" w:rsidR="00C2267A" w:rsidRPr="00322371" w:rsidRDefault="00322371" w:rsidP="00322371">
            <w:pPr>
              <w:keepNext/>
              <w:adjustRightInd/>
              <w:spacing w:after="0" w:line="240" w:lineRule="auto"/>
              <w:jc w:val="left"/>
              <w:textAlignment w:val="auto"/>
              <w:rPr>
                <w:sz w:val="20"/>
                <w:lang w:eastAsia="ja-JP"/>
              </w:rPr>
            </w:pPr>
            <w:r w:rsidRPr="00322371">
              <w:rPr>
                <w:sz w:val="20"/>
                <w:lang w:eastAsia="ja-JP"/>
              </w:rPr>
              <w:t>- The new parameter has been introduced exactly for extending the RAR window. Therefore, we propose to make the value range dependent on the used parameter version rather than link it to the spectrum</w:t>
            </w:r>
          </w:p>
        </w:tc>
        <w:tc>
          <w:tcPr>
            <w:tcW w:w="1576" w:type="pct"/>
            <w:tcBorders>
              <w:top w:val="single" w:sz="4" w:space="0" w:color="auto"/>
              <w:left w:val="single" w:sz="4" w:space="0" w:color="auto"/>
              <w:bottom w:val="single" w:sz="4" w:space="0" w:color="auto"/>
              <w:right w:val="single" w:sz="4" w:space="0" w:color="auto"/>
            </w:tcBorders>
          </w:tcPr>
          <w:p w14:paraId="1C2A253E" w14:textId="0B126D6F" w:rsidR="00C2267A" w:rsidRPr="00322371" w:rsidRDefault="00C2267A" w:rsidP="00C2267A">
            <w:pPr>
              <w:keepNext/>
              <w:adjustRightInd/>
              <w:spacing w:after="0" w:line="240" w:lineRule="auto"/>
              <w:jc w:val="left"/>
              <w:textAlignment w:val="auto"/>
              <w:rPr>
                <w:sz w:val="20"/>
              </w:rPr>
            </w:pPr>
            <w:r w:rsidRPr="00322371">
              <w:rPr>
                <w:bCs/>
                <w:iCs/>
                <w:sz w:val="20"/>
                <w:lang w:eastAsia="ja-JP"/>
              </w:rPr>
              <w:t>Open</w:t>
            </w:r>
          </w:p>
        </w:tc>
      </w:tr>
      <w:tr w:rsidR="00F2516C" w:rsidRPr="00322371" w14:paraId="0CEFAB4F" w14:textId="77777777" w:rsidTr="006E3886">
        <w:trPr>
          <w:tblHeader/>
        </w:trPr>
        <w:tc>
          <w:tcPr>
            <w:tcW w:w="314" w:type="pct"/>
            <w:tcBorders>
              <w:top w:val="single" w:sz="4" w:space="0" w:color="auto"/>
              <w:left w:val="single" w:sz="4" w:space="0" w:color="auto"/>
              <w:bottom w:val="single" w:sz="4" w:space="0" w:color="auto"/>
              <w:right w:val="single" w:sz="4" w:space="0" w:color="auto"/>
            </w:tcBorders>
          </w:tcPr>
          <w:p w14:paraId="6CB384B6" w14:textId="72A04968" w:rsidR="00B213CD" w:rsidRPr="00322371" w:rsidRDefault="006856A3" w:rsidP="00B213CD">
            <w:pPr>
              <w:spacing w:line="276" w:lineRule="auto"/>
              <w:jc w:val="left"/>
              <w:rPr>
                <w:sz w:val="20"/>
              </w:rPr>
            </w:pPr>
            <w:r w:rsidRPr="00322371">
              <w:rPr>
                <w:sz w:val="20"/>
              </w:rPr>
              <w:t>U529</w:t>
            </w:r>
          </w:p>
        </w:tc>
        <w:tc>
          <w:tcPr>
            <w:tcW w:w="371" w:type="pct"/>
            <w:tcBorders>
              <w:top w:val="single" w:sz="4" w:space="0" w:color="auto"/>
              <w:left w:val="single" w:sz="4" w:space="0" w:color="auto"/>
              <w:bottom w:val="single" w:sz="4" w:space="0" w:color="auto"/>
              <w:right w:val="single" w:sz="4" w:space="0" w:color="auto"/>
            </w:tcBorders>
          </w:tcPr>
          <w:p w14:paraId="3DF72412" w14:textId="0EE9DF80" w:rsidR="00B213CD" w:rsidRPr="00322371" w:rsidRDefault="00B213CD" w:rsidP="00B213CD">
            <w:pPr>
              <w:pStyle w:val="B2"/>
              <w:tabs>
                <w:tab w:val="left" w:pos="434"/>
              </w:tabs>
              <w:ind w:left="0" w:firstLine="0"/>
              <w:rPr>
                <w:lang w:eastAsia="en-GB"/>
              </w:rPr>
            </w:pPr>
            <w:r w:rsidRPr="00322371">
              <w:rPr>
                <w:lang w:eastAsia="en-GB"/>
              </w:rPr>
              <w:t>Vivo</w:t>
            </w:r>
          </w:p>
        </w:tc>
        <w:tc>
          <w:tcPr>
            <w:tcW w:w="409" w:type="pct"/>
            <w:tcBorders>
              <w:top w:val="single" w:sz="4" w:space="0" w:color="auto"/>
              <w:left w:val="single" w:sz="4" w:space="0" w:color="auto"/>
              <w:bottom w:val="single" w:sz="4" w:space="0" w:color="auto"/>
              <w:right w:val="single" w:sz="4" w:space="0" w:color="auto"/>
            </w:tcBorders>
          </w:tcPr>
          <w:p w14:paraId="4D2F8AF3" w14:textId="2C86F1E1" w:rsidR="00B213CD" w:rsidRPr="00322371" w:rsidRDefault="00B213CD" w:rsidP="00B213CD">
            <w:pPr>
              <w:spacing w:line="276" w:lineRule="auto"/>
              <w:jc w:val="left"/>
              <w:rPr>
                <w:rFonts w:eastAsia="Times New Roman"/>
                <w:sz w:val="20"/>
                <w:lang w:val="en-US" w:eastAsia="ko-KR"/>
              </w:rPr>
            </w:pPr>
            <w:r w:rsidRPr="00322371">
              <w:rPr>
                <w:rFonts w:eastAsia="Times New Roman"/>
                <w:sz w:val="20"/>
                <w:lang w:val="en-US" w:eastAsia="ko-KR"/>
              </w:rPr>
              <w:t>5.7.3.1</w:t>
            </w:r>
          </w:p>
        </w:tc>
        <w:tc>
          <w:tcPr>
            <w:tcW w:w="788" w:type="pct"/>
            <w:tcBorders>
              <w:top w:val="single" w:sz="4" w:space="0" w:color="auto"/>
              <w:left w:val="single" w:sz="4" w:space="0" w:color="auto"/>
              <w:bottom w:val="single" w:sz="4" w:space="0" w:color="auto"/>
              <w:right w:val="single" w:sz="4" w:space="0" w:color="auto"/>
            </w:tcBorders>
          </w:tcPr>
          <w:p w14:paraId="33F25FE6" w14:textId="77777777" w:rsidR="00B213CD" w:rsidRPr="00322371" w:rsidRDefault="00B213CD" w:rsidP="00B213CD">
            <w:pPr>
              <w:spacing w:line="276" w:lineRule="auto"/>
              <w:jc w:val="left"/>
              <w:rPr>
                <w:rFonts w:eastAsia="Times New Roman"/>
                <w:sz w:val="20"/>
                <w:lang w:val="de-DE" w:eastAsia="ko-KR"/>
              </w:rPr>
            </w:pPr>
          </w:p>
        </w:tc>
        <w:tc>
          <w:tcPr>
            <w:tcW w:w="252" w:type="pct"/>
            <w:tcBorders>
              <w:top w:val="single" w:sz="4" w:space="0" w:color="auto"/>
              <w:left w:val="single" w:sz="4" w:space="0" w:color="auto"/>
              <w:bottom w:val="single" w:sz="4" w:space="0" w:color="auto"/>
              <w:right w:val="single" w:sz="4" w:space="0" w:color="auto"/>
            </w:tcBorders>
          </w:tcPr>
          <w:p w14:paraId="7455C94D" w14:textId="4FFA1E0E" w:rsidR="00B213CD" w:rsidRPr="00322371" w:rsidRDefault="00B213CD" w:rsidP="00B213CD">
            <w:pPr>
              <w:spacing w:line="276" w:lineRule="auto"/>
              <w:jc w:val="left"/>
              <w:rPr>
                <w:rFonts w:eastAsia="Times New Roman"/>
                <w:sz w:val="20"/>
                <w:lang w:val="en-US" w:eastAsia="ko-KR"/>
              </w:rPr>
            </w:pPr>
            <w:r w:rsidRPr="00322371">
              <w:rPr>
                <w:sz w:val="20"/>
              </w:rPr>
              <w:t>2</w:t>
            </w:r>
          </w:p>
        </w:tc>
        <w:tc>
          <w:tcPr>
            <w:tcW w:w="1290" w:type="pct"/>
            <w:tcBorders>
              <w:top w:val="single" w:sz="4" w:space="0" w:color="auto"/>
              <w:left w:val="single" w:sz="4" w:space="0" w:color="auto"/>
              <w:bottom w:val="single" w:sz="4" w:space="0" w:color="auto"/>
              <w:right w:val="single" w:sz="4" w:space="0" w:color="auto"/>
            </w:tcBorders>
          </w:tcPr>
          <w:p w14:paraId="1A188B82" w14:textId="495FDD58" w:rsidR="00B213CD" w:rsidRPr="00322371" w:rsidRDefault="00B213CD" w:rsidP="00B213CD">
            <w:pPr>
              <w:keepNext/>
              <w:adjustRightInd/>
              <w:spacing w:after="0" w:line="240" w:lineRule="auto"/>
              <w:jc w:val="left"/>
              <w:textAlignment w:val="auto"/>
              <w:rPr>
                <w:sz w:val="20"/>
              </w:rPr>
            </w:pPr>
            <w:r w:rsidRPr="00322371">
              <w:rPr>
                <w:sz w:val="20"/>
              </w:rPr>
              <w:t xml:space="preserve">The purpose of SCG failure information procedure needs to be extended to inform NR MN about </w:t>
            </w:r>
            <w:proofErr w:type="spellStart"/>
            <w:r w:rsidRPr="00322371">
              <w:rPr>
                <w:sz w:val="20"/>
              </w:rPr>
              <w:t>PSCell</w:t>
            </w:r>
            <w:proofErr w:type="spellEnd"/>
            <w:r w:rsidRPr="00322371">
              <w:rPr>
                <w:sz w:val="20"/>
              </w:rPr>
              <w:t xml:space="preserve"> consistent UL LBT failure.</w:t>
            </w:r>
          </w:p>
        </w:tc>
        <w:tc>
          <w:tcPr>
            <w:tcW w:w="1576" w:type="pct"/>
            <w:tcBorders>
              <w:top w:val="single" w:sz="4" w:space="0" w:color="auto"/>
              <w:left w:val="single" w:sz="4" w:space="0" w:color="auto"/>
              <w:bottom w:val="single" w:sz="4" w:space="0" w:color="auto"/>
              <w:right w:val="single" w:sz="4" w:space="0" w:color="auto"/>
            </w:tcBorders>
          </w:tcPr>
          <w:p w14:paraId="3AACA982" w14:textId="285FA571" w:rsidR="00B213CD" w:rsidRPr="00322371" w:rsidRDefault="00B30475" w:rsidP="00B213CD">
            <w:pPr>
              <w:keepNext/>
              <w:adjustRightInd/>
              <w:spacing w:after="0" w:line="240" w:lineRule="auto"/>
              <w:jc w:val="left"/>
              <w:textAlignment w:val="auto"/>
              <w:rPr>
                <w:sz w:val="20"/>
              </w:rPr>
            </w:pPr>
            <w:r w:rsidRPr="00322371">
              <w:rPr>
                <w:sz w:val="20"/>
              </w:rPr>
              <w:t xml:space="preserve">Accepted. Corrected </w:t>
            </w:r>
            <w:r w:rsidR="00B213CD" w:rsidRPr="00322371">
              <w:rPr>
                <w:sz w:val="20"/>
              </w:rPr>
              <w:t>in CR 1528</w:t>
            </w:r>
          </w:p>
        </w:tc>
      </w:tr>
      <w:tr w:rsidR="00F2516C" w:rsidRPr="00322371" w14:paraId="65803A33" w14:textId="77777777" w:rsidTr="006E3886">
        <w:trPr>
          <w:tblHeader/>
        </w:trPr>
        <w:tc>
          <w:tcPr>
            <w:tcW w:w="314" w:type="pct"/>
            <w:tcBorders>
              <w:top w:val="single" w:sz="4" w:space="0" w:color="auto"/>
              <w:left w:val="single" w:sz="4" w:space="0" w:color="auto"/>
              <w:bottom w:val="single" w:sz="4" w:space="0" w:color="auto"/>
              <w:right w:val="single" w:sz="4" w:space="0" w:color="auto"/>
            </w:tcBorders>
          </w:tcPr>
          <w:p w14:paraId="57DB8C62" w14:textId="0D549E9A" w:rsidR="00B213CD" w:rsidRPr="00322371" w:rsidRDefault="006856A3" w:rsidP="00B213CD">
            <w:pPr>
              <w:spacing w:line="276" w:lineRule="auto"/>
              <w:jc w:val="left"/>
              <w:rPr>
                <w:sz w:val="20"/>
              </w:rPr>
            </w:pPr>
            <w:r w:rsidRPr="00322371">
              <w:rPr>
                <w:sz w:val="20"/>
              </w:rPr>
              <w:t>U530</w:t>
            </w:r>
          </w:p>
        </w:tc>
        <w:tc>
          <w:tcPr>
            <w:tcW w:w="371" w:type="pct"/>
            <w:tcBorders>
              <w:top w:val="single" w:sz="4" w:space="0" w:color="auto"/>
              <w:left w:val="single" w:sz="4" w:space="0" w:color="auto"/>
              <w:bottom w:val="single" w:sz="4" w:space="0" w:color="auto"/>
              <w:right w:val="single" w:sz="4" w:space="0" w:color="auto"/>
            </w:tcBorders>
          </w:tcPr>
          <w:p w14:paraId="1CA5818B" w14:textId="2CB2CB20" w:rsidR="00B213CD" w:rsidRPr="00322371" w:rsidRDefault="00B213CD" w:rsidP="00B213CD">
            <w:pPr>
              <w:pStyle w:val="B2"/>
              <w:tabs>
                <w:tab w:val="left" w:pos="434"/>
              </w:tabs>
              <w:ind w:left="0" w:firstLine="0"/>
              <w:rPr>
                <w:lang w:eastAsia="en-GB"/>
              </w:rPr>
            </w:pPr>
            <w:r w:rsidRPr="00322371">
              <w:rPr>
                <w:lang w:eastAsia="en-GB"/>
              </w:rPr>
              <w:t>Huawei</w:t>
            </w:r>
          </w:p>
        </w:tc>
        <w:tc>
          <w:tcPr>
            <w:tcW w:w="409" w:type="pct"/>
            <w:tcBorders>
              <w:top w:val="single" w:sz="4" w:space="0" w:color="auto"/>
              <w:left w:val="single" w:sz="4" w:space="0" w:color="auto"/>
              <w:bottom w:val="single" w:sz="4" w:space="0" w:color="auto"/>
              <w:right w:val="single" w:sz="4" w:space="0" w:color="auto"/>
            </w:tcBorders>
          </w:tcPr>
          <w:p w14:paraId="1467613A" w14:textId="5D8B7A38" w:rsidR="00B213CD" w:rsidRPr="00322371" w:rsidRDefault="000504DD" w:rsidP="00B213CD">
            <w:pPr>
              <w:spacing w:line="276" w:lineRule="auto"/>
              <w:jc w:val="left"/>
              <w:rPr>
                <w:rFonts w:eastAsia="Times New Roman"/>
                <w:sz w:val="20"/>
                <w:lang w:val="en-US" w:eastAsia="ko-KR"/>
              </w:rPr>
            </w:pPr>
            <w:r w:rsidRPr="00322371">
              <w:rPr>
                <w:rFonts w:eastAsia="Times New Roman"/>
                <w:sz w:val="20"/>
                <w:lang w:val="en-US" w:eastAsia="ko-KR"/>
              </w:rPr>
              <w:t>6.3.2</w:t>
            </w:r>
          </w:p>
        </w:tc>
        <w:tc>
          <w:tcPr>
            <w:tcW w:w="788" w:type="pct"/>
            <w:tcBorders>
              <w:top w:val="single" w:sz="4" w:space="0" w:color="auto"/>
              <w:left w:val="single" w:sz="4" w:space="0" w:color="auto"/>
              <w:bottom w:val="single" w:sz="4" w:space="0" w:color="auto"/>
              <w:right w:val="single" w:sz="4" w:space="0" w:color="auto"/>
            </w:tcBorders>
          </w:tcPr>
          <w:p w14:paraId="5D09BC98" w14:textId="0D93B5AF" w:rsidR="00B213CD" w:rsidRPr="00322371" w:rsidRDefault="000504DD" w:rsidP="00B213CD">
            <w:pPr>
              <w:spacing w:line="276" w:lineRule="auto"/>
              <w:jc w:val="left"/>
              <w:rPr>
                <w:rFonts w:eastAsia="Times New Roman"/>
                <w:sz w:val="20"/>
                <w:lang w:val="de-DE" w:eastAsia="ko-KR"/>
              </w:rPr>
            </w:pPr>
            <w:proofErr w:type="spellStart"/>
            <w:r w:rsidRPr="00322371">
              <w:rPr>
                <w:i/>
                <w:sz w:val="20"/>
              </w:rPr>
              <w:t>ControlResourceSet</w:t>
            </w:r>
            <w:proofErr w:type="spellEnd"/>
          </w:p>
        </w:tc>
        <w:tc>
          <w:tcPr>
            <w:tcW w:w="252" w:type="pct"/>
            <w:tcBorders>
              <w:top w:val="single" w:sz="4" w:space="0" w:color="auto"/>
              <w:left w:val="single" w:sz="4" w:space="0" w:color="auto"/>
              <w:bottom w:val="single" w:sz="4" w:space="0" w:color="auto"/>
              <w:right w:val="single" w:sz="4" w:space="0" w:color="auto"/>
            </w:tcBorders>
          </w:tcPr>
          <w:p w14:paraId="5994FAD8" w14:textId="4AC8B08E" w:rsidR="00B213CD" w:rsidRPr="00322371" w:rsidRDefault="00B213CD" w:rsidP="00B213CD">
            <w:pPr>
              <w:spacing w:line="276" w:lineRule="auto"/>
              <w:jc w:val="left"/>
              <w:rPr>
                <w:rFonts w:eastAsia="Times New Roman"/>
                <w:sz w:val="20"/>
                <w:lang w:val="en-US" w:eastAsia="ko-KR"/>
              </w:rPr>
            </w:pPr>
            <w:r w:rsidRPr="00322371">
              <w:rPr>
                <w:rFonts w:eastAsia="Times New Roman"/>
                <w:sz w:val="20"/>
                <w:lang w:val="en-US" w:eastAsia="ko-KR"/>
              </w:rPr>
              <w:t>1</w:t>
            </w:r>
          </w:p>
        </w:tc>
        <w:tc>
          <w:tcPr>
            <w:tcW w:w="1290" w:type="pct"/>
            <w:tcBorders>
              <w:top w:val="single" w:sz="4" w:space="0" w:color="auto"/>
              <w:left w:val="single" w:sz="4" w:space="0" w:color="auto"/>
              <w:bottom w:val="single" w:sz="4" w:space="0" w:color="auto"/>
              <w:right w:val="single" w:sz="4" w:space="0" w:color="auto"/>
            </w:tcBorders>
          </w:tcPr>
          <w:p w14:paraId="43681253" w14:textId="13D7C274" w:rsidR="00B213CD" w:rsidRPr="00322371" w:rsidRDefault="00B213CD" w:rsidP="00B213CD">
            <w:pPr>
              <w:keepNext/>
              <w:adjustRightInd/>
              <w:spacing w:after="0" w:line="240" w:lineRule="auto"/>
              <w:jc w:val="left"/>
              <w:textAlignment w:val="auto"/>
              <w:rPr>
                <w:sz w:val="20"/>
              </w:rPr>
            </w:pPr>
            <w:r w:rsidRPr="00322371">
              <w:rPr>
                <w:rFonts w:eastAsia="Arial Unicode MS"/>
                <w:sz w:val="20"/>
                <w:lang w:val="en-US"/>
              </w:rPr>
              <w:t xml:space="preserve">Based on the field description of </w:t>
            </w:r>
            <w:proofErr w:type="spellStart"/>
            <w:r w:rsidRPr="00322371">
              <w:rPr>
                <w:rFonts w:eastAsia="Arial Unicode MS"/>
                <w:sz w:val="20"/>
                <w:lang w:val="en-US"/>
              </w:rPr>
              <w:t>rb</w:t>
            </w:r>
            <w:proofErr w:type="spellEnd"/>
            <w:r w:rsidRPr="00322371">
              <w:rPr>
                <w:rFonts w:eastAsia="Arial Unicode MS"/>
                <w:sz w:val="20"/>
                <w:lang w:val="en-US"/>
              </w:rPr>
              <w:t xml:space="preserve">-Offset, the field should be OPTIONAL </w:t>
            </w:r>
            <w:proofErr w:type="spellStart"/>
            <w:r w:rsidRPr="00322371">
              <w:rPr>
                <w:rFonts w:eastAsia="Arial Unicode MS"/>
                <w:sz w:val="20"/>
                <w:lang w:val="en-US"/>
              </w:rPr>
              <w:t>needS</w:t>
            </w:r>
            <w:proofErr w:type="spellEnd"/>
          </w:p>
        </w:tc>
        <w:tc>
          <w:tcPr>
            <w:tcW w:w="1576" w:type="pct"/>
            <w:tcBorders>
              <w:top w:val="single" w:sz="4" w:space="0" w:color="auto"/>
              <w:left w:val="single" w:sz="4" w:space="0" w:color="auto"/>
              <w:bottom w:val="single" w:sz="4" w:space="0" w:color="auto"/>
              <w:right w:val="single" w:sz="4" w:space="0" w:color="auto"/>
            </w:tcBorders>
          </w:tcPr>
          <w:p w14:paraId="0A93DC89" w14:textId="488C54AD" w:rsidR="00B213CD" w:rsidRPr="00322371" w:rsidRDefault="00B30475" w:rsidP="00B213CD">
            <w:pPr>
              <w:keepNext/>
              <w:adjustRightInd/>
              <w:spacing w:after="0" w:line="240" w:lineRule="auto"/>
              <w:jc w:val="left"/>
              <w:textAlignment w:val="auto"/>
              <w:rPr>
                <w:sz w:val="20"/>
              </w:rPr>
            </w:pPr>
            <w:r w:rsidRPr="00322371">
              <w:rPr>
                <w:sz w:val="20"/>
              </w:rPr>
              <w:t xml:space="preserve">Accepted. Corrected </w:t>
            </w:r>
            <w:r w:rsidR="00B213CD" w:rsidRPr="00322371">
              <w:rPr>
                <w:sz w:val="20"/>
              </w:rPr>
              <w:t>in CR 1528</w:t>
            </w:r>
          </w:p>
        </w:tc>
      </w:tr>
      <w:tr w:rsidR="00F2516C" w:rsidRPr="00322371" w14:paraId="49F10329" w14:textId="77777777" w:rsidTr="006E3886">
        <w:trPr>
          <w:tblHeader/>
        </w:trPr>
        <w:tc>
          <w:tcPr>
            <w:tcW w:w="314" w:type="pct"/>
            <w:tcBorders>
              <w:top w:val="single" w:sz="4" w:space="0" w:color="auto"/>
              <w:left w:val="single" w:sz="4" w:space="0" w:color="auto"/>
              <w:bottom w:val="single" w:sz="4" w:space="0" w:color="auto"/>
              <w:right w:val="single" w:sz="4" w:space="0" w:color="auto"/>
            </w:tcBorders>
          </w:tcPr>
          <w:p w14:paraId="34A54C62" w14:textId="7B290E6E" w:rsidR="00B213CD" w:rsidRPr="00322371" w:rsidRDefault="006856A3" w:rsidP="00B213CD">
            <w:pPr>
              <w:spacing w:line="276" w:lineRule="auto"/>
              <w:jc w:val="left"/>
              <w:rPr>
                <w:sz w:val="20"/>
              </w:rPr>
            </w:pPr>
            <w:r w:rsidRPr="00322371">
              <w:rPr>
                <w:sz w:val="20"/>
              </w:rPr>
              <w:t>U531</w:t>
            </w:r>
          </w:p>
        </w:tc>
        <w:tc>
          <w:tcPr>
            <w:tcW w:w="371" w:type="pct"/>
            <w:tcBorders>
              <w:top w:val="single" w:sz="4" w:space="0" w:color="auto"/>
              <w:left w:val="single" w:sz="4" w:space="0" w:color="auto"/>
              <w:bottom w:val="single" w:sz="4" w:space="0" w:color="auto"/>
              <w:right w:val="single" w:sz="4" w:space="0" w:color="auto"/>
            </w:tcBorders>
          </w:tcPr>
          <w:p w14:paraId="44700E5D" w14:textId="0298A3B7" w:rsidR="00B213CD" w:rsidRPr="00322371" w:rsidRDefault="006856A3" w:rsidP="00B213CD">
            <w:pPr>
              <w:pStyle w:val="B2"/>
              <w:tabs>
                <w:tab w:val="left" w:pos="434"/>
              </w:tabs>
              <w:ind w:left="0" w:firstLine="0"/>
              <w:rPr>
                <w:lang w:eastAsia="en-GB"/>
              </w:rPr>
            </w:pPr>
            <w:r w:rsidRPr="00322371">
              <w:rPr>
                <w:lang w:eastAsia="en-GB"/>
              </w:rPr>
              <w:t>Huawei</w:t>
            </w:r>
          </w:p>
        </w:tc>
        <w:tc>
          <w:tcPr>
            <w:tcW w:w="409" w:type="pct"/>
            <w:tcBorders>
              <w:top w:val="single" w:sz="4" w:space="0" w:color="auto"/>
              <w:left w:val="single" w:sz="4" w:space="0" w:color="auto"/>
              <w:bottom w:val="single" w:sz="4" w:space="0" w:color="auto"/>
              <w:right w:val="single" w:sz="4" w:space="0" w:color="auto"/>
            </w:tcBorders>
          </w:tcPr>
          <w:p w14:paraId="19E3E50F" w14:textId="431E51A6" w:rsidR="00B213CD" w:rsidRPr="00322371" w:rsidRDefault="000504DD" w:rsidP="00B213CD">
            <w:pPr>
              <w:overflowPunct/>
              <w:autoSpaceDE/>
              <w:autoSpaceDN/>
              <w:adjustRightInd/>
              <w:spacing w:after="0" w:line="240" w:lineRule="auto"/>
              <w:jc w:val="left"/>
              <w:textAlignment w:val="auto"/>
              <w:rPr>
                <w:rFonts w:eastAsia="Arial Unicode MS"/>
                <w:sz w:val="20"/>
                <w:lang w:val="en-US"/>
              </w:rPr>
            </w:pPr>
            <w:r w:rsidRPr="00322371">
              <w:rPr>
                <w:rFonts w:eastAsia="Times New Roman"/>
                <w:sz w:val="20"/>
                <w:lang w:val="en-US" w:eastAsia="ko-KR"/>
              </w:rPr>
              <w:t>6.3.2</w:t>
            </w:r>
          </w:p>
        </w:tc>
        <w:tc>
          <w:tcPr>
            <w:tcW w:w="788" w:type="pct"/>
            <w:tcBorders>
              <w:top w:val="single" w:sz="4" w:space="0" w:color="auto"/>
              <w:left w:val="single" w:sz="4" w:space="0" w:color="auto"/>
              <w:bottom w:val="single" w:sz="4" w:space="0" w:color="auto"/>
              <w:right w:val="single" w:sz="4" w:space="0" w:color="auto"/>
            </w:tcBorders>
          </w:tcPr>
          <w:p w14:paraId="56D73562" w14:textId="51B458A3" w:rsidR="00B213CD" w:rsidRPr="00322371" w:rsidRDefault="000504DD" w:rsidP="00B213CD">
            <w:pPr>
              <w:overflowPunct/>
              <w:autoSpaceDE/>
              <w:autoSpaceDN/>
              <w:adjustRightInd/>
              <w:spacing w:after="0" w:line="240" w:lineRule="auto"/>
              <w:jc w:val="left"/>
              <w:textAlignment w:val="auto"/>
              <w:rPr>
                <w:rFonts w:eastAsia="Arial Unicode MS"/>
                <w:sz w:val="20"/>
                <w:lang w:val="en-US"/>
              </w:rPr>
            </w:pPr>
            <w:proofErr w:type="spellStart"/>
            <w:r w:rsidRPr="00322371">
              <w:rPr>
                <w:rFonts w:eastAsia="Arial Unicode MS"/>
                <w:i/>
                <w:iCs/>
                <w:sz w:val="20"/>
              </w:rPr>
              <w:t>DownlinkConfigCommonSIB</w:t>
            </w:r>
            <w:proofErr w:type="spellEnd"/>
            <w:r w:rsidRPr="00322371">
              <w:rPr>
                <w:rFonts w:eastAsia="Arial Unicode MS"/>
                <w:i/>
                <w:iCs/>
                <w:sz w:val="20"/>
                <w:lang w:val="x-none"/>
              </w:rPr>
              <w:t xml:space="preserve"> </w:t>
            </w:r>
          </w:p>
        </w:tc>
        <w:tc>
          <w:tcPr>
            <w:tcW w:w="252" w:type="pct"/>
            <w:tcBorders>
              <w:top w:val="single" w:sz="4" w:space="0" w:color="auto"/>
              <w:left w:val="single" w:sz="4" w:space="0" w:color="auto"/>
              <w:bottom w:val="single" w:sz="4" w:space="0" w:color="auto"/>
              <w:right w:val="single" w:sz="4" w:space="0" w:color="auto"/>
            </w:tcBorders>
          </w:tcPr>
          <w:p w14:paraId="1927CEA4" w14:textId="66177722" w:rsidR="00B213CD" w:rsidRPr="00322371" w:rsidRDefault="00B213CD" w:rsidP="00B213CD">
            <w:pPr>
              <w:spacing w:line="276" w:lineRule="auto"/>
              <w:jc w:val="left"/>
              <w:rPr>
                <w:rFonts w:eastAsia="Times New Roman"/>
                <w:sz w:val="20"/>
                <w:lang w:val="en-US" w:eastAsia="ko-KR"/>
              </w:rPr>
            </w:pPr>
            <w:r w:rsidRPr="00322371">
              <w:rPr>
                <w:rFonts w:eastAsia="Times New Roman"/>
                <w:sz w:val="20"/>
                <w:lang w:val="en-US" w:eastAsia="ko-KR"/>
              </w:rPr>
              <w:t>1</w:t>
            </w:r>
          </w:p>
        </w:tc>
        <w:tc>
          <w:tcPr>
            <w:tcW w:w="1290" w:type="pct"/>
            <w:tcBorders>
              <w:top w:val="single" w:sz="4" w:space="0" w:color="auto"/>
              <w:left w:val="single" w:sz="4" w:space="0" w:color="auto"/>
              <w:bottom w:val="single" w:sz="4" w:space="0" w:color="auto"/>
              <w:right w:val="single" w:sz="4" w:space="0" w:color="auto"/>
            </w:tcBorders>
          </w:tcPr>
          <w:p w14:paraId="272F1B7B" w14:textId="06A812A9" w:rsidR="00B213CD" w:rsidRPr="00322371" w:rsidRDefault="000504DD" w:rsidP="00B213CD">
            <w:pPr>
              <w:keepNext/>
              <w:adjustRightInd/>
              <w:spacing w:after="0" w:line="240" w:lineRule="auto"/>
              <w:jc w:val="left"/>
              <w:textAlignment w:val="auto"/>
              <w:rPr>
                <w:sz w:val="20"/>
              </w:rPr>
            </w:pPr>
            <w:proofErr w:type="spellStart"/>
            <w:r w:rsidRPr="00322371">
              <w:rPr>
                <w:rFonts w:eastAsia="Arial Unicode MS"/>
                <w:i/>
                <w:iCs/>
                <w:sz w:val="20"/>
                <w:lang w:val="x-none"/>
              </w:rPr>
              <w:t>nrofPDCCHMonitoringOccasionPerSSB-InPO</w:t>
            </w:r>
            <w:r w:rsidRPr="00322371">
              <w:rPr>
                <w:rFonts w:eastAsia="Arial Unicode MS"/>
                <w:i/>
                <w:iCs/>
                <w:sz w:val="20"/>
                <w:lang w:val="en-US"/>
              </w:rPr>
              <w:t xml:space="preserve">. </w:t>
            </w:r>
            <w:r w:rsidR="00B213CD" w:rsidRPr="00322371">
              <w:rPr>
                <w:rFonts w:eastAsia="Arial Unicode MS"/>
                <w:sz w:val="20"/>
                <w:lang w:val="en-US"/>
              </w:rPr>
              <w:t>More</w:t>
            </w:r>
            <w:proofErr w:type="spellEnd"/>
            <w:r w:rsidR="00B213CD" w:rsidRPr="00322371">
              <w:rPr>
                <w:rFonts w:eastAsia="Arial Unicode MS"/>
                <w:sz w:val="20"/>
                <w:lang w:val="en-US"/>
              </w:rPr>
              <w:t xml:space="preserve"> accurately, it should be "within a PO for an SSB"</w:t>
            </w:r>
          </w:p>
        </w:tc>
        <w:tc>
          <w:tcPr>
            <w:tcW w:w="1576" w:type="pct"/>
            <w:tcBorders>
              <w:top w:val="single" w:sz="4" w:space="0" w:color="auto"/>
              <w:left w:val="single" w:sz="4" w:space="0" w:color="auto"/>
              <w:bottom w:val="single" w:sz="4" w:space="0" w:color="auto"/>
              <w:right w:val="single" w:sz="4" w:space="0" w:color="auto"/>
            </w:tcBorders>
          </w:tcPr>
          <w:p w14:paraId="553E1679" w14:textId="770985A4" w:rsidR="00B213CD" w:rsidRPr="00322371" w:rsidRDefault="00B30475" w:rsidP="00B213CD">
            <w:pPr>
              <w:overflowPunct/>
              <w:autoSpaceDE/>
              <w:autoSpaceDN/>
              <w:adjustRightInd/>
              <w:spacing w:after="0" w:line="240" w:lineRule="auto"/>
              <w:jc w:val="left"/>
              <w:textAlignment w:val="auto"/>
              <w:rPr>
                <w:rFonts w:eastAsia="Arial Unicode MS"/>
                <w:sz w:val="20"/>
                <w:lang w:val="en-US"/>
              </w:rPr>
            </w:pPr>
            <w:r w:rsidRPr="00322371">
              <w:rPr>
                <w:rFonts w:eastAsia="Arial Unicode MS"/>
                <w:sz w:val="20"/>
                <w:lang w:val="en-US"/>
              </w:rPr>
              <w:t xml:space="preserve">Accepted. Corrected </w:t>
            </w:r>
            <w:r w:rsidR="00B213CD" w:rsidRPr="00322371">
              <w:rPr>
                <w:rFonts w:eastAsia="Arial Unicode MS"/>
                <w:sz w:val="20"/>
                <w:lang w:val="en-US"/>
              </w:rPr>
              <w:t>in CR1528</w:t>
            </w:r>
          </w:p>
        </w:tc>
      </w:tr>
      <w:tr w:rsidR="00F2516C" w:rsidRPr="00322371" w14:paraId="5EEF221C" w14:textId="77777777" w:rsidTr="006E3886">
        <w:trPr>
          <w:tblHeader/>
        </w:trPr>
        <w:tc>
          <w:tcPr>
            <w:tcW w:w="314" w:type="pct"/>
            <w:tcBorders>
              <w:top w:val="single" w:sz="4" w:space="0" w:color="auto"/>
              <w:left w:val="single" w:sz="4" w:space="0" w:color="auto"/>
              <w:bottom w:val="single" w:sz="4" w:space="0" w:color="auto"/>
              <w:right w:val="single" w:sz="4" w:space="0" w:color="auto"/>
            </w:tcBorders>
          </w:tcPr>
          <w:p w14:paraId="25054F4B" w14:textId="52BED700" w:rsidR="00384E6A" w:rsidRPr="00322371" w:rsidRDefault="006856A3" w:rsidP="00384E6A">
            <w:pPr>
              <w:spacing w:line="276" w:lineRule="auto"/>
              <w:jc w:val="left"/>
              <w:rPr>
                <w:sz w:val="20"/>
              </w:rPr>
            </w:pPr>
            <w:r w:rsidRPr="00322371">
              <w:rPr>
                <w:sz w:val="20"/>
              </w:rPr>
              <w:t>U532</w:t>
            </w:r>
          </w:p>
        </w:tc>
        <w:tc>
          <w:tcPr>
            <w:tcW w:w="371" w:type="pct"/>
            <w:tcBorders>
              <w:top w:val="single" w:sz="4" w:space="0" w:color="auto"/>
              <w:left w:val="single" w:sz="4" w:space="0" w:color="auto"/>
              <w:bottom w:val="single" w:sz="4" w:space="0" w:color="auto"/>
              <w:right w:val="single" w:sz="4" w:space="0" w:color="auto"/>
            </w:tcBorders>
          </w:tcPr>
          <w:p w14:paraId="57BFC13E" w14:textId="34CD5589" w:rsidR="00384E6A" w:rsidRPr="00322371" w:rsidRDefault="006856A3" w:rsidP="00384E6A">
            <w:pPr>
              <w:pStyle w:val="B2"/>
              <w:tabs>
                <w:tab w:val="left" w:pos="434"/>
              </w:tabs>
              <w:ind w:left="0" w:firstLine="0"/>
              <w:rPr>
                <w:lang w:eastAsia="en-GB"/>
              </w:rPr>
            </w:pPr>
            <w:r w:rsidRPr="00322371">
              <w:rPr>
                <w:lang w:eastAsia="en-GB"/>
              </w:rPr>
              <w:t>Huawei</w:t>
            </w:r>
          </w:p>
        </w:tc>
        <w:tc>
          <w:tcPr>
            <w:tcW w:w="409" w:type="pct"/>
            <w:tcBorders>
              <w:top w:val="single" w:sz="4" w:space="0" w:color="auto"/>
              <w:left w:val="single" w:sz="4" w:space="0" w:color="auto"/>
              <w:bottom w:val="single" w:sz="4" w:space="0" w:color="auto"/>
              <w:right w:val="single" w:sz="4" w:space="0" w:color="auto"/>
            </w:tcBorders>
          </w:tcPr>
          <w:p w14:paraId="72654EEC" w14:textId="7D2F3347" w:rsidR="00384E6A" w:rsidRPr="00322371" w:rsidRDefault="000504DD" w:rsidP="00384E6A">
            <w:pPr>
              <w:spacing w:line="276" w:lineRule="auto"/>
              <w:jc w:val="left"/>
              <w:rPr>
                <w:rFonts w:eastAsia="Times New Roman"/>
                <w:sz w:val="20"/>
                <w:lang w:val="en-US" w:eastAsia="ko-KR"/>
              </w:rPr>
            </w:pPr>
            <w:r w:rsidRPr="00322371">
              <w:rPr>
                <w:rFonts w:eastAsia="Times New Roman"/>
                <w:sz w:val="20"/>
                <w:lang w:val="en-US" w:eastAsia="ko-KR"/>
              </w:rPr>
              <w:t>6.3.2</w:t>
            </w:r>
          </w:p>
        </w:tc>
        <w:tc>
          <w:tcPr>
            <w:tcW w:w="788" w:type="pct"/>
            <w:tcBorders>
              <w:top w:val="single" w:sz="4" w:space="0" w:color="auto"/>
              <w:left w:val="single" w:sz="4" w:space="0" w:color="auto"/>
              <w:bottom w:val="single" w:sz="4" w:space="0" w:color="auto"/>
              <w:right w:val="single" w:sz="4" w:space="0" w:color="auto"/>
            </w:tcBorders>
          </w:tcPr>
          <w:p w14:paraId="3391A70D" w14:textId="36E5955C" w:rsidR="00384E6A" w:rsidRPr="00322371" w:rsidRDefault="000504DD" w:rsidP="00384E6A">
            <w:pPr>
              <w:overflowPunct/>
              <w:autoSpaceDE/>
              <w:autoSpaceDN/>
              <w:adjustRightInd/>
              <w:spacing w:after="0" w:line="240" w:lineRule="auto"/>
              <w:jc w:val="left"/>
              <w:textAlignment w:val="auto"/>
              <w:rPr>
                <w:rFonts w:eastAsia="Arial Unicode MS"/>
                <w:sz w:val="20"/>
                <w:lang w:val="en-US"/>
              </w:rPr>
            </w:pPr>
            <w:r w:rsidRPr="00322371">
              <w:rPr>
                <w:i/>
                <w:sz w:val="20"/>
              </w:rPr>
              <w:t>PUCCH-Config</w:t>
            </w:r>
          </w:p>
        </w:tc>
        <w:tc>
          <w:tcPr>
            <w:tcW w:w="252" w:type="pct"/>
            <w:tcBorders>
              <w:top w:val="single" w:sz="4" w:space="0" w:color="auto"/>
              <w:left w:val="single" w:sz="4" w:space="0" w:color="auto"/>
              <w:bottom w:val="single" w:sz="4" w:space="0" w:color="auto"/>
              <w:right w:val="single" w:sz="4" w:space="0" w:color="auto"/>
            </w:tcBorders>
          </w:tcPr>
          <w:p w14:paraId="75C2662D" w14:textId="61DDD938" w:rsidR="00384E6A" w:rsidRPr="00322371" w:rsidRDefault="00384E6A" w:rsidP="00384E6A">
            <w:pPr>
              <w:spacing w:line="276" w:lineRule="auto"/>
              <w:jc w:val="left"/>
              <w:rPr>
                <w:rFonts w:eastAsia="Times New Roman"/>
                <w:sz w:val="20"/>
                <w:lang w:val="en-US" w:eastAsia="ko-KR"/>
              </w:rPr>
            </w:pPr>
            <w:r w:rsidRPr="00322371">
              <w:rPr>
                <w:rFonts w:eastAsia="Times New Roman"/>
                <w:sz w:val="20"/>
                <w:lang w:val="en-US" w:eastAsia="ko-KR"/>
              </w:rPr>
              <w:t>1</w:t>
            </w:r>
          </w:p>
        </w:tc>
        <w:tc>
          <w:tcPr>
            <w:tcW w:w="1290" w:type="pct"/>
            <w:tcBorders>
              <w:top w:val="single" w:sz="4" w:space="0" w:color="auto"/>
              <w:left w:val="single" w:sz="4" w:space="0" w:color="auto"/>
              <w:bottom w:val="single" w:sz="4" w:space="0" w:color="auto"/>
              <w:right w:val="single" w:sz="4" w:space="0" w:color="auto"/>
            </w:tcBorders>
          </w:tcPr>
          <w:p w14:paraId="3DD6BEFD" w14:textId="5BA1892D" w:rsidR="00384E6A" w:rsidRPr="00322371" w:rsidRDefault="000504DD" w:rsidP="00384E6A">
            <w:pPr>
              <w:keepNext/>
              <w:adjustRightInd/>
              <w:spacing w:after="0" w:line="240" w:lineRule="auto"/>
              <w:jc w:val="left"/>
              <w:textAlignment w:val="auto"/>
              <w:rPr>
                <w:sz w:val="20"/>
              </w:rPr>
            </w:pPr>
            <w:proofErr w:type="spellStart"/>
            <w:r w:rsidRPr="00322371">
              <w:rPr>
                <w:rFonts w:eastAsia="Arial Unicode MS"/>
                <w:sz w:val="20"/>
                <w:lang w:val="en-US"/>
              </w:rPr>
              <w:t>rbSetIndex</w:t>
            </w:r>
            <w:proofErr w:type="spellEnd"/>
            <w:r w:rsidRPr="00322371">
              <w:rPr>
                <w:rFonts w:eastAsia="Arial Unicode MS"/>
                <w:sz w:val="20"/>
                <w:lang w:val="en-US"/>
              </w:rPr>
              <w:t xml:space="preserve"> </w:t>
            </w:r>
            <w:r w:rsidR="00384E6A" w:rsidRPr="00322371">
              <w:rPr>
                <w:rFonts w:eastAsia="Arial Unicode MS"/>
                <w:sz w:val="20"/>
                <w:lang w:val="en-US"/>
              </w:rPr>
              <w:t xml:space="preserve">no need </w:t>
            </w:r>
            <w:r w:rsidR="003005AF">
              <w:rPr>
                <w:rFonts w:eastAsia="Arial Unicode MS"/>
                <w:sz w:val="20"/>
                <w:lang w:val="en-US"/>
              </w:rPr>
              <w:t xml:space="preserve">to </w:t>
            </w:r>
            <w:r w:rsidR="003005AF" w:rsidRPr="003005AF">
              <w:rPr>
                <w:rFonts w:eastAsia="Arial Unicode MS"/>
                <w:sz w:val="20"/>
                <w:lang w:val="en-US"/>
              </w:rPr>
              <w:t>say that this is the first interlace, just say the RB set allocated for a PUCCH resource</w:t>
            </w:r>
          </w:p>
        </w:tc>
        <w:tc>
          <w:tcPr>
            <w:tcW w:w="1576" w:type="pct"/>
            <w:tcBorders>
              <w:top w:val="single" w:sz="4" w:space="0" w:color="auto"/>
              <w:left w:val="single" w:sz="4" w:space="0" w:color="auto"/>
              <w:bottom w:val="single" w:sz="4" w:space="0" w:color="auto"/>
              <w:right w:val="single" w:sz="4" w:space="0" w:color="auto"/>
            </w:tcBorders>
          </w:tcPr>
          <w:p w14:paraId="7269C673" w14:textId="40C70703" w:rsidR="00384E6A" w:rsidRPr="00322371" w:rsidRDefault="00B30475" w:rsidP="00384E6A">
            <w:pPr>
              <w:keepNext/>
              <w:adjustRightInd/>
              <w:spacing w:after="0" w:line="240" w:lineRule="auto"/>
              <w:jc w:val="left"/>
              <w:textAlignment w:val="auto"/>
              <w:rPr>
                <w:sz w:val="20"/>
              </w:rPr>
            </w:pPr>
            <w:r w:rsidRPr="00322371">
              <w:rPr>
                <w:rFonts w:eastAsia="Arial Unicode MS"/>
                <w:sz w:val="20"/>
                <w:lang w:val="en-US"/>
              </w:rPr>
              <w:t xml:space="preserve">Accepted. Corrected </w:t>
            </w:r>
            <w:r w:rsidR="00384E6A" w:rsidRPr="00322371">
              <w:rPr>
                <w:rFonts w:eastAsia="Arial Unicode MS"/>
                <w:sz w:val="20"/>
                <w:lang w:val="en-US"/>
              </w:rPr>
              <w:t>in CR1528</w:t>
            </w:r>
          </w:p>
        </w:tc>
      </w:tr>
      <w:tr w:rsidR="00F2516C" w:rsidRPr="00322371" w14:paraId="601CA6DF" w14:textId="77777777" w:rsidTr="006E3886">
        <w:trPr>
          <w:tblHeader/>
        </w:trPr>
        <w:tc>
          <w:tcPr>
            <w:tcW w:w="314" w:type="pct"/>
            <w:tcBorders>
              <w:top w:val="single" w:sz="4" w:space="0" w:color="auto"/>
              <w:left w:val="single" w:sz="4" w:space="0" w:color="auto"/>
              <w:bottom w:val="single" w:sz="4" w:space="0" w:color="auto"/>
              <w:right w:val="single" w:sz="4" w:space="0" w:color="auto"/>
            </w:tcBorders>
          </w:tcPr>
          <w:p w14:paraId="55B8FFD8" w14:textId="068A6758" w:rsidR="00384E6A" w:rsidRPr="00322371" w:rsidRDefault="006856A3" w:rsidP="00384E6A">
            <w:pPr>
              <w:spacing w:line="276" w:lineRule="auto"/>
              <w:jc w:val="left"/>
              <w:rPr>
                <w:sz w:val="20"/>
              </w:rPr>
            </w:pPr>
            <w:r w:rsidRPr="00322371">
              <w:rPr>
                <w:sz w:val="20"/>
              </w:rPr>
              <w:t>U533</w:t>
            </w:r>
          </w:p>
        </w:tc>
        <w:tc>
          <w:tcPr>
            <w:tcW w:w="371" w:type="pct"/>
            <w:tcBorders>
              <w:top w:val="single" w:sz="4" w:space="0" w:color="auto"/>
              <w:left w:val="single" w:sz="4" w:space="0" w:color="auto"/>
              <w:bottom w:val="single" w:sz="4" w:space="0" w:color="auto"/>
              <w:right w:val="single" w:sz="4" w:space="0" w:color="auto"/>
            </w:tcBorders>
          </w:tcPr>
          <w:p w14:paraId="353BDD55" w14:textId="44572923" w:rsidR="00384E6A" w:rsidRPr="00322371" w:rsidRDefault="006856A3" w:rsidP="00384E6A">
            <w:pPr>
              <w:pStyle w:val="B2"/>
              <w:tabs>
                <w:tab w:val="left" w:pos="434"/>
              </w:tabs>
              <w:ind w:left="0" w:firstLine="0"/>
              <w:rPr>
                <w:lang w:eastAsia="en-GB"/>
              </w:rPr>
            </w:pPr>
            <w:r w:rsidRPr="00322371">
              <w:rPr>
                <w:lang w:eastAsia="en-GB"/>
              </w:rPr>
              <w:t>Huawei</w:t>
            </w:r>
          </w:p>
        </w:tc>
        <w:tc>
          <w:tcPr>
            <w:tcW w:w="409" w:type="pct"/>
            <w:tcBorders>
              <w:top w:val="single" w:sz="4" w:space="0" w:color="auto"/>
              <w:left w:val="single" w:sz="4" w:space="0" w:color="auto"/>
              <w:bottom w:val="single" w:sz="4" w:space="0" w:color="auto"/>
              <w:right w:val="single" w:sz="4" w:space="0" w:color="auto"/>
            </w:tcBorders>
          </w:tcPr>
          <w:p w14:paraId="54A6D3E1" w14:textId="16CF332A" w:rsidR="00384E6A" w:rsidRPr="00322371" w:rsidRDefault="000504DD" w:rsidP="00384E6A">
            <w:pPr>
              <w:spacing w:line="276" w:lineRule="auto"/>
              <w:jc w:val="left"/>
              <w:rPr>
                <w:rFonts w:eastAsia="Times New Roman"/>
                <w:sz w:val="20"/>
                <w:lang w:val="en-US" w:eastAsia="ko-KR"/>
              </w:rPr>
            </w:pPr>
            <w:r w:rsidRPr="00322371">
              <w:rPr>
                <w:rFonts w:eastAsia="Times New Roman"/>
                <w:sz w:val="20"/>
                <w:lang w:val="en-US" w:eastAsia="ko-KR"/>
              </w:rPr>
              <w:t>6.3.2</w:t>
            </w:r>
          </w:p>
        </w:tc>
        <w:tc>
          <w:tcPr>
            <w:tcW w:w="788" w:type="pct"/>
            <w:tcBorders>
              <w:top w:val="single" w:sz="4" w:space="0" w:color="auto"/>
              <w:left w:val="single" w:sz="4" w:space="0" w:color="auto"/>
              <w:bottom w:val="single" w:sz="4" w:space="0" w:color="auto"/>
              <w:right w:val="single" w:sz="4" w:space="0" w:color="auto"/>
            </w:tcBorders>
          </w:tcPr>
          <w:p w14:paraId="1F1B3BF4" w14:textId="2D7C79DA" w:rsidR="00384E6A" w:rsidRPr="00322371" w:rsidRDefault="000504DD" w:rsidP="000504DD">
            <w:pPr>
              <w:overflowPunct/>
              <w:autoSpaceDE/>
              <w:autoSpaceDN/>
              <w:adjustRightInd/>
              <w:spacing w:after="0" w:line="240" w:lineRule="auto"/>
              <w:jc w:val="left"/>
              <w:textAlignment w:val="auto"/>
              <w:rPr>
                <w:rFonts w:eastAsia="Times New Roman"/>
                <w:sz w:val="20"/>
                <w:lang w:val="de-DE" w:eastAsia="ko-KR"/>
              </w:rPr>
            </w:pPr>
            <w:proofErr w:type="spellStart"/>
            <w:r w:rsidRPr="00322371">
              <w:rPr>
                <w:i/>
                <w:sz w:val="20"/>
              </w:rPr>
              <w:t>ServingCellConfigCommon</w:t>
            </w:r>
            <w:proofErr w:type="spellEnd"/>
            <w:r w:rsidRPr="00322371">
              <w:rPr>
                <w:rFonts w:eastAsia="Arial Unicode MS"/>
                <w:sz w:val="20"/>
                <w:lang w:val="en-US"/>
              </w:rPr>
              <w:t xml:space="preserve"> </w:t>
            </w:r>
          </w:p>
        </w:tc>
        <w:tc>
          <w:tcPr>
            <w:tcW w:w="252" w:type="pct"/>
            <w:tcBorders>
              <w:top w:val="single" w:sz="4" w:space="0" w:color="auto"/>
              <w:left w:val="single" w:sz="4" w:space="0" w:color="auto"/>
              <w:bottom w:val="single" w:sz="4" w:space="0" w:color="auto"/>
              <w:right w:val="single" w:sz="4" w:space="0" w:color="auto"/>
            </w:tcBorders>
          </w:tcPr>
          <w:p w14:paraId="72D7B19D" w14:textId="7DB5B855" w:rsidR="00384E6A" w:rsidRPr="00322371" w:rsidRDefault="00B11FAE" w:rsidP="00384E6A">
            <w:pPr>
              <w:spacing w:line="276" w:lineRule="auto"/>
              <w:jc w:val="left"/>
              <w:rPr>
                <w:rFonts w:eastAsia="Times New Roman"/>
                <w:sz w:val="20"/>
                <w:lang w:val="en-US" w:eastAsia="ko-KR"/>
              </w:rPr>
            </w:pPr>
            <w:r w:rsidRPr="00322371">
              <w:rPr>
                <w:rFonts w:eastAsia="Times New Roman"/>
                <w:sz w:val="20"/>
                <w:lang w:val="en-US" w:eastAsia="ko-KR"/>
              </w:rPr>
              <w:t>1</w:t>
            </w:r>
          </w:p>
        </w:tc>
        <w:tc>
          <w:tcPr>
            <w:tcW w:w="1290" w:type="pct"/>
            <w:tcBorders>
              <w:top w:val="single" w:sz="4" w:space="0" w:color="auto"/>
              <w:left w:val="single" w:sz="4" w:space="0" w:color="auto"/>
              <w:bottom w:val="single" w:sz="4" w:space="0" w:color="auto"/>
              <w:right w:val="single" w:sz="4" w:space="0" w:color="auto"/>
            </w:tcBorders>
          </w:tcPr>
          <w:p w14:paraId="1B5B69DA" w14:textId="77777777" w:rsidR="000504DD" w:rsidRPr="00322371" w:rsidRDefault="000504DD" w:rsidP="000504DD">
            <w:pPr>
              <w:overflowPunct/>
              <w:autoSpaceDE/>
              <w:autoSpaceDN/>
              <w:adjustRightInd/>
              <w:spacing w:after="0" w:line="240" w:lineRule="auto"/>
              <w:jc w:val="left"/>
              <w:textAlignment w:val="auto"/>
              <w:rPr>
                <w:rFonts w:eastAsia="Arial Unicode MS"/>
                <w:sz w:val="20"/>
                <w:lang w:val="en-US"/>
              </w:rPr>
            </w:pPr>
            <w:proofErr w:type="spellStart"/>
            <w:r w:rsidRPr="00322371">
              <w:rPr>
                <w:rFonts w:eastAsia="Arial Unicode MS"/>
                <w:sz w:val="20"/>
                <w:lang w:val="en-US"/>
              </w:rPr>
              <w:t>semiStaticChannelAccessConfig</w:t>
            </w:r>
            <w:proofErr w:type="spellEnd"/>
          </w:p>
          <w:p w14:paraId="57C5DA28" w14:textId="6B19B9E2" w:rsidR="00384E6A" w:rsidRPr="00322371" w:rsidRDefault="00B11FAE" w:rsidP="00384E6A">
            <w:pPr>
              <w:keepNext/>
              <w:adjustRightInd/>
              <w:spacing w:after="0" w:line="240" w:lineRule="auto"/>
              <w:jc w:val="left"/>
              <w:textAlignment w:val="auto"/>
              <w:rPr>
                <w:sz w:val="20"/>
              </w:rPr>
            </w:pPr>
            <w:r w:rsidRPr="00322371">
              <w:rPr>
                <w:rFonts w:eastAsia="Arial Unicode MS"/>
                <w:sz w:val="20"/>
                <w:lang w:val="en-US"/>
              </w:rPr>
              <w:t xml:space="preserve">no need for the sentence “The network configures this only when channelAccessType-r16 is set to </w:t>
            </w:r>
            <w:proofErr w:type="spellStart"/>
            <w:r w:rsidRPr="00322371">
              <w:rPr>
                <w:rFonts w:eastAsia="Arial Unicode MS"/>
                <w:sz w:val="20"/>
                <w:lang w:val="en-US"/>
              </w:rPr>
              <w:t>semistatic</w:t>
            </w:r>
            <w:proofErr w:type="spellEnd"/>
            <w:r w:rsidRPr="00322371">
              <w:rPr>
                <w:rFonts w:eastAsia="Arial Unicode MS"/>
                <w:sz w:val="20"/>
                <w:lang w:val="en-US"/>
              </w:rPr>
              <w:t>.”. With the choice structure this is self-explanatory</w:t>
            </w:r>
          </w:p>
        </w:tc>
        <w:tc>
          <w:tcPr>
            <w:tcW w:w="1576" w:type="pct"/>
            <w:tcBorders>
              <w:top w:val="single" w:sz="4" w:space="0" w:color="auto"/>
              <w:left w:val="single" w:sz="4" w:space="0" w:color="auto"/>
              <w:bottom w:val="single" w:sz="4" w:space="0" w:color="auto"/>
              <w:right w:val="single" w:sz="4" w:space="0" w:color="auto"/>
            </w:tcBorders>
          </w:tcPr>
          <w:p w14:paraId="5C4F0FC4" w14:textId="6D29FDBA" w:rsidR="00384E6A" w:rsidRPr="00322371" w:rsidRDefault="00B30475" w:rsidP="00384E6A">
            <w:pPr>
              <w:keepNext/>
              <w:adjustRightInd/>
              <w:spacing w:after="0" w:line="240" w:lineRule="auto"/>
              <w:jc w:val="left"/>
              <w:textAlignment w:val="auto"/>
              <w:rPr>
                <w:sz w:val="20"/>
              </w:rPr>
            </w:pPr>
            <w:r w:rsidRPr="00322371">
              <w:rPr>
                <w:rFonts w:eastAsia="Arial Unicode MS"/>
                <w:sz w:val="20"/>
                <w:lang w:val="en-US"/>
              </w:rPr>
              <w:t xml:space="preserve">Accepted. Corrected </w:t>
            </w:r>
            <w:r w:rsidR="00B11FAE" w:rsidRPr="00322371">
              <w:rPr>
                <w:rFonts w:eastAsia="Arial Unicode MS"/>
                <w:sz w:val="20"/>
                <w:lang w:val="en-US"/>
              </w:rPr>
              <w:t>in CR1528</w:t>
            </w:r>
          </w:p>
        </w:tc>
      </w:tr>
      <w:tr w:rsidR="00F2516C" w:rsidRPr="00322371" w14:paraId="58F8C185" w14:textId="77777777" w:rsidTr="006E3886">
        <w:trPr>
          <w:tblHeader/>
        </w:trPr>
        <w:tc>
          <w:tcPr>
            <w:tcW w:w="314" w:type="pct"/>
            <w:tcBorders>
              <w:top w:val="single" w:sz="4" w:space="0" w:color="auto"/>
              <w:left w:val="single" w:sz="4" w:space="0" w:color="auto"/>
              <w:bottom w:val="single" w:sz="4" w:space="0" w:color="auto"/>
              <w:right w:val="single" w:sz="4" w:space="0" w:color="auto"/>
            </w:tcBorders>
          </w:tcPr>
          <w:p w14:paraId="6743038B" w14:textId="182B0953" w:rsidR="00384E6A" w:rsidRPr="00322371" w:rsidRDefault="006856A3" w:rsidP="00384E6A">
            <w:pPr>
              <w:spacing w:line="276" w:lineRule="auto"/>
              <w:jc w:val="left"/>
              <w:rPr>
                <w:sz w:val="20"/>
              </w:rPr>
            </w:pPr>
            <w:r w:rsidRPr="00322371">
              <w:rPr>
                <w:sz w:val="20"/>
              </w:rPr>
              <w:t>U534</w:t>
            </w:r>
          </w:p>
        </w:tc>
        <w:tc>
          <w:tcPr>
            <w:tcW w:w="371" w:type="pct"/>
            <w:tcBorders>
              <w:top w:val="single" w:sz="4" w:space="0" w:color="auto"/>
              <w:left w:val="single" w:sz="4" w:space="0" w:color="auto"/>
              <w:bottom w:val="single" w:sz="4" w:space="0" w:color="auto"/>
              <w:right w:val="single" w:sz="4" w:space="0" w:color="auto"/>
            </w:tcBorders>
          </w:tcPr>
          <w:p w14:paraId="10EBE45C" w14:textId="5ED1EF51" w:rsidR="00384E6A" w:rsidRPr="00322371" w:rsidRDefault="006856A3" w:rsidP="00384E6A">
            <w:pPr>
              <w:pStyle w:val="B2"/>
              <w:tabs>
                <w:tab w:val="left" w:pos="434"/>
              </w:tabs>
              <w:ind w:left="0" w:firstLine="0"/>
              <w:rPr>
                <w:lang w:eastAsia="en-GB"/>
              </w:rPr>
            </w:pPr>
            <w:r w:rsidRPr="00322371">
              <w:rPr>
                <w:lang w:eastAsia="en-GB"/>
              </w:rPr>
              <w:t>Huawei</w:t>
            </w:r>
          </w:p>
        </w:tc>
        <w:tc>
          <w:tcPr>
            <w:tcW w:w="409" w:type="pct"/>
            <w:tcBorders>
              <w:top w:val="single" w:sz="4" w:space="0" w:color="auto"/>
              <w:left w:val="single" w:sz="4" w:space="0" w:color="auto"/>
              <w:bottom w:val="single" w:sz="4" w:space="0" w:color="auto"/>
              <w:right w:val="single" w:sz="4" w:space="0" w:color="auto"/>
            </w:tcBorders>
          </w:tcPr>
          <w:p w14:paraId="44A45060" w14:textId="25EA9C37" w:rsidR="00384E6A" w:rsidRPr="00322371" w:rsidRDefault="000504DD" w:rsidP="00384E6A">
            <w:pPr>
              <w:spacing w:line="276" w:lineRule="auto"/>
              <w:jc w:val="left"/>
              <w:rPr>
                <w:rFonts w:eastAsia="Times New Roman"/>
                <w:sz w:val="20"/>
                <w:lang w:val="en-US" w:eastAsia="ko-KR"/>
              </w:rPr>
            </w:pPr>
            <w:r w:rsidRPr="00322371">
              <w:rPr>
                <w:rFonts w:eastAsia="Times New Roman"/>
                <w:sz w:val="20"/>
                <w:lang w:val="en-US" w:eastAsia="ko-KR"/>
              </w:rPr>
              <w:t>6.3.2</w:t>
            </w:r>
          </w:p>
        </w:tc>
        <w:tc>
          <w:tcPr>
            <w:tcW w:w="788" w:type="pct"/>
            <w:tcBorders>
              <w:top w:val="single" w:sz="4" w:space="0" w:color="auto"/>
              <w:left w:val="single" w:sz="4" w:space="0" w:color="auto"/>
              <w:bottom w:val="single" w:sz="4" w:space="0" w:color="auto"/>
              <w:right w:val="single" w:sz="4" w:space="0" w:color="auto"/>
            </w:tcBorders>
          </w:tcPr>
          <w:p w14:paraId="6EAC3A21" w14:textId="1ABAA40A" w:rsidR="00384E6A" w:rsidRPr="00322371" w:rsidRDefault="000504DD" w:rsidP="00384E6A">
            <w:pPr>
              <w:spacing w:line="276" w:lineRule="auto"/>
              <w:jc w:val="left"/>
              <w:rPr>
                <w:rFonts w:eastAsia="Times New Roman"/>
                <w:sz w:val="20"/>
                <w:lang w:val="de-DE" w:eastAsia="ko-KR"/>
              </w:rPr>
            </w:pPr>
            <w:proofErr w:type="spellStart"/>
            <w:r w:rsidRPr="00322371">
              <w:rPr>
                <w:sz w:val="20"/>
              </w:rPr>
              <w:t>ServingCellConfig</w:t>
            </w:r>
            <w:proofErr w:type="spellEnd"/>
            <w:r w:rsidRPr="00322371">
              <w:rPr>
                <w:rFonts w:eastAsia="Arial Unicode MS"/>
                <w:sz w:val="20"/>
                <w:lang w:val="en-US"/>
              </w:rPr>
              <w:t xml:space="preserve"> </w:t>
            </w:r>
          </w:p>
        </w:tc>
        <w:tc>
          <w:tcPr>
            <w:tcW w:w="252" w:type="pct"/>
            <w:tcBorders>
              <w:top w:val="single" w:sz="4" w:space="0" w:color="auto"/>
              <w:left w:val="single" w:sz="4" w:space="0" w:color="auto"/>
              <w:bottom w:val="single" w:sz="4" w:space="0" w:color="auto"/>
              <w:right w:val="single" w:sz="4" w:space="0" w:color="auto"/>
            </w:tcBorders>
          </w:tcPr>
          <w:p w14:paraId="603EFA39" w14:textId="1D0EE02D" w:rsidR="00384E6A" w:rsidRPr="00322371" w:rsidRDefault="00B11FAE" w:rsidP="00384E6A">
            <w:pPr>
              <w:spacing w:line="276" w:lineRule="auto"/>
              <w:jc w:val="left"/>
              <w:rPr>
                <w:rFonts w:eastAsia="Times New Roman"/>
                <w:sz w:val="20"/>
                <w:lang w:val="en-US" w:eastAsia="ko-KR"/>
              </w:rPr>
            </w:pPr>
            <w:r w:rsidRPr="00322371">
              <w:rPr>
                <w:rFonts w:eastAsia="Times New Roman"/>
                <w:sz w:val="20"/>
                <w:lang w:val="en-US" w:eastAsia="ko-KR"/>
              </w:rPr>
              <w:t>0</w:t>
            </w:r>
          </w:p>
        </w:tc>
        <w:tc>
          <w:tcPr>
            <w:tcW w:w="1290" w:type="pct"/>
            <w:tcBorders>
              <w:top w:val="single" w:sz="4" w:space="0" w:color="auto"/>
              <w:left w:val="single" w:sz="4" w:space="0" w:color="auto"/>
              <w:bottom w:val="single" w:sz="4" w:space="0" w:color="auto"/>
              <w:right w:val="single" w:sz="4" w:space="0" w:color="auto"/>
            </w:tcBorders>
          </w:tcPr>
          <w:p w14:paraId="6B124ED2" w14:textId="0A51E8A4" w:rsidR="00384E6A" w:rsidRPr="00322371" w:rsidRDefault="000504DD" w:rsidP="00384E6A">
            <w:pPr>
              <w:keepNext/>
              <w:adjustRightInd/>
              <w:spacing w:after="0" w:line="240" w:lineRule="auto"/>
              <w:jc w:val="left"/>
              <w:textAlignment w:val="auto"/>
              <w:rPr>
                <w:sz w:val="20"/>
              </w:rPr>
            </w:pPr>
            <w:r w:rsidRPr="00322371">
              <w:rPr>
                <w:rFonts w:eastAsia="Arial Unicode MS"/>
                <w:sz w:val="20"/>
                <w:lang w:val="en-US"/>
              </w:rPr>
              <w:t xml:space="preserve">channelAccess-Config-r16. </w:t>
            </w:r>
            <w:r w:rsidR="00B11FAE" w:rsidRPr="00322371">
              <w:rPr>
                <w:rFonts w:eastAsia="Arial Unicode MS"/>
                <w:sz w:val="20"/>
                <w:lang w:val="en-US"/>
              </w:rPr>
              <w:t xml:space="preserve">Does not follow ASN.1 naming </w:t>
            </w:r>
            <w:proofErr w:type="gramStart"/>
            <w:r w:rsidR="00B11FAE" w:rsidRPr="00322371">
              <w:rPr>
                <w:rFonts w:eastAsia="Arial Unicode MS"/>
                <w:sz w:val="20"/>
                <w:lang w:val="en-US"/>
              </w:rPr>
              <w:t>rules</w:t>
            </w:r>
            <w:proofErr w:type="gramEnd"/>
          </w:p>
        </w:tc>
        <w:tc>
          <w:tcPr>
            <w:tcW w:w="1576" w:type="pct"/>
            <w:tcBorders>
              <w:top w:val="single" w:sz="4" w:space="0" w:color="auto"/>
              <w:left w:val="single" w:sz="4" w:space="0" w:color="auto"/>
              <w:bottom w:val="single" w:sz="4" w:space="0" w:color="auto"/>
              <w:right w:val="single" w:sz="4" w:space="0" w:color="auto"/>
            </w:tcBorders>
          </w:tcPr>
          <w:p w14:paraId="3866C0A1" w14:textId="05F03A35" w:rsidR="00384E6A" w:rsidRPr="00322371" w:rsidRDefault="00B30475" w:rsidP="00384E6A">
            <w:pPr>
              <w:keepNext/>
              <w:adjustRightInd/>
              <w:spacing w:after="0" w:line="240" w:lineRule="auto"/>
              <w:jc w:val="left"/>
              <w:textAlignment w:val="auto"/>
              <w:rPr>
                <w:sz w:val="20"/>
              </w:rPr>
            </w:pPr>
            <w:r w:rsidRPr="00322371">
              <w:rPr>
                <w:rFonts w:eastAsia="Arial Unicode MS"/>
                <w:sz w:val="20"/>
                <w:lang w:val="en-US"/>
              </w:rPr>
              <w:t xml:space="preserve">Accepted. </w:t>
            </w:r>
            <w:r w:rsidR="000504DD" w:rsidRPr="00322371">
              <w:rPr>
                <w:rFonts w:eastAsia="Arial Unicode MS"/>
                <w:sz w:val="20"/>
                <w:lang w:val="en-US"/>
              </w:rPr>
              <w:t>It was already corrected in 16.0.0</w:t>
            </w:r>
          </w:p>
        </w:tc>
      </w:tr>
      <w:tr w:rsidR="00F2516C" w:rsidRPr="00322371" w14:paraId="60A64BD3" w14:textId="77777777" w:rsidTr="006E3886">
        <w:trPr>
          <w:tblHeader/>
        </w:trPr>
        <w:tc>
          <w:tcPr>
            <w:tcW w:w="314" w:type="pct"/>
            <w:tcBorders>
              <w:top w:val="single" w:sz="4" w:space="0" w:color="auto"/>
              <w:left w:val="single" w:sz="4" w:space="0" w:color="auto"/>
              <w:bottom w:val="single" w:sz="4" w:space="0" w:color="auto"/>
              <w:right w:val="single" w:sz="4" w:space="0" w:color="auto"/>
            </w:tcBorders>
          </w:tcPr>
          <w:p w14:paraId="086A3CC7" w14:textId="4D8456A8" w:rsidR="00B11FAE" w:rsidRPr="00322371" w:rsidRDefault="006856A3" w:rsidP="00B11FAE">
            <w:pPr>
              <w:spacing w:line="276" w:lineRule="auto"/>
              <w:jc w:val="left"/>
              <w:rPr>
                <w:sz w:val="20"/>
              </w:rPr>
            </w:pPr>
            <w:r w:rsidRPr="00322371">
              <w:rPr>
                <w:sz w:val="20"/>
              </w:rPr>
              <w:lastRenderedPageBreak/>
              <w:t>U535</w:t>
            </w:r>
          </w:p>
        </w:tc>
        <w:tc>
          <w:tcPr>
            <w:tcW w:w="371" w:type="pct"/>
            <w:tcBorders>
              <w:top w:val="single" w:sz="4" w:space="0" w:color="auto"/>
              <w:left w:val="single" w:sz="4" w:space="0" w:color="auto"/>
              <w:bottom w:val="single" w:sz="4" w:space="0" w:color="auto"/>
              <w:right w:val="single" w:sz="4" w:space="0" w:color="auto"/>
            </w:tcBorders>
          </w:tcPr>
          <w:p w14:paraId="6EAA6147" w14:textId="36D6DAD5" w:rsidR="00B11FAE" w:rsidRPr="00322371" w:rsidRDefault="006856A3" w:rsidP="00B11FAE">
            <w:pPr>
              <w:pStyle w:val="B2"/>
              <w:tabs>
                <w:tab w:val="left" w:pos="434"/>
              </w:tabs>
              <w:ind w:left="0" w:firstLine="0"/>
              <w:rPr>
                <w:lang w:eastAsia="en-GB"/>
              </w:rPr>
            </w:pPr>
            <w:r w:rsidRPr="00322371">
              <w:rPr>
                <w:lang w:eastAsia="en-GB"/>
              </w:rPr>
              <w:t>Huawei</w:t>
            </w:r>
          </w:p>
        </w:tc>
        <w:tc>
          <w:tcPr>
            <w:tcW w:w="409" w:type="pct"/>
            <w:tcBorders>
              <w:top w:val="single" w:sz="4" w:space="0" w:color="auto"/>
              <w:left w:val="single" w:sz="4" w:space="0" w:color="auto"/>
              <w:bottom w:val="single" w:sz="4" w:space="0" w:color="auto"/>
              <w:right w:val="single" w:sz="4" w:space="0" w:color="auto"/>
            </w:tcBorders>
          </w:tcPr>
          <w:p w14:paraId="1962C978" w14:textId="3477A82C" w:rsidR="00B11FAE" w:rsidRPr="00322371" w:rsidRDefault="000504DD" w:rsidP="00B11FAE">
            <w:pPr>
              <w:spacing w:line="276" w:lineRule="auto"/>
              <w:jc w:val="left"/>
              <w:rPr>
                <w:rFonts w:eastAsia="Times New Roman"/>
                <w:sz w:val="20"/>
                <w:lang w:val="en-US" w:eastAsia="ko-KR"/>
              </w:rPr>
            </w:pPr>
            <w:r w:rsidRPr="00322371">
              <w:rPr>
                <w:rFonts w:eastAsia="Times New Roman"/>
                <w:sz w:val="20"/>
                <w:lang w:val="en-US" w:eastAsia="ko-KR"/>
              </w:rPr>
              <w:t>6.3.2</w:t>
            </w:r>
          </w:p>
        </w:tc>
        <w:tc>
          <w:tcPr>
            <w:tcW w:w="788" w:type="pct"/>
            <w:tcBorders>
              <w:top w:val="single" w:sz="4" w:space="0" w:color="auto"/>
              <w:left w:val="single" w:sz="4" w:space="0" w:color="auto"/>
              <w:bottom w:val="single" w:sz="4" w:space="0" w:color="auto"/>
              <w:right w:val="single" w:sz="4" w:space="0" w:color="auto"/>
            </w:tcBorders>
          </w:tcPr>
          <w:p w14:paraId="7DD7D0FD" w14:textId="79D66BF6" w:rsidR="00B11FAE" w:rsidRPr="00322371" w:rsidRDefault="000504DD" w:rsidP="00B11FAE">
            <w:pPr>
              <w:spacing w:line="276" w:lineRule="auto"/>
              <w:jc w:val="left"/>
              <w:rPr>
                <w:rFonts w:eastAsia="Times New Roman"/>
                <w:sz w:val="20"/>
                <w:lang w:val="de-DE" w:eastAsia="ko-KR"/>
              </w:rPr>
            </w:pPr>
            <w:proofErr w:type="spellStart"/>
            <w:r w:rsidRPr="00322371">
              <w:rPr>
                <w:sz w:val="20"/>
              </w:rPr>
              <w:t>ServingCellConfigCommon</w:t>
            </w:r>
            <w:proofErr w:type="spellEnd"/>
            <w:r w:rsidRPr="00322371">
              <w:rPr>
                <w:rFonts w:eastAsia="Arial Unicode MS"/>
                <w:sz w:val="20"/>
                <w:lang w:val="en-US"/>
              </w:rPr>
              <w:t xml:space="preserve"> </w:t>
            </w:r>
          </w:p>
        </w:tc>
        <w:tc>
          <w:tcPr>
            <w:tcW w:w="252" w:type="pct"/>
            <w:tcBorders>
              <w:top w:val="single" w:sz="4" w:space="0" w:color="auto"/>
              <w:left w:val="single" w:sz="4" w:space="0" w:color="auto"/>
              <w:bottom w:val="single" w:sz="4" w:space="0" w:color="auto"/>
              <w:right w:val="single" w:sz="4" w:space="0" w:color="auto"/>
            </w:tcBorders>
          </w:tcPr>
          <w:p w14:paraId="5B79764A" w14:textId="156CDDC5" w:rsidR="00B11FAE" w:rsidRPr="00322371" w:rsidRDefault="00B11FAE" w:rsidP="00B11FAE">
            <w:pPr>
              <w:spacing w:line="276" w:lineRule="auto"/>
              <w:jc w:val="left"/>
              <w:rPr>
                <w:rFonts w:eastAsia="Times New Roman"/>
                <w:sz w:val="20"/>
                <w:lang w:val="en-US" w:eastAsia="ko-KR"/>
              </w:rPr>
            </w:pPr>
            <w:r w:rsidRPr="00322371">
              <w:rPr>
                <w:rFonts w:eastAsia="Times New Roman"/>
                <w:sz w:val="20"/>
                <w:lang w:val="en-US" w:eastAsia="ko-KR"/>
              </w:rPr>
              <w:t>0</w:t>
            </w:r>
          </w:p>
        </w:tc>
        <w:tc>
          <w:tcPr>
            <w:tcW w:w="1290" w:type="pct"/>
            <w:tcBorders>
              <w:top w:val="single" w:sz="4" w:space="0" w:color="auto"/>
              <w:left w:val="single" w:sz="4" w:space="0" w:color="auto"/>
              <w:bottom w:val="single" w:sz="4" w:space="0" w:color="auto"/>
              <w:right w:val="single" w:sz="4" w:space="0" w:color="auto"/>
            </w:tcBorders>
          </w:tcPr>
          <w:p w14:paraId="5DBBE2CD" w14:textId="09AB98F2" w:rsidR="00B11FAE" w:rsidRPr="00322371" w:rsidRDefault="000504DD" w:rsidP="00B11FAE">
            <w:pPr>
              <w:keepNext/>
              <w:adjustRightInd/>
              <w:spacing w:after="0" w:line="240" w:lineRule="auto"/>
              <w:jc w:val="left"/>
              <w:textAlignment w:val="auto"/>
              <w:rPr>
                <w:sz w:val="20"/>
              </w:rPr>
            </w:pPr>
            <w:r w:rsidRPr="00322371">
              <w:rPr>
                <w:rFonts w:eastAsia="Arial Unicode MS"/>
                <w:sz w:val="20"/>
                <w:lang w:val="en-US"/>
              </w:rPr>
              <w:t xml:space="preserve">discoveryBurst-WindowLength-r16. </w:t>
            </w:r>
            <w:r w:rsidR="00B11FAE" w:rsidRPr="00322371">
              <w:rPr>
                <w:rFonts w:eastAsia="Arial Unicode MS"/>
                <w:sz w:val="20"/>
                <w:lang w:val="en-US"/>
              </w:rPr>
              <w:t xml:space="preserve">Does not follow ASN.1 naming </w:t>
            </w:r>
            <w:proofErr w:type="gramStart"/>
            <w:r w:rsidR="00B11FAE" w:rsidRPr="00322371">
              <w:rPr>
                <w:rFonts w:eastAsia="Arial Unicode MS"/>
                <w:sz w:val="20"/>
                <w:lang w:val="en-US"/>
              </w:rPr>
              <w:t>rules</w:t>
            </w:r>
            <w:proofErr w:type="gramEnd"/>
          </w:p>
        </w:tc>
        <w:tc>
          <w:tcPr>
            <w:tcW w:w="1576" w:type="pct"/>
            <w:tcBorders>
              <w:top w:val="single" w:sz="4" w:space="0" w:color="auto"/>
              <w:left w:val="single" w:sz="4" w:space="0" w:color="auto"/>
              <w:bottom w:val="single" w:sz="4" w:space="0" w:color="auto"/>
              <w:right w:val="single" w:sz="4" w:space="0" w:color="auto"/>
            </w:tcBorders>
          </w:tcPr>
          <w:p w14:paraId="0BF8BE39" w14:textId="30FE2CB8" w:rsidR="00B11FAE" w:rsidRPr="00322371" w:rsidRDefault="00B30475" w:rsidP="00B11FAE">
            <w:pPr>
              <w:keepNext/>
              <w:adjustRightInd/>
              <w:spacing w:after="0" w:line="240" w:lineRule="auto"/>
              <w:jc w:val="left"/>
              <w:textAlignment w:val="auto"/>
              <w:rPr>
                <w:sz w:val="20"/>
              </w:rPr>
            </w:pPr>
            <w:r w:rsidRPr="00322371">
              <w:rPr>
                <w:rFonts w:eastAsia="Arial Unicode MS"/>
                <w:sz w:val="20"/>
                <w:lang w:val="en-US"/>
              </w:rPr>
              <w:t xml:space="preserve">Accepted. </w:t>
            </w:r>
            <w:r w:rsidR="00572D97" w:rsidRPr="00322371">
              <w:rPr>
                <w:rFonts w:eastAsia="Arial Unicode MS"/>
                <w:sz w:val="20"/>
                <w:lang w:val="en-US"/>
              </w:rPr>
              <w:t>It was already corrected in 16.0.0</w:t>
            </w:r>
          </w:p>
        </w:tc>
      </w:tr>
      <w:tr w:rsidR="00F2516C" w:rsidRPr="00322371" w14:paraId="01D94CA5" w14:textId="77777777" w:rsidTr="006E3886">
        <w:trPr>
          <w:tblHeader/>
        </w:trPr>
        <w:tc>
          <w:tcPr>
            <w:tcW w:w="314" w:type="pct"/>
            <w:tcBorders>
              <w:top w:val="single" w:sz="4" w:space="0" w:color="auto"/>
              <w:left w:val="single" w:sz="4" w:space="0" w:color="auto"/>
              <w:bottom w:val="single" w:sz="4" w:space="0" w:color="auto"/>
              <w:right w:val="single" w:sz="4" w:space="0" w:color="auto"/>
            </w:tcBorders>
          </w:tcPr>
          <w:p w14:paraId="77FB975F" w14:textId="20C38DA3" w:rsidR="003B498D" w:rsidRPr="00322371" w:rsidRDefault="006856A3" w:rsidP="003B498D">
            <w:pPr>
              <w:spacing w:line="276" w:lineRule="auto"/>
              <w:jc w:val="left"/>
              <w:rPr>
                <w:sz w:val="20"/>
              </w:rPr>
            </w:pPr>
            <w:r w:rsidRPr="00322371">
              <w:rPr>
                <w:sz w:val="20"/>
              </w:rPr>
              <w:t>U536</w:t>
            </w:r>
          </w:p>
        </w:tc>
        <w:tc>
          <w:tcPr>
            <w:tcW w:w="371" w:type="pct"/>
            <w:tcBorders>
              <w:top w:val="single" w:sz="4" w:space="0" w:color="auto"/>
              <w:left w:val="single" w:sz="4" w:space="0" w:color="auto"/>
              <w:bottom w:val="single" w:sz="4" w:space="0" w:color="auto"/>
              <w:right w:val="single" w:sz="4" w:space="0" w:color="auto"/>
            </w:tcBorders>
          </w:tcPr>
          <w:p w14:paraId="09EB1804" w14:textId="6B95E023" w:rsidR="003B498D" w:rsidRPr="00322371" w:rsidRDefault="006856A3" w:rsidP="003B498D">
            <w:pPr>
              <w:pStyle w:val="B2"/>
              <w:tabs>
                <w:tab w:val="left" w:pos="434"/>
              </w:tabs>
              <w:ind w:left="0" w:firstLine="0"/>
              <w:rPr>
                <w:lang w:eastAsia="en-GB"/>
              </w:rPr>
            </w:pPr>
            <w:r w:rsidRPr="00322371">
              <w:rPr>
                <w:lang w:eastAsia="en-GB"/>
              </w:rPr>
              <w:t>Huawei</w:t>
            </w:r>
          </w:p>
        </w:tc>
        <w:tc>
          <w:tcPr>
            <w:tcW w:w="409" w:type="pct"/>
            <w:tcBorders>
              <w:top w:val="single" w:sz="4" w:space="0" w:color="auto"/>
              <w:left w:val="single" w:sz="4" w:space="0" w:color="auto"/>
              <w:bottom w:val="single" w:sz="4" w:space="0" w:color="auto"/>
              <w:right w:val="single" w:sz="4" w:space="0" w:color="auto"/>
            </w:tcBorders>
          </w:tcPr>
          <w:p w14:paraId="1B0518B6" w14:textId="6D7B70AE" w:rsidR="003B498D" w:rsidRPr="00322371" w:rsidRDefault="000504DD" w:rsidP="003B498D">
            <w:pPr>
              <w:spacing w:line="276" w:lineRule="auto"/>
              <w:jc w:val="left"/>
              <w:rPr>
                <w:rFonts w:eastAsia="Times New Roman"/>
                <w:sz w:val="20"/>
                <w:lang w:val="en-US" w:eastAsia="ko-KR"/>
              </w:rPr>
            </w:pPr>
            <w:r w:rsidRPr="00322371">
              <w:rPr>
                <w:rFonts w:eastAsia="Times New Roman"/>
                <w:sz w:val="20"/>
                <w:lang w:val="en-US" w:eastAsia="ko-KR"/>
              </w:rPr>
              <w:t>6.3.2</w:t>
            </w:r>
          </w:p>
        </w:tc>
        <w:tc>
          <w:tcPr>
            <w:tcW w:w="788" w:type="pct"/>
            <w:tcBorders>
              <w:top w:val="single" w:sz="4" w:space="0" w:color="auto"/>
              <w:left w:val="single" w:sz="4" w:space="0" w:color="auto"/>
              <w:bottom w:val="single" w:sz="4" w:space="0" w:color="auto"/>
              <w:right w:val="single" w:sz="4" w:space="0" w:color="auto"/>
            </w:tcBorders>
          </w:tcPr>
          <w:p w14:paraId="2D91CDFE" w14:textId="38C25A56" w:rsidR="003B498D" w:rsidRPr="00572D97" w:rsidRDefault="00572D97" w:rsidP="003B498D">
            <w:pPr>
              <w:spacing w:line="276" w:lineRule="auto"/>
              <w:jc w:val="left"/>
              <w:rPr>
                <w:rFonts w:eastAsia="Arial Unicode MS"/>
                <w:iCs/>
                <w:sz w:val="20"/>
                <w:lang w:val="en-US"/>
              </w:rPr>
            </w:pPr>
            <w:proofErr w:type="spellStart"/>
            <w:r w:rsidRPr="00572D97">
              <w:rPr>
                <w:rFonts w:eastAsia="Arial Unicode MS"/>
                <w:iCs/>
                <w:sz w:val="20"/>
              </w:rPr>
              <w:t>PhysicalCellGroupConfig</w:t>
            </w:r>
            <w:proofErr w:type="spellEnd"/>
          </w:p>
        </w:tc>
        <w:tc>
          <w:tcPr>
            <w:tcW w:w="252" w:type="pct"/>
            <w:tcBorders>
              <w:top w:val="single" w:sz="4" w:space="0" w:color="auto"/>
              <w:left w:val="single" w:sz="4" w:space="0" w:color="auto"/>
              <w:bottom w:val="single" w:sz="4" w:space="0" w:color="auto"/>
              <w:right w:val="single" w:sz="4" w:space="0" w:color="auto"/>
            </w:tcBorders>
          </w:tcPr>
          <w:p w14:paraId="4D9854E0" w14:textId="6F8E3DFE" w:rsidR="003B498D" w:rsidRPr="00322371" w:rsidRDefault="003B498D" w:rsidP="003B498D">
            <w:pPr>
              <w:spacing w:line="276" w:lineRule="auto"/>
              <w:jc w:val="left"/>
              <w:rPr>
                <w:rFonts w:eastAsia="Times New Roman"/>
                <w:sz w:val="20"/>
                <w:lang w:val="en-US" w:eastAsia="ko-KR"/>
              </w:rPr>
            </w:pPr>
            <w:r w:rsidRPr="00322371">
              <w:rPr>
                <w:rFonts w:eastAsia="Times New Roman"/>
                <w:sz w:val="20"/>
                <w:lang w:val="en-US" w:eastAsia="ko-KR"/>
              </w:rPr>
              <w:t>1</w:t>
            </w:r>
          </w:p>
        </w:tc>
        <w:tc>
          <w:tcPr>
            <w:tcW w:w="1290" w:type="pct"/>
            <w:tcBorders>
              <w:top w:val="single" w:sz="4" w:space="0" w:color="auto"/>
              <w:left w:val="single" w:sz="4" w:space="0" w:color="auto"/>
              <w:bottom w:val="single" w:sz="4" w:space="0" w:color="auto"/>
              <w:right w:val="single" w:sz="4" w:space="0" w:color="auto"/>
            </w:tcBorders>
          </w:tcPr>
          <w:p w14:paraId="67FCF9C7" w14:textId="7181A622" w:rsidR="003B498D" w:rsidRPr="00322371" w:rsidRDefault="003B498D" w:rsidP="003B498D">
            <w:pPr>
              <w:keepNext/>
              <w:adjustRightInd/>
              <w:spacing w:after="0" w:line="240" w:lineRule="auto"/>
              <w:jc w:val="left"/>
              <w:textAlignment w:val="auto"/>
              <w:rPr>
                <w:rFonts w:eastAsia="Arial Unicode MS"/>
                <w:sz w:val="20"/>
                <w:lang w:val="en-US"/>
              </w:rPr>
            </w:pPr>
            <w:r w:rsidRPr="00322371">
              <w:rPr>
                <w:rFonts w:eastAsia="Arial Unicode MS"/>
                <w:sz w:val="20"/>
                <w:lang w:val="en-US"/>
              </w:rPr>
              <w:t>why there is a spare bit here?</w:t>
            </w:r>
          </w:p>
        </w:tc>
        <w:tc>
          <w:tcPr>
            <w:tcW w:w="1576" w:type="pct"/>
            <w:tcBorders>
              <w:top w:val="single" w:sz="4" w:space="0" w:color="auto"/>
              <w:left w:val="single" w:sz="4" w:space="0" w:color="auto"/>
              <w:bottom w:val="single" w:sz="4" w:space="0" w:color="auto"/>
              <w:right w:val="single" w:sz="4" w:space="0" w:color="auto"/>
            </w:tcBorders>
          </w:tcPr>
          <w:p w14:paraId="2A3C5119" w14:textId="2B4E3BFC" w:rsidR="003B498D" w:rsidRPr="00322371" w:rsidRDefault="003B498D" w:rsidP="003B498D">
            <w:pPr>
              <w:overflowPunct/>
              <w:autoSpaceDE/>
              <w:autoSpaceDN/>
              <w:adjustRightInd/>
              <w:spacing w:after="0" w:line="240" w:lineRule="auto"/>
              <w:jc w:val="left"/>
              <w:textAlignment w:val="auto"/>
              <w:rPr>
                <w:rFonts w:eastAsia="Arial Unicode MS"/>
                <w:sz w:val="20"/>
                <w:lang w:val="en-US"/>
              </w:rPr>
            </w:pPr>
            <w:r w:rsidRPr="00322371">
              <w:rPr>
                <w:rFonts w:eastAsia="Arial Unicode MS"/>
                <w:sz w:val="20"/>
                <w:lang w:val="en-US"/>
              </w:rPr>
              <w:t>Accepted to remove.</w:t>
            </w:r>
            <w:r w:rsidR="000504DD" w:rsidRPr="00322371">
              <w:rPr>
                <w:rFonts w:eastAsia="Arial Unicode MS"/>
                <w:sz w:val="20"/>
                <w:lang w:val="en-US"/>
              </w:rPr>
              <w:t xml:space="preserve"> </w:t>
            </w:r>
            <w:r w:rsidRPr="00322371">
              <w:rPr>
                <w:rFonts w:eastAsia="Arial Unicode MS"/>
                <w:sz w:val="20"/>
                <w:lang w:val="en-US"/>
              </w:rPr>
              <w:t>Corrected in CR1528.</w:t>
            </w:r>
          </w:p>
          <w:p w14:paraId="6F07306A" w14:textId="77777777" w:rsidR="003B498D" w:rsidRPr="00322371" w:rsidRDefault="003B498D" w:rsidP="003B498D">
            <w:pPr>
              <w:keepNext/>
              <w:adjustRightInd/>
              <w:spacing w:after="0" w:line="240" w:lineRule="auto"/>
              <w:jc w:val="left"/>
              <w:textAlignment w:val="auto"/>
              <w:rPr>
                <w:rFonts w:eastAsia="Arial Unicode MS"/>
                <w:sz w:val="20"/>
                <w:lang w:val="en-US"/>
              </w:rPr>
            </w:pPr>
          </w:p>
        </w:tc>
      </w:tr>
      <w:tr w:rsidR="00F2516C" w:rsidRPr="00322371" w14:paraId="0C9D9239" w14:textId="77777777" w:rsidTr="006E3886">
        <w:trPr>
          <w:tblHeader/>
        </w:trPr>
        <w:tc>
          <w:tcPr>
            <w:tcW w:w="314" w:type="pct"/>
            <w:tcBorders>
              <w:top w:val="single" w:sz="4" w:space="0" w:color="auto"/>
              <w:left w:val="single" w:sz="4" w:space="0" w:color="auto"/>
              <w:bottom w:val="single" w:sz="4" w:space="0" w:color="auto"/>
              <w:right w:val="single" w:sz="4" w:space="0" w:color="auto"/>
            </w:tcBorders>
          </w:tcPr>
          <w:p w14:paraId="56C15187" w14:textId="1B7822DD" w:rsidR="003B498D" w:rsidRPr="00322371" w:rsidRDefault="006856A3" w:rsidP="003B498D">
            <w:pPr>
              <w:spacing w:line="276" w:lineRule="auto"/>
              <w:jc w:val="left"/>
              <w:rPr>
                <w:sz w:val="20"/>
              </w:rPr>
            </w:pPr>
            <w:r w:rsidRPr="00322371">
              <w:rPr>
                <w:sz w:val="20"/>
              </w:rPr>
              <w:t>U537</w:t>
            </w:r>
          </w:p>
        </w:tc>
        <w:tc>
          <w:tcPr>
            <w:tcW w:w="371" w:type="pct"/>
            <w:tcBorders>
              <w:top w:val="single" w:sz="4" w:space="0" w:color="auto"/>
              <w:left w:val="single" w:sz="4" w:space="0" w:color="auto"/>
              <w:bottom w:val="single" w:sz="4" w:space="0" w:color="auto"/>
              <w:right w:val="single" w:sz="4" w:space="0" w:color="auto"/>
            </w:tcBorders>
          </w:tcPr>
          <w:p w14:paraId="51617F69" w14:textId="6FC498D8" w:rsidR="003B498D" w:rsidRPr="00322371" w:rsidRDefault="006856A3" w:rsidP="003B498D">
            <w:pPr>
              <w:pStyle w:val="B2"/>
              <w:tabs>
                <w:tab w:val="left" w:pos="434"/>
              </w:tabs>
              <w:ind w:left="0" w:firstLine="0"/>
              <w:rPr>
                <w:lang w:eastAsia="en-GB"/>
              </w:rPr>
            </w:pPr>
            <w:r w:rsidRPr="00322371">
              <w:rPr>
                <w:lang w:eastAsia="en-GB"/>
              </w:rPr>
              <w:t>Huawei</w:t>
            </w:r>
          </w:p>
        </w:tc>
        <w:tc>
          <w:tcPr>
            <w:tcW w:w="409" w:type="pct"/>
            <w:tcBorders>
              <w:top w:val="single" w:sz="4" w:space="0" w:color="auto"/>
              <w:left w:val="single" w:sz="4" w:space="0" w:color="auto"/>
              <w:bottom w:val="single" w:sz="4" w:space="0" w:color="auto"/>
              <w:right w:val="single" w:sz="4" w:space="0" w:color="auto"/>
            </w:tcBorders>
          </w:tcPr>
          <w:p w14:paraId="2461B10B" w14:textId="339EB51A" w:rsidR="003B498D" w:rsidRPr="00322371" w:rsidRDefault="000504DD" w:rsidP="003B498D">
            <w:pPr>
              <w:spacing w:line="276" w:lineRule="auto"/>
              <w:jc w:val="left"/>
              <w:rPr>
                <w:rFonts w:eastAsia="Times New Roman"/>
                <w:sz w:val="20"/>
                <w:lang w:val="en-US" w:eastAsia="ko-KR"/>
              </w:rPr>
            </w:pPr>
            <w:r w:rsidRPr="00322371">
              <w:rPr>
                <w:rFonts w:eastAsia="Times New Roman"/>
                <w:sz w:val="20"/>
                <w:lang w:val="en-US" w:eastAsia="ko-KR"/>
              </w:rPr>
              <w:t>6.3.2</w:t>
            </w:r>
          </w:p>
        </w:tc>
        <w:tc>
          <w:tcPr>
            <w:tcW w:w="788" w:type="pct"/>
            <w:tcBorders>
              <w:top w:val="single" w:sz="4" w:space="0" w:color="auto"/>
              <w:left w:val="single" w:sz="4" w:space="0" w:color="auto"/>
              <w:bottom w:val="single" w:sz="4" w:space="0" w:color="auto"/>
              <w:right w:val="single" w:sz="4" w:space="0" w:color="auto"/>
            </w:tcBorders>
          </w:tcPr>
          <w:p w14:paraId="52D1BAED" w14:textId="7833039D" w:rsidR="003B498D" w:rsidRPr="00322371" w:rsidRDefault="000504DD" w:rsidP="003B498D">
            <w:pPr>
              <w:spacing w:line="276" w:lineRule="auto"/>
              <w:jc w:val="left"/>
              <w:rPr>
                <w:rFonts w:eastAsia="Arial Unicode MS"/>
                <w:sz w:val="20"/>
                <w:lang w:val="en-US"/>
              </w:rPr>
            </w:pPr>
            <w:r w:rsidRPr="00322371">
              <w:rPr>
                <w:rFonts w:eastAsia="Arial Unicode MS"/>
                <w:sz w:val="20"/>
                <w:lang w:val="en-US"/>
              </w:rPr>
              <w:t>PUCCH-Config</w:t>
            </w:r>
            <w:bookmarkStart w:id="44" w:name="_GoBack"/>
            <w:bookmarkEnd w:id="44"/>
          </w:p>
        </w:tc>
        <w:tc>
          <w:tcPr>
            <w:tcW w:w="252" w:type="pct"/>
            <w:tcBorders>
              <w:top w:val="single" w:sz="4" w:space="0" w:color="auto"/>
              <w:left w:val="single" w:sz="4" w:space="0" w:color="auto"/>
              <w:bottom w:val="single" w:sz="4" w:space="0" w:color="auto"/>
              <w:right w:val="single" w:sz="4" w:space="0" w:color="auto"/>
            </w:tcBorders>
          </w:tcPr>
          <w:p w14:paraId="52FCFE52" w14:textId="30BC2796" w:rsidR="003B498D" w:rsidRPr="00322371" w:rsidRDefault="003B498D" w:rsidP="003B498D">
            <w:pPr>
              <w:spacing w:line="276" w:lineRule="auto"/>
              <w:jc w:val="left"/>
              <w:rPr>
                <w:rFonts w:eastAsia="Times New Roman"/>
                <w:sz w:val="20"/>
                <w:lang w:val="en-US" w:eastAsia="ko-KR"/>
              </w:rPr>
            </w:pPr>
            <w:r w:rsidRPr="00322371">
              <w:rPr>
                <w:rFonts w:eastAsia="Times New Roman"/>
                <w:sz w:val="20"/>
                <w:lang w:val="en-US" w:eastAsia="ko-KR"/>
              </w:rPr>
              <w:t>1</w:t>
            </w:r>
          </w:p>
        </w:tc>
        <w:tc>
          <w:tcPr>
            <w:tcW w:w="1290" w:type="pct"/>
            <w:tcBorders>
              <w:top w:val="single" w:sz="4" w:space="0" w:color="auto"/>
              <w:left w:val="single" w:sz="4" w:space="0" w:color="auto"/>
              <w:bottom w:val="single" w:sz="4" w:space="0" w:color="auto"/>
              <w:right w:val="single" w:sz="4" w:space="0" w:color="auto"/>
            </w:tcBorders>
          </w:tcPr>
          <w:p w14:paraId="4EB58307" w14:textId="5D8A7D24" w:rsidR="003B498D" w:rsidRPr="00322371" w:rsidRDefault="003B498D" w:rsidP="003B498D">
            <w:pPr>
              <w:keepNext/>
              <w:adjustRightInd/>
              <w:spacing w:after="0" w:line="240" w:lineRule="auto"/>
              <w:jc w:val="left"/>
              <w:textAlignment w:val="auto"/>
              <w:rPr>
                <w:rFonts w:eastAsia="Arial Unicode MS"/>
                <w:sz w:val="20"/>
                <w:lang w:val="en-US"/>
              </w:rPr>
            </w:pPr>
            <w:r w:rsidRPr="00322371">
              <w:rPr>
                <w:rFonts w:eastAsia="Arial Unicode MS"/>
                <w:sz w:val="20"/>
                <w:lang w:val="en-US"/>
              </w:rPr>
              <w:t>dl-DataToUL-ACK-r16 and dl-</w:t>
            </w:r>
            <w:proofErr w:type="spellStart"/>
            <w:r w:rsidRPr="00322371">
              <w:rPr>
                <w:rFonts w:eastAsia="Arial Unicode MS"/>
                <w:sz w:val="20"/>
                <w:lang w:val="en-US"/>
              </w:rPr>
              <w:t>DataToUL</w:t>
            </w:r>
            <w:proofErr w:type="spellEnd"/>
            <w:r w:rsidRPr="00322371">
              <w:rPr>
                <w:rFonts w:eastAsia="Arial Unicode MS"/>
                <w:sz w:val="20"/>
                <w:lang w:val="en-US"/>
              </w:rPr>
              <w:t>-ACK cannot be configured at the same time</w:t>
            </w:r>
          </w:p>
        </w:tc>
        <w:tc>
          <w:tcPr>
            <w:tcW w:w="1576" w:type="pct"/>
            <w:tcBorders>
              <w:top w:val="single" w:sz="4" w:space="0" w:color="auto"/>
              <w:left w:val="single" w:sz="4" w:space="0" w:color="auto"/>
              <w:bottom w:val="single" w:sz="4" w:space="0" w:color="auto"/>
              <w:right w:val="single" w:sz="4" w:space="0" w:color="auto"/>
            </w:tcBorders>
          </w:tcPr>
          <w:p w14:paraId="24708B52" w14:textId="668D4BAE" w:rsidR="003B498D" w:rsidRPr="00322371" w:rsidRDefault="00B30475" w:rsidP="003B498D">
            <w:pPr>
              <w:keepNext/>
              <w:adjustRightInd/>
              <w:spacing w:after="0" w:line="240" w:lineRule="auto"/>
              <w:jc w:val="left"/>
              <w:textAlignment w:val="auto"/>
              <w:rPr>
                <w:rFonts w:eastAsia="Arial Unicode MS"/>
                <w:sz w:val="20"/>
                <w:lang w:val="en-US"/>
              </w:rPr>
            </w:pPr>
            <w:r w:rsidRPr="00322371">
              <w:rPr>
                <w:rFonts w:eastAsia="Arial Unicode MS"/>
                <w:sz w:val="20"/>
                <w:lang w:val="en-US"/>
              </w:rPr>
              <w:t xml:space="preserve">Accepted. Corrected </w:t>
            </w:r>
            <w:r w:rsidR="003B498D" w:rsidRPr="00322371">
              <w:rPr>
                <w:rFonts w:eastAsia="Arial Unicode MS"/>
                <w:sz w:val="20"/>
                <w:lang w:val="en-US"/>
              </w:rPr>
              <w:t>in CR1528</w:t>
            </w:r>
          </w:p>
        </w:tc>
      </w:tr>
      <w:tr w:rsidR="00F2516C" w:rsidRPr="00322371" w14:paraId="0DD5D35D" w14:textId="77777777" w:rsidTr="006E3886">
        <w:trPr>
          <w:tblHeader/>
        </w:trPr>
        <w:tc>
          <w:tcPr>
            <w:tcW w:w="314" w:type="pct"/>
            <w:tcBorders>
              <w:top w:val="single" w:sz="4" w:space="0" w:color="auto"/>
              <w:left w:val="single" w:sz="4" w:space="0" w:color="auto"/>
              <w:bottom w:val="single" w:sz="4" w:space="0" w:color="auto"/>
              <w:right w:val="single" w:sz="4" w:space="0" w:color="auto"/>
            </w:tcBorders>
          </w:tcPr>
          <w:p w14:paraId="05D838D9" w14:textId="1922C9B7" w:rsidR="003B498D" w:rsidRPr="00322371" w:rsidRDefault="006856A3" w:rsidP="003B498D">
            <w:pPr>
              <w:spacing w:line="276" w:lineRule="auto"/>
              <w:jc w:val="left"/>
              <w:rPr>
                <w:sz w:val="20"/>
              </w:rPr>
            </w:pPr>
            <w:r w:rsidRPr="00322371">
              <w:rPr>
                <w:sz w:val="20"/>
              </w:rPr>
              <w:t>U538</w:t>
            </w:r>
          </w:p>
        </w:tc>
        <w:tc>
          <w:tcPr>
            <w:tcW w:w="371" w:type="pct"/>
            <w:tcBorders>
              <w:top w:val="single" w:sz="4" w:space="0" w:color="auto"/>
              <w:left w:val="single" w:sz="4" w:space="0" w:color="auto"/>
              <w:bottom w:val="single" w:sz="4" w:space="0" w:color="auto"/>
              <w:right w:val="single" w:sz="4" w:space="0" w:color="auto"/>
            </w:tcBorders>
          </w:tcPr>
          <w:p w14:paraId="530991F5" w14:textId="52404ACC" w:rsidR="003B498D" w:rsidRPr="00322371" w:rsidRDefault="000504DD" w:rsidP="003B498D">
            <w:pPr>
              <w:pStyle w:val="B2"/>
              <w:tabs>
                <w:tab w:val="left" w:pos="434"/>
              </w:tabs>
              <w:ind w:left="0" w:firstLine="0"/>
              <w:rPr>
                <w:lang w:eastAsia="en-GB"/>
              </w:rPr>
            </w:pPr>
            <w:r w:rsidRPr="00322371">
              <w:rPr>
                <w:lang w:eastAsia="en-GB"/>
              </w:rPr>
              <w:t>Ericsson</w:t>
            </w:r>
          </w:p>
        </w:tc>
        <w:tc>
          <w:tcPr>
            <w:tcW w:w="409" w:type="pct"/>
            <w:tcBorders>
              <w:top w:val="single" w:sz="4" w:space="0" w:color="auto"/>
              <w:left w:val="single" w:sz="4" w:space="0" w:color="auto"/>
              <w:bottom w:val="single" w:sz="4" w:space="0" w:color="auto"/>
              <w:right w:val="single" w:sz="4" w:space="0" w:color="auto"/>
            </w:tcBorders>
          </w:tcPr>
          <w:p w14:paraId="31313587" w14:textId="235040F0" w:rsidR="003B498D" w:rsidRPr="00322371" w:rsidRDefault="000504DD" w:rsidP="003B498D">
            <w:pPr>
              <w:spacing w:line="276" w:lineRule="auto"/>
              <w:jc w:val="left"/>
              <w:rPr>
                <w:rFonts w:eastAsia="Times New Roman"/>
                <w:sz w:val="20"/>
                <w:lang w:val="en-US" w:eastAsia="ko-KR"/>
              </w:rPr>
            </w:pPr>
            <w:r w:rsidRPr="00322371">
              <w:rPr>
                <w:rFonts w:eastAsia="Times New Roman"/>
                <w:sz w:val="20"/>
                <w:lang w:val="en-US" w:eastAsia="ko-KR"/>
              </w:rPr>
              <w:t>6.3.2</w:t>
            </w:r>
          </w:p>
        </w:tc>
        <w:tc>
          <w:tcPr>
            <w:tcW w:w="788" w:type="pct"/>
            <w:tcBorders>
              <w:top w:val="single" w:sz="4" w:space="0" w:color="auto"/>
              <w:left w:val="single" w:sz="4" w:space="0" w:color="auto"/>
              <w:bottom w:val="single" w:sz="4" w:space="0" w:color="auto"/>
              <w:right w:val="single" w:sz="4" w:space="0" w:color="auto"/>
            </w:tcBorders>
          </w:tcPr>
          <w:p w14:paraId="47DF477F" w14:textId="1E4DD033" w:rsidR="003B498D" w:rsidRPr="00322371" w:rsidRDefault="00E673C7" w:rsidP="003B498D">
            <w:pPr>
              <w:spacing w:line="276" w:lineRule="auto"/>
              <w:jc w:val="left"/>
              <w:rPr>
                <w:rFonts w:eastAsia="Arial Unicode MS"/>
                <w:sz w:val="20"/>
                <w:lang w:val="en-US"/>
              </w:rPr>
            </w:pPr>
            <w:proofErr w:type="spellStart"/>
            <w:r w:rsidRPr="00322371">
              <w:rPr>
                <w:color w:val="000000"/>
                <w:sz w:val="20"/>
              </w:rPr>
              <w:t>SearchSpace</w:t>
            </w:r>
            <w:proofErr w:type="spellEnd"/>
          </w:p>
        </w:tc>
        <w:tc>
          <w:tcPr>
            <w:tcW w:w="252" w:type="pct"/>
            <w:tcBorders>
              <w:top w:val="single" w:sz="4" w:space="0" w:color="auto"/>
              <w:left w:val="single" w:sz="4" w:space="0" w:color="auto"/>
              <w:bottom w:val="single" w:sz="4" w:space="0" w:color="auto"/>
              <w:right w:val="single" w:sz="4" w:space="0" w:color="auto"/>
            </w:tcBorders>
          </w:tcPr>
          <w:p w14:paraId="5BC6A99A" w14:textId="7CB71014" w:rsidR="003B498D" w:rsidRPr="00322371" w:rsidRDefault="00E673C7" w:rsidP="003B498D">
            <w:pPr>
              <w:spacing w:line="276" w:lineRule="auto"/>
              <w:jc w:val="left"/>
              <w:rPr>
                <w:rFonts w:eastAsia="Times New Roman"/>
                <w:sz w:val="20"/>
                <w:lang w:val="en-US" w:eastAsia="ko-KR"/>
              </w:rPr>
            </w:pPr>
            <w:r w:rsidRPr="00322371">
              <w:rPr>
                <w:rFonts w:eastAsia="Times New Roman"/>
                <w:sz w:val="20"/>
                <w:lang w:val="en-US" w:eastAsia="ko-KR"/>
              </w:rPr>
              <w:t>3</w:t>
            </w:r>
          </w:p>
        </w:tc>
        <w:tc>
          <w:tcPr>
            <w:tcW w:w="1290" w:type="pct"/>
            <w:tcBorders>
              <w:top w:val="single" w:sz="4" w:space="0" w:color="auto"/>
              <w:left w:val="single" w:sz="4" w:space="0" w:color="auto"/>
              <w:bottom w:val="single" w:sz="4" w:space="0" w:color="auto"/>
              <w:right w:val="single" w:sz="4" w:space="0" w:color="auto"/>
            </w:tcBorders>
          </w:tcPr>
          <w:p w14:paraId="7C633F9E" w14:textId="77777777" w:rsidR="00E673C7" w:rsidRPr="00E673C7" w:rsidRDefault="00E673C7" w:rsidP="00E673C7">
            <w:pPr>
              <w:keepNext/>
              <w:adjustRightInd/>
              <w:spacing w:after="0" w:line="240" w:lineRule="auto"/>
              <w:jc w:val="left"/>
              <w:textAlignment w:val="auto"/>
              <w:rPr>
                <w:rFonts w:eastAsia="Arial Unicode MS"/>
                <w:sz w:val="20"/>
              </w:rPr>
            </w:pPr>
            <w:r w:rsidRPr="00E673C7">
              <w:rPr>
                <w:rFonts w:eastAsia="Arial Unicode MS"/>
                <w:sz w:val="20"/>
              </w:rPr>
              <w:t xml:space="preserve">Search space switching </w:t>
            </w:r>
            <w:proofErr w:type="gramStart"/>
            <w:r w:rsidRPr="00E673C7">
              <w:rPr>
                <w:rFonts w:eastAsia="Arial Unicode MS"/>
                <w:sz w:val="20"/>
              </w:rPr>
              <w:t>has to</w:t>
            </w:r>
            <w:proofErr w:type="gramEnd"/>
            <w:r w:rsidRPr="00E673C7">
              <w:rPr>
                <w:rFonts w:eastAsia="Arial Unicode MS"/>
                <w:sz w:val="20"/>
              </w:rPr>
              <w:t xml:space="preserve"> be configured also for Type-3 CSS. Currently only defined for USS. </w:t>
            </w:r>
            <w:proofErr w:type="spellStart"/>
            <w:r w:rsidRPr="00E673C7">
              <w:rPr>
                <w:rFonts w:eastAsia="Arial Unicode MS"/>
                <w:sz w:val="20"/>
              </w:rPr>
              <w:t>freqMonitorLocations</w:t>
            </w:r>
            <w:proofErr w:type="spellEnd"/>
            <w:r w:rsidRPr="00E673C7">
              <w:rPr>
                <w:rFonts w:eastAsia="Arial Unicode MS"/>
                <w:sz w:val="20"/>
              </w:rPr>
              <w:t xml:space="preserve"> is not limited to USS, either.</w:t>
            </w:r>
          </w:p>
          <w:p w14:paraId="6F656A4F" w14:textId="77777777" w:rsidR="003B498D" w:rsidRPr="00322371" w:rsidRDefault="003B498D" w:rsidP="003B498D">
            <w:pPr>
              <w:keepNext/>
              <w:adjustRightInd/>
              <w:spacing w:after="0" w:line="240" w:lineRule="auto"/>
              <w:jc w:val="left"/>
              <w:textAlignment w:val="auto"/>
              <w:rPr>
                <w:rFonts w:eastAsia="Arial Unicode MS"/>
                <w:sz w:val="20"/>
                <w:lang w:val="en-US"/>
              </w:rPr>
            </w:pPr>
          </w:p>
        </w:tc>
        <w:tc>
          <w:tcPr>
            <w:tcW w:w="1576" w:type="pct"/>
            <w:tcBorders>
              <w:top w:val="single" w:sz="4" w:space="0" w:color="auto"/>
              <w:left w:val="single" w:sz="4" w:space="0" w:color="auto"/>
              <w:bottom w:val="single" w:sz="4" w:space="0" w:color="auto"/>
              <w:right w:val="single" w:sz="4" w:space="0" w:color="auto"/>
            </w:tcBorders>
          </w:tcPr>
          <w:p w14:paraId="55B0A5BB" w14:textId="77777777" w:rsidR="003B498D" w:rsidRPr="00322371" w:rsidRDefault="00E673C7" w:rsidP="003B498D">
            <w:pPr>
              <w:keepNext/>
              <w:adjustRightInd/>
              <w:spacing w:after="0" w:line="240" w:lineRule="auto"/>
              <w:jc w:val="left"/>
              <w:textAlignment w:val="auto"/>
              <w:rPr>
                <w:rFonts w:eastAsia="Arial Unicode MS"/>
                <w:sz w:val="20"/>
                <w:lang w:val="en-US"/>
              </w:rPr>
            </w:pPr>
            <w:r w:rsidRPr="00322371">
              <w:rPr>
                <w:rFonts w:eastAsia="Arial Unicode MS"/>
                <w:sz w:val="20"/>
                <w:lang w:val="en-US"/>
              </w:rPr>
              <w:t>Open.</w:t>
            </w:r>
          </w:p>
          <w:p w14:paraId="20AC5216" w14:textId="5E341D2D" w:rsidR="00E673C7" w:rsidRPr="00322371" w:rsidRDefault="00E673C7" w:rsidP="003B498D">
            <w:pPr>
              <w:keepNext/>
              <w:adjustRightInd/>
              <w:spacing w:after="0" w:line="240" w:lineRule="auto"/>
              <w:jc w:val="left"/>
              <w:textAlignment w:val="auto"/>
              <w:rPr>
                <w:rFonts w:eastAsia="Arial Unicode MS"/>
                <w:sz w:val="20"/>
                <w:lang w:val="en-US"/>
              </w:rPr>
            </w:pPr>
            <w:r w:rsidRPr="00322371">
              <w:rPr>
                <w:rFonts w:eastAsia="Arial Unicode MS"/>
                <w:b/>
                <w:bCs/>
                <w:sz w:val="20"/>
                <w:lang w:val="en-US"/>
              </w:rPr>
              <w:t>Rapporteur:</w:t>
            </w:r>
            <w:r w:rsidRPr="00322371">
              <w:rPr>
                <w:rFonts w:eastAsia="Arial Unicode MS"/>
                <w:sz w:val="20"/>
                <w:lang w:val="en-US"/>
              </w:rPr>
              <w:t xml:space="preserve"> Problem seems to be valid. Need to move these IEs from USS to make it applicable to both USS and CSS. Checking with RRC rapporteur on an acceptable format.</w:t>
            </w:r>
          </w:p>
        </w:tc>
      </w:tr>
      <w:tr w:rsidR="006856A3" w:rsidRPr="00322371" w14:paraId="3B4D810F" w14:textId="77777777" w:rsidTr="006E3886">
        <w:trPr>
          <w:tblHeader/>
        </w:trPr>
        <w:tc>
          <w:tcPr>
            <w:tcW w:w="314" w:type="pct"/>
            <w:tcBorders>
              <w:top w:val="single" w:sz="4" w:space="0" w:color="auto"/>
              <w:left w:val="single" w:sz="4" w:space="0" w:color="auto"/>
              <w:bottom w:val="single" w:sz="4" w:space="0" w:color="auto"/>
              <w:right w:val="single" w:sz="4" w:space="0" w:color="auto"/>
            </w:tcBorders>
          </w:tcPr>
          <w:p w14:paraId="27351BCD" w14:textId="507B8F1C" w:rsidR="006856A3" w:rsidRPr="00322371" w:rsidRDefault="008E3493" w:rsidP="003B498D">
            <w:pPr>
              <w:spacing w:line="276" w:lineRule="auto"/>
              <w:jc w:val="left"/>
              <w:rPr>
                <w:sz w:val="20"/>
              </w:rPr>
            </w:pPr>
            <w:r w:rsidRPr="00322371">
              <w:rPr>
                <w:sz w:val="20"/>
              </w:rPr>
              <w:t>U539</w:t>
            </w:r>
          </w:p>
        </w:tc>
        <w:tc>
          <w:tcPr>
            <w:tcW w:w="371" w:type="pct"/>
            <w:tcBorders>
              <w:top w:val="single" w:sz="4" w:space="0" w:color="auto"/>
              <w:left w:val="single" w:sz="4" w:space="0" w:color="auto"/>
              <w:bottom w:val="single" w:sz="4" w:space="0" w:color="auto"/>
              <w:right w:val="single" w:sz="4" w:space="0" w:color="auto"/>
            </w:tcBorders>
          </w:tcPr>
          <w:p w14:paraId="3B78491C" w14:textId="5FF28C1C" w:rsidR="006856A3" w:rsidRPr="00322371" w:rsidRDefault="008E3493" w:rsidP="003B498D">
            <w:pPr>
              <w:pStyle w:val="B2"/>
              <w:tabs>
                <w:tab w:val="left" w:pos="434"/>
              </w:tabs>
              <w:ind w:left="0" w:firstLine="0"/>
              <w:rPr>
                <w:lang w:eastAsia="en-GB"/>
              </w:rPr>
            </w:pPr>
            <w:r w:rsidRPr="00322371">
              <w:rPr>
                <w:lang w:eastAsia="en-GB"/>
              </w:rPr>
              <w:t>Ericsson</w:t>
            </w:r>
          </w:p>
        </w:tc>
        <w:tc>
          <w:tcPr>
            <w:tcW w:w="409" w:type="pct"/>
            <w:tcBorders>
              <w:top w:val="single" w:sz="4" w:space="0" w:color="auto"/>
              <w:left w:val="single" w:sz="4" w:space="0" w:color="auto"/>
              <w:bottom w:val="single" w:sz="4" w:space="0" w:color="auto"/>
              <w:right w:val="single" w:sz="4" w:space="0" w:color="auto"/>
            </w:tcBorders>
          </w:tcPr>
          <w:p w14:paraId="10999583" w14:textId="2EC77481" w:rsidR="006856A3" w:rsidRPr="00322371" w:rsidRDefault="008E3493" w:rsidP="003B498D">
            <w:pPr>
              <w:spacing w:line="276" w:lineRule="auto"/>
              <w:jc w:val="left"/>
              <w:rPr>
                <w:rFonts w:eastAsia="Times New Roman"/>
                <w:sz w:val="20"/>
                <w:lang w:val="en-US" w:eastAsia="ko-KR"/>
              </w:rPr>
            </w:pPr>
            <w:r w:rsidRPr="00322371">
              <w:rPr>
                <w:rFonts w:eastAsia="Times New Roman"/>
                <w:sz w:val="20"/>
                <w:lang w:val="en-US" w:eastAsia="ko-KR"/>
              </w:rPr>
              <w:t>6.3.2</w:t>
            </w:r>
          </w:p>
        </w:tc>
        <w:tc>
          <w:tcPr>
            <w:tcW w:w="788" w:type="pct"/>
            <w:tcBorders>
              <w:top w:val="single" w:sz="4" w:space="0" w:color="auto"/>
              <w:left w:val="single" w:sz="4" w:space="0" w:color="auto"/>
              <w:bottom w:val="single" w:sz="4" w:space="0" w:color="auto"/>
              <w:right w:val="single" w:sz="4" w:space="0" w:color="auto"/>
            </w:tcBorders>
          </w:tcPr>
          <w:p w14:paraId="6F096A00" w14:textId="23509611" w:rsidR="006856A3" w:rsidRPr="00322371" w:rsidRDefault="008E3493" w:rsidP="003B498D">
            <w:pPr>
              <w:spacing w:line="276" w:lineRule="auto"/>
              <w:jc w:val="left"/>
              <w:rPr>
                <w:rFonts w:eastAsia="Arial Unicode MS"/>
                <w:sz w:val="20"/>
                <w:lang w:val="en-US"/>
              </w:rPr>
            </w:pPr>
            <w:proofErr w:type="spellStart"/>
            <w:r w:rsidRPr="00322371">
              <w:rPr>
                <w:sz w:val="20"/>
              </w:rPr>
              <w:t>SlotFormatIndicator</w:t>
            </w:r>
            <w:proofErr w:type="spellEnd"/>
            <w:r w:rsidRPr="00322371">
              <w:rPr>
                <w:rFonts w:eastAsia="Arial Unicode MS"/>
                <w:sz w:val="20"/>
              </w:rPr>
              <w:t xml:space="preserve"> </w:t>
            </w:r>
          </w:p>
        </w:tc>
        <w:tc>
          <w:tcPr>
            <w:tcW w:w="252" w:type="pct"/>
            <w:tcBorders>
              <w:top w:val="single" w:sz="4" w:space="0" w:color="auto"/>
              <w:left w:val="single" w:sz="4" w:space="0" w:color="auto"/>
              <w:bottom w:val="single" w:sz="4" w:space="0" w:color="auto"/>
              <w:right w:val="single" w:sz="4" w:space="0" w:color="auto"/>
            </w:tcBorders>
          </w:tcPr>
          <w:p w14:paraId="573470AB" w14:textId="5A1852C8" w:rsidR="006856A3" w:rsidRPr="00322371" w:rsidRDefault="008E3493" w:rsidP="003B498D">
            <w:pPr>
              <w:spacing w:line="276" w:lineRule="auto"/>
              <w:jc w:val="left"/>
              <w:rPr>
                <w:rFonts w:eastAsia="Times New Roman"/>
                <w:sz w:val="20"/>
                <w:lang w:val="en-US" w:eastAsia="ko-KR"/>
              </w:rPr>
            </w:pPr>
            <w:r w:rsidRPr="00322371">
              <w:rPr>
                <w:rFonts w:eastAsia="Times New Roman"/>
                <w:sz w:val="20"/>
                <w:lang w:val="en-US" w:eastAsia="ko-KR"/>
              </w:rPr>
              <w:t>3</w:t>
            </w:r>
          </w:p>
        </w:tc>
        <w:tc>
          <w:tcPr>
            <w:tcW w:w="1290" w:type="pct"/>
            <w:tcBorders>
              <w:top w:val="single" w:sz="4" w:space="0" w:color="auto"/>
              <w:left w:val="single" w:sz="4" w:space="0" w:color="auto"/>
              <w:bottom w:val="single" w:sz="4" w:space="0" w:color="auto"/>
              <w:right w:val="single" w:sz="4" w:space="0" w:color="auto"/>
            </w:tcBorders>
          </w:tcPr>
          <w:p w14:paraId="68F2C32F" w14:textId="43C42529" w:rsidR="008E3493" w:rsidRPr="00322371" w:rsidRDefault="008E3493" w:rsidP="008E3493">
            <w:pPr>
              <w:keepNext/>
              <w:adjustRightInd/>
              <w:spacing w:after="0" w:line="240" w:lineRule="auto"/>
              <w:jc w:val="left"/>
              <w:textAlignment w:val="auto"/>
              <w:rPr>
                <w:rFonts w:eastAsia="Arial Unicode MS"/>
                <w:sz w:val="20"/>
              </w:rPr>
            </w:pPr>
            <w:r w:rsidRPr="00322371">
              <w:rPr>
                <w:rFonts w:eastAsia="Arial Unicode MS"/>
                <w:sz w:val="20"/>
              </w:rPr>
              <w:t>CO-</w:t>
            </w:r>
            <w:proofErr w:type="spellStart"/>
            <w:r w:rsidRPr="00322371">
              <w:rPr>
                <w:rFonts w:eastAsia="Arial Unicode MS"/>
                <w:sz w:val="20"/>
              </w:rPr>
              <w:t>DurationPerCell</w:t>
            </w:r>
            <w:proofErr w:type="spellEnd"/>
            <w:r w:rsidRPr="00322371">
              <w:rPr>
                <w:rFonts w:eastAsia="Arial Unicode MS"/>
                <w:sz w:val="20"/>
              </w:rPr>
              <w:t xml:space="preserve">. </w:t>
            </w:r>
            <w:r w:rsidRPr="00322371">
              <w:rPr>
                <w:sz w:val="20"/>
              </w:rPr>
              <w:t>It should be possible to configure multiple COT duration, for multiple cells. Currently, only one single cell can be configured.</w:t>
            </w:r>
          </w:p>
          <w:p w14:paraId="11D334E7" w14:textId="1724366B" w:rsidR="008E3493" w:rsidRPr="00322371" w:rsidRDefault="008E3493" w:rsidP="003B498D">
            <w:pPr>
              <w:keepNext/>
              <w:adjustRightInd/>
              <w:spacing w:after="0" w:line="240" w:lineRule="auto"/>
              <w:jc w:val="left"/>
              <w:textAlignment w:val="auto"/>
              <w:rPr>
                <w:rFonts w:eastAsia="Arial Unicode MS"/>
                <w:sz w:val="20"/>
                <w:lang w:val="en-US"/>
              </w:rPr>
            </w:pPr>
          </w:p>
        </w:tc>
        <w:tc>
          <w:tcPr>
            <w:tcW w:w="1576" w:type="pct"/>
            <w:tcBorders>
              <w:top w:val="single" w:sz="4" w:space="0" w:color="auto"/>
              <w:left w:val="single" w:sz="4" w:space="0" w:color="auto"/>
              <w:bottom w:val="single" w:sz="4" w:space="0" w:color="auto"/>
              <w:right w:val="single" w:sz="4" w:space="0" w:color="auto"/>
            </w:tcBorders>
          </w:tcPr>
          <w:p w14:paraId="6EA14128" w14:textId="60C7DFF8" w:rsidR="006856A3" w:rsidRPr="00322371" w:rsidRDefault="008E3493" w:rsidP="003B498D">
            <w:pPr>
              <w:keepNext/>
              <w:adjustRightInd/>
              <w:spacing w:after="0" w:line="240" w:lineRule="auto"/>
              <w:jc w:val="left"/>
              <w:textAlignment w:val="auto"/>
              <w:rPr>
                <w:rFonts w:eastAsia="Arial Unicode MS"/>
                <w:sz w:val="20"/>
                <w:lang w:val="en-US"/>
              </w:rPr>
            </w:pPr>
            <w:r w:rsidRPr="00322371">
              <w:rPr>
                <w:rFonts w:eastAsia="Arial Unicode MS"/>
                <w:sz w:val="20"/>
                <w:lang w:val="en-US"/>
              </w:rPr>
              <w:t>Accepted. Corrected in CR1528</w:t>
            </w:r>
          </w:p>
        </w:tc>
      </w:tr>
      <w:tr w:rsidR="006856A3" w:rsidRPr="00322371" w14:paraId="23C77DB1" w14:textId="77777777" w:rsidTr="006E3886">
        <w:trPr>
          <w:tblHeader/>
        </w:trPr>
        <w:tc>
          <w:tcPr>
            <w:tcW w:w="314" w:type="pct"/>
            <w:tcBorders>
              <w:top w:val="single" w:sz="4" w:space="0" w:color="auto"/>
              <w:left w:val="single" w:sz="4" w:space="0" w:color="auto"/>
              <w:bottom w:val="single" w:sz="4" w:space="0" w:color="auto"/>
              <w:right w:val="single" w:sz="4" w:space="0" w:color="auto"/>
            </w:tcBorders>
          </w:tcPr>
          <w:p w14:paraId="7EA0C793" w14:textId="2A29D664" w:rsidR="006856A3" w:rsidRPr="00322371" w:rsidRDefault="008E3493" w:rsidP="003B498D">
            <w:pPr>
              <w:spacing w:line="276" w:lineRule="auto"/>
              <w:jc w:val="left"/>
              <w:rPr>
                <w:sz w:val="20"/>
              </w:rPr>
            </w:pPr>
            <w:r w:rsidRPr="00322371">
              <w:rPr>
                <w:sz w:val="20"/>
              </w:rPr>
              <w:t>U540</w:t>
            </w:r>
          </w:p>
        </w:tc>
        <w:tc>
          <w:tcPr>
            <w:tcW w:w="371" w:type="pct"/>
            <w:tcBorders>
              <w:top w:val="single" w:sz="4" w:space="0" w:color="auto"/>
              <w:left w:val="single" w:sz="4" w:space="0" w:color="auto"/>
              <w:bottom w:val="single" w:sz="4" w:space="0" w:color="auto"/>
              <w:right w:val="single" w:sz="4" w:space="0" w:color="auto"/>
            </w:tcBorders>
          </w:tcPr>
          <w:p w14:paraId="79154198" w14:textId="10C67EE6" w:rsidR="006856A3" w:rsidRPr="00322371" w:rsidRDefault="008E3493" w:rsidP="003B498D">
            <w:pPr>
              <w:pStyle w:val="B2"/>
              <w:tabs>
                <w:tab w:val="left" w:pos="434"/>
              </w:tabs>
              <w:ind w:left="0" w:firstLine="0"/>
              <w:rPr>
                <w:lang w:eastAsia="en-GB"/>
              </w:rPr>
            </w:pPr>
            <w:r w:rsidRPr="00322371">
              <w:rPr>
                <w:lang w:eastAsia="en-GB"/>
              </w:rPr>
              <w:t>Ericsson</w:t>
            </w:r>
          </w:p>
        </w:tc>
        <w:tc>
          <w:tcPr>
            <w:tcW w:w="409" w:type="pct"/>
            <w:tcBorders>
              <w:top w:val="single" w:sz="4" w:space="0" w:color="auto"/>
              <w:left w:val="single" w:sz="4" w:space="0" w:color="auto"/>
              <w:bottom w:val="single" w:sz="4" w:space="0" w:color="auto"/>
              <w:right w:val="single" w:sz="4" w:space="0" w:color="auto"/>
            </w:tcBorders>
          </w:tcPr>
          <w:p w14:paraId="3F825356" w14:textId="4C4D8ED7" w:rsidR="006856A3" w:rsidRPr="00322371" w:rsidRDefault="008E3493" w:rsidP="003B498D">
            <w:pPr>
              <w:spacing w:line="276" w:lineRule="auto"/>
              <w:jc w:val="left"/>
              <w:rPr>
                <w:rFonts w:eastAsia="Times New Roman"/>
                <w:sz w:val="20"/>
                <w:lang w:val="en-US" w:eastAsia="ko-KR"/>
              </w:rPr>
            </w:pPr>
            <w:r w:rsidRPr="00322371">
              <w:rPr>
                <w:rFonts w:eastAsia="Times New Roman"/>
                <w:sz w:val="20"/>
                <w:lang w:val="en-US" w:eastAsia="ko-KR"/>
              </w:rPr>
              <w:t>5.5.1</w:t>
            </w:r>
          </w:p>
        </w:tc>
        <w:tc>
          <w:tcPr>
            <w:tcW w:w="788" w:type="pct"/>
            <w:tcBorders>
              <w:top w:val="single" w:sz="4" w:space="0" w:color="auto"/>
              <w:left w:val="single" w:sz="4" w:space="0" w:color="auto"/>
              <w:bottom w:val="single" w:sz="4" w:space="0" w:color="auto"/>
              <w:right w:val="single" w:sz="4" w:space="0" w:color="auto"/>
            </w:tcBorders>
          </w:tcPr>
          <w:p w14:paraId="05C3F279" w14:textId="20B6474F" w:rsidR="006856A3" w:rsidRPr="00322371" w:rsidRDefault="008E3493" w:rsidP="003B498D">
            <w:pPr>
              <w:spacing w:line="276" w:lineRule="auto"/>
              <w:jc w:val="left"/>
              <w:rPr>
                <w:rFonts w:eastAsia="Arial Unicode MS"/>
                <w:sz w:val="20"/>
                <w:lang w:val="en-US"/>
              </w:rPr>
            </w:pPr>
            <w:r w:rsidRPr="00322371">
              <w:rPr>
                <w:rFonts w:eastAsia="Arial Unicode MS"/>
                <w:sz w:val="20"/>
                <w:lang w:val="en-US"/>
              </w:rPr>
              <w:t>RSSI/CO reporting</w:t>
            </w:r>
          </w:p>
        </w:tc>
        <w:tc>
          <w:tcPr>
            <w:tcW w:w="252" w:type="pct"/>
            <w:tcBorders>
              <w:top w:val="single" w:sz="4" w:space="0" w:color="auto"/>
              <w:left w:val="single" w:sz="4" w:space="0" w:color="auto"/>
              <w:bottom w:val="single" w:sz="4" w:space="0" w:color="auto"/>
              <w:right w:val="single" w:sz="4" w:space="0" w:color="auto"/>
            </w:tcBorders>
          </w:tcPr>
          <w:p w14:paraId="4939B278" w14:textId="33320094" w:rsidR="006856A3" w:rsidRPr="00322371" w:rsidRDefault="008E3493" w:rsidP="003B498D">
            <w:pPr>
              <w:spacing w:line="276" w:lineRule="auto"/>
              <w:jc w:val="left"/>
              <w:rPr>
                <w:rFonts w:eastAsia="Times New Roman"/>
                <w:sz w:val="20"/>
                <w:lang w:val="en-US" w:eastAsia="ko-KR"/>
              </w:rPr>
            </w:pPr>
            <w:r w:rsidRPr="00322371">
              <w:rPr>
                <w:rFonts w:eastAsia="Times New Roman"/>
                <w:sz w:val="20"/>
                <w:lang w:val="en-US" w:eastAsia="ko-KR"/>
              </w:rPr>
              <w:t>3</w:t>
            </w:r>
          </w:p>
        </w:tc>
        <w:tc>
          <w:tcPr>
            <w:tcW w:w="1290" w:type="pct"/>
            <w:tcBorders>
              <w:top w:val="single" w:sz="4" w:space="0" w:color="auto"/>
              <w:left w:val="single" w:sz="4" w:space="0" w:color="auto"/>
              <w:bottom w:val="single" w:sz="4" w:space="0" w:color="auto"/>
              <w:right w:val="single" w:sz="4" w:space="0" w:color="auto"/>
            </w:tcBorders>
          </w:tcPr>
          <w:p w14:paraId="2465734B" w14:textId="77777777" w:rsidR="008E3493" w:rsidRPr="00322371" w:rsidRDefault="008E3493" w:rsidP="008E3493">
            <w:pPr>
              <w:keepNext/>
              <w:adjustRightInd/>
              <w:spacing w:after="0" w:line="240" w:lineRule="auto"/>
              <w:jc w:val="left"/>
              <w:textAlignment w:val="auto"/>
              <w:rPr>
                <w:rFonts w:eastAsia="Arial Unicode MS"/>
                <w:sz w:val="20"/>
                <w:lang w:val="en-US"/>
              </w:rPr>
            </w:pPr>
            <w:r w:rsidRPr="00322371">
              <w:rPr>
                <w:rFonts w:eastAsia="Arial Unicode MS"/>
                <w:sz w:val="20"/>
                <w:lang w:val="en-US"/>
              </w:rPr>
              <w:t xml:space="preserve">Add: </w:t>
            </w:r>
            <w:r w:rsidRPr="00322371">
              <w:rPr>
                <w:rFonts w:eastAsia="Arial Unicode MS"/>
                <w:sz w:val="20"/>
                <w:lang w:val="en-US"/>
              </w:rPr>
              <w:t xml:space="preserve">the UE measures and reports </w:t>
            </w:r>
            <w:r w:rsidRPr="00322371">
              <w:rPr>
                <w:rFonts w:eastAsia="Arial Unicode MS"/>
                <w:b/>
                <w:bCs/>
                <w:sz w:val="20"/>
                <w:lang w:val="en-US"/>
              </w:rPr>
              <w:t xml:space="preserve">on the </w:t>
            </w:r>
            <w:r w:rsidRPr="00322371">
              <w:rPr>
                <w:rFonts w:eastAsia="Arial Unicode MS"/>
                <w:b/>
                <w:bCs/>
                <w:sz w:val="20"/>
              </w:rPr>
              <w:t xml:space="preserve">defined measurement bandwidth and configured time domain </w:t>
            </w:r>
            <w:r w:rsidRPr="00322371">
              <w:rPr>
                <w:rFonts w:eastAsia="Arial Unicode MS"/>
                <w:b/>
                <w:bCs/>
                <w:sz w:val="20"/>
                <w:lang w:val="en-US"/>
              </w:rPr>
              <w:t>measurement resources</w:t>
            </w:r>
            <w:r w:rsidRPr="00322371">
              <w:rPr>
                <w:rFonts w:eastAsia="Arial Unicode MS"/>
                <w:sz w:val="20"/>
                <w:lang w:val="en-US"/>
              </w:rPr>
              <w:t xml:space="preserve"> on the indicated frequency. </w:t>
            </w:r>
          </w:p>
          <w:p w14:paraId="45808D5F" w14:textId="33568A04" w:rsidR="006856A3" w:rsidRPr="00322371" w:rsidRDefault="006856A3" w:rsidP="003B498D">
            <w:pPr>
              <w:keepNext/>
              <w:adjustRightInd/>
              <w:spacing w:after="0" w:line="240" w:lineRule="auto"/>
              <w:jc w:val="left"/>
              <w:textAlignment w:val="auto"/>
              <w:rPr>
                <w:rFonts w:eastAsia="Arial Unicode MS"/>
                <w:sz w:val="20"/>
                <w:lang w:val="en-US"/>
              </w:rPr>
            </w:pPr>
          </w:p>
        </w:tc>
        <w:tc>
          <w:tcPr>
            <w:tcW w:w="1576" w:type="pct"/>
            <w:tcBorders>
              <w:top w:val="single" w:sz="4" w:space="0" w:color="auto"/>
              <w:left w:val="single" w:sz="4" w:space="0" w:color="auto"/>
              <w:bottom w:val="single" w:sz="4" w:space="0" w:color="auto"/>
              <w:right w:val="single" w:sz="4" w:space="0" w:color="auto"/>
            </w:tcBorders>
          </w:tcPr>
          <w:p w14:paraId="64CBC883" w14:textId="77777777" w:rsidR="006856A3" w:rsidRPr="00322371" w:rsidRDefault="008E3493" w:rsidP="003B498D">
            <w:pPr>
              <w:keepNext/>
              <w:adjustRightInd/>
              <w:spacing w:after="0" w:line="240" w:lineRule="auto"/>
              <w:jc w:val="left"/>
              <w:textAlignment w:val="auto"/>
              <w:rPr>
                <w:rFonts w:eastAsia="Arial Unicode MS"/>
                <w:sz w:val="20"/>
                <w:lang w:val="en-US"/>
              </w:rPr>
            </w:pPr>
            <w:r w:rsidRPr="00322371">
              <w:rPr>
                <w:rFonts w:eastAsia="Arial Unicode MS"/>
                <w:sz w:val="20"/>
                <w:lang w:val="en-US"/>
              </w:rPr>
              <w:t>Open</w:t>
            </w:r>
          </w:p>
          <w:p w14:paraId="6FBC3EF0" w14:textId="55485856" w:rsidR="008E3493" w:rsidRPr="00322371" w:rsidRDefault="008E3493" w:rsidP="003B498D">
            <w:pPr>
              <w:keepNext/>
              <w:adjustRightInd/>
              <w:spacing w:after="0" w:line="240" w:lineRule="auto"/>
              <w:jc w:val="left"/>
              <w:textAlignment w:val="auto"/>
              <w:rPr>
                <w:rFonts w:eastAsia="Arial Unicode MS"/>
                <w:b/>
                <w:bCs/>
                <w:sz w:val="20"/>
                <w:lang w:val="en-US"/>
              </w:rPr>
            </w:pPr>
            <w:r w:rsidRPr="00322371">
              <w:rPr>
                <w:rFonts w:eastAsia="Arial Unicode MS"/>
                <w:b/>
                <w:bCs/>
                <w:sz w:val="20"/>
                <w:lang w:val="en-US"/>
              </w:rPr>
              <w:t xml:space="preserve">Rapporteur: </w:t>
            </w:r>
            <w:r w:rsidRPr="00322371">
              <w:rPr>
                <w:rFonts w:eastAsia="Arial Unicode MS"/>
                <w:sz w:val="20"/>
                <w:lang w:val="en-US"/>
              </w:rPr>
              <w:t>Current text is based on LAA. RAN2#109e decided to keep that text.</w:t>
            </w:r>
          </w:p>
        </w:tc>
      </w:tr>
      <w:tr w:rsidR="006856A3" w:rsidRPr="00322371" w14:paraId="494A433A" w14:textId="77777777" w:rsidTr="006E3886">
        <w:trPr>
          <w:tblHeader/>
        </w:trPr>
        <w:tc>
          <w:tcPr>
            <w:tcW w:w="314" w:type="pct"/>
            <w:tcBorders>
              <w:top w:val="single" w:sz="4" w:space="0" w:color="auto"/>
              <w:left w:val="single" w:sz="4" w:space="0" w:color="auto"/>
              <w:bottom w:val="single" w:sz="4" w:space="0" w:color="auto"/>
              <w:right w:val="single" w:sz="4" w:space="0" w:color="auto"/>
            </w:tcBorders>
          </w:tcPr>
          <w:p w14:paraId="1F8C2692" w14:textId="63A54AF6" w:rsidR="006856A3" w:rsidRPr="00322371" w:rsidRDefault="008E3493" w:rsidP="003B498D">
            <w:pPr>
              <w:spacing w:line="276" w:lineRule="auto"/>
              <w:jc w:val="left"/>
              <w:rPr>
                <w:sz w:val="20"/>
              </w:rPr>
            </w:pPr>
            <w:r w:rsidRPr="00322371">
              <w:rPr>
                <w:sz w:val="20"/>
              </w:rPr>
              <w:t>U541</w:t>
            </w:r>
          </w:p>
        </w:tc>
        <w:tc>
          <w:tcPr>
            <w:tcW w:w="371" w:type="pct"/>
            <w:tcBorders>
              <w:top w:val="single" w:sz="4" w:space="0" w:color="auto"/>
              <w:left w:val="single" w:sz="4" w:space="0" w:color="auto"/>
              <w:bottom w:val="single" w:sz="4" w:space="0" w:color="auto"/>
              <w:right w:val="single" w:sz="4" w:space="0" w:color="auto"/>
            </w:tcBorders>
          </w:tcPr>
          <w:p w14:paraId="5EB07ADD" w14:textId="77F9AF6C" w:rsidR="006856A3" w:rsidRPr="00322371" w:rsidRDefault="008E3493" w:rsidP="003B498D">
            <w:pPr>
              <w:pStyle w:val="B2"/>
              <w:tabs>
                <w:tab w:val="left" w:pos="434"/>
              </w:tabs>
              <w:ind w:left="0" w:firstLine="0"/>
              <w:rPr>
                <w:lang w:eastAsia="en-GB"/>
              </w:rPr>
            </w:pPr>
            <w:r w:rsidRPr="00322371">
              <w:rPr>
                <w:lang w:eastAsia="en-GB"/>
              </w:rPr>
              <w:t>Ericsson</w:t>
            </w:r>
          </w:p>
        </w:tc>
        <w:tc>
          <w:tcPr>
            <w:tcW w:w="409" w:type="pct"/>
            <w:tcBorders>
              <w:top w:val="single" w:sz="4" w:space="0" w:color="auto"/>
              <w:left w:val="single" w:sz="4" w:space="0" w:color="auto"/>
              <w:bottom w:val="single" w:sz="4" w:space="0" w:color="auto"/>
              <w:right w:val="single" w:sz="4" w:space="0" w:color="auto"/>
            </w:tcBorders>
          </w:tcPr>
          <w:p w14:paraId="33666998" w14:textId="4A543237" w:rsidR="006856A3" w:rsidRPr="00322371" w:rsidRDefault="008E3493" w:rsidP="003B498D">
            <w:pPr>
              <w:spacing w:line="276" w:lineRule="auto"/>
              <w:jc w:val="left"/>
              <w:rPr>
                <w:rFonts w:eastAsia="Times New Roman"/>
                <w:sz w:val="20"/>
                <w:lang w:val="en-US" w:eastAsia="ko-KR"/>
              </w:rPr>
            </w:pPr>
            <w:r w:rsidRPr="00322371">
              <w:rPr>
                <w:rFonts w:eastAsia="Times New Roman"/>
                <w:sz w:val="20"/>
                <w:lang w:eastAsia="ko-KR"/>
              </w:rPr>
              <w:t>5.5.2.10a</w:t>
            </w:r>
          </w:p>
        </w:tc>
        <w:tc>
          <w:tcPr>
            <w:tcW w:w="788" w:type="pct"/>
            <w:tcBorders>
              <w:top w:val="single" w:sz="4" w:space="0" w:color="auto"/>
              <w:left w:val="single" w:sz="4" w:space="0" w:color="auto"/>
              <w:bottom w:val="single" w:sz="4" w:space="0" w:color="auto"/>
              <w:right w:val="single" w:sz="4" w:space="0" w:color="auto"/>
            </w:tcBorders>
          </w:tcPr>
          <w:p w14:paraId="7AEDC8FA" w14:textId="61C274CE" w:rsidR="006856A3" w:rsidRPr="00322371" w:rsidRDefault="00776425" w:rsidP="003B498D">
            <w:pPr>
              <w:spacing w:line="276" w:lineRule="auto"/>
              <w:jc w:val="left"/>
              <w:rPr>
                <w:rFonts w:eastAsia="Arial Unicode MS"/>
                <w:sz w:val="20"/>
                <w:lang w:val="en-US"/>
              </w:rPr>
            </w:pPr>
            <w:r w:rsidRPr="00322371">
              <w:rPr>
                <w:rFonts w:eastAsia="Arial Unicode MS"/>
                <w:sz w:val="20"/>
              </w:rPr>
              <w:t>RSSI measurement timing configuration</w:t>
            </w:r>
          </w:p>
        </w:tc>
        <w:tc>
          <w:tcPr>
            <w:tcW w:w="252" w:type="pct"/>
            <w:tcBorders>
              <w:top w:val="single" w:sz="4" w:space="0" w:color="auto"/>
              <w:left w:val="single" w:sz="4" w:space="0" w:color="auto"/>
              <w:bottom w:val="single" w:sz="4" w:space="0" w:color="auto"/>
              <w:right w:val="single" w:sz="4" w:space="0" w:color="auto"/>
            </w:tcBorders>
          </w:tcPr>
          <w:p w14:paraId="0F441A15" w14:textId="023A3853" w:rsidR="006856A3" w:rsidRPr="00322371" w:rsidRDefault="008E3493" w:rsidP="003B498D">
            <w:pPr>
              <w:spacing w:line="276" w:lineRule="auto"/>
              <w:jc w:val="left"/>
              <w:rPr>
                <w:rFonts w:eastAsia="Times New Roman"/>
                <w:sz w:val="20"/>
                <w:lang w:val="en-US" w:eastAsia="ko-KR"/>
              </w:rPr>
            </w:pPr>
            <w:r w:rsidRPr="00322371">
              <w:rPr>
                <w:rFonts w:eastAsia="Times New Roman"/>
                <w:sz w:val="20"/>
                <w:lang w:val="en-US" w:eastAsia="ko-KR"/>
              </w:rPr>
              <w:t>3</w:t>
            </w:r>
          </w:p>
        </w:tc>
        <w:tc>
          <w:tcPr>
            <w:tcW w:w="1290" w:type="pct"/>
            <w:tcBorders>
              <w:top w:val="single" w:sz="4" w:space="0" w:color="auto"/>
              <w:left w:val="single" w:sz="4" w:space="0" w:color="auto"/>
              <w:bottom w:val="single" w:sz="4" w:space="0" w:color="auto"/>
              <w:right w:val="single" w:sz="4" w:space="0" w:color="auto"/>
            </w:tcBorders>
          </w:tcPr>
          <w:p w14:paraId="7F819E44" w14:textId="77777777" w:rsidR="008E3493" w:rsidRPr="008E3493" w:rsidDel="001C655B" w:rsidRDefault="008E3493" w:rsidP="008E3493">
            <w:pPr>
              <w:keepNext/>
              <w:adjustRightInd/>
              <w:spacing w:after="0" w:line="240" w:lineRule="auto"/>
              <w:jc w:val="left"/>
              <w:textAlignment w:val="auto"/>
              <w:rPr>
                <w:del w:id="45" w:author="ERI" w:date="2020-03-31T18:53:00Z"/>
                <w:rFonts w:eastAsia="Arial Unicode MS"/>
                <w:sz w:val="20"/>
              </w:rPr>
            </w:pPr>
            <w:bookmarkStart w:id="46" w:name="_Hlk36574341"/>
            <w:ins w:id="47" w:author="ERI" w:date="2020-03-31T18:52:00Z">
              <w:r w:rsidRPr="008E3493">
                <w:rPr>
                  <w:rFonts w:eastAsia="Arial Unicode MS"/>
                  <w:sz w:val="20"/>
                </w:rPr>
                <w:t xml:space="preserve">The length of the RMTC occasion is defined by </w:t>
              </w:r>
              <w:proofErr w:type="spellStart"/>
              <w:r w:rsidRPr="008E3493">
                <w:rPr>
                  <w:rFonts w:eastAsia="Arial Unicode MS"/>
                  <w:i/>
                  <w:sz w:val="20"/>
                </w:rPr>
                <w:t>measDuration</w:t>
              </w:r>
              <w:proofErr w:type="spellEnd"/>
              <w:r w:rsidRPr="008E3493">
                <w:rPr>
                  <w:rFonts w:eastAsia="Arial Unicode MS"/>
                  <w:iCs/>
                  <w:sz w:val="20"/>
                </w:rPr>
                <w:t xml:space="preserve">. </w:t>
              </w:r>
            </w:ins>
            <w:r w:rsidRPr="008E3493">
              <w:rPr>
                <w:rFonts w:eastAsia="Arial Unicode MS"/>
                <w:sz w:val="20"/>
              </w:rPr>
              <w:t xml:space="preserve">On </w:t>
            </w:r>
            <w:proofErr w:type="spellStart"/>
            <w:r w:rsidRPr="008E3493">
              <w:rPr>
                <w:rFonts w:eastAsia="Arial Unicode MS"/>
                <w:sz w:val="20"/>
              </w:rPr>
              <w:t>the</w:t>
            </w:r>
            <w:del w:id="48" w:author="ERI" w:date="2020-04-01T12:26:00Z">
              <w:r w:rsidRPr="008E3493" w:rsidDel="0045161E">
                <w:rPr>
                  <w:rFonts w:eastAsia="Arial Unicode MS"/>
                  <w:sz w:val="20"/>
                </w:rPr>
                <w:delText xml:space="preserve"> concerned frequency</w:delText>
              </w:r>
            </w:del>
            <w:ins w:id="49" w:author="ERI" w:date="2020-04-01T12:26:00Z">
              <w:r w:rsidRPr="008E3493">
                <w:rPr>
                  <w:rFonts w:eastAsia="Arial Unicode MS"/>
                  <w:sz w:val="20"/>
                </w:rPr>
                <w:t>configured</w:t>
              </w:r>
            </w:ins>
            <w:proofErr w:type="spellEnd"/>
            <w:ins w:id="50" w:author="ERI" w:date="2020-04-01T12:27:00Z">
              <w:r w:rsidRPr="008E3493">
                <w:rPr>
                  <w:rFonts w:eastAsia="Arial Unicode MS"/>
                  <w:sz w:val="20"/>
                </w:rPr>
                <w:t xml:space="preserve"> </w:t>
              </w:r>
              <w:proofErr w:type="spellStart"/>
              <w:r w:rsidRPr="008E3493">
                <w:rPr>
                  <w:rFonts w:eastAsia="Arial Unicode MS"/>
                  <w:i/>
                  <w:iCs/>
                  <w:sz w:val="20"/>
                </w:rPr>
                <w:t>rmtc</w:t>
              </w:r>
              <w:proofErr w:type="spellEnd"/>
              <w:r w:rsidRPr="008E3493">
                <w:rPr>
                  <w:rFonts w:eastAsia="Arial Unicode MS"/>
                  <w:i/>
                  <w:iCs/>
                  <w:sz w:val="20"/>
                </w:rPr>
                <w:t>-Frequency</w:t>
              </w:r>
            </w:ins>
            <w:r w:rsidRPr="008E3493">
              <w:rPr>
                <w:rFonts w:eastAsia="Arial Unicode MS"/>
                <w:sz w:val="20"/>
              </w:rPr>
              <w:t xml:space="preserve">, the UE shall </w:t>
            </w:r>
            <w:del w:id="51" w:author="ERI" w:date="2020-03-31T18:53:00Z">
              <w:r w:rsidRPr="008E3493" w:rsidDel="001C655B">
                <w:rPr>
                  <w:rFonts w:eastAsia="Arial Unicode MS"/>
                  <w:sz w:val="20"/>
                </w:rPr>
                <w:delText>not consider RSSI measurements</w:delText>
              </w:r>
              <w:r w:rsidRPr="008E3493" w:rsidDel="001C655B">
                <w:rPr>
                  <w:rFonts w:eastAsia="Arial Unicode MS"/>
                  <w:iCs/>
                  <w:sz w:val="20"/>
                </w:rPr>
                <w:delText xml:space="preserve"> </w:delText>
              </w:r>
              <w:r w:rsidRPr="008E3493" w:rsidDel="001C655B">
                <w:rPr>
                  <w:rFonts w:eastAsia="Arial Unicode MS"/>
                  <w:sz w:val="20"/>
                </w:rPr>
                <w:delText xml:space="preserve">outside the configured RMTC occasion which lasts for </w:delText>
              </w:r>
              <w:r w:rsidRPr="008E3493" w:rsidDel="001C655B">
                <w:rPr>
                  <w:rFonts w:eastAsia="Arial Unicode MS"/>
                  <w:i/>
                  <w:sz w:val="20"/>
                </w:rPr>
                <w:delText>measDuration</w:delText>
              </w:r>
              <w:r w:rsidRPr="008E3493" w:rsidDel="001C655B">
                <w:rPr>
                  <w:rFonts w:eastAsia="Arial Unicode MS"/>
                  <w:sz w:val="20"/>
                </w:rPr>
                <w:delText xml:space="preserve"> for RSSI and channel occupancy measurements. </w:delText>
              </w:r>
            </w:del>
            <w:ins w:id="52" w:author="ERI" w:date="2020-03-31T18:53:00Z">
              <w:r w:rsidRPr="008E3493">
                <w:rPr>
                  <w:rFonts w:eastAsia="Arial Unicode MS"/>
                  <w:sz w:val="20"/>
                </w:rPr>
                <w:t>perform RSSI and channel occupancy measurements within the configured RMTC occasion</w:t>
              </w:r>
            </w:ins>
            <w:ins w:id="53" w:author="ERI" w:date="2020-03-31T18:57:00Z">
              <w:r w:rsidRPr="008E3493">
                <w:rPr>
                  <w:rFonts w:eastAsia="Arial Unicode MS"/>
                  <w:sz w:val="20"/>
                </w:rPr>
                <w:t>, where the measurement bandwidth is defined in [TS 38.215, clause 5.</w:t>
              </w:r>
            </w:ins>
            <w:ins w:id="54" w:author="ERI" w:date="2020-03-31T19:46:00Z">
              <w:r w:rsidRPr="008E3493">
                <w:rPr>
                  <w:rFonts w:eastAsia="Arial Unicode MS"/>
                  <w:sz w:val="20"/>
                </w:rPr>
                <w:t>1</w:t>
              </w:r>
            </w:ins>
            <w:ins w:id="55" w:author="ERI" w:date="2020-03-31T18:57:00Z">
              <w:r w:rsidRPr="008E3493">
                <w:rPr>
                  <w:rFonts w:eastAsia="Arial Unicode MS"/>
                  <w:sz w:val="20"/>
                </w:rPr>
                <w:t>.</w:t>
              </w:r>
            </w:ins>
            <w:ins w:id="56" w:author="ERI" w:date="2020-03-31T19:46:00Z">
              <w:r w:rsidRPr="008E3493">
                <w:rPr>
                  <w:rFonts w:eastAsia="Arial Unicode MS"/>
                  <w:sz w:val="20"/>
                </w:rPr>
                <w:t>aa</w:t>
              </w:r>
            </w:ins>
            <w:ins w:id="57" w:author="ERI" w:date="2020-03-31T18:57:00Z">
              <w:r w:rsidRPr="008E3493">
                <w:rPr>
                  <w:rFonts w:eastAsia="Arial Unicode MS"/>
                  <w:sz w:val="20"/>
                </w:rPr>
                <w:t>]</w:t>
              </w:r>
            </w:ins>
            <w:ins w:id="58" w:author="ERI" w:date="2020-03-31T18:59:00Z">
              <w:r w:rsidRPr="008E3493">
                <w:rPr>
                  <w:rFonts w:eastAsia="Arial Unicode MS"/>
                  <w:sz w:val="20"/>
                </w:rPr>
                <w:t xml:space="preserve"> and the time domain measurement resources</w:t>
              </w:r>
            </w:ins>
            <w:ins w:id="59" w:author="ERI" w:date="2020-03-31T19:01:00Z">
              <w:r w:rsidRPr="008E3493">
                <w:rPr>
                  <w:rFonts w:eastAsia="Arial Unicode MS"/>
                  <w:sz w:val="20"/>
                </w:rPr>
                <w:t xml:space="preserve"> are defin</w:t>
              </w:r>
            </w:ins>
            <w:ins w:id="60" w:author="ERI" w:date="2020-03-31T19:12:00Z">
              <w:r w:rsidRPr="008E3493">
                <w:rPr>
                  <w:rFonts w:eastAsia="Arial Unicode MS"/>
                  <w:sz w:val="20"/>
                </w:rPr>
                <w:t>e</w:t>
              </w:r>
            </w:ins>
            <w:ins w:id="61" w:author="ERI" w:date="2020-03-31T19:01:00Z">
              <w:r w:rsidRPr="008E3493">
                <w:rPr>
                  <w:rFonts w:eastAsia="Arial Unicode MS"/>
                  <w:sz w:val="20"/>
                </w:rPr>
                <w:t>d by the RMTC occasion</w:t>
              </w:r>
            </w:ins>
            <w:ins w:id="62" w:author="ERI" w:date="2020-03-31T18:53:00Z">
              <w:r w:rsidRPr="008E3493">
                <w:rPr>
                  <w:rFonts w:eastAsia="Arial Unicode MS"/>
                  <w:sz w:val="20"/>
                </w:rPr>
                <w:t>.</w:t>
              </w:r>
            </w:ins>
            <w:bookmarkEnd w:id="46"/>
          </w:p>
          <w:p w14:paraId="42A94376" w14:textId="77777777" w:rsidR="006856A3" w:rsidRPr="00322371" w:rsidRDefault="006856A3" w:rsidP="003B498D">
            <w:pPr>
              <w:keepNext/>
              <w:adjustRightInd/>
              <w:spacing w:after="0" w:line="240" w:lineRule="auto"/>
              <w:jc w:val="left"/>
              <w:textAlignment w:val="auto"/>
              <w:rPr>
                <w:rFonts w:eastAsia="Arial Unicode MS"/>
                <w:sz w:val="20"/>
                <w:lang w:val="en-US"/>
              </w:rPr>
            </w:pPr>
          </w:p>
        </w:tc>
        <w:tc>
          <w:tcPr>
            <w:tcW w:w="1576" w:type="pct"/>
            <w:tcBorders>
              <w:top w:val="single" w:sz="4" w:space="0" w:color="auto"/>
              <w:left w:val="single" w:sz="4" w:space="0" w:color="auto"/>
              <w:bottom w:val="single" w:sz="4" w:space="0" w:color="auto"/>
              <w:right w:val="single" w:sz="4" w:space="0" w:color="auto"/>
            </w:tcBorders>
          </w:tcPr>
          <w:p w14:paraId="0A3ECB69" w14:textId="77777777" w:rsidR="008E3493" w:rsidRPr="00322371" w:rsidRDefault="008E3493" w:rsidP="008E3493">
            <w:pPr>
              <w:keepNext/>
              <w:adjustRightInd/>
              <w:spacing w:after="0" w:line="240" w:lineRule="auto"/>
              <w:jc w:val="left"/>
              <w:textAlignment w:val="auto"/>
              <w:rPr>
                <w:rFonts w:eastAsia="Arial Unicode MS"/>
                <w:sz w:val="20"/>
                <w:lang w:val="en-US"/>
              </w:rPr>
            </w:pPr>
            <w:r w:rsidRPr="00322371">
              <w:rPr>
                <w:rFonts w:eastAsia="Arial Unicode MS"/>
                <w:sz w:val="20"/>
                <w:lang w:val="en-US"/>
              </w:rPr>
              <w:t>Open</w:t>
            </w:r>
          </w:p>
          <w:p w14:paraId="728DE9AB" w14:textId="260E1FC9" w:rsidR="006856A3" w:rsidRPr="00322371" w:rsidRDefault="008E3493" w:rsidP="008E3493">
            <w:pPr>
              <w:keepNext/>
              <w:adjustRightInd/>
              <w:spacing w:after="0" w:line="240" w:lineRule="auto"/>
              <w:jc w:val="left"/>
              <w:textAlignment w:val="auto"/>
              <w:rPr>
                <w:rFonts w:eastAsia="Arial Unicode MS"/>
                <w:sz w:val="20"/>
                <w:lang w:val="en-US"/>
              </w:rPr>
            </w:pPr>
            <w:r w:rsidRPr="00322371">
              <w:rPr>
                <w:rFonts w:eastAsia="Arial Unicode MS"/>
                <w:b/>
                <w:bCs/>
                <w:sz w:val="20"/>
                <w:lang w:val="en-US"/>
              </w:rPr>
              <w:t xml:space="preserve">Rapporteur: </w:t>
            </w:r>
            <w:r w:rsidRPr="00322371">
              <w:rPr>
                <w:rFonts w:eastAsia="Arial Unicode MS"/>
                <w:sz w:val="20"/>
                <w:lang w:val="en-US"/>
              </w:rPr>
              <w:t>Current text is based on LAA. RAN2#109e decided to keep that text.</w:t>
            </w:r>
          </w:p>
        </w:tc>
      </w:tr>
      <w:tr w:rsidR="006856A3" w:rsidRPr="00322371" w14:paraId="4CE01ABD" w14:textId="77777777" w:rsidTr="006E3886">
        <w:trPr>
          <w:tblHeader/>
        </w:trPr>
        <w:tc>
          <w:tcPr>
            <w:tcW w:w="314" w:type="pct"/>
            <w:tcBorders>
              <w:top w:val="single" w:sz="4" w:space="0" w:color="auto"/>
              <w:left w:val="single" w:sz="4" w:space="0" w:color="auto"/>
              <w:bottom w:val="single" w:sz="4" w:space="0" w:color="auto"/>
              <w:right w:val="single" w:sz="4" w:space="0" w:color="auto"/>
            </w:tcBorders>
          </w:tcPr>
          <w:p w14:paraId="4B78D7E5" w14:textId="4E171032" w:rsidR="006856A3" w:rsidRPr="00322371" w:rsidRDefault="00806C22" w:rsidP="003B498D">
            <w:pPr>
              <w:spacing w:line="276" w:lineRule="auto"/>
              <w:jc w:val="left"/>
              <w:rPr>
                <w:sz w:val="20"/>
              </w:rPr>
            </w:pPr>
            <w:r w:rsidRPr="00322371">
              <w:rPr>
                <w:sz w:val="20"/>
              </w:rPr>
              <w:lastRenderedPageBreak/>
              <w:t>U542</w:t>
            </w:r>
          </w:p>
        </w:tc>
        <w:tc>
          <w:tcPr>
            <w:tcW w:w="371" w:type="pct"/>
            <w:tcBorders>
              <w:top w:val="single" w:sz="4" w:space="0" w:color="auto"/>
              <w:left w:val="single" w:sz="4" w:space="0" w:color="auto"/>
              <w:bottom w:val="single" w:sz="4" w:space="0" w:color="auto"/>
              <w:right w:val="single" w:sz="4" w:space="0" w:color="auto"/>
            </w:tcBorders>
          </w:tcPr>
          <w:p w14:paraId="75FF4C52" w14:textId="0C0B0F91" w:rsidR="006856A3" w:rsidRPr="00322371" w:rsidRDefault="00806C22" w:rsidP="003B498D">
            <w:pPr>
              <w:pStyle w:val="B2"/>
              <w:tabs>
                <w:tab w:val="left" w:pos="434"/>
              </w:tabs>
              <w:ind w:left="0" w:firstLine="0"/>
              <w:rPr>
                <w:lang w:eastAsia="en-GB"/>
              </w:rPr>
            </w:pPr>
            <w:r w:rsidRPr="00322371">
              <w:rPr>
                <w:lang w:eastAsia="en-GB"/>
              </w:rPr>
              <w:t>Ericsson</w:t>
            </w:r>
          </w:p>
        </w:tc>
        <w:tc>
          <w:tcPr>
            <w:tcW w:w="409" w:type="pct"/>
            <w:tcBorders>
              <w:top w:val="single" w:sz="4" w:space="0" w:color="auto"/>
              <w:left w:val="single" w:sz="4" w:space="0" w:color="auto"/>
              <w:bottom w:val="single" w:sz="4" w:space="0" w:color="auto"/>
              <w:right w:val="single" w:sz="4" w:space="0" w:color="auto"/>
            </w:tcBorders>
          </w:tcPr>
          <w:p w14:paraId="5E1FE7B7" w14:textId="3DC69C1A" w:rsidR="006856A3" w:rsidRPr="00322371" w:rsidRDefault="005073F2" w:rsidP="003B498D">
            <w:pPr>
              <w:spacing w:line="276" w:lineRule="auto"/>
              <w:jc w:val="left"/>
              <w:rPr>
                <w:rFonts w:eastAsia="Times New Roman"/>
                <w:sz w:val="20"/>
                <w:lang w:val="en-US" w:eastAsia="ko-KR"/>
              </w:rPr>
            </w:pPr>
            <w:r w:rsidRPr="00322371">
              <w:rPr>
                <w:rFonts w:eastAsia="Times New Roman"/>
                <w:sz w:val="20"/>
                <w:lang w:val="en-US" w:eastAsia="ko-KR"/>
              </w:rPr>
              <w:t>6.3.1</w:t>
            </w:r>
          </w:p>
        </w:tc>
        <w:tc>
          <w:tcPr>
            <w:tcW w:w="788" w:type="pct"/>
            <w:tcBorders>
              <w:top w:val="single" w:sz="4" w:space="0" w:color="auto"/>
              <w:left w:val="single" w:sz="4" w:space="0" w:color="auto"/>
              <w:bottom w:val="single" w:sz="4" w:space="0" w:color="auto"/>
              <w:right w:val="single" w:sz="4" w:space="0" w:color="auto"/>
            </w:tcBorders>
          </w:tcPr>
          <w:p w14:paraId="09093020" w14:textId="2AC19CCE" w:rsidR="006856A3" w:rsidRPr="00322371" w:rsidRDefault="005073F2" w:rsidP="003B498D">
            <w:pPr>
              <w:spacing w:line="276" w:lineRule="auto"/>
              <w:jc w:val="left"/>
              <w:rPr>
                <w:rFonts w:eastAsia="Arial Unicode MS"/>
                <w:sz w:val="20"/>
                <w:lang w:val="en-US"/>
              </w:rPr>
            </w:pPr>
            <w:r w:rsidRPr="00322371">
              <w:rPr>
                <w:rFonts w:eastAsia="Arial Unicode MS"/>
                <w:sz w:val="20"/>
                <w:lang w:val="en-US"/>
              </w:rPr>
              <w:t>SIB3, SIB4</w:t>
            </w:r>
          </w:p>
        </w:tc>
        <w:tc>
          <w:tcPr>
            <w:tcW w:w="252" w:type="pct"/>
            <w:tcBorders>
              <w:top w:val="single" w:sz="4" w:space="0" w:color="auto"/>
              <w:left w:val="single" w:sz="4" w:space="0" w:color="auto"/>
              <w:bottom w:val="single" w:sz="4" w:space="0" w:color="auto"/>
              <w:right w:val="single" w:sz="4" w:space="0" w:color="auto"/>
            </w:tcBorders>
          </w:tcPr>
          <w:p w14:paraId="4087EA88" w14:textId="34D3289A" w:rsidR="006856A3" w:rsidRPr="00322371" w:rsidRDefault="005073F2" w:rsidP="003B498D">
            <w:pPr>
              <w:spacing w:line="276" w:lineRule="auto"/>
              <w:jc w:val="left"/>
              <w:rPr>
                <w:rFonts w:eastAsia="Times New Roman"/>
                <w:sz w:val="20"/>
                <w:lang w:val="en-US" w:eastAsia="ko-KR"/>
              </w:rPr>
            </w:pPr>
            <w:r w:rsidRPr="00322371">
              <w:rPr>
                <w:rFonts w:eastAsia="Times New Roman"/>
                <w:sz w:val="20"/>
                <w:lang w:val="en-US" w:eastAsia="ko-KR"/>
              </w:rPr>
              <w:t>2</w:t>
            </w:r>
          </w:p>
        </w:tc>
        <w:tc>
          <w:tcPr>
            <w:tcW w:w="1290" w:type="pct"/>
            <w:tcBorders>
              <w:top w:val="single" w:sz="4" w:space="0" w:color="auto"/>
              <w:left w:val="single" w:sz="4" w:space="0" w:color="auto"/>
              <w:bottom w:val="single" w:sz="4" w:space="0" w:color="auto"/>
              <w:right w:val="single" w:sz="4" w:space="0" w:color="auto"/>
            </w:tcBorders>
          </w:tcPr>
          <w:p w14:paraId="393D3202" w14:textId="094E4F66" w:rsidR="006856A3" w:rsidRPr="00322371" w:rsidRDefault="005073F2" w:rsidP="003B498D">
            <w:pPr>
              <w:keepNext/>
              <w:adjustRightInd/>
              <w:spacing w:after="0" w:line="240" w:lineRule="auto"/>
              <w:jc w:val="left"/>
              <w:textAlignment w:val="auto"/>
              <w:rPr>
                <w:rFonts w:eastAsia="Arial Unicode MS"/>
                <w:sz w:val="20"/>
                <w:lang w:val="en-US"/>
              </w:rPr>
            </w:pPr>
            <w:r w:rsidRPr="00322371">
              <w:rPr>
                <w:rFonts w:eastAsia="Arial Unicode MS"/>
                <w:sz w:val="20"/>
                <w:lang w:val="en-US"/>
              </w:rPr>
              <w:t>Proposal: Use separate list</w:t>
            </w:r>
            <w:r w:rsidRPr="00322371">
              <w:rPr>
                <w:rFonts w:eastAsia="Arial Unicode MS"/>
                <w:sz w:val="20"/>
              </w:rPr>
              <w:t xml:space="preserve"> </w:t>
            </w:r>
            <w:r w:rsidR="00322371" w:rsidRPr="00322371">
              <w:rPr>
                <w:rFonts w:eastAsia="Arial Unicode MS"/>
                <w:sz w:val="20"/>
              </w:rPr>
              <w:t xml:space="preserve">for </w:t>
            </w:r>
            <w:r w:rsidR="00322371" w:rsidRPr="00322371">
              <w:rPr>
                <w:rFonts w:eastAsia="Arial Unicode MS"/>
                <w:sz w:val="20"/>
                <w:lang w:val="en-US"/>
              </w:rPr>
              <w:t>ssb-Position-QCL-r16.</w:t>
            </w:r>
          </w:p>
        </w:tc>
        <w:tc>
          <w:tcPr>
            <w:tcW w:w="1576" w:type="pct"/>
            <w:tcBorders>
              <w:top w:val="single" w:sz="4" w:space="0" w:color="auto"/>
              <w:left w:val="single" w:sz="4" w:space="0" w:color="auto"/>
              <w:bottom w:val="single" w:sz="4" w:space="0" w:color="auto"/>
              <w:right w:val="single" w:sz="4" w:space="0" w:color="auto"/>
            </w:tcBorders>
          </w:tcPr>
          <w:p w14:paraId="36712BF0" w14:textId="77777777" w:rsidR="005073F2" w:rsidRPr="00322371" w:rsidRDefault="005073F2" w:rsidP="003B498D">
            <w:pPr>
              <w:keepNext/>
              <w:adjustRightInd/>
              <w:spacing w:after="0" w:line="240" w:lineRule="auto"/>
              <w:jc w:val="left"/>
              <w:textAlignment w:val="auto"/>
              <w:rPr>
                <w:rFonts w:eastAsia="Arial Unicode MS"/>
                <w:sz w:val="20"/>
                <w:lang w:val="en-US"/>
              </w:rPr>
            </w:pPr>
            <w:r w:rsidRPr="00322371">
              <w:rPr>
                <w:rFonts w:eastAsia="Arial Unicode MS"/>
                <w:sz w:val="20"/>
                <w:lang w:val="en-US"/>
              </w:rPr>
              <w:t>Move to ASN.1.</w:t>
            </w:r>
          </w:p>
          <w:p w14:paraId="7BB43EF4" w14:textId="4DC7E004" w:rsidR="005073F2" w:rsidRPr="00322371" w:rsidRDefault="005073F2" w:rsidP="003B498D">
            <w:pPr>
              <w:keepNext/>
              <w:adjustRightInd/>
              <w:spacing w:after="0" w:line="240" w:lineRule="auto"/>
              <w:jc w:val="left"/>
              <w:textAlignment w:val="auto"/>
              <w:rPr>
                <w:rFonts w:eastAsia="Arial Unicode MS"/>
                <w:sz w:val="20"/>
                <w:lang w:val="en-US"/>
              </w:rPr>
            </w:pPr>
            <w:r w:rsidRPr="00322371">
              <w:rPr>
                <w:rFonts w:eastAsia="Arial Unicode MS"/>
                <w:b/>
                <w:bCs/>
                <w:sz w:val="20"/>
                <w:lang w:val="en-US"/>
              </w:rPr>
              <w:t xml:space="preserve">Rapporteur: </w:t>
            </w:r>
            <w:r w:rsidRPr="00322371">
              <w:rPr>
                <w:rFonts w:eastAsia="Arial Unicode MS"/>
                <w:sz w:val="20"/>
                <w:lang w:val="en-US"/>
              </w:rPr>
              <w:t>This was proposed in</w:t>
            </w:r>
            <w:r w:rsidRPr="00322371">
              <w:rPr>
                <w:rFonts w:eastAsia="Arial Unicode MS"/>
                <w:sz w:val="20"/>
                <w:lang w:val="en-US"/>
              </w:rPr>
              <w:t xml:space="preserve"> RAN2#109e</w:t>
            </w:r>
            <w:r w:rsidR="00322371" w:rsidRPr="00322371">
              <w:rPr>
                <w:rFonts w:eastAsia="Arial Unicode MS"/>
                <w:sz w:val="20"/>
                <w:lang w:val="en-US"/>
              </w:rPr>
              <w:t xml:space="preserve"> and was part of the email discussion</w:t>
            </w:r>
            <w:r w:rsidRPr="00322371">
              <w:rPr>
                <w:rFonts w:eastAsia="Arial Unicode MS"/>
                <w:sz w:val="20"/>
                <w:lang w:val="en-US"/>
              </w:rPr>
              <w:t xml:space="preserve"> </w:t>
            </w:r>
            <w:r w:rsidRPr="00322371">
              <w:rPr>
                <w:rFonts w:eastAsia="Arial Unicode MS"/>
                <w:sz w:val="20"/>
                <w:lang w:val="en-US"/>
              </w:rPr>
              <w:t>but was not agreed.</w:t>
            </w:r>
          </w:p>
        </w:tc>
      </w:tr>
      <w:tr w:rsidR="00806C22" w:rsidRPr="00322371" w14:paraId="723B99F8" w14:textId="77777777" w:rsidTr="006E3886">
        <w:trPr>
          <w:tblHeader/>
        </w:trPr>
        <w:tc>
          <w:tcPr>
            <w:tcW w:w="314" w:type="pct"/>
            <w:tcBorders>
              <w:top w:val="single" w:sz="4" w:space="0" w:color="auto"/>
              <w:left w:val="single" w:sz="4" w:space="0" w:color="auto"/>
              <w:bottom w:val="single" w:sz="4" w:space="0" w:color="auto"/>
              <w:right w:val="single" w:sz="4" w:space="0" w:color="auto"/>
            </w:tcBorders>
          </w:tcPr>
          <w:p w14:paraId="153E8C97" w14:textId="4E6BA0DD" w:rsidR="00806C22" w:rsidRPr="00322371" w:rsidRDefault="005073F2" w:rsidP="003B498D">
            <w:pPr>
              <w:spacing w:line="276" w:lineRule="auto"/>
              <w:jc w:val="left"/>
              <w:rPr>
                <w:sz w:val="20"/>
              </w:rPr>
            </w:pPr>
            <w:r w:rsidRPr="00322371">
              <w:rPr>
                <w:sz w:val="20"/>
              </w:rPr>
              <w:t>U543</w:t>
            </w:r>
          </w:p>
        </w:tc>
        <w:tc>
          <w:tcPr>
            <w:tcW w:w="371" w:type="pct"/>
            <w:tcBorders>
              <w:top w:val="single" w:sz="4" w:space="0" w:color="auto"/>
              <w:left w:val="single" w:sz="4" w:space="0" w:color="auto"/>
              <w:bottom w:val="single" w:sz="4" w:space="0" w:color="auto"/>
              <w:right w:val="single" w:sz="4" w:space="0" w:color="auto"/>
            </w:tcBorders>
          </w:tcPr>
          <w:p w14:paraId="1BA434E8" w14:textId="042AB3F6" w:rsidR="00806C22" w:rsidRPr="00322371" w:rsidRDefault="005073F2" w:rsidP="003B498D">
            <w:pPr>
              <w:pStyle w:val="B2"/>
              <w:tabs>
                <w:tab w:val="left" w:pos="434"/>
              </w:tabs>
              <w:ind w:left="0" w:firstLine="0"/>
              <w:rPr>
                <w:lang w:eastAsia="en-GB"/>
              </w:rPr>
            </w:pPr>
            <w:r w:rsidRPr="00322371">
              <w:rPr>
                <w:lang w:eastAsia="en-GB"/>
              </w:rPr>
              <w:t>Ericsson</w:t>
            </w:r>
          </w:p>
        </w:tc>
        <w:tc>
          <w:tcPr>
            <w:tcW w:w="409" w:type="pct"/>
            <w:tcBorders>
              <w:top w:val="single" w:sz="4" w:space="0" w:color="auto"/>
              <w:left w:val="single" w:sz="4" w:space="0" w:color="auto"/>
              <w:bottom w:val="single" w:sz="4" w:space="0" w:color="auto"/>
              <w:right w:val="single" w:sz="4" w:space="0" w:color="auto"/>
            </w:tcBorders>
          </w:tcPr>
          <w:p w14:paraId="058E56AA" w14:textId="0C5436EB" w:rsidR="00806C22" w:rsidRPr="00322371" w:rsidRDefault="005073F2" w:rsidP="003B498D">
            <w:pPr>
              <w:spacing w:line="276" w:lineRule="auto"/>
              <w:jc w:val="left"/>
              <w:rPr>
                <w:rFonts w:eastAsia="Times New Roman"/>
                <w:sz w:val="20"/>
                <w:lang w:val="en-US" w:eastAsia="ko-KR"/>
              </w:rPr>
            </w:pPr>
            <w:r w:rsidRPr="00322371">
              <w:rPr>
                <w:rFonts w:eastAsia="Times New Roman"/>
                <w:sz w:val="20"/>
                <w:lang w:val="en-US" w:eastAsia="ko-KR"/>
              </w:rPr>
              <w:t>6.3.2</w:t>
            </w:r>
          </w:p>
        </w:tc>
        <w:tc>
          <w:tcPr>
            <w:tcW w:w="788" w:type="pct"/>
            <w:tcBorders>
              <w:top w:val="single" w:sz="4" w:space="0" w:color="auto"/>
              <w:left w:val="single" w:sz="4" w:space="0" w:color="auto"/>
              <w:bottom w:val="single" w:sz="4" w:space="0" w:color="auto"/>
              <w:right w:val="single" w:sz="4" w:space="0" w:color="auto"/>
            </w:tcBorders>
          </w:tcPr>
          <w:p w14:paraId="409F7BF1" w14:textId="5AD1EE51" w:rsidR="00806C22" w:rsidRPr="00322371" w:rsidRDefault="005073F2" w:rsidP="003B498D">
            <w:pPr>
              <w:spacing w:line="276" w:lineRule="auto"/>
              <w:jc w:val="left"/>
              <w:rPr>
                <w:rFonts w:eastAsia="Arial Unicode MS"/>
                <w:sz w:val="20"/>
                <w:lang w:val="en-US"/>
              </w:rPr>
            </w:pPr>
            <w:r w:rsidRPr="00322371">
              <w:rPr>
                <w:sz w:val="20"/>
              </w:rPr>
              <w:t>BWP-</w:t>
            </w:r>
            <w:proofErr w:type="spellStart"/>
            <w:r w:rsidRPr="00322371">
              <w:rPr>
                <w:sz w:val="20"/>
              </w:rPr>
              <w:t>UplinkCommon</w:t>
            </w:r>
            <w:proofErr w:type="spellEnd"/>
          </w:p>
        </w:tc>
        <w:tc>
          <w:tcPr>
            <w:tcW w:w="252" w:type="pct"/>
            <w:tcBorders>
              <w:top w:val="single" w:sz="4" w:space="0" w:color="auto"/>
              <w:left w:val="single" w:sz="4" w:space="0" w:color="auto"/>
              <w:bottom w:val="single" w:sz="4" w:space="0" w:color="auto"/>
              <w:right w:val="single" w:sz="4" w:space="0" w:color="auto"/>
            </w:tcBorders>
          </w:tcPr>
          <w:p w14:paraId="4162B1A1" w14:textId="23C95E09" w:rsidR="00806C22" w:rsidRPr="00322371" w:rsidRDefault="005073F2" w:rsidP="003B498D">
            <w:pPr>
              <w:spacing w:line="276" w:lineRule="auto"/>
              <w:jc w:val="left"/>
              <w:rPr>
                <w:rFonts w:eastAsia="Times New Roman"/>
                <w:sz w:val="20"/>
                <w:lang w:val="en-US" w:eastAsia="ko-KR"/>
              </w:rPr>
            </w:pPr>
            <w:r w:rsidRPr="00322371">
              <w:rPr>
                <w:rFonts w:eastAsia="Times New Roman"/>
                <w:sz w:val="20"/>
                <w:lang w:val="en-US" w:eastAsia="ko-KR"/>
              </w:rPr>
              <w:t>3</w:t>
            </w:r>
          </w:p>
        </w:tc>
        <w:tc>
          <w:tcPr>
            <w:tcW w:w="1290" w:type="pct"/>
            <w:tcBorders>
              <w:top w:val="single" w:sz="4" w:space="0" w:color="auto"/>
              <w:left w:val="single" w:sz="4" w:space="0" w:color="auto"/>
              <w:bottom w:val="single" w:sz="4" w:space="0" w:color="auto"/>
              <w:right w:val="single" w:sz="4" w:space="0" w:color="auto"/>
            </w:tcBorders>
          </w:tcPr>
          <w:p w14:paraId="0245489B" w14:textId="39E9D5CA" w:rsidR="00806C22" w:rsidRPr="00322371" w:rsidRDefault="005073F2" w:rsidP="003B498D">
            <w:pPr>
              <w:keepNext/>
              <w:adjustRightInd/>
              <w:spacing w:after="0" w:line="240" w:lineRule="auto"/>
              <w:jc w:val="left"/>
              <w:textAlignment w:val="auto"/>
              <w:rPr>
                <w:rFonts w:eastAsia="Arial Unicode MS"/>
                <w:sz w:val="20"/>
                <w:lang w:val="en-US"/>
              </w:rPr>
            </w:pPr>
            <w:r w:rsidRPr="00322371">
              <w:rPr>
                <w:rFonts w:eastAsia="Arial Unicode MS"/>
                <w:sz w:val="20"/>
                <w:lang w:val="en-US"/>
              </w:rPr>
              <w:t>Remove PUCCH formats 2 and 3 from the field description since only formats 0 and 1 are allowed prior to dedicated configuration.</w:t>
            </w:r>
          </w:p>
        </w:tc>
        <w:tc>
          <w:tcPr>
            <w:tcW w:w="1576" w:type="pct"/>
            <w:tcBorders>
              <w:top w:val="single" w:sz="4" w:space="0" w:color="auto"/>
              <w:left w:val="single" w:sz="4" w:space="0" w:color="auto"/>
              <w:bottom w:val="single" w:sz="4" w:space="0" w:color="auto"/>
              <w:right w:val="single" w:sz="4" w:space="0" w:color="auto"/>
            </w:tcBorders>
          </w:tcPr>
          <w:p w14:paraId="36FF10FD" w14:textId="49C97107" w:rsidR="00806C22" w:rsidRPr="00322371" w:rsidRDefault="005073F2" w:rsidP="003B498D">
            <w:pPr>
              <w:keepNext/>
              <w:adjustRightInd/>
              <w:spacing w:after="0" w:line="240" w:lineRule="auto"/>
              <w:jc w:val="left"/>
              <w:textAlignment w:val="auto"/>
              <w:rPr>
                <w:rFonts w:eastAsia="Arial Unicode MS"/>
                <w:sz w:val="20"/>
                <w:lang w:val="en-US"/>
              </w:rPr>
            </w:pPr>
            <w:r w:rsidRPr="00322371">
              <w:rPr>
                <w:rFonts w:eastAsia="Arial Unicode MS"/>
                <w:sz w:val="20"/>
                <w:lang w:val="en-US"/>
              </w:rPr>
              <w:t>Accepted. Corrected in CR1528</w:t>
            </w:r>
          </w:p>
        </w:tc>
      </w:tr>
      <w:tr w:rsidR="00806C22" w:rsidRPr="00322371" w14:paraId="0BE48646" w14:textId="77777777" w:rsidTr="006E3886">
        <w:trPr>
          <w:tblHeader/>
        </w:trPr>
        <w:tc>
          <w:tcPr>
            <w:tcW w:w="314" w:type="pct"/>
            <w:tcBorders>
              <w:top w:val="single" w:sz="4" w:space="0" w:color="auto"/>
              <w:left w:val="single" w:sz="4" w:space="0" w:color="auto"/>
              <w:bottom w:val="single" w:sz="4" w:space="0" w:color="auto"/>
              <w:right w:val="single" w:sz="4" w:space="0" w:color="auto"/>
            </w:tcBorders>
          </w:tcPr>
          <w:p w14:paraId="08A570CA" w14:textId="537902BC" w:rsidR="00806C22" w:rsidRPr="00322371" w:rsidRDefault="00436854" w:rsidP="003B498D">
            <w:pPr>
              <w:spacing w:line="276" w:lineRule="auto"/>
              <w:jc w:val="left"/>
              <w:rPr>
                <w:sz w:val="20"/>
              </w:rPr>
            </w:pPr>
            <w:r w:rsidRPr="00322371">
              <w:rPr>
                <w:sz w:val="20"/>
              </w:rPr>
              <w:t>U544</w:t>
            </w:r>
          </w:p>
        </w:tc>
        <w:tc>
          <w:tcPr>
            <w:tcW w:w="371" w:type="pct"/>
            <w:tcBorders>
              <w:top w:val="single" w:sz="4" w:space="0" w:color="auto"/>
              <w:left w:val="single" w:sz="4" w:space="0" w:color="auto"/>
              <w:bottom w:val="single" w:sz="4" w:space="0" w:color="auto"/>
              <w:right w:val="single" w:sz="4" w:space="0" w:color="auto"/>
            </w:tcBorders>
          </w:tcPr>
          <w:p w14:paraId="4DE4A915" w14:textId="2581D547" w:rsidR="00806C22" w:rsidRPr="00322371" w:rsidRDefault="00436854" w:rsidP="003B498D">
            <w:pPr>
              <w:pStyle w:val="B2"/>
              <w:tabs>
                <w:tab w:val="left" w:pos="434"/>
              </w:tabs>
              <w:ind w:left="0" w:firstLine="0"/>
              <w:rPr>
                <w:lang w:eastAsia="en-GB"/>
              </w:rPr>
            </w:pPr>
            <w:r w:rsidRPr="00322371">
              <w:rPr>
                <w:lang w:eastAsia="en-GB"/>
              </w:rPr>
              <w:t>Ericsson</w:t>
            </w:r>
          </w:p>
        </w:tc>
        <w:tc>
          <w:tcPr>
            <w:tcW w:w="409" w:type="pct"/>
            <w:tcBorders>
              <w:top w:val="single" w:sz="4" w:space="0" w:color="auto"/>
              <w:left w:val="single" w:sz="4" w:space="0" w:color="auto"/>
              <w:bottom w:val="single" w:sz="4" w:space="0" w:color="auto"/>
              <w:right w:val="single" w:sz="4" w:space="0" w:color="auto"/>
            </w:tcBorders>
          </w:tcPr>
          <w:p w14:paraId="58377134" w14:textId="1CE0A9C4" w:rsidR="00806C22" w:rsidRPr="00322371" w:rsidRDefault="00436854" w:rsidP="003B498D">
            <w:pPr>
              <w:spacing w:line="276" w:lineRule="auto"/>
              <w:jc w:val="left"/>
              <w:rPr>
                <w:rFonts w:eastAsia="Times New Roman"/>
                <w:sz w:val="20"/>
                <w:lang w:val="en-US" w:eastAsia="ko-KR"/>
              </w:rPr>
            </w:pPr>
            <w:r w:rsidRPr="00322371">
              <w:rPr>
                <w:rFonts w:eastAsia="Times New Roman"/>
                <w:sz w:val="20"/>
                <w:lang w:val="en-US" w:eastAsia="ko-KR"/>
              </w:rPr>
              <w:t>6.3.2</w:t>
            </w:r>
          </w:p>
        </w:tc>
        <w:tc>
          <w:tcPr>
            <w:tcW w:w="788" w:type="pct"/>
            <w:tcBorders>
              <w:top w:val="single" w:sz="4" w:space="0" w:color="auto"/>
              <w:left w:val="single" w:sz="4" w:space="0" w:color="auto"/>
              <w:bottom w:val="single" w:sz="4" w:space="0" w:color="auto"/>
              <w:right w:val="single" w:sz="4" w:space="0" w:color="auto"/>
            </w:tcBorders>
          </w:tcPr>
          <w:p w14:paraId="61FECB47" w14:textId="4DF526E9" w:rsidR="00806C22" w:rsidRPr="00322371" w:rsidRDefault="00436854" w:rsidP="003B498D">
            <w:pPr>
              <w:spacing w:line="276" w:lineRule="auto"/>
              <w:jc w:val="left"/>
              <w:rPr>
                <w:rFonts w:eastAsia="Arial Unicode MS"/>
                <w:sz w:val="20"/>
                <w:lang w:val="en-US"/>
              </w:rPr>
            </w:pPr>
            <w:proofErr w:type="spellStart"/>
            <w:r w:rsidRPr="00322371">
              <w:rPr>
                <w:rFonts w:eastAsia="Arial Unicode MS"/>
                <w:i/>
                <w:sz w:val="20"/>
              </w:rPr>
              <w:t>ServingCellConfigCommon</w:t>
            </w:r>
            <w:proofErr w:type="spellEnd"/>
            <w:r w:rsidRPr="00322371">
              <w:rPr>
                <w:rFonts w:eastAsia="Arial Unicode MS"/>
                <w:i/>
                <w:sz w:val="20"/>
              </w:rPr>
              <w:t xml:space="preserve">, </w:t>
            </w:r>
            <w:proofErr w:type="spellStart"/>
            <w:r w:rsidRPr="00322371">
              <w:rPr>
                <w:rFonts w:eastAsia="Arial Unicode MS"/>
                <w:i/>
                <w:sz w:val="20"/>
              </w:rPr>
              <w:t>ServingCellConfigCommon</w:t>
            </w:r>
            <w:r w:rsidRPr="00322371">
              <w:rPr>
                <w:rFonts w:eastAsia="Arial Unicode MS"/>
                <w:i/>
                <w:sz w:val="20"/>
              </w:rPr>
              <w:t>SIB</w:t>
            </w:r>
            <w:proofErr w:type="spellEnd"/>
          </w:p>
        </w:tc>
        <w:tc>
          <w:tcPr>
            <w:tcW w:w="252" w:type="pct"/>
            <w:tcBorders>
              <w:top w:val="single" w:sz="4" w:space="0" w:color="auto"/>
              <w:left w:val="single" w:sz="4" w:space="0" w:color="auto"/>
              <w:bottom w:val="single" w:sz="4" w:space="0" w:color="auto"/>
              <w:right w:val="single" w:sz="4" w:space="0" w:color="auto"/>
            </w:tcBorders>
          </w:tcPr>
          <w:p w14:paraId="06C95882" w14:textId="50E2849F" w:rsidR="00806C22" w:rsidRPr="00322371" w:rsidRDefault="00436854" w:rsidP="003B498D">
            <w:pPr>
              <w:spacing w:line="276" w:lineRule="auto"/>
              <w:jc w:val="left"/>
              <w:rPr>
                <w:rFonts w:eastAsia="Times New Roman"/>
                <w:sz w:val="20"/>
                <w:lang w:val="en-US" w:eastAsia="ko-KR"/>
              </w:rPr>
            </w:pPr>
            <w:r w:rsidRPr="00322371">
              <w:rPr>
                <w:rFonts w:eastAsia="Times New Roman"/>
                <w:sz w:val="20"/>
                <w:lang w:val="en-US" w:eastAsia="ko-KR"/>
              </w:rPr>
              <w:t>3</w:t>
            </w:r>
          </w:p>
        </w:tc>
        <w:tc>
          <w:tcPr>
            <w:tcW w:w="1290" w:type="pct"/>
            <w:tcBorders>
              <w:top w:val="single" w:sz="4" w:space="0" w:color="auto"/>
              <w:left w:val="single" w:sz="4" w:space="0" w:color="auto"/>
              <w:bottom w:val="single" w:sz="4" w:space="0" w:color="auto"/>
              <w:right w:val="single" w:sz="4" w:space="0" w:color="auto"/>
            </w:tcBorders>
          </w:tcPr>
          <w:p w14:paraId="628161E1" w14:textId="77777777" w:rsidR="00436854" w:rsidRPr="00436854" w:rsidRDefault="00436854" w:rsidP="00436854">
            <w:pPr>
              <w:keepNext/>
              <w:adjustRightInd/>
              <w:spacing w:after="0" w:line="240" w:lineRule="auto"/>
              <w:jc w:val="left"/>
              <w:textAlignment w:val="auto"/>
              <w:rPr>
                <w:rFonts w:eastAsia="Arial Unicode MS"/>
                <w:sz w:val="20"/>
              </w:rPr>
            </w:pPr>
            <w:r w:rsidRPr="00436854">
              <w:rPr>
                <w:rFonts w:eastAsia="Arial Unicode MS"/>
                <w:sz w:val="20"/>
              </w:rPr>
              <w:t xml:space="preserve">The issue is that Q can be defined in MIB (no field name), in </w:t>
            </w:r>
            <w:proofErr w:type="spellStart"/>
            <w:r w:rsidRPr="00436854">
              <w:rPr>
                <w:rFonts w:eastAsia="Arial Unicode MS"/>
                <w:sz w:val="20"/>
              </w:rPr>
              <w:t>ssb</w:t>
            </w:r>
            <w:proofErr w:type="spellEnd"/>
            <w:r w:rsidRPr="00436854">
              <w:rPr>
                <w:rFonts w:eastAsia="Arial Unicode MS"/>
                <w:sz w:val="20"/>
              </w:rPr>
              <w:t>-</w:t>
            </w:r>
            <w:proofErr w:type="spellStart"/>
            <w:r w:rsidRPr="00436854">
              <w:rPr>
                <w:rFonts w:eastAsia="Arial Unicode MS"/>
                <w:sz w:val="20"/>
              </w:rPr>
              <w:t>PositionQCL</w:t>
            </w:r>
            <w:proofErr w:type="spellEnd"/>
            <w:r w:rsidRPr="00436854">
              <w:rPr>
                <w:rFonts w:eastAsia="Arial Unicode MS"/>
                <w:sz w:val="20"/>
              </w:rPr>
              <w:t xml:space="preserve">-Common, and </w:t>
            </w:r>
            <w:proofErr w:type="spellStart"/>
            <w:r w:rsidRPr="00436854">
              <w:rPr>
                <w:rFonts w:eastAsia="Arial Unicode MS"/>
                <w:sz w:val="20"/>
              </w:rPr>
              <w:t>ssb-PositionQCL</w:t>
            </w:r>
            <w:proofErr w:type="spellEnd"/>
            <w:r w:rsidRPr="00436854">
              <w:rPr>
                <w:rFonts w:eastAsia="Arial Unicode MS"/>
                <w:sz w:val="20"/>
              </w:rPr>
              <w:t xml:space="preserve">, depending on what the </w:t>
            </w:r>
            <w:proofErr w:type="spellStart"/>
            <w:r w:rsidRPr="00436854">
              <w:rPr>
                <w:rFonts w:eastAsia="Arial Unicode MS"/>
                <w:sz w:val="20"/>
              </w:rPr>
              <w:t>gNB</w:t>
            </w:r>
            <w:proofErr w:type="spellEnd"/>
            <w:r w:rsidRPr="00436854">
              <w:rPr>
                <w:rFonts w:eastAsia="Arial Unicode MS"/>
                <w:sz w:val="20"/>
              </w:rPr>
              <w:t xml:space="preserve"> provides in its system information or in the measurement object, which would make the field description unnecessarily complex.</w:t>
            </w:r>
            <w:r w:rsidRPr="00436854">
              <w:rPr>
                <w:rFonts w:eastAsia="Arial Unicode MS"/>
                <w:sz w:val="20"/>
              </w:rPr>
              <w:br/>
              <w:t>Therefore, referring to the Information Element instead of the field could make sense, maybe something like “k &gt; Q, where Q is the configured value for SSB-</w:t>
            </w:r>
            <w:proofErr w:type="spellStart"/>
            <w:r w:rsidRPr="00436854">
              <w:rPr>
                <w:rFonts w:eastAsia="Arial Unicode MS"/>
                <w:sz w:val="20"/>
              </w:rPr>
              <w:t>PositionQCL</w:t>
            </w:r>
            <w:proofErr w:type="spellEnd"/>
            <w:r w:rsidRPr="00436854">
              <w:rPr>
                <w:rFonts w:eastAsia="Arial Unicode MS"/>
                <w:sz w:val="20"/>
              </w:rPr>
              <w:t>-Relationship.”</w:t>
            </w:r>
          </w:p>
          <w:p w14:paraId="75553469" w14:textId="77777777" w:rsidR="00806C22" w:rsidRPr="00322371" w:rsidRDefault="00806C22" w:rsidP="003B498D">
            <w:pPr>
              <w:keepNext/>
              <w:adjustRightInd/>
              <w:spacing w:after="0" w:line="240" w:lineRule="auto"/>
              <w:jc w:val="left"/>
              <w:textAlignment w:val="auto"/>
              <w:rPr>
                <w:rFonts w:eastAsia="Arial Unicode MS"/>
                <w:sz w:val="20"/>
                <w:lang w:val="en-US"/>
              </w:rPr>
            </w:pPr>
          </w:p>
        </w:tc>
        <w:tc>
          <w:tcPr>
            <w:tcW w:w="1576" w:type="pct"/>
            <w:tcBorders>
              <w:top w:val="single" w:sz="4" w:space="0" w:color="auto"/>
              <w:left w:val="single" w:sz="4" w:space="0" w:color="auto"/>
              <w:bottom w:val="single" w:sz="4" w:space="0" w:color="auto"/>
              <w:right w:val="single" w:sz="4" w:space="0" w:color="auto"/>
            </w:tcBorders>
          </w:tcPr>
          <w:p w14:paraId="60C8A165" w14:textId="030263A5" w:rsidR="00806C22" w:rsidRPr="00322371" w:rsidRDefault="00436854" w:rsidP="003B498D">
            <w:pPr>
              <w:keepNext/>
              <w:adjustRightInd/>
              <w:spacing w:after="0" w:line="240" w:lineRule="auto"/>
              <w:jc w:val="left"/>
              <w:textAlignment w:val="auto"/>
              <w:rPr>
                <w:rFonts w:eastAsia="Arial Unicode MS"/>
                <w:sz w:val="20"/>
                <w:lang w:val="en-US"/>
              </w:rPr>
            </w:pPr>
            <w:r w:rsidRPr="00322371">
              <w:rPr>
                <w:rFonts w:eastAsia="Arial Unicode MS"/>
                <w:sz w:val="20"/>
                <w:lang w:val="en-US"/>
              </w:rPr>
              <w:t>Open</w:t>
            </w:r>
          </w:p>
        </w:tc>
      </w:tr>
      <w:tr w:rsidR="00776425" w:rsidRPr="00322371" w14:paraId="1A33096A" w14:textId="77777777" w:rsidTr="006E3886">
        <w:trPr>
          <w:tblHeader/>
        </w:trPr>
        <w:tc>
          <w:tcPr>
            <w:tcW w:w="314" w:type="pct"/>
            <w:tcBorders>
              <w:top w:val="single" w:sz="4" w:space="0" w:color="auto"/>
              <w:left w:val="single" w:sz="4" w:space="0" w:color="auto"/>
              <w:bottom w:val="single" w:sz="4" w:space="0" w:color="auto"/>
              <w:right w:val="single" w:sz="4" w:space="0" w:color="auto"/>
            </w:tcBorders>
          </w:tcPr>
          <w:p w14:paraId="72A990A6" w14:textId="62CDCC60" w:rsidR="00776425" w:rsidRPr="00322371" w:rsidRDefault="00776425" w:rsidP="003B498D">
            <w:pPr>
              <w:spacing w:line="276" w:lineRule="auto"/>
              <w:jc w:val="left"/>
              <w:rPr>
                <w:sz w:val="20"/>
              </w:rPr>
            </w:pPr>
            <w:r w:rsidRPr="00322371">
              <w:rPr>
                <w:sz w:val="20"/>
              </w:rPr>
              <w:t>U545</w:t>
            </w:r>
          </w:p>
        </w:tc>
        <w:tc>
          <w:tcPr>
            <w:tcW w:w="371" w:type="pct"/>
            <w:tcBorders>
              <w:top w:val="single" w:sz="4" w:space="0" w:color="auto"/>
              <w:left w:val="single" w:sz="4" w:space="0" w:color="auto"/>
              <w:bottom w:val="single" w:sz="4" w:space="0" w:color="auto"/>
              <w:right w:val="single" w:sz="4" w:space="0" w:color="auto"/>
            </w:tcBorders>
          </w:tcPr>
          <w:p w14:paraId="6E1F3573" w14:textId="0793F960" w:rsidR="00776425" w:rsidRPr="00322371" w:rsidRDefault="00776425" w:rsidP="003B498D">
            <w:pPr>
              <w:pStyle w:val="B2"/>
              <w:tabs>
                <w:tab w:val="left" w:pos="434"/>
              </w:tabs>
              <w:ind w:left="0" w:firstLine="0"/>
              <w:rPr>
                <w:lang w:eastAsia="en-GB"/>
              </w:rPr>
            </w:pPr>
            <w:r w:rsidRPr="00322371">
              <w:rPr>
                <w:lang w:eastAsia="en-GB"/>
              </w:rPr>
              <w:t>Huawei</w:t>
            </w:r>
          </w:p>
        </w:tc>
        <w:tc>
          <w:tcPr>
            <w:tcW w:w="409" w:type="pct"/>
            <w:tcBorders>
              <w:top w:val="single" w:sz="4" w:space="0" w:color="auto"/>
              <w:left w:val="single" w:sz="4" w:space="0" w:color="auto"/>
              <w:bottom w:val="single" w:sz="4" w:space="0" w:color="auto"/>
              <w:right w:val="single" w:sz="4" w:space="0" w:color="auto"/>
            </w:tcBorders>
          </w:tcPr>
          <w:p w14:paraId="3E527470" w14:textId="5FABF132" w:rsidR="00776425" w:rsidRPr="00322371" w:rsidRDefault="00776425" w:rsidP="003B498D">
            <w:pPr>
              <w:spacing w:line="276" w:lineRule="auto"/>
              <w:jc w:val="left"/>
              <w:rPr>
                <w:rFonts w:eastAsia="Times New Roman"/>
                <w:sz w:val="20"/>
                <w:lang w:val="en-US" w:eastAsia="ko-KR"/>
              </w:rPr>
            </w:pPr>
            <w:r w:rsidRPr="00322371">
              <w:rPr>
                <w:rFonts w:eastAsia="Times New Roman"/>
                <w:sz w:val="20"/>
                <w:lang w:val="en-US" w:eastAsia="ko-KR"/>
              </w:rPr>
              <w:t>6.3.2</w:t>
            </w:r>
          </w:p>
        </w:tc>
        <w:tc>
          <w:tcPr>
            <w:tcW w:w="788" w:type="pct"/>
            <w:tcBorders>
              <w:top w:val="single" w:sz="4" w:space="0" w:color="auto"/>
              <w:left w:val="single" w:sz="4" w:space="0" w:color="auto"/>
              <w:bottom w:val="single" w:sz="4" w:space="0" w:color="auto"/>
              <w:right w:val="single" w:sz="4" w:space="0" w:color="auto"/>
            </w:tcBorders>
          </w:tcPr>
          <w:p w14:paraId="7C49C9AC" w14:textId="1C571B99" w:rsidR="00776425" w:rsidRPr="00322371" w:rsidRDefault="00776425" w:rsidP="003B498D">
            <w:pPr>
              <w:spacing w:line="276" w:lineRule="auto"/>
              <w:jc w:val="left"/>
              <w:rPr>
                <w:rFonts w:eastAsia="Arial Unicode MS"/>
                <w:i/>
                <w:sz w:val="20"/>
              </w:rPr>
            </w:pPr>
            <w:proofErr w:type="spellStart"/>
            <w:r w:rsidRPr="00322371">
              <w:rPr>
                <w:rFonts w:eastAsia="Arial Unicode MS"/>
                <w:i/>
                <w:sz w:val="20"/>
              </w:rPr>
              <w:t>ConfiguredGrantConfig</w:t>
            </w:r>
            <w:proofErr w:type="spellEnd"/>
          </w:p>
        </w:tc>
        <w:tc>
          <w:tcPr>
            <w:tcW w:w="252" w:type="pct"/>
            <w:tcBorders>
              <w:top w:val="single" w:sz="4" w:space="0" w:color="auto"/>
              <w:left w:val="single" w:sz="4" w:space="0" w:color="auto"/>
              <w:bottom w:val="single" w:sz="4" w:space="0" w:color="auto"/>
              <w:right w:val="single" w:sz="4" w:space="0" w:color="auto"/>
            </w:tcBorders>
          </w:tcPr>
          <w:p w14:paraId="35CAB549" w14:textId="16ADBA7D" w:rsidR="00776425" w:rsidRPr="00322371" w:rsidRDefault="00776425" w:rsidP="003B498D">
            <w:pPr>
              <w:spacing w:line="276" w:lineRule="auto"/>
              <w:jc w:val="left"/>
              <w:rPr>
                <w:rFonts w:eastAsia="Times New Roman"/>
                <w:sz w:val="20"/>
                <w:lang w:val="en-US" w:eastAsia="ko-KR"/>
              </w:rPr>
            </w:pPr>
            <w:r w:rsidRPr="00322371">
              <w:rPr>
                <w:rFonts w:eastAsia="Times New Roman"/>
                <w:sz w:val="20"/>
                <w:lang w:val="en-US" w:eastAsia="ko-KR"/>
              </w:rPr>
              <w:t>3</w:t>
            </w:r>
          </w:p>
        </w:tc>
        <w:tc>
          <w:tcPr>
            <w:tcW w:w="1290" w:type="pct"/>
            <w:tcBorders>
              <w:top w:val="single" w:sz="4" w:space="0" w:color="auto"/>
              <w:left w:val="single" w:sz="4" w:space="0" w:color="auto"/>
              <w:bottom w:val="single" w:sz="4" w:space="0" w:color="auto"/>
              <w:right w:val="single" w:sz="4" w:space="0" w:color="auto"/>
            </w:tcBorders>
          </w:tcPr>
          <w:p w14:paraId="3C997747" w14:textId="6B981095" w:rsidR="00776425" w:rsidRPr="00322371" w:rsidRDefault="00776425" w:rsidP="00436854">
            <w:pPr>
              <w:keepNext/>
              <w:adjustRightInd/>
              <w:spacing w:after="0" w:line="240" w:lineRule="auto"/>
              <w:jc w:val="left"/>
              <w:textAlignment w:val="auto"/>
              <w:rPr>
                <w:rFonts w:eastAsia="Arial Unicode MS"/>
                <w:sz w:val="20"/>
              </w:rPr>
            </w:pPr>
            <w:r w:rsidRPr="00322371">
              <w:rPr>
                <w:rFonts w:eastAsia="Arial Unicode MS"/>
                <w:sz w:val="20"/>
              </w:rPr>
              <w:t>field description for cg-COT-</w:t>
            </w:r>
            <w:proofErr w:type="spellStart"/>
            <w:r w:rsidRPr="00322371">
              <w:rPr>
                <w:rFonts w:eastAsia="Arial Unicode MS"/>
                <w:sz w:val="20"/>
              </w:rPr>
              <w:t>SharingList</w:t>
            </w:r>
            <w:proofErr w:type="spellEnd"/>
            <w:r w:rsidRPr="00322371">
              <w:rPr>
                <w:rFonts w:eastAsia="Arial Unicode MS"/>
                <w:sz w:val="20"/>
              </w:rPr>
              <w:t xml:space="preserve"> is missing</w:t>
            </w:r>
          </w:p>
        </w:tc>
        <w:tc>
          <w:tcPr>
            <w:tcW w:w="1576" w:type="pct"/>
            <w:tcBorders>
              <w:top w:val="single" w:sz="4" w:space="0" w:color="auto"/>
              <w:left w:val="single" w:sz="4" w:space="0" w:color="auto"/>
              <w:bottom w:val="single" w:sz="4" w:space="0" w:color="auto"/>
              <w:right w:val="single" w:sz="4" w:space="0" w:color="auto"/>
            </w:tcBorders>
          </w:tcPr>
          <w:p w14:paraId="6681BCC0" w14:textId="1286BE5B" w:rsidR="00776425" w:rsidRPr="00322371" w:rsidRDefault="00776425" w:rsidP="003B498D">
            <w:pPr>
              <w:keepNext/>
              <w:adjustRightInd/>
              <w:spacing w:after="0" w:line="240" w:lineRule="auto"/>
              <w:jc w:val="left"/>
              <w:textAlignment w:val="auto"/>
              <w:rPr>
                <w:rFonts w:eastAsia="Arial Unicode MS"/>
                <w:sz w:val="20"/>
                <w:lang w:val="en-US"/>
              </w:rPr>
            </w:pPr>
            <w:r w:rsidRPr="00322371">
              <w:rPr>
                <w:rFonts w:eastAsia="Arial Unicode MS"/>
                <w:sz w:val="20"/>
                <w:lang w:val="en-US"/>
              </w:rPr>
              <w:t>Accepted. Corrected in CR1528</w:t>
            </w:r>
          </w:p>
        </w:tc>
      </w:tr>
      <w:tr w:rsidR="00107933" w:rsidRPr="00322371" w14:paraId="0F8497F1" w14:textId="77777777" w:rsidTr="006E3886">
        <w:trPr>
          <w:tblHeader/>
        </w:trPr>
        <w:tc>
          <w:tcPr>
            <w:tcW w:w="314" w:type="pct"/>
            <w:tcBorders>
              <w:top w:val="single" w:sz="4" w:space="0" w:color="auto"/>
              <w:left w:val="single" w:sz="4" w:space="0" w:color="auto"/>
              <w:bottom w:val="single" w:sz="4" w:space="0" w:color="auto"/>
              <w:right w:val="single" w:sz="4" w:space="0" w:color="auto"/>
            </w:tcBorders>
          </w:tcPr>
          <w:p w14:paraId="357B96E3" w14:textId="0C601F6A" w:rsidR="00107933" w:rsidRPr="00322371" w:rsidRDefault="00107933" w:rsidP="00107933">
            <w:pPr>
              <w:spacing w:line="276" w:lineRule="auto"/>
              <w:jc w:val="left"/>
              <w:rPr>
                <w:sz w:val="20"/>
              </w:rPr>
            </w:pPr>
            <w:r w:rsidRPr="00322371">
              <w:rPr>
                <w:sz w:val="20"/>
              </w:rPr>
              <w:t>U54</w:t>
            </w:r>
            <w:r w:rsidRPr="00322371">
              <w:rPr>
                <w:sz w:val="20"/>
              </w:rPr>
              <w:t>6</w:t>
            </w:r>
          </w:p>
        </w:tc>
        <w:tc>
          <w:tcPr>
            <w:tcW w:w="371" w:type="pct"/>
            <w:tcBorders>
              <w:top w:val="single" w:sz="4" w:space="0" w:color="auto"/>
              <w:left w:val="single" w:sz="4" w:space="0" w:color="auto"/>
              <w:bottom w:val="single" w:sz="4" w:space="0" w:color="auto"/>
              <w:right w:val="single" w:sz="4" w:space="0" w:color="auto"/>
            </w:tcBorders>
          </w:tcPr>
          <w:p w14:paraId="615852A3" w14:textId="3C8D0FF8" w:rsidR="00107933" w:rsidRPr="00322371" w:rsidRDefault="00107933" w:rsidP="00107933">
            <w:pPr>
              <w:pStyle w:val="B2"/>
              <w:tabs>
                <w:tab w:val="left" w:pos="434"/>
              </w:tabs>
              <w:ind w:left="0" w:firstLine="0"/>
              <w:rPr>
                <w:lang w:eastAsia="en-GB"/>
              </w:rPr>
            </w:pPr>
            <w:r w:rsidRPr="00322371">
              <w:rPr>
                <w:lang w:eastAsia="en-GB"/>
              </w:rPr>
              <w:t>Huawei</w:t>
            </w:r>
          </w:p>
        </w:tc>
        <w:tc>
          <w:tcPr>
            <w:tcW w:w="409" w:type="pct"/>
            <w:tcBorders>
              <w:top w:val="single" w:sz="4" w:space="0" w:color="auto"/>
              <w:left w:val="single" w:sz="4" w:space="0" w:color="auto"/>
              <w:bottom w:val="single" w:sz="4" w:space="0" w:color="auto"/>
              <w:right w:val="single" w:sz="4" w:space="0" w:color="auto"/>
            </w:tcBorders>
          </w:tcPr>
          <w:p w14:paraId="14671EB2" w14:textId="0AAA803A" w:rsidR="00107933" w:rsidRPr="00322371" w:rsidRDefault="00107933" w:rsidP="00107933">
            <w:pPr>
              <w:spacing w:line="276" w:lineRule="auto"/>
              <w:jc w:val="left"/>
              <w:rPr>
                <w:rFonts w:eastAsia="Times New Roman"/>
                <w:sz w:val="20"/>
                <w:lang w:val="en-US" w:eastAsia="ko-KR"/>
              </w:rPr>
            </w:pPr>
            <w:r w:rsidRPr="00322371">
              <w:rPr>
                <w:rFonts w:eastAsia="Times New Roman"/>
                <w:sz w:val="20"/>
                <w:lang w:val="en-US" w:eastAsia="ko-KR"/>
              </w:rPr>
              <w:t>6.3.2</w:t>
            </w:r>
          </w:p>
        </w:tc>
        <w:tc>
          <w:tcPr>
            <w:tcW w:w="788" w:type="pct"/>
            <w:tcBorders>
              <w:top w:val="single" w:sz="4" w:space="0" w:color="auto"/>
              <w:left w:val="single" w:sz="4" w:space="0" w:color="auto"/>
              <w:bottom w:val="single" w:sz="4" w:space="0" w:color="auto"/>
              <w:right w:val="single" w:sz="4" w:space="0" w:color="auto"/>
            </w:tcBorders>
          </w:tcPr>
          <w:p w14:paraId="53114038" w14:textId="45967B7D" w:rsidR="00107933" w:rsidRPr="00322371" w:rsidRDefault="00107933" w:rsidP="00107933">
            <w:pPr>
              <w:spacing w:line="276" w:lineRule="auto"/>
              <w:jc w:val="left"/>
              <w:rPr>
                <w:rFonts w:eastAsia="Arial Unicode MS"/>
                <w:i/>
                <w:sz w:val="20"/>
              </w:rPr>
            </w:pPr>
            <w:proofErr w:type="spellStart"/>
            <w:r w:rsidRPr="00322371">
              <w:rPr>
                <w:rFonts w:eastAsia="Arial Unicode MS"/>
                <w:i/>
                <w:sz w:val="20"/>
              </w:rPr>
              <w:t>SearchSpace</w:t>
            </w:r>
            <w:proofErr w:type="spellEnd"/>
          </w:p>
        </w:tc>
        <w:tc>
          <w:tcPr>
            <w:tcW w:w="252" w:type="pct"/>
            <w:tcBorders>
              <w:top w:val="single" w:sz="4" w:space="0" w:color="auto"/>
              <w:left w:val="single" w:sz="4" w:space="0" w:color="auto"/>
              <w:bottom w:val="single" w:sz="4" w:space="0" w:color="auto"/>
              <w:right w:val="single" w:sz="4" w:space="0" w:color="auto"/>
            </w:tcBorders>
          </w:tcPr>
          <w:p w14:paraId="57D98EF7" w14:textId="77777777" w:rsidR="00107933" w:rsidRPr="00322371" w:rsidRDefault="00107933" w:rsidP="00107933">
            <w:pPr>
              <w:spacing w:line="276" w:lineRule="auto"/>
              <w:jc w:val="left"/>
              <w:rPr>
                <w:rFonts w:eastAsia="Times New Roman"/>
                <w:sz w:val="20"/>
                <w:lang w:val="en-US" w:eastAsia="ko-KR"/>
              </w:rPr>
            </w:pPr>
          </w:p>
        </w:tc>
        <w:tc>
          <w:tcPr>
            <w:tcW w:w="1290" w:type="pct"/>
            <w:tcBorders>
              <w:top w:val="single" w:sz="4" w:space="0" w:color="auto"/>
              <w:left w:val="single" w:sz="4" w:space="0" w:color="auto"/>
              <w:bottom w:val="single" w:sz="4" w:space="0" w:color="auto"/>
              <w:right w:val="single" w:sz="4" w:space="0" w:color="auto"/>
            </w:tcBorders>
          </w:tcPr>
          <w:p w14:paraId="2E2F2A9A" w14:textId="0C9D6E8D" w:rsidR="00BF63E0" w:rsidRPr="00BF63E0" w:rsidRDefault="00BF63E0" w:rsidP="00BF63E0">
            <w:pPr>
              <w:keepNext/>
              <w:adjustRightInd/>
              <w:spacing w:after="0" w:line="240" w:lineRule="auto"/>
              <w:jc w:val="left"/>
              <w:textAlignment w:val="auto"/>
              <w:rPr>
                <w:rFonts w:eastAsia="Arial Unicode MS"/>
                <w:sz w:val="20"/>
              </w:rPr>
            </w:pPr>
            <w:r w:rsidRPr="00BF63E0">
              <w:rPr>
                <w:rFonts w:eastAsia="Arial Unicode MS"/>
                <w:sz w:val="20"/>
              </w:rPr>
              <w:t xml:space="preserve">List of search space group IDs which the search space set is associated </w:t>
            </w:r>
            <w:proofErr w:type="spellStart"/>
            <w:proofErr w:type="gramStart"/>
            <w:r w:rsidRPr="00BF63E0">
              <w:rPr>
                <w:rFonts w:eastAsia="Arial Unicode MS"/>
                <w:sz w:val="20"/>
              </w:rPr>
              <w:t>with.description</w:t>
            </w:r>
            <w:proofErr w:type="spellEnd"/>
            <w:proofErr w:type="gramEnd"/>
            <w:r w:rsidRPr="00BF63E0">
              <w:rPr>
                <w:rFonts w:eastAsia="Arial Unicode MS"/>
                <w:sz w:val="20"/>
              </w:rPr>
              <w:t xml:space="preserve"> not clear. which bit corresponds to which group and what does 0/1 stands for should be explained. </w:t>
            </w:r>
          </w:p>
          <w:p w14:paraId="504E85C7" w14:textId="77777777" w:rsidR="00107933" w:rsidRPr="00322371" w:rsidRDefault="00107933" w:rsidP="00BF63E0">
            <w:pPr>
              <w:keepNext/>
              <w:adjustRightInd/>
              <w:spacing w:after="0" w:line="240" w:lineRule="auto"/>
              <w:jc w:val="left"/>
              <w:textAlignment w:val="auto"/>
              <w:rPr>
                <w:rFonts w:eastAsia="Arial Unicode MS"/>
                <w:sz w:val="20"/>
              </w:rPr>
            </w:pPr>
          </w:p>
        </w:tc>
        <w:tc>
          <w:tcPr>
            <w:tcW w:w="1576" w:type="pct"/>
            <w:tcBorders>
              <w:top w:val="single" w:sz="4" w:space="0" w:color="auto"/>
              <w:left w:val="single" w:sz="4" w:space="0" w:color="auto"/>
              <w:bottom w:val="single" w:sz="4" w:space="0" w:color="auto"/>
              <w:right w:val="single" w:sz="4" w:space="0" w:color="auto"/>
            </w:tcBorders>
          </w:tcPr>
          <w:p w14:paraId="2A2AACEC" w14:textId="77777777" w:rsidR="00107933" w:rsidRPr="00322371" w:rsidRDefault="00107933" w:rsidP="00107933">
            <w:pPr>
              <w:keepNext/>
              <w:adjustRightInd/>
              <w:spacing w:after="0" w:line="240" w:lineRule="auto"/>
              <w:jc w:val="left"/>
              <w:textAlignment w:val="auto"/>
              <w:rPr>
                <w:rFonts w:eastAsia="Arial Unicode MS"/>
                <w:sz w:val="20"/>
                <w:lang w:val="en-US"/>
              </w:rPr>
            </w:pPr>
            <w:r w:rsidRPr="00322371">
              <w:rPr>
                <w:rFonts w:eastAsia="Arial Unicode MS"/>
                <w:sz w:val="20"/>
                <w:lang w:val="en-US"/>
              </w:rPr>
              <w:t>Accepted. Corrected in CR1528</w:t>
            </w:r>
            <w:r w:rsidRPr="00322371">
              <w:rPr>
                <w:rFonts w:eastAsia="Arial Unicode MS"/>
                <w:sz w:val="20"/>
                <w:lang w:val="en-US"/>
              </w:rPr>
              <w:t>.</w:t>
            </w:r>
          </w:p>
          <w:p w14:paraId="6F6EFA48" w14:textId="4C0F2477" w:rsidR="00163FA3" w:rsidRPr="00322371" w:rsidRDefault="00163FA3" w:rsidP="00107933">
            <w:pPr>
              <w:keepNext/>
              <w:adjustRightInd/>
              <w:spacing w:after="0" w:line="240" w:lineRule="auto"/>
              <w:jc w:val="left"/>
              <w:textAlignment w:val="auto"/>
              <w:rPr>
                <w:rFonts w:eastAsia="Arial Unicode MS"/>
                <w:sz w:val="20"/>
                <w:lang w:val="en-US"/>
              </w:rPr>
            </w:pPr>
            <w:r w:rsidRPr="00322371">
              <w:rPr>
                <w:rFonts w:eastAsia="Arial Unicode MS"/>
                <w:sz w:val="20"/>
              </w:rPr>
              <w:t>A</w:t>
            </w:r>
            <w:r w:rsidRPr="00322371">
              <w:rPr>
                <w:rFonts w:eastAsia="Arial Unicode MS"/>
                <w:sz w:val="20"/>
              </w:rPr>
              <w:t>dd</w:t>
            </w:r>
            <w:r w:rsidRPr="00322371">
              <w:rPr>
                <w:rFonts w:eastAsia="Arial Unicode MS"/>
                <w:sz w:val="20"/>
              </w:rPr>
              <w:t>ed</w:t>
            </w:r>
            <w:r w:rsidRPr="00322371">
              <w:rPr>
                <w:rFonts w:eastAsia="Arial Unicode MS"/>
                <w:sz w:val="20"/>
              </w:rPr>
              <w:t xml:space="preserve"> “The network configures at most 2 search space groups per PWP where the group ID is either 0 or 1.”</w:t>
            </w:r>
          </w:p>
        </w:tc>
      </w:tr>
      <w:tr w:rsidR="00163FA3" w:rsidRPr="00322371" w14:paraId="0F4BC7CF" w14:textId="77777777" w:rsidTr="006E3886">
        <w:trPr>
          <w:tblHeader/>
        </w:trPr>
        <w:tc>
          <w:tcPr>
            <w:tcW w:w="314" w:type="pct"/>
            <w:tcBorders>
              <w:top w:val="single" w:sz="4" w:space="0" w:color="auto"/>
              <w:left w:val="single" w:sz="4" w:space="0" w:color="auto"/>
              <w:bottom w:val="single" w:sz="4" w:space="0" w:color="auto"/>
              <w:right w:val="single" w:sz="4" w:space="0" w:color="auto"/>
            </w:tcBorders>
          </w:tcPr>
          <w:p w14:paraId="5447BC48" w14:textId="651A544D" w:rsidR="00163FA3" w:rsidRPr="00322371" w:rsidRDefault="00163FA3" w:rsidP="00163FA3">
            <w:pPr>
              <w:spacing w:line="276" w:lineRule="auto"/>
              <w:jc w:val="left"/>
              <w:rPr>
                <w:sz w:val="20"/>
              </w:rPr>
            </w:pPr>
            <w:r w:rsidRPr="00322371">
              <w:rPr>
                <w:sz w:val="20"/>
              </w:rPr>
              <w:t>U54</w:t>
            </w:r>
            <w:r w:rsidRPr="00322371">
              <w:rPr>
                <w:sz w:val="20"/>
              </w:rPr>
              <w:t>7</w:t>
            </w:r>
          </w:p>
        </w:tc>
        <w:tc>
          <w:tcPr>
            <w:tcW w:w="371" w:type="pct"/>
            <w:tcBorders>
              <w:top w:val="single" w:sz="4" w:space="0" w:color="auto"/>
              <w:left w:val="single" w:sz="4" w:space="0" w:color="auto"/>
              <w:bottom w:val="single" w:sz="4" w:space="0" w:color="auto"/>
              <w:right w:val="single" w:sz="4" w:space="0" w:color="auto"/>
            </w:tcBorders>
          </w:tcPr>
          <w:p w14:paraId="5F0EFF47" w14:textId="7E1F2CB2" w:rsidR="00163FA3" w:rsidRPr="00322371" w:rsidRDefault="00163FA3" w:rsidP="00163FA3">
            <w:pPr>
              <w:pStyle w:val="B2"/>
              <w:tabs>
                <w:tab w:val="left" w:pos="434"/>
              </w:tabs>
              <w:ind w:left="0" w:firstLine="0"/>
              <w:rPr>
                <w:lang w:eastAsia="en-GB"/>
              </w:rPr>
            </w:pPr>
            <w:r w:rsidRPr="00322371">
              <w:rPr>
                <w:lang w:eastAsia="en-GB"/>
              </w:rPr>
              <w:t>Huawei</w:t>
            </w:r>
          </w:p>
        </w:tc>
        <w:tc>
          <w:tcPr>
            <w:tcW w:w="409" w:type="pct"/>
            <w:tcBorders>
              <w:top w:val="single" w:sz="4" w:space="0" w:color="auto"/>
              <w:left w:val="single" w:sz="4" w:space="0" w:color="auto"/>
              <w:bottom w:val="single" w:sz="4" w:space="0" w:color="auto"/>
              <w:right w:val="single" w:sz="4" w:space="0" w:color="auto"/>
            </w:tcBorders>
          </w:tcPr>
          <w:p w14:paraId="5D6440ED" w14:textId="0D02A2F3" w:rsidR="00163FA3" w:rsidRPr="00322371" w:rsidRDefault="00163FA3" w:rsidP="00163FA3">
            <w:pPr>
              <w:spacing w:line="276" w:lineRule="auto"/>
              <w:jc w:val="left"/>
              <w:rPr>
                <w:rFonts w:eastAsia="Times New Roman"/>
                <w:sz w:val="20"/>
                <w:lang w:val="en-US" w:eastAsia="ko-KR"/>
              </w:rPr>
            </w:pPr>
            <w:r w:rsidRPr="00322371">
              <w:rPr>
                <w:rFonts w:eastAsia="Times New Roman"/>
                <w:sz w:val="20"/>
                <w:lang w:val="en-US" w:eastAsia="ko-KR"/>
              </w:rPr>
              <w:t>6.3.2</w:t>
            </w:r>
          </w:p>
        </w:tc>
        <w:tc>
          <w:tcPr>
            <w:tcW w:w="788" w:type="pct"/>
            <w:tcBorders>
              <w:top w:val="single" w:sz="4" w:space="0" w:color="auto"/>
              <w:left w:val="single" w:sz="4" w:space="0" w:color="auto"/>
              <w:bottom w:val="single" w:sz="4" w:space="0" w:color="auto"/>
              <w:right w:val="single" w:sz="4" w:space="0" w:color="auto"/>
            </w:tcBorders>
          </w:tcPr>
          <w:p w14:paraId="6A1BA0C8" w14:textId="0C0BE9D7" w:rsidR="00163FA3" w:rsidRPr="00322371" w:rsidRDefault="00163FA3" w:rsidP="00163FA3">
            <w:pPr>
              <w:spacing w:line="276" w:lineRule="auto"/>
              <w:jc w:val="left"/>
              <w:rPr>
                <w:rFonts w:eastAsia="Arial Unicode MS"/>
                <w:i/>
                <w:sz w:val="20"/>
              </w:rPr>
            </w:pPr>
            <w:r w:rsidRPr="00322371">
              <w:rPr>
                <w:rFonts w:eastAsia="Arial Unicode MS"/>
                <w:i/>
                <w:sz w:val="20"/>
              </w:rPr>
              <w:t>PUCCH-Config</w:t>
            </w:r>
          </w:p>
        </w:tc>
        <w:tc>
          <w:tcPr>
            <w:tcW w:w="252" w:type="pct"/>
            <w:tcBorders>
              <w:top w:val="single" w:sz="4" w:space="0" w:color="auto"/>
              <w:left w:val="single" w:sz="4" w:space="0" w:color="auto"/>
              <w:bottom w:val="single" w:sz="4" w:space="0" w:color="auto"/>
              <w:right w:val="single" w:sz="4" w:space="0" w:color="auto"/>
            </w:tcBorders>
          </w:tcPr>
          <w:p w14:paraId="40F40CF2" w14:textId="4654E335" w:rsidR="00163FA3" w:rsidRPr="00322371" w:rsidRDefault="00163FA3" w:rsidP="00163FA3">
            <w:pPr>
              <w:spacing w:line="276" w:lineRule="auto"/>
              <w:jc w:val="left"/>
              <w:rPr>
                <w:rFonts w:eastAsia="Times New Roman"/>
                <w:sz w:val="20"/>
                <w:lang w:val="en-US" w:eastAsia="ko-KR"/>
              </w:rPr>
            </w:pPr>
            <w:r w:rsidRPr="00322371">
              <w:rPr>
                <w:rFonts w:eastAsia="Times New Roman"/>
                <w:sz w:val="20"/>
                <w:lang w:val="en-US" w:eastAsia="ko-KR"/>
              </w:rPr>
              <w:t>3</w:t>
            </w:r>
          </w:p>
        </w:tc>
        <w:tc>
          <w:tcPr>
            <w:tcW w:w="1290" w:type="pct"/>
            <w:tcBorders>
              <w:top w:val="single" w:sz="4" w:space="0" w:color="auto"/>
              <w:left w:val="single" w:sz="4" w:space="0" w:color="auto"/>
              <w:bottom w:val="single" w:sz="4" w:space="0" w:color="auto"/>
              <w:right w:val="single" w:sz="4" w:space="0" w:color="auto"/>
            </w:tcBorders>
          </w:tcPr>
          <w:p w14:paraId="2B8E0678" w14:textId="77777777" w:rsidR="00163FA3" w:rsidRPr="00163FA3" w:rsidRDefault="00163FA3" w:rsidP="00163FA3">
            <w:pPr>
              <w:keepNext/>
              <w:adjustRightInd/>
              <w:spacing w:after="0" w:line="240" w:lineRule="auto"/>
              <w:jc w:val="left"/>
              <w:textAlignment w:val="auto"/>
              <w:rPr>
                <w:rFonts w:eastAsia="Arial Unicode MS"/>
                <w:bCs/>
                <w:sz w:val="20"/>
              </w:rPr>
            </w:pPr>
            <w:r w:rsidRPr="00163FA3">
              <w:rPr>
                <w:rFonts w:eastAsia="Arial Unicode MS"/>
                <w:b/>
                <w:sz w:val="20"/>
              </w:rPr>
              <w:t>dl-DataToUL-ACK-r16</w:t>
            </w:r>
            <w:r w:rsidRPr="00163FA3">
              <w:rPr>
                <w:rFonts w:eastAsia="Arial Unicode MS"/>
                <w:bCs/>
                <w:sz w:val="20"/>
              </w:rPr>
              <w:t xml:space="preserve">                            SEQUENCE (SIZE (</w:t>
            </w:r>
            <w:proofErr w:type="gramStart"/>
            <w:r w:rsidRPr="00163FA3">
              <w:rPr>
                <w:rFonts w:eastAsia="Arial Unicode MS"/>
                <w:bCs/>
                <w:sz w:val="20"/>
              </w:rPr>
              <w:t>1..</w:t>
            </w:r>
            <w:proofErr w:type="gramEnd"/>
            <w:r w:rsidRPr="00163FA3">
              <w:rPr>
                <w:rFonts w:eastAsia="Arial Unicode MS"/>
                <w:bCs/>
                <w:sz w:val="20"/>
              </w:rPr>
              <w:t>8)) OF INTEGER (-1 ..15)</w:t>
            </w:r>
          </w:p>
          <w:p w14:paraId="029AE1A5" w14:textId="77777777" w:rsidR="00163FA3" w:rsidRPr="00163FA3" w:rsidRDefault="00163FA3" w:rsidP="00163FA3">
            <w:pPr>
              <w:keepNext/>
              <w:adjustRightInd/>
              <w:spacing w:after="0" w:line="240" w:lineRule="auto"/>
              <w:jc w:val="left"/>
              <w:textAlignment w:val="auto"/>
              <w:rPr>
                <w:rFonts w:eastAsia="Arial Unicode MS"/>
                <w:sz w:val="20"/>
              </w:rPr>
            </w:pPr>
            <w:r w:rsidRPr="00163FA3">
              <w:rPr>
                <w:rFonts w:eastAsia="Arial Unicode MS"/>
                <w:sz w:val="20"/>
              </w:rPr>
              <w:t xml:space="preserve">what does the value "-1" means should be </w:t>
            </w:r>
            <w:proofErr w:type="gramStart"/>
            <w:r w:rsidRPr="00163FA3">
              <w:rPr>
                <w:rFonts w:eastAsia="Arial Unicode MS"/>
                <w:sz w:val="20"/>
              </w:rPr>
              <w:t>explained</w:t>
            </w:r>
            <w:proofErr w:type="gramEnd"/>
          </w:p>
          <w:p w14:paraId="6DA17627" w14:textId="77777777" w:rsidR="00163FA3" w:rsidRPr="00322371" w:rsidRDefault="00163FA3" w:rsidP="00163FA3">
            <w:pPr>
              <w:keepNext/>
              <w:adjustRightInd/>
              <w:spacing w:after="0" w:line="240" w:lineRule="auto"/>
              <w:jc w:val="left"/>
              <w:textAlignment w:val="auto"/>
              <w:rPr>
                <w:rFonts w:eastAsia="Arial Unicode MS"/>
                <w:sz w:val="20"/>
              </w:rPr>
            </w:pPr>
          </w:p>
        </w:tc>
        <w:tc>
          <w:tcPr>
            <w:tcW w:w="1576" w:type="pct"/>
            <w:tcBorders>
              <w:top w:val="single" w:sz="4" w:space="0" w:color="auto"/>
              <w:left w:val="single" w:sz="4" w:space="0" w:color="auto"/>
              <w:bottom w:val="single" w:sz="4" w:space="0" w:color="auto"/>
              <w:right w:val="single" w:sz="4" w:space="0" w:color="auto"/>
            </w:tcBorders>
          </w:tcPr>
          <w:p w14:paraId="496AB67B" w14:textId="77777777" w:rsidR="00163FA3" w:rsidRPr="00322371" w:rsidRDefault="00163FA3" w:rsidP="00163FA3">
            <w:pPr>
              <w:keepNext/>
              <w:adjustRightInd/>
              <w:spacing w:after="0" w:line="240" w:lineRule="auto"/>
              <w:jc w:val="left"/>
              <w:textAlignment w:val="auto"/>
              <w:rPr>
                <w:rFonts w:eastAsia="Arial Unicode MS"/>
                <w:sz w:val="20"/>
                <w:lang w:val="en-US"/>
              </w:rPr>
            </w:pPr>
            <w:r w:rsidRPr="00322371">
              <w:rPr>
                <w:rFonts w:eastAsia="Arial Unicode MS"/>
                <w:sz w:val="20"/>
                <w:lang w:val="en-US"/>
              </w:rPr>
              <w:t>Accepted. Corrected in CR1528.</w:t>
            </w:r>
          </w:p>
          <w:p w14:paraId="663EB8FE" w14:textId="2DC1ADDA" w:rsidR="00163FA3" w:rsidRPr="00322371" w:rsidRDefault="00163FA3" w:rsidP="00163FA3">
            <w:pPr>
              <w:keepNext/>
              <w:adjustRightInd/>
              <w:spacing w:after="0" w:line="240" w:lineRule="auto"/>
              <w:jc w:val="left"/>
              <w:textAlignment w:val="auto"/>
              <w:rPr>
                <w:rFonts w:eastAsia="Arial Unicode MS"/>
                <w:sz w:val="20"/>
                <w:lang w:val="en-US"/>
              </w:rPr>
            </w:pPr>
            <w:r w:rsidRPr="00322371">
              <w:rPr>
                <w:rFonts w:eastAsia="Arial Unicode MS"/>
                <w:sz w:val="20"/>
                <w:lang w:val="en-US"/>
              </w:rPr>
              <w:t>Added “</w:t>
            </w:r>
            <w:r w:rsidRPr="00163FA3">
              <w:rPr>
                <w:rFonts w:eastAsia="Arial Unicode MS"/>
                <w:sz w:val="20"/>
                <w:lang w:val="en-US"/>
              </w:rPr>
              <w:t>The value -1 corresponds to “non-numerical value” for the case where the A/N feedback timing is not explicitly included at the time of scheduling PDSCH.</w:t>
            </w:r>
            <w:r w:rsidRPr="00322371">
              <w:rPr>
                <w:rFonts w:eastAsia="Arial Unicode MS"/>
                <w:sz w:val="20"/>
                <w:lang w:val="en-US"/>
              </w:rPr>
              <w:t>”</w:t>
            </w:r>
          </w:p>
        </w:tc>
      </w:tr>
      <w:tr w:rsidR="00163FA3" w:rsidRPr="00322371" w14:paraId="6788D1CB" w14:textId="77777777" w:rsidTr="006E3886">
        <w:trPr>
          <w:tblHeader/>
        </w:trPr>
        <w:tc>
          <w:tcPr>
            <w:tcW w:w="314" w:type="pct"/>
            <w:tcBorders>
              <w:top w:val="single" w:sz="4" w:space="0" w:color="auto"/>
              <w:left w:val="single" w:sz="4" w:space="0" w:color="auto"/>
              <w:bottom w:val="single" w:sz="4" w:space="0" w:color="auto"/>
              <w:right w:val="single" w:sz="4" w:space="0" w:color="auto"/>
            </w:tcBorders>
          </w:tcPr>
          <w:p w14:paraId="017B1C43" w14:textId="77777777" w:rsidR="00163FA3" w:rsidRPr="00322371" w:rsidRDefault="00163FA3" w:rsidP="00163FA3">
            <w:pPr>
              <w:spacing w:line="276" w:lineRule="auto"/>
              <w:jc w:val="left"/>
              <w:rPr>
                <w:sz w:val="20"/>
              </w:rPr>
            </w:pPr>
          </w:p>
        </w:tc>
        <w:tc>
          <w:tcPr>
            <w:tcW w:w="371" w:type="pct"/>
            <w:tcBorders>
              <w:top w:val="single" w:sz="4" w:space="0" w:color="auto"/>
              <w:left w:val="single" w:sz="4" w:space="0" w:color="auto"/>
              <w:bottom w:val="single" w:sz="4" w:space="0" w:color="auto"/>
              <w:right w:val="single" w:sz="4" w:space="0" w:color="auto"/>
            </w:tcBorders>
          </w:tcPr>
          <w:p w14:paraId="6AF7F427" w14:textId="77777777" w:rsidR="00163FA3" w:rsidRPr="00322371" w:rsidRDefault="00163FA3" w:rsidP="00163FA3">
            <w:pPr>
              <w:pStyle w:val="B2"/>
              <w:tabs>
                <w:tab w:val="left" w:pos="434"/>
              </w:tabs>
              <w:ind w:left="0" w:firstLine="0"/>
              <w:rPr>
                <w:lang w:eastAsia="en-GB"/>
              </w:rPr>
            </w:pPr>
          </w:p>
        </w:tc>
        <w:tc>
          <w:tcPr>
            <w:tcW w:w="409" w:type="pct"/>
            <w:tcBorders>
              <w:top w:val="single" w:sz="4" w:space="0" w:color="auto"/>
              <w:left w:val="single" w:sz="4" w:space="0" w:color="auto"/>
              <w:bottom w:val="single" w:sz="4" w:space="0" w:color="auto"/>
              <w:right w:val="single" w:sz="4" w:space="0" w:color="auto"/>
            </w:tcBorders>
          </w:tcPr>
          <w:p w14:paraId="455E76C0" w14:textId="77777777" w:rsidR="00163FA3" w:rsidRPr="00322371" w:rsidRDefault="00163FA3" w:rsidP="00163FA3">
            <w:pPr>
              <w:spacing w:line="276" w:lineRule="auto"/>
              <w:jc w:val="left"/>
              <w:rPr>
                <w:rFonts w:eastAsia="Times New Roman"/>
                <w:sz w:val="20"/>
                <w:lang w:val="en-US" w:eastAsia="ko-KR"/>
              </w:rPr>
            </w:pPr>
          </w:p>
        </w:tc>
        <w:tc>
          <w:tcPr>
            <w:tcW w:w="788" w:type="pct"/>
            <w:tcBorders>
              <w:top w:val="single" w:sz="4" w:space="0" w:color="auto"/>
              <w:left w:val="single" w:sz="4" w:space="0" w:color="auto"/>
              <w:bottom w:val="single" w:sz="4" w:space="0" w:color="auto"/>
              <w:right w:val="single" w:sz="4" w:space="0" w:color="auto"/>
            </w:tcBorders>
          </w:tcPr>
          <w:p w14:paraId="53FE8F6C" w14:textId="77777777" w:rsidR="00163FA3" w:rsidRPr="00322371" w:rsidRDefault="00163FA3" w:rsidP="00163FA3">
            <w:pPr>
              <w:spacing w:line="276" w:lineRule="auto"/>
              <w:jc w:val="left"/>
              <w:rPr>
                <w:rFonts w:eastAsia="Arial Unicode MS"/>
                <w:i/>
                <w:sz w:val="20"/>
              </w:rPr>
            </w:pPr>
          </w:p>
        </w:tc>
        <w:tc>
          <w:tcPr>
            <w:tcW w:w="252" w:type="pct"/>
            <w:tcBorders>
              <w:top w:val="single" w:sz="4" w:space="0" w:color="auto"/>
              <w:left w:val="single" w:sz="4" w:space="0" w:color="auto"/>
              <w:bottom w:val="single" w:sz="4" w:space="0" w:color="auto"/>
              <w:right w:val="single" w:sz="4" w:space="0" w:color="auto"/>
            </w:tcBorders>
          </w:tcPr>
          <w:p w14:paraId="67D0FCBF" w14:textId="77777777" w:rsidR="00163FA3" w:rsidRPr="00322371" w:rsidRDefault="00163FA3" w:rsidP="00163FA3">
            <w:pPr>
              <w:spacing w:line="276" w:lineRule="auto"/>
              <w:jc w:val="left"/>
              <w:rPr>
                <w:rFonts w:eastAsia="Times New Roman"/>
                <w:sz w:val="20"/>
                <w:lang w:val="en-US" w:eastAsia="ko-KR"/>
              </w:rPr>
            </w:pPr>
          </w:p>
        </w:tc>
        <w:tc>
          <w:tcPr>
            <w:tcW w:w="1290" w:type="pct"/>
            <w:tcBorders>
              <w:top w:val="single" w:sz="4" w:space="0" w:color="auto"/>
              <w:left w:val="single" w:sz="4" w:space="0" w:color="auto"/>
              <w:bottom w:val="single" w:sz="4" w:space="0" w:color="auto"/>
              <w:right w:val="single" w:sz="4" w:space="0" w:color="auto"/>
            </w:tcBorders>
          </w:tcPr>
          <w:p w14:paraId="577D1569" w14:textId="77777777" w:rsidR="00163FA3" w:rsidRPr="00322371" w:rsidRDefault="00163FA3" w:rsidP="00163FA3">
            <w:pPr>
              <w:keepNext/>
              <w:adjustRightInd/>
              <w:spacing w:after="0" w:line="240" w:lineRule="auto"/>
              <w:jc w:val="left"/>
              <w:textAlignment w:val="auto"/>
              <w:rPr>
                <w:rFonts w:eastAsia="Arial Unicode MS"/>
                <w:sz w:val="20"/>
              </w:rPr>
            </w:pPr>
          </w:p>
        </w:tc>
        <w:tc>
          <w:tcPr>
            <w:tcW w:w="1576" w:type="pct"/>
            <w:tcBorders>
              <w:top w:val="single" w:sz="4" w:space="0" w:color="auto"/>
              <w:left w:val="single" w:sz="4" w:space="0" w:color="auto"/>
              <w:bottom w:val="single" w:sz="4" w:space="0" w:color="auto"/>
              <w:right w:val="single" w:sz="4" w:space="0" w:color="auto"/>
            </w:tcBorders>
          </w:tcPr>
          <w:p w14:paraId="74AB37CE" w14:textId="77777777" w:rsidR="00163FA3" w:rsidRPr="00322371" w:rsidRDefault="00163FA3" w:rsidP="00163FA3">
            <w:pPr>
              <w:keepNext/>
              <w:adjustRightInd/>
              <w:spacing w:after="0" w:line="240" w:lineRule="auto"/>
              <w:jc w:val="left"/>
              <w:textAlignment w:val="auto"/>
              <w:rPr>
                <w:rFonts w:eastAsia="Arial Unicode MS"/>
                <w:sz w:val="20"/>
                <w:lang w:val="en-US"/>
              </w:rPr>
            </w:pPr>
          </w:p>
        </w:tc>
      </w:tr>
      <w:tr w:rsidR="00163FA3" w:rsidRPr="00322371" w14:paraId="505CD1F3" w14:textId="77777777" w:rsidTr="006E3886">
        <w:trPr>
          <w:tblHeader/>
        </w:trPr>
        <w:tc>
          <w:tcPr>
            <w:tcW w:w="314" w:type="pct"/>
            <w:tcBorders>
              <w:top w:val="single" w:sz="4" w:space="0" w:color="auto"/>
              <w:left w:val="single" w:sz="4" w:space="0" w:color="auto"/>
              <w:bottom w:val="single" w:sz="4" w:space="0" w:color="auto"/>
              <w:right w:val="single" w:sz="4" w:space="0" w:color="auto"/>
            </w:tcBorders>
          </w:tcPr>
          <w:p w14:paraId="7F2DCEE5" w14:textId="77777777" w:rsidR="00163FA3" w:rsidRPr="00322371" w:rsidRDefault="00163FA3" w:rsidP="00163FA3">
            <w:pPr>
              <w:spacing w:line="276" w:lineRule="auto"/>
              <w:jc w:val="left"/>
              <w:rPr>
                <w:sz w:val="20"/>
              </w:rPr>
            </w:pPr>
          </w:p>
        </w:tc>
        <w:tc>
          <w:tcPr>
            <w:tcW w:w="371" w:type="pct"/>
            <w:tcBorders>
              <w:top w:val="single" w:sz="4" w:space="0" w:color="auto"/>
              <w:left w:val="single" w:sz="4" w:space="0" w:color="auto"/>
              <w:bottom w:val="single" w:sz="4" w:space="0" w:color="auto"/>
              <w:right w:val="single" w:sz="4" w:space="0" w:color="auto"/>
            </w:tcBorders>
          </w:tcPr>
          <w:p w14:paraId="1B673482" w14:textId="77777777" w:rsidR="00163FA3" w:rsidRPr="00322371" w:rsidRDefault="00163FA3" w:rsidP="00163FA3">
            <w:pPr>
              <w:pStyle w:val="B2"/>
              <w:tabs>
                <w:tab w:val="left" w:pos="434"/>
              </w:tabs>
              <w:ind w:left="0" w:firstLine="0"/>
              <w:rPr>
                <w:lang w:eastAsia="en-GB"/>
              </w:rPr>
            </w:pPr>
          </w:p>
        </w:tc>
        <w:tc>
          <w:tcPr>
            <w:tcW w:w="409" w:type="pct"/>
            <w:tcBorders>
              <w:top w:val="single" w:sz="4" w:space="0" w:color="auto"/>
              <w:left w:val="single" w:sz="4" w:space="0" w:color="auto"/>
              <w:bottom w:val="single" w:sz="4" w:space="0" w:color="auto"/>
              <w:right w:val="single" w:sz="4" w:space="0" w:color="auto"/>
            </w:tcBorders>
          </w:tcPr>
          <w:p w14:paraId="615628E1" w14:textId="77777777" w:rsidR="00163FA3" w:rsidRPr="00322371" w:rsidRDefault="00163FA3" w:rsidP="00163FA3">
            <w:pPr>
              <w:spacing w:line="276" w:lineRule="auto"/>
              <w:jc w:val="left"/>
              <w:rPr>
                <w:rFonts w:eastAsia="Times New Roman"/>
                <w:sz w:val="20"/>
                <w:lang w:val="en-US" w:eastAsia="ko-KR"/>
              </w:rPr>
            </w:pPr>
          </w:p>
        </w:tc>
        <w:tc>
          <w:tcPr>
            <w:tcW w:w="788" w:type="pct"/>
            <w:tcBorders>
              <w:top w:val="single" w:sz="4" w:space="0" w:color="auto"/>
              <w:left w:val="single" w:sz="4" w:space="0" w:color="auto"/>
              <w:bottom w:val="single" w:sz="4" w:space="0" w:color="auto"/>
              <w:right w:val="single" w:sz="4" w:space="0" w:color="auto"/>
            </w:tcBorders>
          </w:tcPr>
          <w:p w14:paraId="416B2EC8" w14:textId="77777777" w:rsidR="00163FA3" w:rsidRPr="00322371" w:rsidRDefault="00163FA3" w:rsidP="00163FA3">
            <w:pPr>
              <w:spacing w:line="276" w:lineRule="auto"/>
              <w:jc w:val="left"/>
              <w:rPr>
                <w:rFonts w:eastAsia="Arial Unicode MS"/>
                <w:i/>
                <w:sz w:val="20"/>
              </w:rPr>
            </w:pPr>
          </w:p>
        </w:tc>
        <w:tc>
          <w:tcPr>
            <w:tcW w:w="252" w:type="pct"/>
            <w:tcBorders>
              <w:top w:val="single" w:sz="4" w:space="0" w:color="auto"/>
              <w:left w:val="single" w:sz="4" w:space="0" w:color="auto"/>
              <w:bottom w:val="single" w:sz="4" w:space="0" w:color="auto"/>
              <w:right w:val="single" w:sz="4" w:space="0" w:color="auto"/>
            </w:tcBorders>
          </w:tcPr>
          <w:p w14:paraId="47EE8FD7" w14:textId="77777777" w:rsidR="00163FA3" w:rsidRPr="00322371" w:rsidRDefault="00163FA3" w:rsidP="00163FA3">
            <w:pPr>
              <w:spacing w:line="276" w:lineRule="auto"/>
              <w:jc w:val="left"/>
              <w:rPr>
                <w:rFonts w:eastAsia="Times New Roman"/>
                <w:sz w:val="20"/>
                <w:lang w:val="en-US" w:eastAsia="ko-KR"/>
              </w:rPr>
            </w:pPr>
          </w:p>
        </w:tc>
        <w:tc>
          <w:tcPr>
            <w:tcW w:w="1290" w:type="pct"/>
            <w:tcBorders>
              <w:top w:val="single" w:sz="4" w:space="0" w:color="auto"/>
              <w:left w:val="single" w:sz="4" w:space="0" w:color="auto"/>
              <w:bottom w:val="single" w:sz="4" w:space="0" w:color="auto"/>
              <w:right w:val="single" w:sz="4" w:space="0" w:color="auto"/>
            </w:tcBorders>
          </w:tcPr>
          <w:p w14:paraId="2610F523" w14:textId="77777777" w:rsidR="00163FA3" w:rsidRPr="00322371" w:rsidRDefault="00163FA3" w:rsidP="00163FA3">
            <w:pPr>
              <w:keepNext/>
              <w:adjustRightInd/>
              <w:spacing w:after="0" w:line="240" w:lineRule="auto"/>
              <w:jc w:val="left"/>
              <w:textAlignment w:val="auto"/>
              <w:rPr>
                <w:rFonts w:eastAsia="Arial Unicode MS"/>
                <w:sz w:val="20"/>
              </w:rPr>
            </w:pPr>
          </w:p>
        </w:tc>
        <w:tc>
          <w:tcPr>
            <w:tcW w:w="1576" w:type="pct"/>
            <w:tcBorders>
              <w:top w:val="single" w:sz="4" w:space="0" w:color="auto"/>
              <w:left w:val="single" w:sz="4" w:space="0" w:color="auto"/>
              <w:bottom w:val="single" w:sz="4" w:space="0" w:color="auto"/>
              <w:right w:val="single" w:sz="4" w:space="0" w:color="auto"/>
            </w:tcBorders>
          </w:tcPr>
          <w:p w14:paraId="739904DF" w14:textId="77777777" w:rsidR="00163FA3" w:rsidRPr="00322371" w:rsidRDefault="00163FA3" w:rsidP="00163FA3">
            <w:pPr>
              <w:keepNext/>
              <w:adjustRightInd/>
              <w:spacing w:after="0" w:line="240" w:lineRule="auto"/>
              <w:jc w:val="left"/>
              <w:textAlignment w:val="auto"/>
              <w:rPr>
                <w:rFonts w:eastAsia="Arial Unicode MS"/>
                <w:sz w:val="20"/>
                <w:lang w:val="en-US"/>
              </w:rPr>
            </w:pPr>
          </w:p>
        </w:tc>
      </w:tr>
    </w:tbl>
    <w:p w14:paraId="29134F4B" w14:textId="77777777" w:rsidR="005D529E" w:rsidRDefault="005D529E" w:rsidP="00A07DFD">
      <w:pPr>
        <w:jc w:val="left"/>
      </w:pPr>
    </w:p>
    <w:p w14:paraId="0D0724CB" w14:textId="4F0F246F" w:rsidR="003E22C1" w:rsidRDefault="003E22C1">
      <w:pPr>
        <w:overflowPunct/>
        <w:autoSpaceDE/>
        <w:autoSpaceDN/>
        <w:adjustRightInd/>
        <w:spacing w:after="0" w:line="240" w:lineRule="auto"/>
        <w:jc w:val="left"/>
        <w:textAlignment w:val="auto"/>
        <w:rPr>
          <w:b/>
          <w:bCs/>
          <w:sz w:val="20"/>
          <w:szCs w:val="18"/>
          <w:lang w:val="en-US"/>
        </w:rPr>
      </w:pPr>
      <w:r>
        <w:rPr>
          <w:b/>
          <w:bCs/>
          <w:sz w:val="20"/>
          <w:szCs w:val="18"/>
          <w:lang w:val="en-US"/>
        </w:rPr>
        <w:br w:type="page"/>
      </w:r>
    </w:p>
    <w:p w14:paraId="5CDAFEAC" w14:textId="77777777" w:rsidR="003E22C1" w:rsidRDefault="003E22C1" w:rsidP="005D529E">
      <w:pPr>
        <w:jc w:val="left"/>
        <w:rPr>
          <w:b/>
          <w:bCs/>
          <w:sz w:val="20"/>
          <w:szCs w:val="18"/>
          <w:lang w:val="en-US"/>
        </w:rPr>
        <w:sectPr w:rsidR="003E22C1" w:rsidSect="003E22C1">
          <w:footnotePr>
            <w:numRestart w:val="eachSect"/>
          </w:footnotePr>
          <w:pgSz w:w="16840" w:h="11907" w:orient="landscape" w:code="9"/>
          <w:pgMar w:top="1138" w:right="1138" w:bottom="1138" w:left="1411" w:header="677" w:footer="562" w:gutter="0"/>
          <w:cols w:space="720"/>
          <w:docGrid w:linePitch="299"/>
        </w:sectPr>
      </w:pPr>
    </w:p>
    <w:p w14:paraId="2DD176C7" w14:textId="5DEAF326" w:rsidR="002464BF" w:rsidRDefault="002464BF" w:rsidP="0099286C">
      <w:pPr>
        <w:pStyle w:val="CommentText"/>
        <w:rPr>
          <w:rFonts w:ascii="Arial" w:hAnsi="Arial" w:cs="Arial"/>
          <w:b/>
        </w:rPr>
      </w:pPr>
    </w:p>
    <w:sectPr w:rsidR="002464BF" w:rsidSect="00D0037D">
      <w:footnotePr>
        <w:numRestart w:val="eachSect"/>
      </w:footnotePr>
      <w:pgSz w:w="16840" w:h="11907" w:orient="landscape" w:code="9"/>
      <w:pgMar w:top="1138" w:right="1138" w:bottom="1138" w:left="1411" w:header="677" w:footer="56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656E88" w14:textId="77777777" w:rsidR="00C97110" w:rsidRDefault="00C97110">
      <w:pPr>
        <w:spacing w:after="0" w:line="240" w:lineRule="auto"/>
      </w:pPr>
      <w:r>
        <w:separator/>
      </w:r>
    </w:p>
  </w:endnote>
  <w:endnote w:type="continuationSeparator" w:id="0">
    <w:p w14:paraId="79380F71" w14:textId="77777777" w:rsidR="00C97110" w:rsidRDefault="00C97110">
      <w:pPr>
        <w:spacing w:after="0" w:line="240" w:lineRule="auto"/>
      </w:pPr>
      <w:r>
        <w:continuationSeparator/>
      </w:r>
    </w:p>
  </w:endnote>
  <w:endnote w:type="continuationNotice" w:id="1">
    <w:p w14:paraId="27D7A5BE" w14:textId="77777777" w:rsidR="00C97110" w:rsidRDefault="00C9711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Grande">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35828" w14:textId="77777777" w:rsidR="000504DD" w:rsidRDefault="000504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E82172" w14:textId="0ADD02A3" w:rsidR="000504DD" w:rsidRDefault="000504DD" w:rsidP="004E5F54">
    <w:pPr>
      <w:pStyle w:val="Footer"/>
      <w:tabs>
        <w:tab w:val="center" w:pos="4820"/>
        <w:tab w:val="right" w:pos="9639"/>
      </w:tabs>
      <w:jc w:val="left"/>
    </w:pPr>
    <w:r>
      <w:rPr>
        <w:lang w:val="en-US" w:eastAsia="zh-CN"/>
      </w:rPr>
      <mc:AlternateContent>
        <mc:Choice Requires="wps">
          <w:drawing>
            <wp:anchor distT="0" distB="0" distL="114300" distR="114300" simplePos="0" relativeHeight="251658240" behindDoc="0" locked="0" layoutInCell="0" allowOverlap="1" wp14:anchorId="6CE1261F" wp14:editId="1293B0B4">
              <wp:simplePos x="0" y="0"/>
              <wp:positionH relativeFrom="page">
                <wp:posOffset>0</wp:posOffset>
              </wp:positionH>
              <wp:positionV relativeFrom="page">
                <wp:posOffset>10236200</wp:posOffset>
              </wp:positionV>
              <wp:extent cx="7560945" cy="266700"/>
              <wp:effectExtent l="0" t="0" r="1905" b="3175"/>
              <wp:wrapNone/>
              <wp:docPr id="1" name="MSIPCM0e094a81b12e13f80fafa7c1"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806A7A" w14:textId="77777777" w:rsidR="000504DD" w:rsidRPr="00B238DC" w:rsidRDefault="000504DD" w:rsidP="00B238DC">
                          <w:pPr>
                            <w:spacing w:after="0"/>
                            <w:jc w:val="left"/>
                            <w:rPr>
                              <w:rFonts w:ascii="Calibri" w:hAnsi="Calibri" w:cs="Calibri"/>
                              <w:color w:val="000000"/>
                              <w:sz w:val="14"/>
                            </w:rPr>
                          </w:pPr>
                        </w:p>
                      </w:txbxContent>
                    </wps:txbx>
                    <wps:bodyPr rot="0" vert="horz" wrap="square" lIns="254000" tIns="0" rIns="74295"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CE1261F" id="_x0000_t202" coordsize="21600,21600" o:spt="202" path="m,l,21600r21600,l21600,xe">
              <v:stroke joinstyle="miter"/>
              <v:path gradientshapeok="t" o:connecttype="rect"/>
            </v:shapetype>
            <v:shape id="MSIPCM0e094a81b12e13f80fafa7c1"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" o:allowincell="f" filled="f" stroked="f">
              <v:textbox inset="20pt,0,5.85pt,0">
                <w:txbxContent>
                  <w:p w14:paraId="14806A7A" w14:textId="77777777" w:rsidR="000504DD" w:rsidRPr="00B238DC" w:rsidRDefault="000504DD" w:rsidP="00B238DC">
                    <w:pPr>
                      <w:spacing w:after="0"/>
                      <w:jc w:val="left"/>
                      <w:rPr>
                        <w:rFonts w:ascii="Calibri" w:hAnsi="Calibri" w:cs="Calibri"/>
                        <w:color w:val="000000"/>
                        <w:sz w:val="14"/>
                      </w:rPr>
                    </w:pPr>
                  </w:p>
                </w:txbxContent>
              </v:textbox>
              <w10:wrap anchorx="page" anchory="page"/>
            </v:shape>
          </w:pict>
        </mc:Fallback>
      </mc:AlternateContent>
    </w: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Pr>
        <w:sz w:val="20"/>
        <w:szCs w:val="20"/>
      </w:rPr>
      <w:t>5</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Pr>
        <w:sz w:val="20"/>
        <w:szCs w:val="20"/>
      </w:rPr>
      <w:t>23</w:t>
    </w:r>
    <w:r w:rsidRPr="004F73E4">
      <w:rPr>
        <w:sz w:val="20"/>
        <w:szCs w:val="20"/>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EE830B" w14:textId="77777777" w:rsidR="000504DD" w:rsidRDefault="000504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D5B894" w14:textId="77777777" w:rsidR="00C97110" w:rsidRDefault="00C97110">
      <w:pPr>
        <w:spacing w:after="0" w:line="240" w:lineRule="auto"/>
      </w:pPr>
      <w:r>
        <w:separator/>
      </w:r>
    </w:p>
  </w:footnote>
  <w:footnote w:type="continuationSeparator" w:id="0">
    <w:p w14:paraId="20F4E159" w14:textId="77777777" w:rsidR="00C97110" w:rsidRDefault="00C97110">
      <w:pPr>
        <w:spacing w:after="0" w:line="240" w:lineRule="auto"/>
      </w:pPr>
      <w:r>
        <w:continuationSeparator/>
      </w:r>
    </w:p>
  </w:footnote>
  <w:footnote w:type="continuationNotice" w:id="1">
    <w:p w14:paraId="5BBD34D5" w14:textId="77777777" w:rsidR="00C97110" w:rsidRDefault="00C9711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713496" w14:textId="77777777" w:rsidR="000504DD" w:rsidRDefault="000504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453FB2" w14:textId="77777777" w:rsidR="000504DD" w:rsidRDefault="000504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CC3584" w14:textId="77777777" w:rsidR="000504DD" w:rsidRDefault="000504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9B21C30"/>
    <w:multiLevelType w:val="hybridMultilevel"/>
    <w:tmpl w:val="2A08E1CA"/>
    <w:lvl w:ilvl="0" w:tplc="EACC2D9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0DE66076"/>
    <w:multiLevelType w:val="hybridMultilevel"/>
    <w:tmpl w:val="D2AC89A8"/>
    <w:lvl w:ilvl="0" w:tplc="3A48501C">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3" w15:restartNumberingAfterBreak="0">
    <w:nsid w:val="156450A8"/>
    <w:multiLevelType w:val="hybridMultilevel"/>
    <w:tmpl w:val="09E2A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272057"/>
    <w:multiLevelType w:val="hybridMultilevel"/>
    <w:tmpl w:val="BC324178"/>
    <w:lvl w:ilvl="0" w:tplc="EA94DEF8">
      <w:start w:val="1"/>
      <w:numFmt w:val="bullet"/>
      <w:lvlText w:val="•"/>
      <w:lvlJc w:val="left"/>
      <w:pPr>
        <w:tabs>
          <w:tab w:val="num" w:pos="720"/>
        </w:tabs>
        <w:ind w:left="720" w:hanging="360"/>
      </w:pPr>
      <w:rPr>
        <w:rFonts w:ascii="Arial" w:hAnsi="Arial" w:hint="default"/>
      </w:rPr>
    </w:lvl>
    <w:lvl w:ilvl="1" w:tplc="61345DA2">
      <w:start w:val="1"/>
      <w:numFmt w:val="bullet"/>
      <w:lvlText w:val="•"/>
      <w:lvlJc w:val="left"/>
      <w:pPr>
        <w:tabs>
          <w:tab w:val="num" w:pos="1440"/>
        </w:tabs>
        <w:ind w:left="1440" w:hanging="360"/>
      </w:pPr>
      <w:rPr>
        <w:rFonts w:ascii="Arial" w:hAnsi="Arial" w:hint="default"/>
      </w:rPr>
    </w:lvl>
    <w:lvl w:ilvl="2" w:tplc="81EE2F4C" w:tentative="1">
      <w:start w:val="1"/>
      <w:numFmt w:val="bullet"/>
      <w:lvlText w:val="•"/>
      <w:lvlJc w:val="left"/>
      <w:pPr>
        <w:tabs>
          <w:tab w:val="num" w:pos="2160"/>
        </w:tabs>
        <w:ind w:left="2160" w:hanging="360"/>
      </w:pPr>
      <w:rPr>
        <w:rFonts w:ascii="Arial" w:hAnsi="Arial" w:hint="default"/>
      </w:rPr>
    </w:lvl>
    <w:lvl w:ilvl="3" w:tplc="E36C567C" w:tentative="1">
      <w:start w:val="1"/>
      <w:numFmt w:val="bullet"/>
      <w:lvlText w:val="•"/>
      <w:lvlJc w:val="left"/>
      <w:pPr>
        <w:tabs>
          <w:tab w:val="num" w:pos="2880"/>
        </w:tabs>
        <w:ind w:left="2880" w:hanging="360"/>
      </w:pPr>
      <w:rPr>
        <w:rFonts w:ascii="Arial" w:hAnsi="Arial" w:hint="default"/>
      </w:rPr>
    </w:lvl>
    <w:lvl w:ilvl="4" w:tplc="36C8FE9A" w:tentative="1">
      <w:start w:val="1"/>
      <w:numFmt w:val="bullet"/>
      <w:lvlText w:val="•"/>
      <w:lvlJc w:val="left"/>
      <w:pPr>
        <w:tabs>
          <w:tab w:val="num" w:pos="3600"/>
        </w:tabs>
        <w:ind w:left="3600" w:hanging="360"/>
      </w:pPr>
      <w:rPr>
        <w:rFonts w:ascii="Arial" w:hAnsi="Arial" w:hint="default"/>
      </w:rPr>
    </w:lvl>
    <w:lvl w:ilvl="5" w:tplc="FF807180" w:tentative="1">
      <w:start w:val="1"/>
      <w:numFmt w:val="bullet"/>
      <w:lvlText w:val="•"/>
      <w:lvlJc w:val="left"/>
      <w:pPr>
        <w:tabs>
          <w:tab w:val="num" w:pos="4320"/>
        </w:tabs>
        <w:ind w:left="4320" w:hanging="360"/>
      </w:pPr>
      <w:rPr>
        <w:rFonts w:ascii="Arial" w:hAnsi="Arial" w:hint="default"/>
      </w:rPr>
    </w:lvl>
    <w:lvl w:ilvl="6" w:tplc="DF6E03C6" w:tentative="1">
      <w:start w:val="1"/>
      <w:numFmt w:val="bullet"/>
      <w:lvlText w:val="•"/>
      <w:lvlJc w:val="left"/>
      <w:pPr>
        <w:tabs>
          <w:tab w:val="num" w:pos="5040"/>
        </w:tabs>
        <w:ind w:left="5040" w:hanging="360"/>
      </w:pPr>
      <w:rPr>
        <w:rFonts w:ascii="Arial" w:hAnsi="Arial" w:hint="default"/>
      </w:rPr>
    </w:lvl>
    <w:lvl w:ilvl="7" w:tplc="FCDE535E" w:tentative="1">
      <w:start w:val="1"/>
      <w:numFmt w:val="bullet"/>
      <w:lvlText w:val="•"/>
      <w:lvlJc w:val="left"/>
      <w:pPr>
        <w:tabs>
          <w:tab w:val="num" w:pos="5760"/>
        </w:tabs>
        <w:ind w:left="5760" w:hanging="360"/>
      </w:pPr>
      <w:rPr>
        <w:rFonts w:ascii="Arial" w:hAnsi="Arial" w:hint="default"/>
      </w:rPr>
    </w:lvl>
    <w:lvl w:ilvl="8" w:tplc="93E64EC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5F14C59"/>
    <w:multiLevelType w:val="hybridMultilevel"/>
    <w:tmpl w:val="75E0B87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5FA2965"/>
    <w:multiLevelType w:val="hybridMultilevel"/>
    <w:tmpl w:val="73446C78"/>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7" w15:restartNumberingAfterBreak="0">
    <w:nsid w:val="2A872DB2"/>
    <w:multiLevelType w:val="hybridMultilevel"/>
    <w:tmpl w:val="59465E4E"/>
    <w:lvl w:ilvl="0" w:tplc="4EDA6A3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D9350C"/>
    <w:multiLevelType w:val="hybridMultilevel"/>
    <w:tmpl w:val="90B85F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8E449EE"/>
    <w:multiLevelType w:val="hybridMultilevel"/>
    <w:tmpl w:val="E5160A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A145A89"/>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9250B480"/>
    <w:lvl w:ilvl="0" w:tplc="007000F6">
      <w:start w:val="1"/>
      <w:numFmt w:val="decimal"/>
      <w:pStyle w:val="Proposal"/>
      <w:lvlText w:val="Proposal %1"/>
      <w:lvlJc w:val="left"/>
      <w:pPr>
        <w:tabs>
          <w:tab w:val="num" w:pos="1934"/>
        </w:tabs>
        <w:ind w:left="1934" w:hanging="1304"/>
      </w:pPr>
      <w:rPr>
        <w:rFonts w:hint="default"/>
        <w:b/>
        <w:bCs/>
      </w:rPr>
    </w:lvl>
    <w:lvl w:ilvl="1" w:tplc="04090019">
      <w:start w:val="1"/>
      <w:numFmt w:val="lowerLetter"/>
      <w:lvlText w:val="%2."/>
      <w:lvlJc w:val="left"/>
      <w:pPr>
        <w:tabs>
          <w:tab w:val="num" w:pos="2070"/>
        </w:tabs>
        <w:ind w:left="2070" w:hanging="360"/>
      </w:pPr>
    </w:lvl>
    <w:lvl w:ilvl="2" w:tplc="0409001B">
      <w:start w:val="1"/>
      <w:numFmt w:val="lowerRoman"/>
      <w:lvlText w:val="%3."/>
      <w:lvlJc w:val="right"/>
      <w:pPr>
        <w:tabs>
          <w:tab w:val="num" w:pos="2790"/>
        </w:tabs>
        <w:ind w:left="2790" w:hanging="180"/>
      </w:pPr>
    </w:lvl>
    <w:lvl w:ilvl="3" w:tplc="0409000F">
      <w:start w:val="1"/>
      <w:numFmt w:val="decimal"/>
      <w:lvlText w:val="%4."/>
      <w:lvlJc w:val="left"/>
      <w:pPr>
        <w:tabs>
          <w:tab w:val="num" w:pos="3510"/>
        </w:tabs>
        <w:ind w:left="3510" w:hanging="360"/>
      </w:pPr>
    </w:lvl>
    <w:lvl w:ilvl="4" w:tplc="04090019">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4"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970485"/>
    <w:multiLevelType w:val="hybridMultilevel"/>
    <w:tmpl w:val="A2B215F0"/>
    <w:lvl w:ilvl="0" w:tplc="BBC85D46">
      <w:start w:val="6"/>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412177D"/>
    <w:multiLevelType w:val="hybridMultilevel"/>
    <w:tmpl w:val="A6EAF73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7" w15:restartNumberingAfterBreak="0">
    <w:nsid w:val="45924454"/>
    <w:multiLevelType w:val="hybridMultilevel"/>
    <w:tmpl w:val="D9CAD9E0"/>
    <w:lvl w:ilvl="0" w:tplc="27E607C6">
      <w:start w:val="1"/>
      <w:numFmt w:val="bullet"/>
      <w:lvlText w:val="-"/>
      <w:lvlJc w:val="left"/>
      <w:pPr>
        <w:ind w:left="1080" w:hanging="360"/>
      </w:pPr>
      <w:rPr>
        <w:rFonts w:ascii="Calibri" w:eastAsia="Times New Roman" w:hAnsi="Calibri" w:cs="Times New Roman" w:hint="default"/>
      </w:rPr>
    </w:lvl>
    <w:lvl w:ilvl="1" w:tplc="08090003">
      <w:start w:val="1"/>
      <w:numFmt w:val="bullet"/>
      <w:lvlText w:val="o"/>
      <w:lvlJc w:val="left"/>
      <w:pPr>
        <w:ind w:left="1800" w:hanging="360"/>
      </w:pPr>
      <w:rPr>
        <w:rFonts w:ascii="Courier New" w:hAnsi="Courier New" w:cs="Courier New" w:hint="default"/>
      </w:rPr>
    </w:lvl>
    <w:lvl w:ilvl="2" w:tplc="041D000F">
      <w:start w:val="1"/>
      <w:numFmt w:val="decimal"/>
      <w:lvlText w:val="%3."/>
      <w:lvlJc w:val="left"/>
      <w:pPr>
        <w:ind w:left="2520" w:hanging="360"/>
      </w:p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8" w15:restartNumberingAfterBreak="0">
    <w:nsid w:val="4A6C6021"/>
    <w:multiLevelType w:val="hybridMultilevel"/>
    <w:tmpl w:val="42BED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C03D4B"/>
    <w:multiLevelType w:val="multilevel"/>
    <w:tmpl w:val="2C169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BF2A5B"/>
    <w:multiLevelType w:val="hybridMultilevel"/>
    <w:tmpl w:val="43AC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0D2157"/>
    <w:multiLevelType w:val="hybridMultilevel"/>
    <w:tmpl w:val="700A9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8824EA"/>
    <w:multiLevelType w:val="hybridMultilevel"/>
    <w:tmpl w:val="F1981C2A"/>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522"/>
        </w:tabs>
        <w:ind w:left="522" w:hanging="360"/>
      </w:pPr>
      <w:rPr>
        <w:rFonts w:ascii="Symbol" w:hAnsi="Symbol" w:hint="default"/>
        <w:b/>
        <w:i w:val="0"/>
        <w:color w:val="auto"/>
        <w:sz w:val="22"/>
      </w:rPr>
    </w:lvl>
    <w:lvl w:ilvl="1" w:tplc="04090003">
      <w:start w:val="1"/>
      <w:numFmt w:val="bullet"/>
      <w:lvlText w:val="o"/>
      <w:lvlJc w:val="left"/>
      <w:pPr>
        <w:tabs>
          <w:tab w:val="num" w:pos="432"/>
        </w:tabs>
        <w:ind w:left="432" w:hanging="360"/>
      </w:pPr>
      <w:rPr>
        <w:rFonts w:ascii="Courier New" w:hAnsi="Courier New" w:cs="Courier New" w:hint="default"/>
      </w:rPr>
    </w:lvl>
    <w:lvl w:ilvl="2" w:tplc="04090005">
      <w:start w:val="1"/>
      <w:numFmt w:val="bullet"/>
      <w:lvlText w:val=""/>
      <w:lvlJc w:val="left"/>
      <w:pPr>
        <w:tabs>
          <w:tab w:val="num" w:pos="1152"/>
        </w:tabs>
        <w:ind w:left="1152" w:hanging="360"/>
      </w:pPr>
      <w:rPr>
        <w:rFonts w:ascii="Wingdings" w:hAnsi="Wingdings" w:hint="default"/>
      </w:rPr>
    </w:lvl>
    <w:lvl w:ilvl="3" w:tplc="04090001">
      <w:start w:val="1"/>
      <w:numFmt w:val="bullet"/>
      <w:lvlText w:val=""/>
      <w:lvlJc w:val="left"/>
      <w:pPr>
        <w:tabs>
          <w:tab w:val="num" w:pos="1872"/>
        </w:tabs>
        <w:ind w:left="1872" w:hanging="360"/>
      </w:pPr>
      <w:rPr>
        <w:rFonts w:ascii="Symbol" w:hAnsi="Symbol" w:hint="default"/>
      </w:rPr>
    </w:lvl>
    <w:lvl w:ilvl="4" w:tplc="04090003">
      <w:start w:val="1"/>
      <w:numFmt w:val="bullet"/>
      <w:lvlText w:val="o"/>
      <w:lvlJc w:val="left"/>
      <w:pPr>
        <w:tabs>
          <w:tab w:val="num" w:pos="2592"/>
        </w:tabs>
        <w:ind w:left="2592" w:hanging="360"/>
      </w:pPr>
      <w:rPr>
        <w:rFonts w:ascii="Courier New" w:hAnsi="Courier New" w:cs="Courier New" w:hint="default"/>
      </w:rPr>
    </w:lvl>
    <w:lvl w:ilvl="5" w:tplc="04090005">
      <w:start w:val="1"/>
      <w:numFmt w:val="bullet"/>
      <w:lvlText w:val=""/>
      <w:lvlJc w:val="left"/>
      <w:pPr>
        <w:tabs>
          <w:tab w:val="num" w:pos="3312"/>
        </w:tabs>
        <w:ind w:left="3312" w:hanging="360"/>
      </w:pPr>
      <w:rPr>
        <w:rFonts w:ascii="Wingdings" w:hAnsi="Wingdings" w:hint="default"/>
      </w:rPr>
    </w:lvl>
    <w:lvl w:ilvl="6" w:tplc="04090001">
      <w:start w:val="1"/>
      <w:numFmt w:val="bullet"/>
      <w:lvlText w:val=""/>
      <w:lvlJc w:val="left"/>
      <w:pPr>
        <w:tabs>
          <w:tab w:val="num" w:pos="4032"/>
        </w:tabs>
        <w:ind w:left="4032" w:hanging="360"/>
      </w:pPr>
      <w:rPr>
        <w:rFonts w:ascii="Symbol" w:hAnsi="Symbol" w:hint="default"/>
      </w:rPr>
    </w:lvl>
    <w:lvl w:ilvl="7" w:tplc="04090003">
      <w:start w:val="1"/>
      <w:numFmt w:val="bullet"/>
      <w:lvlText w:val="o"/>
      <w:lvlJc w:val="left"/>
      <w:pPr>
        <w:tabs>
          <w:tab w:val="num" w:pos="4752"/>
        </w:tabs>
        <w:ind w:left="4752" w:hanging="360"/>
      </w:pPr>
      <w:rPr>
        <w:rFonts w:ascii="Courier New" w:hAnsi="Courier New" w:cs="Courier New" w:hint="default"/>
      </w:rPr>
    </w:lvl>
    <w:lvl w:ilvl="8" w:tplc="04090005">
      <w:start w:val="1"/>
      <w:numFmt w:val="bullet"/>
      <w:lvlText w:val=""/>
      <w:lvlJc w:val="left"/>
      <w:pPr>
        <w:tabs>
          <w:tab w:val="num" w:pos="5472"/>
        </w:tabs>
        <w:ind w:left="5472" w:hanging="360"/>
      </w:pPr>
      <w:rPr>
        <w:rFonts w:ascii="Wingdings" w:hAnsi="Wingdings" w:hint="default"/>
      </w:rPr>
    </w:lvl>
  </w:abstractNum>
  <w:abstractNum w:abstractNumId="25" w15:restartNumberingAfterBreak="0">
    <w:nsid w:val="73914EED"/>
    <w:multiLevelType w:val="hybridMultilevel"/>
    <w:tmpl w:val="3724E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93409C2"/>
    <w:multiLevelType w:val="multilevel"/>
    <w:tmpl w:val="B8AC3C16"/>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15:restartNumberingAfterBreak="0">
    <w:nsid w:val="79F922D5"/>
    <w:multiLevelType w:val="hybridMultilevel"/>
    <w:tmpl w:val="2A9284BE"/>
    <w:lvl w:ilvl="0" w:tplc="7394621C">
      <w:start w:val="1"/>
      <w:numFmt w:val="decimal"/>
      <w:lvlText w:val="%1."/>
      <w:lvlJc w:val="left"/>
      <w:pPr>
        <w:ind w:left="498" w:hanging="360"/>
      </w:pPr>
      <w:rPr>
        <w:rFonts w:hint="default"/>
      </w:rPr>
    </w:lvl>
    <w:lvl w:ilvl="1" w:tplc="04090019" w:tentative="1">
      <w:start w:val="1"/>
      <w:numFmt w:val="lowerLetter"/>
      <w:lvlText w:val="%2."/>
      <w:lvlJc w:val="left"/>
      <w:pPr>
        <w:ind w:left="1218" w:hanging="360"/>
      </w:pPr>
    </w:lvl>
    <w:lvl w:ilvl="2" w:tplc="0409001B" w:tentative="1">
      <w:start w:val="1"/>
      <w:numFmt w:val="lowerRoman"/>
      <w:lvlText w:val="%3."/>
      <w:lvlJc w:val="right"/>
      <w:pPr>
        <w:ind w:left="1938" w:hanging="180"/>
      </w:pPr>
    </w:lvl>
    <w:lvl w:ilvl="3" w:tplc="0409000F" w:tentative="1">
      <w:start w:val="1"/>
      <w:numFmt w:val="decimal"/>
      <w:lvlText w:val="%4."/>
      <w:lvlJc w:val="left"/>
      <w:pPr>
        <w:ind w:left="2658" w:hanging="360"/>
      </w:pPr>
    </w:lvl>
    <w:lvl w:ilvl="4" w:tplc="04090019" w:tentative="1">
      <w:start w:val="1"/>
      <w:numFmt w:val="lowerLetter"/>
      <w:lvlText w:val="%5."/>
      <w:lvlJc w:val="left"/>
      <w:pPr>
        <w:ind w:left="3378" w:hanging="360"/>
      </w:pPr>
    </w:lvl>
    <w:lvl w:ilvl="5" w:tplc="0409001B" w:tentative="1">
      <w:start w:val="1"/>
      <w:numFmt w:val="lowerRoman"/>
      <w:lvlText w:val="%6."/>
      <w:lvlJc w:val="right"/>
      <w:pPr>
        <w:ind w:left="4098" w:hanging="180"/>
      </w:pPr>
    </w:lvl>
    <w:lvl w:ilvl="6" w:tplc="0409000F" w:tentative="1">
      <w:start w:val="1"/>
      <w:numFmt w:val="decimal"/>
      <w:lvlText w:val="%7."/>
      <w:lvlJc w:val="left"/>
      <w:pPr>
        <w:ind w:left="4818" w:hanging="360"/>
      </w:pPr>
    </w:lvl>
    <w:lvl w:ilvl="7" w:tplc="04090019" w:tentative="1">
      <w:start w:val="1"/>
      <w:numFmt w:val="lowerLetter"/>
      <w:lvlText w:val="%8."/>
      <w:lvlJc w:val="left"/>
      <w:pPr>
        <w:ind w:left="5538" w:hanging="360"/>
      </w:pPr>
    </w:lvl>
    <w:lvl w:ilvl="8" w:tplc="0409001B" w:tentative="1">
      <w:start w:val="1"/>
      <w:numFmt w:val="lowerRoman"/>
      <w:lvlText w:val="%9."/>
      <w:lvlJc w:val="right"/>
      <w:pPr>
        <w:ind w:left="6258" w:hanging="180"/>
      </w:pPr>
    </w:lvl>
  </w:abstractNum>
  <w:abstractNum w:abstractNumId="28" w15:restartNumberingAfterBreak="0">
    <w:nsid w:val="7A362AFC"/>
    <w:multiLevelType w:val="hybridMultilevel"/>
    <w:tmpl w:val="825A55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FEA00F5"/>
    <w:multiLevelType w:val="hybridMultilevel"/>
    <w:tmpl w:val="B3EE35B0"/>
    <w:lvl w:ilvl="0" w:tplc="0409000F">
      <w:start w:val="1"/>
      <w:numFmt w:val="decimal"/>
      <w:lvlText w:val="%1."/>
      <w:lvlJc w:val="left"/>
      <w:pPr>
        <w:ind w:left="3330"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num w:numId="1">
    <w:abstractNumId w:val="13"/>
  </w:num>
  <w:num w:numId="2">
    <w:abstractNumId w:val="24"/>
  </w:num>
  <w:num w:numId="3">
    <w:abstractNumId w:val="26"/>
  </w:num>
  <w:num w:numId="4">
    <w:abstractNumId w:val="20"/>
  </w:num>
  <w:num w:numId="5">
    <w:abstractNumId w:val="14"/>
  </w:num>
  <w:num w:numId="6">
    <w:abstractNumId w:val="28"/>
  </w:num>
  <w:num w:numId="7">
    <w:abstractNumId w:val="5"/>
  </w:num>
  <w:num w:numId="8">
    <w:abstractNumId w:val="3"/>
  </w:num>
  <w:num w:numId="9">
    <w:abstractNumId w:val="6"/>
  </w:num>
  <w:num w:numId="10">
    <w:abstractNumId w:val="27"/>
  </w:num>
  <w:num w:numId="11">
    <w:abstractNumId w:val="22"/>
  </w:num>
  <w:num w:numId="12">
    <w:abstractNumId w:val="4"/>
  </w:num>
  <w:num w:numId="13">
    <w:abstractNumId w:val="10"/>
  </w:num>
  <w:num w:numId="14">
    <w:abstractNumId w:val="8"/>
  </w:num>
  <w:num w:numId="15">
    <w:abstractNumId w:val="12"/>
  </w:num>
  <w:num w:numId="16">
    <w:abstractNumId w:val="21"/>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9"/>
  </w:num>
  <w:num w:numId="20">
    <w:abstractNumId w:val="18"/>
  </w:num>
  <w:num w:numId="21">
    <w:abstractNumId w:val="11"/>
  </w:num>
  <w:num w:numId="22">
    <w:abstractNumId w:val="0"/>
  </w:num>
  <w:num w:numId="23">
    <w:abstractNumId w:val="1"/>
  </w:num>
  <w:num w:numId="24">
    <w:abstractNumId w:val="29"/>
  </w:num>
  <w:num w:numId="25">
    <w:abstractNumId w:val="25"/>
  </w:num>
  <w:num w:numId="26">
    <w:abstractNumId w:val="16"/>
  </w:num>
  <w:num w:numId="27">
    <w:abstractNumId w:val="19"/>
  </w:num>
  <w:num w:numId="28">
    <w:abstractNumId w:val="17"/>
    <w:lvlOverride w:ilvl="0"/>
    <w:lvlOverride w:ilvl="1"/>
    <w:lvlOverride w:ilvl="2">
      <w:startOverride w:val="1"/>
    </w:lvlOverride>
    <w:lvlOverride w:ilvl="3"/>
    <w:lvlOverride w:ilvl="4"/>
    <w:lvlOverride w:ilvl="5"/>
    <w:lvlOverride w:ilvl="6"/>
    <w:lvlOverride w:ilvl="7"/>
    <w:lvlOverride w:ilvl="8"/>
  </w:num>
  <w:num w:numId="2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num>
  <w:num w:numId="31">
    <w:abstractNumId w:val="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
    <w15:presenceInfo w15:providerId="None" w15:userId="E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bordersDoNotSurroundHeader/>
  <w:bordersDoNotSurroundFooter/>
  <w:hideSpellingErrors/>
  <w:hideGrammaticalErrors/>
  <w:proofState w:spelling="clean" w:grammar="clean"/>
  <w:doNotTrackFormatting/>
  <w:defaultTabStop w:val="420"/>
  <w:hyphenationZone w:val="425"/>
  <w:drawingGridVerticalSpacing w:val="20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AwNzWzNLe0NLUwNDJV0lEKTi0uzszPAykwNKgFAE65W1AtAAAA"/>
  </w:docVars>
  <w:rsids>
    <w:rsidRoot w:val="00703220"/>
    <w:rsid w:val="0000098C"/>
    <w:rsid w:val="00001177"/>
    <w:rsid w:val="00001E23"/>
    <w:rsid w:val="00001ECA"/>
    <w:rsid w:val="00002552"/>
    <w:rsid w:val="0000268E"/>
    <w:rsid w:val="000028A7"/>
    <w:rsid w:val="00002A39"/>
    <w:rsid w:val="00003229"/>
    <w:rsid w:val="000034CF"/>
    <w:rsid w:val="00003918"/>
    <w:rsid w:val="00003CDA"/>
    <w:rsid w:val="00003DE1"/>
    <w:rsid w:val="000044EF"/>
    <w:rsid w:val="00004B8A"/>
    <w:rsid w:val="000055C3"/>
    <w:rsid w:val="00005DF3"/>
    <w:rsid w:val="00005E6A"/>
    <w:rsid w:val="00006A87"/>
    <w:rsid w:val="00006F24"/>
    <w:rsid w:val="000073F2"/>
    <w:rsid w:val="00010052"/>
    <w:rsid w:val="0001015D"/>
    <w:rsid w:val="0001017E"/>
    <w:rsid w:val="000103B4"/>
    <w:rsid w:val="00011C1B"/>
    <w:rsid w:val="0001283B"/>
    <w:rsid w:val="00012D90"/>
    <w:rsid w:val="00013A85"/>
    <w:rsid w:val="000143D0"/>
    <w:rsid w:val="0001506D"/>
    <w:rsid w:val="00015179"/>
    <w:rsid w:val="0001549F"/>
    <w:rsid w:val="000168F5"/>
    <w:rsid w:val="00016E54"/>
    <w:rsid w:val="000178FF"/>
    <w:rsid w:val="00017E21"/>
    <w:rsid w:val="000200A2"/>
    <w:rsid w:val="0002024C"/>
    <w:rsid w:val="00020F42"/>
    <w:rsid w:val="000214BB"/>
    <w:rsid w:val="000214C5"/>
    <w:rsid w:val="0002174B"/>
    <w:rsid w:val="00021EFB"/>
    <w:rsid w:val="000233A0"/>
    <w:rsid w:val="0002361D"/>
    <w:rsid w:val="0002371D"/>
    <w:rsid w:val="00023990"/>
    <w:rsid w:val="00023D8E"/>
    <w:rsid w:val="00023FAD"/>
    <w:rsid w:val="000258DD"/>
    <w:rsid w:val="00025A91"/>
    <w:rsid w:val="00025BE4"/>
    <w:rsid w:val="00026729"/>
    <w:rsid w:val="00026D69"/>
    <w:rsid w:val="00026DA0"/>
    <w:rsid w:val="000270FC"/>
    <w:rsid w:val="000274F4"/>
    <w:rsid w:val="00027638"/>
    <w:rsid w:val="00027F3C"/>
    <w:rsid w:val="00030653"/>
    <w:rsid w:val="00031270"/>
    <w:rsid w:val="00031835"/>
    <w:rsid w:val="00032418"/>
    <w:rsid w:val="00032679"/>
    <w:rsid w:val="000338D2"/>
    <w:rsid w:val="00033E80"/>
    <w:rsid w:val="00034109"/>
    <w:rsid w:val="00034125"/>
    <w:rsid w:val="000343F6"/>
    <w:rsid w:val="00034515"/>
    <w:rsid w:val="0003453D"/>
    <w:rsid w:val="00034A5D"/>
    <w:rsid w:val="00034E2B"/>
    <w:rsid w:val="0003642B"/>
    <w:rsid w:val="0003762F"/>
    <w:rsid w:val="00037BCC"/>
    <w:rsid w:val="00037FC9"/>
    <w:rsid w:val="00040248"/>
    <w:rsid w:val="00040566"/>
    <w:rsid w:val="00041967"/>
    <w:rsid w:val="00042000"/>
    <w:rsid w:val="00042015"/>
    <w:rsid w:val="00043683"/>
    <w:rsid w:val="0004548C"/>
    <w:rsid w:val="00045889"/>
    <w:rsid w:val="000458D7"/>
    <w:rsid w:val="000459C8"/>
    <w:rsid w:val="0004621D"/>
    <w:rsid w:val="000464C9"/>
    <w:rsid w:val="00047375"/>
    <w:rsid w:val="000475E1"/>
    <w:rsid w:val="00050015"/>
    <w:rsid w:val="00050187"/>
    <w:rsid w:val="0005047F"/>
    <w:rsid w:val="000504DD"/>
    <w:rsid w:val="00050C2A"/>
    <w:rsid w:val="00051BA0"/>
    <w:rsid w:val="000527B3"/>
    <w:rsid w:val="00053D42"/>
    <w:rsid w:val="000545DC"/>
    <w:rsid w:val="00055D1B"/>
    <w:rsid w:val="00057841"/>
    <w:rsid w:val="00057D4F"/>
    <w:rsid w:val="0006110E"/>
    <w:rsid w:val="00061AF1"/>
    <w:rsid w:val="000620FA"/>
    <w:rsid w:val="000625C9"/>
    <w:rsid w:val="0006279D"/>
    <w:rsid w:val="00062C01"/>
    <w:rsid w:val="00063F04"/>
    <w:rsid w:val="00064948"/>
    <w:rsid w:val="00064984"/>
    <w:rsid w:val="00064A57"/>
    <w:rsid w:val="00064B50"/>
    <w:rsid w:val="00064CF1"/>
    <w:rsid w:val="00065513"/>
    <w:rsid w:val="00065F32"/>
    <w:rsid w:val="00066915"/>
    <w:rsid w:val="0006754B"/>
    <w:rsid w:val="00067FE6"/>
    <w:rsid w:val="00070914"/>
    <w:rsid w:val="00071390"/>
    <w:rsid w:val="00071DE3"/>
    <w:rsid w:val="000723DF"/>
    <w:rsid w:val="00075300"/>
    <w:rsid w:val="00075AF8"/>
    <w:rsid w:val="000761EB"/>
    <w:rsid w:val="00076548"/>
    <w:rsid w:val="0008232D"/>
    <w:rsid w:val="00083A7E"/>
    <w:rsid w:val="0008567F"/>
    <w:rsid w:val="00086771"/>
    <w:rsid w:val="00086B41"/>
    <w:rsid w:val="000874E0"/>
    <w:rsid w:val="00087566"/>
    <w:rsid w:val="0008790D"/>
    <w:rsid w:val="00090B26"/>
    <w:rsid w:val="0009163B"/>
    <w:rsid w:val="00091792"/>
    <w:rsid w:val="0009240D"/>
    <w:rsid w:val="00092461"/>
    <w:rsid w:val="000958B7"/>
    <w:rsid w:val="00095F40"/>
    <w:rsid w:val="00096047"/>
    <w:rsid w:val="00096BD0"/>
    <w:rsid w:val="000974F6"/>
    <w:rsid w:val="00097BCF"/>
    <w:rsid w:val="000A06C0"/>
    <w:rsid w:val="000A0B52"/>
    <w:rsid w:val="000A0E29"/>
    <w:rsid w:val="000A1C3F"/>
    <w:rsid w:val="000A21AA"/>
    <w:rsid w:val="000A2371"/>
    <w:rsid w:val="000A2486"/>
    <w:rsid w:val="000A35A3"/>
    <w:rsid w:val="000A397C"/>
    <w:rsid w:val="000A4393"/>
    <w:rsid w:val="000A4644"/>
    <w:rsid w:val="000A46AD"/>
    <w:rsid w:val="000A46D8"/>
    <w:rsid w:val="000A5520"/>
    <w:rsid w:val="000A6C1C"/>
    <w:rsid w:val="000A6E69"/>
    <w:rsid w:val="000A6E8C"/>
    <w:rsid w:val="000A75CC"/>
    <w:rsid w:val="000A7685"/>
    <w:rsid w:val="000A7AAB"/>
    <w:rsid w:val="000A7ED2"/>
    <w:rsid w:val="000B00A4"/>
    <w:rsid w:val="000B1163"/>
    <w:rsid w:val="000B18C1"/>
    <w:rsid w:val="000B1D96"/>
    <w:rsid w:val="000B1E8D"/>
    <w:rsid w:val="000B28D6"/>
    <w:rsid w:val="000B2D32"/>
    <w:rsid w:val="000B2EE6"/>
    <w:rsid w:val="000B4F4C"/>
    <w:rsid w:val="000B64BA"/>
    <w:rsid w:val="000B6968"/>
    <w:rsid w:val="000B783A"/>
    <w:rsid w:val="000B787F"/>
    <w:rsid w:val="000B7D85"/>
    <w:rsid w:val="000C00F1"/>
    <w:rsid w:val="000C0563"/>
    <w:rsid w:val="000C0590"/>
    <w:rsid w:val="000C0808"/>
    <w:rsid w:val="000C08FB"/>
    <w:rsid w:val="000C0A0F"/>
    <w:rsid w:val="000C16EE"/>
    <w:rsid w:val="000C1737"/>
    <w:rsid w:val="000C259D"/>
    <w:rsid w:val="000C289E"/>
    <w:rsid w:val="000C307B"/>
    <w:rsid w:val="000C313D"/>
    <w:rsid w:val="000C37D2"/>
    <w:rsid w:val="000C3EE9"/>
    <w:rsid w:val="000C6E7C"/>
    <w:rsid w:val="000C7768"/>
    <w:rsid w:val="000D0271"/>
    <w:rsid w:val="000D0CDA"/>
    <w:rsid w:val="000D1176"/>
    <w:rsid w:val="000D132B"/>
    <w:rsid w:val="000D1D96"/>
    <w:rsid w:val="000D215A"/>
    <w:rsid w:val="000D2A73"/>
    <w:rsid w:val="000D3164"/>
    <w:rsid w:val="000D3F68"/>
    <w:rsid w:val="000D4402"/>
    <w:rsid w:val="000D49AC"/>
    <w:rsid w:val="000D49D8"/>
    <w:rsid w:val="000D4B1D"/>
    <w:rsid w:val="000D4C74"/>
    <w:rsid w:val="000D5987"/>
    <w:rsid w:val="000D5E36"/>
    <w:rsid w:val="000D5F7E"/>
    <w:rsid w:val="000D6077"/>
    <w:rsid w:val="000D6CF0"/>
    <w:rsid w:val="000D7B68"/>
    <w:rsid w:val="000E05CF"/>
    <w:rsid w:val="000E0E6A"/>
    <w:rsid w:val="000E141F"/>
    <w:rsid w:val="000E1986"/>
    <w:rsid w:val="000E228E"/>
    <w:rsid w:val="000E2EBB"/>
    <w:rsid w:val="000E4483"/>
    <w:rsid w:val="000E5FDE"/>
    <w:rsid w:val="000E654C"/>
    <w:rsid w:val="000E6C43"/>
    <w:rsid w:val="000E7461"/>
    <w:rsid w:val="000E778C"/>
    <w:rsid w:val="000F0960"/>
    <w:rsid w:val="000F0B82"/>
    <w:rsid w:val="000F321A"/>
    <w:rsid w:val="000F3711"/>
    <w:rsid w:val="000F4318"/>
    <w:rsid w:val="000F5080"/>
    <w:rsid w:val="000F5B35"/>
    <w:rsid w:val="000F5C63"/>
    <w:rsid w:val="000F5CC5"/>
    <w:rsid w:val="000F6303"/>
    <w:rsid w:val="000F6726"/>
    <w:rsid w:val="000F6D96"/>
    <w:rsid w:val="000F7453"/>
    <w:rsid w:val="000F7C8D"/>
    <w:rsid w:val="0010021F"/>
    <w:rsid w:val="001002A1"/>
    <w:rsid w:val="001011E7"/>
    <w:rsid w:val="0010144C"/>
    <w:rsid w:val="0010165C"/>
    <w:rsid w:val="00101A02"/>
    <w:rsid w:val="0010358F"/>
    <w:rsid w:val="00103B77"/>
    <w:rsid w:val="00103F3C"/>
    <w:rsid w:val="001041B8"/>
    <w:rsid w:val="00104B12"/>
    <w:rsid w:val="00104E02"/>
    <w:rsid w:val="00104F85"/>
    <w:rsid w:val="00105C5E"/>
    <w:rsid w:val="00106C6E"/>
    <w:rsid w:val="00106D0F"/>
    <w:rsid w:val="001072F6"/>
    <w:rsid w:val="0010753D"/>
    <w:rsid w:val="00107933"/>
    <w:rsid w:val="001110CD"/>
    <w:rsid w:val="0011155B"/>
    <w:rsid w:val="00111F3E"/>
    <w:rsid w:val="00112354"/>
    <w:rsid w:val="001127AE"/>
    <w:rsid w:val="001134B8"/>
    <w:rsid w:val="0011350A"/>
    <w:rsid w:val="001141C8"/>
    <w:rsid w:val="00115285"/>
    <w:rsid w:val="00115666"/>
    <w:rsid w:val="00115741"/>
    <w:rsid w:val="00115DFC"/>
    <w:rsid w:val="0011638C"/>
    <w:rsid w:val="001164DC"/>
    <w:rsid w:val="00117E64"/>
    <w:rsid w:val="0012047F"/>
    <w:rsid w:val="00120571"/>
    <w:rsid w:val="0012126A"/>
    <w:rsid w:val="00121FC3"/>
    <w:rsid w:val="0012375F"/>
    <w:rsid w:val="00123FEE"/>
    <w:rsid w:val="00124344"/>
    <w:rsid w:val="001245D0"/>
    <w:rsid w:val="00124C0C"/>
    <w:rsid w:val="001259C9"/>
    <w:rsid w:val="001262E9"/>
    <w:rsid w:val="001263A0"/>
    <w:rsid w:val="001268A5"/>
    <w:rsid w:val="0012719D"/>
    <w:rsid w:val="001272B7"/>
    <w:rsid w:val="00127607"/>
    <w:rsid w:val="00130836"/>
    <w:rsid w:val="00130B10"/>
    <w:rsid w:val="00130C36"/>
    <w:rsid w:val="00130E75"/>
    <w:rsid w:val="00131C4D"/>
    <w:rsid w:val="001322D0"/>
    <w:rsid w:val="00132B53"/>
    <w:rsid w:val="001341AD"/>
    <w:rsid w:val="00134262"/>
    <w:rsid w:val="00134C8C"/>
    <w:rsid w:val="00136156"/>
    <w:rsid w:val="00136CE5"/>
    <w:rsid w:val="00137681"/>
    <w:rsid w:val="001401E6"/>
    <w:rsid w:val="00140692"/>
    <w:rsid w:val="00140725"/>
    <w:rsid w:val="00140914"/>
    <w:rsid w:val="00140CD6"/>
    <w:rsid w:val="00141501"/>
    <w:rsid w:val="00141D66"/>
    <w:rsid w:val="00142322"/>
    <w:rsid w:val="00142CFB"/>
    <w:rsid w:val="00143A70"/>
    <w:rsid w:val="00143B4A"/>
    <w:rsid w:val="00143F53"/>
    <w:rsid w:val="00143F72"/>
    <w:rsid w:val="001451F0"/>
    <w:rsid w:val="00145E5C"/>
    <w:rsid w:val="00145FB7"/>
    <w:rsid w:val="001466EA"/>
    <w:rsid w:val="0014681B"/>
    <w:rsid w:val="001473DC"/>
    <w:rsid w:val="00147647"/>
    <w:rsid w:val="00147D40"/>
    <w:rsid w:val="00147F08"/>
    <w:rsid w:val="00150D28"/>
    <w:rsid w:val="001510F0"/>
    <w:rsid w:val="00151561"/>
    <w:rsid w:val="001525BF"/>
    <w:rsid w:val="00153294"/>
    <w:rsid w:val="0015382C"/>
    <w:rsid w:val="001540F9"/>
    <w:rsid w:val="00155464"/>
    <w:rsid w:val="00155A3C"/>
    <w:rsid w:val="00156590"/>
    <w:rsid w:val="0015769E"/>
    <w:rsid w:val="001579A2"/>
    <w:rsid w:val="001603CA"/>
    <w:rsid w:val="001617DC"/>
    <w:rsid w:val="001625E5"/>
    <w:rsid w:val="001626A3"/>
    <w:rsid w:val="00163928"/>
    <w:rsid w:val="00163B90"/>
    <w:rsid w:val="00163FA3"/>
    <w:rsid w:val="00164019"/>
    <w:rsid w:val="001642CF"/>
    <w:rsid w:val="00164CEC"/>
    <w:rsid w:val="00164F6A"/>
    <w:rsid w:val="0016568F"/>
    <w:rsid w:val="00165735"/>
    <w:rsid w:val="00165C46"/>
    <w:rsid w:val="001667BE"/>
    <w:rsid w:val="00166A18"/>
    <w:rsid w:val="0016794D"/>
    <w:rsid w:val="00167C78"/>
    <w:rsid w:val="0017048D"/>
    <w:rsid w:val="001705AA"/>
    <w:rsid w:val="00170838"/>
    <w:rsid w:val="001709E4"/>
    <w:rsid w:val="00171234"/>
    <w:rsid w:val="00171CFF"/>
    <w:rsid w:val="00172185"/>
    <w:rsid w:val="00173076"/>
    <w:rsid w:val="00173131"/>
    <w:rsid w:val="0017352C"/>
    <w:rsid w:val="00173813"/>
    <w:rsid w:val="001743FF"/>
    <w:rsid w:val="0017486F"/>
    <w:rsid w:val="001755AE"/>
    <w:rsid w:val="001759D9"/>
    <w:rsid w:val="00176091"/>
    <w:rsid w:val="00176126"/>
    <w:rsid w:val="00176A05"/>
    <w:rsid w:val="00176AA5"/>
    <w:rsid w:val="00177216"/>
    <w:rsid w:val="00177C1D"/>
    <w:rsid w:val="0018121D"/>
    <w:rsid w:val="001818BE"/>
    <w:rsid w:val="00181C35"/>
    <w:rsid w:val="00182592"/>
    <w:rsid w:val="0018267F"/>
    <w:rsid w:val="00182F7C"/>
    <w:rsid w:val="0018350E"/>
    <w:rsid w:val="0018379C"/>
    <w:rsid w:val="001837D6"/>
    <w:rsid w:val="00184A45"/>
    <w:rsid w:val="00184F00"/>
    <w:rsid w:val="00185A98"/>
    <w:rsid w:val="00185B7B"/>
    <w:rsid w:val="00185C4F"/>
    <w:rsid w:val="00185E53"/>
    <w:rsid w:val="00186581"/>
    <w:rsid w:val="001865C8"/>
    <w:rsid w:val="00187EC8"/>
    <w:rsid w:val="00190A17"/>
    <w:rsid w:val="00192DEA"/>
    <w:rsid w:val="001936D1"/>
    <w:rsid w:val="00195E21"/>
    <w:rsid w:val="001960C8"/>
    <w:rsid w:val="001964FE"/>
    <w:rsid w:val="00196A58"/>
    <w:rsid w:val="00196EEE"/>
    <w:rsid w:val="00197B5D"/>
    <w:rsid w:val="001A01BE"/>
    <w:rsid w:val="001A0C15"/>
    <w:rsid w:val="001A0E38"/>
    <w:rsid w:val="001A15FA"/>
    <w:rsid w:val="001A1705"/>
    <w:rsid w:val="001A1B47"/>
    <w:rsid w:val="001A2514"/>
    <w:rsid w:val="001A2DEC"/>
    <w:rsid w:val="001A5EBE"/>
    <w:rsid w:val="001A68E2"/>
    <w:rsid w:val="001A6E3E"/>
    <w:rsid w:val="001A77F0"/>
    <w:rsid w:val="001B0A81"/>
    <w:rsid w:val="001B2759"/>
    <w:rsid w:val="001B2D54"/>
    <w:rsid w:val="001B3953"/>
    <w:rsid w:val="001B3F71"/>
    <w:rsid w:val="001B40B9"/>
    <w:rsid w:val="001B46DB"/>
    <w:rsid w:val="001B4ACA"/>
    <w:rsid w:val="001B4CF7"/>
    <w:rsid w:val="001B500F"/>
    <w:rsid w:val="001B5C94"/>
    <w:rsid w:val="001B5E87"/>
    <w:rsid w:val="001B6C33"/>
    <w:rsid w:val="001B7715"/>
    <w:rsid w:val="001B7E78"/>
    <w:rsid w:val="001C006E"/>
    <w:rsid w:val="001C021C"/>
    <w:rsid w:val="001C0721"/>
    <w:rsid w:val="001C0B65"/>
    <w:rsid w:val="001C0D31"/>
    <w:rsid w:val="001C12BB"/>
    <w:rsid w:val="001C1EA1"/>
    <w:rsid w:val="001C2129"/>
    <w:rsid w:val="001C2CDC"/>
    <w:rsid w:val="001C30A9"/>
    <w:rsid w:val="001C54FF"/>
    <w:rsid w:val="001D007E"/>
    <w:rsid w:val="001D0302"/>
    <w:rsid w:val="001D1442"/>
    <w:rsid w:val="001D23E6"/>
    <w:rsid w:val="001D2970"/>
    <w:rsid w:val="001D2C22"/>
    <w:rsid w:val="001D2D3D"/>
    <w:rsid w:val="001D385D"/>
    <w:rsid w:val="001D3974"/>
    <w:rsid w:val="001D4B35"/>
    <w:rsid w:val="001D4C5E"/>
    <w:rsid w:val="001D52D0"/>
    <w:rsid w:val="001D5A9E"/>
    <w:rsid w:val="001D5B98"/>
    <w:rsid w:val="001D6371"/>
    <w:rsid w:val="001D69F0"/>
    <w:rsid w:val="001D7648"/>
    <w:rsid w:val="001E01A9"/>
    <w:rsid w:val="001E01C7"/>
    <w:rsid w:val="001E0BAA"/>
    <w:rsid w:val="001E0CA1"/>
    <w:rsid w:val="001E10A9"/>
    <w:rsid w:val="001E1202"/>
    <w:rsid w:val="001E202F"/>
    <w:rsid w:val="001E24A0"/>
    <w:rsid w:val="001E2B66"/>
    <w:rsid w:val="001E4112"/>
    <w:rsid w:val="001E4216"/>
    <w:rsid w:val="001E4818"/>
    <w:rsid w:val="001E5BD2"/>
    <w:rsid w:val="001E632F"/>
    <w:rsid w:val="001E6C0B"/>
    <w:rsid w:val="001E7675"/>
    <w:rsid w:val="001E7E96"/>
    <w:rsid w:val="001F052B"/>
    <w:rsid w:val="001F0981"/>
    <w:rsid w:val="001F0F45"/>
    <w:rsid w:val="001F1BBB"/>
    <w:rsid w:val="001F1E30"/>
    <w:rsid w:val="001F2B5A"/>
    <w:rsid w:val="001F3538"/>
    <w:rsid w:val="001F36A7"/>
    <w:rsid w:val="001F3C1E"/>
    <w:rsid w:val="001F428F"/>
    <w:rsid w:val="001F44D0"/>
    <w:rsid w:val="001F46A2"/>
    <w:rsid w:val="001F4CF6"/>
    <w:rsid w:val="001F4CFF"/>
    <w:rsid w:val="001F4F35"/>
    <w:rsid w:val="001F64F7"/>
    <w:rsid w:val="001F7311"/>
    <w:rsid w:val="001F786B"/>
    <w:rsid w:val="00200028"/>
    <w:rsid w:val="00200933"/>
    <w:rsid w:val="00200F21"/>
    <w:rsid w:val="002016B5"/>
    <w:rsid w:val="002028B6"/>
    <w:rsid w:val="00202F43"/>
    <w:rsid w:val="00203A04"/>
    <w:rsid w:val="00203CFB"/>
    <w:rsid w:val="00204D2F"/>
    <w:rsid w:val="0020504D"/>
    <w:rsid w:val="00205544"/>
    <w:rsid w:val="00205E07"/>
    <w:rsid w:val="00206292"/>
    <w:rsid w:val="0020630A"/>
    <w:rsid w:val="002065A6"/>
    <w:rsid w:val="002071CD"/>
    <w:rsid w:val="00207325"/>
    <w:rsid w:val="0020758F"/>
    <w:rsid w:val="002077BE"/>
    <w:rsid w:val="00207907"/>
    <w:rsid w:val="00210266"/>
    <w:rsid w:val="0021076A"/>
    <w:rsid w:val="00210A3E"/>
    <w:rsid w:val="00210D38"/>
    <w:rsid w:val="00211646"/>
    <w:rsid w:val="002116F9"/>
    <w:rsid w:val="00211891"/>
    <w:rsid w:val="00212C4F"/>
    <w:rsid w:val="0021341A"/>
    <w:rsid w:val="002142E9"/>
    <w:rsid w:val="002145CB"/>
    <w:rsid w:val="00215752"/>
    <w:rsid w:val="00215C01"/>
    <w:rsid w:val="00215FDD"/>
    <w:rsid w:val="0021610E"/>
    <w:rsid w:val="002166F4"/>
    <w:rsid w:val="00216F70"/>
    <w:rsid w:val="00217024"/>
    <w:rsid w:val="002174EC"/>
    <w:rsid w:val="0022056D"/>
    <w:rsid w:val="002207F9"/>
    <w:rsid w:val="00220926"/>
    <w:rsid w:val="002211F7"/>
    <w:rsid w:val="00221856"/>
    <w:rsid w:val="00221F95"/>
    <w:rsid w:val="002227B7"/>
    <w:rsid w:val="00222C98"/>
    <w:rsid w:val="00222E63"/>
    <w:rsid w:val="0022371A"/>
    <w:rsid w:val="00223B53"/>
    <w:rsid w:val="00223BA0"/>
    <w:rsid w:val="002251FC"/>
    <w:rsid w:val="002274F1"/>
    <w:rsid w:val="00227D02"/>
    <w:rsid w:val="00230403"/>
    <w:rsid w:val="00230A2B"/>
    <w:rsid w:val="00230DE0"/>
    <w:rsid w:val="00231FF8"/>
    <w:rsid w:val="00233174"/>
    <w:rsid w:val="002337C7"/>
    <w:rsid w:val="0023405D"/>
    <w:rsid w:val="002340E5"/>
    <w:rsid w:val="002343FE"/>
    <w:rsid w:val="00234B2F"/>
    <w:rsid w:val="0023536D"/>
    <w:rsid w:val="00235871"/>
    <w:rsid w:val="0023620C"/>
    <w:rsid w:val="00236853"/>
    <w:rsid w:val="00237942"/>
    <w:rsid w:val="00237A45"/>
    <w:rsid w:val="00237D56"/>
    <w:rsid w:val="00240418"/>
    <w:rsid w:val="00240610"/>
    <w:rsid w:val="00240B2D"/>
    <w:rsid w:val="00240EBA"/>
    <w:rsid w:val="00241244"/>
    <w:rsid w:val="002413B5"/>
    <w:rsid w:val="002415D1"/>
    <w:rsid w:val="00242110"/>
    <w:rsid w:val="00242733"/>
    <w:rsid w:val="002428FF"/>
    <w:rsid w:val="002432B5"/>
    <w:rsid w:val="002438D6"/>
    <w:rsid w:val="00243AEC"/>
    <w:rsid w:val="00244689"/>
    <w:rsid w:val="002452A5"/>
    <w:rsid w:val="00245305"/>
    <w:rsid w:val="002458EF"/>
    <w:rsid w:val="0024614B"/>
    <w:rsid w:val="002463AE"/>
    <w:rsid w:val="002464BF"/>
    <w:rsid w:val="00246AB2"/>
    <w:rsid w:val="00246BBD"/>
    <w:rsid w:val="00247D33"/>
    <w:rsid w:val="00247E26"/>
    <w:rsid w:val="002503C6"/>
    <w:rsid w:val="00250C0F"/>
    <w:rsid w:val="00251219"/>
    <w:rsid w:val="002512C1"/>
    <w:rsid w:val="00251379"/>
    <w:rsid w:val="002514BB"/>
    <w:rsid w:val="00251915"/>
    <w:rsid w:val="002525A1"/>
    <w:rsid w:val="00252ED3"/>
    <w:rsid w:val="0025304F"/>
    <w:rsid w:val="00253640"/>
    <w:rsid w:val="00253AAC"/>
    <w:rsid w:val="00254019"/>
    <w:rsid w:val="00254307"/>
    <w:rsid w:val="00254755"/>
    <w:rsid w:val="00254817"/>
    <w:rsid w:val="002553EB"/>
    <w:rsid w:val="00255400"/>
    <w:rsid w:val="0025541E"/>
    <w:rsid w:val="00255C98"/>
    <w:rsid w:val="00256725"/>
    <w:rsid w:val="00256898"/>
    <w:rsid w:val="002569D1"/>
    <w:rsid w:val="00256BF6"/>
    <w:rsid w:val="00256DC2"/>
    <w:rsid w:val="00257343"/>
    <w:rsid w:val="00257FC6"/>
    <w:rsid w:val="00260063"/>
    <w:rsid w:val="00260473"/>
    <w:rsid w:val="002609A1"/>
    <w:rsid w:val="002612A9"/>
    <w:rsid w:val="002633A1"/>
    <w:rsid w:val="002633FE"/>
    <w:rsid w:val="002636F5"/>
    <w:rsid w:val="00263B6C"/>
    <w:rsid w:val="00263DC0"/>
    <w:rsid w:val="0026482A"/>
    <w:rsid w:val="002650B5"/>
    <w:rsid w:val="00266E09"/>
    <w:rsid w:val="00266E79"/>
    <w:rsid w:val="00266F79"/>
    <w:rsid w:val="00267794"/>
    <w:rsid w:val="00270337"/>
    <w:rsid w:val="00270ABA"/>
    <w:rsid w:val="0027105D"/>
    <w:rsid w:val="00271F81"/>
    <w:rsid w:val="002720B3"/>
    <w:rsid w:val="0027224E"/>
    <w:rsid w:val="00272393"/>
    <w:rsid w:val="00273B3E"/>
    <w:rsid w:val="002742E7"/>
    <w:rsid w:val="00274536"/>
    <w:rsid w:val="00274976"/>
    <w:rsid w:val="00275006"/>
    <w:rsid w:val="00275145"/>
    <w:rsid w:val="002753E0"/>
    <w:rsid w:val="00275EB0"/>
    <w:rsid w:val="00276288"/>
    <w:rsid w:val="00276A73"/>
    <w:rsid w:val="00277855"/>
    <w:rsid w:val="0028055D"/>
    <w:rsid w:val="00280C58"/>
    <w:rsid w:val="00282425"/>
    <w:rsid w:val="002839D2"/>
    <w:rsid w:val="00283CB6"/>
    <w:rsid w:val="0028479B"/>
    <w:rsid w:val="0028625D"/>
    <w:rsid w:val="002866FC"/>
    <w:rsid w:val="0028692E"/>
    <w:rsid w:val="00286BFF"/>
    <w:rsid w:val="00286C63"/>
    <w:rsid w:val="002872E4"/>
    <w:rsid w:val="002905A1"/>
    <w:rsid w:val="002907AA"/>
    <w:rsid w:val="002909F1"/>
    <w:rsid w:val="00290DBB"/>
    <w:rsid w:val="00291FBB"/>
    <w:rsid w:val="002922C2"/>
    <w:rsid w:val="00293879"/>
    <w:rsid w:val="00293E09"/>
    <w:rsid w:val="00294257"/>
    <w:rsid w:val="002943AC"/>
    <w:rsid w:val="00294625"/>
    <w:rsid w:val="002946C3"/>
    <w:rsid w:val="00294A5D"/>
    <w:rsid w:val="00294F05"/>
    <w:rsid w:val="0029500A"/>
    <w:rsid w:val="002959D0"/>
    <w:rsid w:val="00296EF2"/>
    <w:rsid w:val="002970AB"/>
    <w:rsid w:val="002A1449"/>
    <w:rsid w:val="002A31F8"/>
    <w:rsid w:val="002A37BB"/>
    <w:rsid w:val="002A4C01"/>
    <w:rsid w:val="002A587F"/>
    <w:rsid w:val="002A6AC1"/>
    <w:rsid w:val="002A6ADD"/>
    <w:rsid w:val="002A7291"/>
    <w:rsid w:val="002B0625"/>
    <w:rsid w:val="002B0B34"/>
    <w:rsid w:val="002B1233"/>
    <w:rsid w:val="002B1971"/>
    <w:rsid w:val="002B334D"/>
    <w:rsid w:val="002B33D5"/>
    <w:rsid w:val="002B4DCD"/>
    <w:rsid w:val="002B5314"/>
    <w:rsid w:val="002B5589"/>
    <w:rsid w:val="002B5AA2"/>
    <w:rsid w:val="002B5DBF"/>
    <w:rsid w:val="002B63F8"/>
    <w:rsid w:val="002B69FF"/>
    <w:rsid w:val="002B7846"/>
    <w:rsid w:val="002B7F49"/>
    <w:rsid w:val="002C0F7B"/>
    <w:rsid w:val="002C17D4"/>
    <w:rsid w:val="002C2383"/>
    <w:rsid w:val="002C2C8F"/>
    <w:rsid w:val="002C362C"/>
    <w:rsid w:val="002C3ADF"/>
    <w:rsid w:val="002C5490"/>
    <w:rsid w:val="002C56C2"/>
    <w:rsid w:val="002C664C"/>
    <w:rsid w:val="002C66D7"/>
    <w:rsid w:val="002C695E"/>
    <w:rsid w:val="002C7A5D"/>
    <w:rsid w:val="002D0251"/>
    <w:rsid w:val="002D03FA"/>
    <w:rsid w:val="002D089E"/>
    <w:rsid w:val="002D0CFC"/>
    <w:rsid w:val="002D13B6"/>
    <w:rsid w:val="002D1D15"/>
    <w:rsid w:val="002D2171"/>
    <w:rsid w:val="002D2440"/>
    <w:rsid w:val="002D2D76"/>
    <w:rsid w:val="002D2E1C"/>
    <w:rsid w:val="002D3033"/>
    <w:rsid w:val="002D3996"/>
    <w:rsid w:val="002D438C"/>
    <w:rsid w:val="002D4840"/>
    <w:rsid w:val="002D4C90"/>
    <w:rsid w:val="002D543A"/>
    <w:rsid w:val="002D56E2"/>
    <w:rsid w:val="002D5B21"/>
    <w:rsid w:val="002D5C40"/>
    <w:rsid w:val="002D62F9"/>
    <w:rsid w:val="002D68ED"/>
    <w:rsid w:val="002D69B6"/>
    <w:rsid w:val="002D6B15"/>
    <w:rsid w:val="002D6E5F"/>
    <w:rsid w:val="002D7CC7"/>
    <w:rsid w:val="002D7F6A"/>
    <w:rsid w:val="002E0151"/>
    <w:rsid w:val="002E0ACD"/>
    <w:rsid w:val="002E20D0"/>
    <w:rsid w:val="002E31BB"/>
    <w:rsid w:val="002E463E"/>
    <w:rsid w:val="002E47FF"/>
    <w:rsid w:val="002E4F5C"/>
    <w:rsid w:val="002E5AB3"/>
    <w:rsid w:val="002E61F6"/>
    <w:rsid w:val="002E637C"/>
    <w:rsid w:val="002E646D"/>
    <w:rsid w:val="002E6D28"/>
    <w:rsid w:val="002E6E84"/>
    <w:rsid w:val="002E72EE"/>
    <w:rsid w:val="002E7A24"/>
    <w:rsid w:val="002F04CC"/>
    <w:rsid w:val="002F08E2"/>
    <w:rsid w:val="002F1719"/>
    <w:rsid w:val="002F197D"/>
    <w:rsid w:val="002F1DE6"/>
    <w:rsid w:val="002F1FE8"/>
    <w:rsid w:val="002F28F5"/>
    <w:rsid w:val="002F29F3"/>
    <w:rsid w:val="002F3439"/>
    <w:rsid w:val="002F3EEC"/>
    <w:rsid w:val="002F407B"/>
    <w:rsid w:val="002F43C6"/>
    <w:rsid w:val="002F5B16"/>
    <w:rsid w:val="002F5D58"/>
    <w:rsid w:val="002F776F"/>
    <w:rsid w:val="002F78D1"/>
    <w:rsid w:val="002F78DC"/>
    <w:rsid w:val="003005AF"/>
    <w:rsid w:val="00300AED"/>
    <w:rsid w:val="0030119E"/>
    <w:rsid w:val="0030119F"/>
    <w:rsid w:val="00301443"/>
    <w:rsid w:val="0030167F"/>
    <w:rsid w:val="00301983"/>
    <w:rsid w:val="00301FE2"/>
    <w:rsid w:val="00302170"/>
    <w:rsid w:val="00302A44"/>
    <w:rsid w:val="0030367E"/>
    <w:rsid w:val="00304147"/>
    <w:rsid w:val="003054E4"/>
    <w:rsid w:val="00305866"/>
    <w:rsid w:val="00306037"/>
    <w:rsid w:val="0030618B"/>
    <w:rsid w:val="0030649B"/>
    <w:rsid w:val="00307F8B"/>
    <w:rsid w:val="00307FEF"/>
    <w:rsid w:val="003105F6"/>
    <w:rsid w:val="003109CF"/>
    <w:rsid w:val="00310A18"/>
    <w:rsid w:val="00310FE1"/>
    <w:rsid w:val="00311051"/>
    <w:rsid w:val="00311471"/>
    <w:rsid w:val="0031173C"/>
    <w:rsid w:val="00311886"/>
    <w:rsid w:val="00311AD7"/>
    <w:rsid w:val="00312C13"/>
    <w:rsid w:val="003132E9"/>
    <w:rsid w:val="0031443D"/>
    <w:rsid w:val="00314666"/>
    <w:rsid w:val="0031476A"/>
    <w:rsid w:val="00315E8E"/>
    <w:rsid w:val="00316C94"/>
    <w:rsid w:val="003178B9"/>
    <w:rsid w:val="00317911"/>
    <w:rsid w:val="003204E8"/>
    <w:rsid w:val="00320E12"/>
    <w:rsid w:val="0032152C"/>
    <w:rsid w:val="0032185F"/>
    <w:rsid w:val="00322371"/>
    <w:rsid w:val="003227F6"/>
    <w:rsid w:val="0032285E"/>
    <w:rsid w:val="0032293E"/>
    <w:rsid w:val="003230C1"/>
    <w:rsid w:val="0032317A"/>
    <w:rsid w:val="003231E0"/>
    <w:rsid w:val="00323AE3"/>
    <w:rsid w:val="00323C2B"/>
    <w:rsid w:val="00324DEC"/>
    <w:rsid w:val="00325671"/>
    <w:rsid w:val="00325D9F"/>
    <w:rsid w:val="00326491"/>
    <w:rsid w:val="0032650B"/>
    <w:rsid w:val="0032734D"/>
    <w:rsid w:val="0032759F"/>
    <w:rsid w:val="00327F02"/>
    <w:rsid w:val="003306EB"/>
    <w:rsid w:val="00330CA1"/>
    <w:rsid w:val="00331108"/>
    <w:rsid w:val="00331C0D"/>
    <w:rsid w:val="00332B1D"/>
    <w:rsid w:val="00332D76"/>
    <w:rsid w:val="00333126"/>
    <w:rsid w:val="00333127"/>
    <w:rsid w:val="00333B8D"/>
    <w:rsid w:val="00333D65"/>
    <w:rsid w:val="00333E88"/>
    <w:rsid w:val="00334318"/>
    <w:rsid w:val="0033452F"/>
    <w:rsid w:val="00334E2B"/>
    <w:rsid w:val="00335396"/>
    <w:rsid w:val="003356BE"/>
    <w:rsid w:val="00335854"/>
    <w:rsid w:val="0033652F"/>
    <w:rsid w:val="00336607"/>
    <w:rsid w:val="0033705D"/>
    <w:rsid w:val="00337343"/>
    <w:rsid w:val="003376F2"/>
    <w:rsid w:val="00337A04"/>
    <w:rsid w:val="00341896"/>
    <w:rsid w:val="003418E0"/>
    <w:rsid w:val="00341984"/>
    <w:rsid w:val="00341C0D"/>
    <w:rsid w:val="00341DE7"/>
    <w:rsid w:val="00342984"/>
    <w:rsid w:val="003430AF"/>
    <w:rsid w:val="003430FF"/>
    <w:rsid w:val="003439C3"/>
    <w:rsid w:val="00343F4A"/>
    <w:rsid w:val="00344466"/>
    <w:rsid w:val="00344DCA"/>
    <w:rsid w:val="00345133"/>
    <w:rsid w:val="00345543"/>
    <w:rsid w:val="0034591B"/>
    <w:rsid w:val="00345A01"/>
    <w:rsid w:val="00345F65"/>
    <w:rsid w:val="00347F73"/>
    <w:rsid w:val="003506E2"/>
    <w:rsid w:val="0035232A"/>
    <w:rsid w:val="00352520"/>
    <w:rsid w:val="0035290B"/>
    <w:rsid w:val="00352B94"/>
    <w:rsid w:val="00352C96"/>
    <w:rsid w:val="00352D27"/>
    <w:rsid w:val="00352FE6"/>
    <w:rsid w:val="003532F5"/>
    <w:rsid w:val="00353303"/>
    <w:rsid w:val="00353962"/>
    <w:rsid w:val="00353DCB"/>
    <w:rsid w:val="00353E5F"/>
    <w:rsid w:val="00353FD5"/>
    <w:rsid w:val="003540D6"/>
    <w:rsid w:val="003541DA"/>
    <w:rsid w:val="0035439E"/>
    <w:rsid w:val="00354D58"/>
    <w:rsid w:val="00354D7A"/>
    <w:rsid w:val="00355542"/>
    <w:rsid w:val="00355BA9"/>
    <w:rsid w:val="003563F9"/>
    <w:rsid w:val="00356665"/>
    <w:rsid w:val="00356971"/>
    <w:rsid w:val="003571C0"/>
    <w:rsid w:val="0036060A"/>
    <w:rsid w:val="003615EF"/>
    <w:rsid w:val="0036179F"/>
    <w:rsid w:val="0036238A"/>
    <w:rsid w:val="003627F0"/>
    <w:rsid w:val="003631B6"/>
    <w:rsid w:val="0036515F"/>
    <w:rsid w:val="00366025"/>
    <w:rsid w:val="00366F8E"/>
    <w:rsid w:val="00367101"/>
    <w:rsid w:val="0036733F"/>
    <w:rsid w:val="003674E1"/>
    <w:rsid w:val="00367F97"/>
    <w:rsid w:val="00370025"/>
    <w:rsid w:val="0037079F"/>
    <w:rsid w:val="00370937"/>
    <w:rsid w:val="0037162B"/>
    <w:rsid w:val="003719BA"/>
    <w:rsid w:val="00371BE8"/>
    <w:rsid w:val="0037360D"/>
    <w:rsid w:val="00373C62"/>
    <w:rsid w:val="003741C0"/>
    <w:rsid w:val="00374B10"/>
    <w:rsid w:val="003767A5"/>
    <w:rsid w:val="00376E58"/>
    <w:rsid w:val="003774D7"/>
    <w:rsid w:val="0037771D"/>
    <w:rsid w:val="00381D21"/>
    <w:rsid w:val="00382CDA"/>
    <w:rsid w:val="00383B18"/>
    <w:rsid w:val="00383F8F"/>
    <w:rsid w:val="00384E6A"/>
    <w:rsid w:val="00384F3C"/>
    <w:rsid w:val="0038524F"/>
    <w:rsid w:val="0038532B"/>
    <w:rsid w:val="00385C9B"/>
    <w:rsid w:val="00386132"/>
    <w:rsid w:val="003864B4"/>
    <w:rsid w:val="00386AFD"/>
    <w:rsid w:val="00387F6F"/>
    <w:rsid w:val="003915D9"/>
    <w:rsid w:val="00392A1F"/>
    <w:rsid w:val="00392DA4"/>
    <w:rsid w:val="00393795"/>
    <w:rsid w:val="00393A9C"/>
    <w:rsid w:val="00393CFC"/>
    <w:rsid w:val="00393D3F"/>
    <w:rsid w:val="00394081"/>
    <w:rsid w:val="00394732"/>
    <w:rsid w:val="00394DDF"/>
    <w:rsid w:val="00395132"/>
    <w:rsid w:val="003951F4"/>
    <w:rsid w:val="0039661C"/>
    <w:rsid w:val="0039662E"/>
    <w:rsid w:val="00397024"/>
    <w:rsid w:val="0039719D"/>
    <w:rsid w:val="00397442"/>
    <w:rsid w:val="003974EA"/>
    <w:rsid w:val="003A06D4"/>
    <w:rsid w:val="003A0BA7"/>
    <w:rsid w:val="003A0EB1"/>
    <w:rsid w:val="003A1CCE"/>
    <w:rsid w:val="003A20FE"/>
    <w:rsid w:val="003A2672"/>
    <w:rsid w:val="003A4699"/>
    <w:rsid w:val="003A5294"/>
    <w:rsid w:val="003A52FC"/>
    <w:rsid w:val="003A5501"/>
    <w:rsid w:val="003A5940"/>
    <w:rsid w:val="003A7BDA"/>
    <w:rsid w:val="003B039C"/>
    <w:rsid w:val="003B0519"/>
    <w:rsid w:val="003B0847"/>
    <w:rsid w:val="003B1052"/>
    <w:rsid w:val="003B2B27"/>
    <w:rsid w:val="003B2D97"/>
    <w:rsid w:val="003B3426"/>
    <w:rsid w:val="003B35E1"/>
    <w:rsid w:val="003B385D"/>
    <w:rsid w:val="003B3865"/>
    <w:rsid w:val="003B3D84"/>
    <w:rsid w:val="003B4087"/>
    <w:rsid w:val="003B42B9"/>
    <w:rsid w:val="003B42BE"/>
    <w:rsid w:val="003B43AB"/>
    <w:rsid w:val="003B498D"/>
    <w:rsid w:val="003B518F"/>
    <w:rsid w:val="003B57BE"/>
    <w:rsid w:val="003B57EF"/>
    <w:rsid w:val="003B57F0"/>
    <w:rsid w:val="003B7927"/>
    <w:rsid w:val="003C1780"/>
    <w:rsid w:val="003C1FCD"/>
    <w:rsid w:val="003C2433"/>
    <w:rsid w:val="003C29C8"/>
    <w:rsid w:val="003C3015"/>
    <w:rsid w:val="003C3A50"/>
    <w:rsid w:val="003C3F5E"/>
    <w:rsid w:val="003C45B9"/>
    <w:rsid w:val="003C50F0"/>
    <w:rsid w:val="003C5CAD"/>
    <w:rsid w:val="003C5CE4"/>
    <w:rsid w:val="003C5E6A"/>
    <w:rsid w:val="003C5F9D"/>
    <w:rsid w:val="003C64D5"/>
    <w:rsid w:val="003C66A5"/>
    <w:rsid w:val="003C67D2"/>
    <w:rsid w:val="003C6AC4"/>
    <w:rsid w:val="003C778D"/>
    <w:rsid w:val="003C7823"/>
    <w:rsid w:val="003D0F8B"/>
    <w:rsid w:val="003D13D0"/>
    <w:rsid w:val="003D1CE2"/>
    <w:rsid w:val="003D1D86"/>
    <w:rsid w:val="003D213B"/>
    <w:rsid w:val="003D2147"/>
    <w:rsid w:val="003D2593"/>
    <w:rsid w:val="003D2D4C"/>
    <w:rsid w:val="003D3EF8"/>
    <w:rsid w:val="003D5A84"/>
    <w:rsid w:val="003D5B21"/>
    <w:rsid w:val="003D5E5B"/>
    <w:rsid w:val="003D5F53"/>
    <w:rsid w:val="003D6FF4"/>
    <w:rsid w:val="003D74B2"/>
    <w:rsid w:val="003D78B3"/>
    <w:rsid w:val="003D7DA7"/>
    <w:rsid w:val="003E003D"/>
    <w:rsid w:val="003E04B8"/>
    <w:rsid w:val="003E0EA2"/>
    <w:rsid w:val="003E10F7"/>
    <w:rsid w:val="003E15A1"/>
    <w:rsid w:val="003E18F7"/>
    <w:rsid w:val="003E2076"/>
    <w:rsid w:val="003E2243"/>
    <w:rsid w:val="003E22A8"/>
    <w:rsid w:val="003E22C1"/>
    <w:rsid w:val="003E287B"/>
    <w:rsid w:val="003E2FB1"/>
    <w:rsid w:val="003E3BB1"/>
    <w:rsid w:val="003E446C"/>
    <w:rsid w:val="003E5575"/>
    <w:rsid w:val="003E564B"/>
    <w:rsid w:val="003E5C0D"/>
    <w:rsid w:val="003E6557"/>
    <w:rsid w:val="003E69B4"/>
    <w:rsid w:val="003E72D2"/>
    <w:rsid w:val="003E744F"/>
    <w:rsid w:val="003E77E1"/>
    <w:rsid w:val="003E7FDB"/>
    <w:rsid w:val="003F0FF0"/>
    <w:rsid w:val="003F15A5"/>
    <w:rsid w:val="003F1C55"/>
    <w:rsid w:val="003F2321"/>
    <w:rsid w:val="003F4DD9"/>
    <w:rsid w:val="003F4FEB"/>
    <w:rsid w:val="003F5224"/>
    <w:rsid w:val="003F6360"/>
    <w:rsid w:val="003F6CB8"/>
    <w:rsid w:val="00400023"/>
    <w:rsid w:val="004000D6"/>
    <w:rsid w:val="004003D0"/>
    <w:rsid w:val="0040067F"/>
    <w:rsid w:val="00400C6C"/>
    <w:rsid w:val="00400D14"/>
    <w:rsid w:val="00401991"/>
    <w:rsid w:val="00401D94"/>
    <w:rsid w:val="004020A1"/>
    <w:rsid w:val="00402781"/>
    <w:rsid w:val="00402AC3"/>
    <w:rsid w:val="00402DB0"/>
    <w:rsid w:val="00403DBE"/>
    <w:rsid w:val="004044A9"/>
    <w:rsid w:val="00404D39"/>
    <w:rsid w:val="004056A1"/>
    <w:rsid w:val="0040580C"/>
    <w:rsid w:val="00405984"/>
    <w:rsid w:val="00406792"/>
    <w:rsid w:val="0040685A"/>
    <w:rsid w:val="00406B50"/>
    <w:rsid w:val="00407697"/>
    <w:rsid w:val="00407CC6"/>
    <w:rsid w:val="0041049E"/>
    <w:rsid w:val="00411B16"/>
    <w:rsid w:val="00413A09"/>
    <w:rsid w:val="00413F4C"/>
    <w:rsid w:val="00414B09"/>
    <w:rsid w:val="00415057"/>
    <w:rsid w:val="00415840"/>
    <w:rsid w:val="00417A7D"/>
    <w:rsid w:val="00417B1D"/>
    <w:rsid w:val="00417D49"/>
    <w:rsid w:val="004200AC"/>
    <w:rsid w:val="00420565"/>
    <w:rsid w:val="00420A4F"/>
    <w:rsid w:val="00420B18"/>
    <w:rsid w:val="00421694"/>
    <w:rsid w:val="004225C3"/>
    <w:rsid w:val="00422AC2"/>
    <w:rsid w:val="004233D3"/>
    <w:rsid w:val="0042370E"/>
    <w:rsid w:val="00425A4F"/>
    <w:rsid w:val="00425B9F"/>
    <w:rsid w:val="00426066"/>
    <w:rsid w:val="0042676E"/>
    <w:rsid w:val="004274ED"/>
    <w:rsid w:val="00427861"/>
    <w:rsid w:val="0043007C"/>
    <w:rsid w:val="00430092"/>
    <w:rsid w:val="00430EF3"/>
    <w:rsid w:val="00431678"/>
    <w:rsid w:val="004318E2"/>
    <w:rsid w:val="004327D1"/>
    <w:rsid w:val="00432D39"/>
    <w:rsid w:val="004332E8"/>
    <w:rsid w:val="004336D1"/>
    <w:rsid w:val="00433791"/>
    <w:rsid w:val="00433CB0"/>
    <w:rsid w:val="0043489C"/>
    <w:rsid w:val="00435A6F"/>
    <w:rsid w:val="00436854"/>
    <w:rsid w:val="00436B36"/>
    <w:rsid w:val="00436FA0"/>
    <w:rsid w:val="00437C4B"/>
    <w:rsid w:val="00440C51"/>
    <w:rsid w:val="00440E4E"/>
    <w:rsid w:val="004419AF"/>
    <w:rsid w:val="00442042"/>
    <w:rsid w:val="0044270A"/>
    <w:rsid w:val="0044289B"/>
    <w:rsid w:val="00443546"/>
    <w:rsid w:val="00443DA6"/>
    <w:rsid w:val="0044438E"/>
    <w:rsid w:val="004448F9"/>
    <w:rsid w:val="0044509F"/>
    <w:rsid w:val="00445AFD"/>
    <w:rsid w:val="00446349"/>
    <w:rsid w:val="00446CF3"/>
    <w:rsid w:val="00446F29"/>
    <w:rsid w:val="00447092"/>
    <w:rsid w:val="00447FDD"/>
    <w:rsid w:val="00450186"/>
    <w:rsid w:val="004503E7"/>
    <w:rsid w:val="00450CA0"/>
    <w:rsid w:val="0045259F"/>
    <w:rsid w:val="004554A5"/>
    <w:rsid w:val="0045655B"/>
    <w:rsid w:val="00456DF1"/>
    <w:rsid w:val="00457B29"/>
    <w:rsid w:val="00457F24"/>
    <w:rsid w:val="00457FA4"/>
    <w:rsid w:val="0046030A"/>
    <w:rsid w:val="0046056B"/>
    <w:rsid w:val="00460911"/>
    <w:rsid w:val="00460D71"/>
    <w:rsid w:val="00460FE5"/>
    <w:rsid w:val="004614A5"/>
    <w:rsid w:val="00461DC9"/>
    <w:rsid w:val="00463ADA"/>
    <w:rsid w:val="00464938"/>
    <w:rsid w:val="0046506F"/>
    <w:rsid w:val="004650E9"/>
    <w:rsid w:val="004655D1"/>
    <w:rsid w:val="00465DA3"/>
    <w:rsid w:val="00466615"/>
    <w:rsid w:val="00467C9D"/>
    <w:rsid w:val="00467DC5"/>
    <w:rsid w:val="00470640"/>
    <w:rsid w:val="0047169A"/>
    <w:rsid w:val="004716A9"/>
    <w:rsid w:val="0047205F"/>
    <w:rsid w:val="004720E4"/>
    <w:rsid w:val="00472170"/>
    <w:rsid w:val="00472522"/>
    <w:rsid w:val="00473217"/>
    <w:rsid w:val="00475F6B"/>
    <w:rsid w:val="00476CA4"/>
    <w:rsid w:val="004774B0"/>
    <w:rsid w:val="004774D9"/>
    <w:rsid w:val="00477E33"/>
    <w:rsid w:val="00480703"/>
    <w:rsid w:val="00480828"/>
    <w:rsid w:val="00481069"/>
    <w:rsid w:val="004817EE"/>
    <w:rsid w:val="004820EC"/>
    <w:rsid w:val="00482466"/>
    <w:rsid w:val="00482A8D"/>
    <w:rsid w:val="0048344F"/>
    <w:rsid w:val="0048386C"/>
    <w:rsid w:val="00483AE3"/>
    <w:rsid w:val="00484A06"/>
    <w:rsid w:val="00485FBD"/>
    <w:rsid w:val="004864E9"/>
    <w:rsid w:val="00486A15"/>
    <w:rsid w:val="00486AAB"/>
    <w:rsid w:val="00486DAE"/>
    <w:rsid w:val="00487110"/>
    <w:rsid w:val="004871A5"/>
    <w:rsid w:val="00487F74"/>
    <w:rsid w:val="00490370"/>
    <w:rsid w:val="00490D1A"/>
    <w:rsid w:val="004914A2"/>
    <w:rsid w:val="00494357"/>
    <w:rsid w:val="00494600"/>
    <w:rsid w:val="00494C52"/>
    <w:rsid w:val="004953FF"/>
    <w:rsid w:val="004954D9"/>
    <w:rsid w:val="004959EC"/>
    <w:rsid w:val="00496160"/>
    <w:rsid w:val="004974F8"/>
    <w:rsid w:val="004975D9"/>
    <w:rsid w:val="00497D83"/>
    <w:rsid w:val="004A092D"/>
    <w:rsid w:val="004A12CE"/>
    <w:rsid w:val="004A1465"/>
    <w:rsid w:val="004A1E50"/>
    <w:rsid w:val="004A1FD2"/>
    <w:rsid w:val="004A20C9"/>
    <w:rsid w:val="004A2D6A"/>
    <w:rsid w:val="004A2FF1"/>
    <w:rsid w:val="004A339C"/>
    <w:rsid w:val="004A33D6"/>
    <w:rsid w:val="004A3557"/>
    <w:rsid w:val="004A3AEB"/>
    <w:rsid w:val="004A3F68"/>
    <w:rsid w:val="004A4709"/>
    <w:rsid w:val="004A4C3F"/>
    <w:rsid w:val="004A4CAF"/>
    <w:rsid w:val="004A4D00"/>
    <w:rsid w:val="004A51F5"/>
    <w:rsid w:val="004A5531"/>
    <w:rsid w:val="004A55DC"/>
    <w:rsid w:val="004A5C95"/>
    <w:rsid w:val="004A62D7"/>
    <w:rsid w:val="004A68DA"/>
    <w:rsid w:val="004A74AA"/>
    <w:rsid w:val="004B0155"/>
    <w:rsid w:val="004B019C"/>
    <w:rsid w:val="004B0CE5"/>
    <w:rsid w:val="004B105C"/>
    <w:rsid w:val="004B10AB"/>
    <w:rsid w:val="004B17ED"/>
    <w:rsid w:val="004B1C3F"/>
    <w:rsid w:val="004B22F5"/>
    <w:rsid w:val="004B244D"/>
    <w:rsid w:val="004B2A19"/>
    <w:rsid w:val="004B301D"/>
    <w:rsid w:val="004B3EC9"/>
    <w:rsid w:val="004B48B7"/>
    <w:rsid w:val="004B6241"/>
    <w:rsid w:val="004B72BE"/>
    <w:rsid w:val="004C0B81"/>
    <w:rsid w:val="004C1240"/>
    <w:rsid w:val="004C1678"/>
    <w:rsid w:val="004C190E"/>
    <w:rsid w:val="004C23BC"/>
    <w:rsid w:val="004C309E"/>
    <w:rsid w:val="004C3529"/>
    <w:rsid w:val="004C4787"/>
    <w:rsid w:val="004C4B41"/>
    <w:rsid w:val="004C5086"/>
    <w:rsid w:val="004C5DCE"/>
    <w:rsid w:val="004C625C"/>
    <w:rsid w:val="004C636C"/>
    <w:rsid w:val="004C68D7"/>
    <w:rsid w:val="004C6FE6"/>
    <w:rsid w:val="004C77B9"/>
    <w:rsid w:val="004D04DB"/>
    <w:rsid w:val="004D07D9"/>
    <w:rsid w:val="004D0B26"/>
    <w:rsid w:val="004D0DD8"/>
    <w:rsid w:val="004D0F70"/>
    <w:rsid w:val="004D1EDD"/>
    <w:rsid w:val="004D2162"/>
    <w:rsid w:val="004D2616"/>
    <w:rsid w:val="004D28B3"/>
    <w:rsid w:val="004D3723"/>
    <w:rsid w:val="004D39F4"/>
    <w:rsid w:val="004D3DDD"/>
    <w:rsid w:val="004D418F"/>
    <w:rsid w:val="004D41F0"/>
    <w:rsid w:val="004D49E2"/>
    <w:rsid w:val="004D5411"/>
    <w:rsid w:val="004D5F50"/>
    <w:rsid w:val="004D6D2D"/>
    <w:rsid w:val="004E0115"/>
    <w:rsid w:val="004E0148"/>
    <w:rsid w:val="004E13D8"/>
    <w:rsid w:val="004E1CA5"/>
    <w:rsid w:val="004E3041"/>
    <w:rsid w:val="004E30D9"/>
    <w:rsid w:val="004E38C2"/>
    <w:rsid w:val="004E3A7C"/>
    <w:rsid w:val="004E3AFE"/>
    <w:rsid w:val="004E4336"/>
    <w:rsid w:val="004E473D"/>
    <w:rsid w:val="004E4799"/>
    <w:rsid w:val="004E5F54"/>
    <w:rsid w:val="004E69E4"/>
    <w:rsid w:val="004F034A"/>
    <w:rsid w:val="004F0F05"/>
    <w:rsid w:val="004F1E0C"/>
    <w:rsid w:val="004F2485"/>
    <w:rsid w:val="004F2535"/>
    <w:rsid w:val="004F326B"/>
    <w:rsid w:val="004F4A2A"/>
    <w:rsid w:val="004F5519"/>
    <w:rsid w:val="004F5972"/>
    <w:rsid w:val="004F5F04"/>
    <w:rsid w:val="004F61FF"/>
    <w:rsid w:val="004F664C"/>
    <w:rsid w:val="004F6FAE"/>
    <w:rsid w:val="004F7745"/>
    <w:rsid w:val="004F7DB0"/>
    <w:rsid w:val="00500034"/>
    <w:rsid w:val="00500815"/>
    <w:rsid w:val="005008B1"/>
    <w:rsid w:val="00500CE8"/>
    <w:rsid w:val="00500DB1"/>
    <w:rsid w:val="00500EF2"/>
    <w:rsid w:val="00501411"/>
    <w:rsid w:val="00501657"/>
    <w:rsid w:val="005017C1"/>
    <w:rsid w:val="00501A1E"/>
    <w:rsid w:val="00502652"/>
    <w:rsid w:val="0050302F"/>
    <w:rsid w:val="0050320D"/>
    <w:rsid w:val="005037C5"/>
    <w:rsid w:val="00503F8E"/>
    <w:rsid w:val="0050488B"/>
    <w:rsid w:val="00504E79"/>
    <w:rsid w:val="0050521D"/>
    <w:rsid w:val="00505600"/>
    <w:rsid w:val="00505919"/>
    <w:rsid w:val="00505B9A"/>
    <w:rsid w:val="00505C4A"/>
    <w:rsid w:val="0050631F"/>
    <w:rsid w:val="00506705"/>
    <w:rsid w:val="00507168"/>
    <w:rsid w:val="005073F2"/>
    <w:rsid w:val="00507822"/>
    <w:rsid w:val="005108CF"/>
    <w:rsid w:val="005119D4"/>
    <w:rsid w:val="00512729"/>
    <w:rsid w:val="00512D66"/>
    <w:rsid w:val="00513920"/>
    <w:rsid w:val="0051462D"/>
    <w:rsid w:val="00515177"/>
    <w:rsid w:val="00515D5E"/>
    <w:rsid w:val="00516841"/>
    <w:rsid w:val="0051697F"/>
    <w:rsid w:val="00516D85"/>
    <w:rsid w:val="00517CD5"/>
    <w:rsid w:val="00517E69"/>
    <w:rsid w:val="00517EF2"/>
    <w:rsid w:val="00520C10"/>
    <w:rsid w:val="00521AF0"/>
    <w:rsid w:val="00521D75"/>
    <w:rsid w:val="0052540C"/>
    <w:rsid w:val="005255BE"/>
    <w:rsid w:val="005259E1"/>
    <w:rsid w:val="005278F7"/>
    <w:rsid w:val="005279B0"/>
    <w:rsid w:val="00527C2D"/>
    <w:rsid w:val="005304DB"/>
    <w:rsid w:val="005307FC"/>
    <w:rsid w:val="00530B75"/>
    <w:rsid w:val="00530C8D"/>
    <w:rsid w:val="00530E38"/>
    <w:rsid w:val="0053132D"/>
    <w:rsid w:val="00531BBE"/>
    <w:rsid w:val="0053216F"/>
    <w:rsid w:val="005324B5"/>
    <w:rsid w:val="00532C67"/>
    <w:rsid w:val="005340A3"/>
    <w:rsid w:val="005341BB"/>
    <w:rsid w:val="00534302"/>
    <w:rsid w:val="005345A0"/>
    <w:rsid w:val="005346DC"/>
    <w:rsid w:val="005347FF"/>
    <w:rsid w:val="00534A95"/>
    <w:rsid w:val="00535839"/>
    <w:rsid w:val="00535FD1"/>
    <w:rsid w:val="00535FE3"/>
    <w:rsid w:val="00536A43"/>
    <w:rsid w:val="005375FD"/>
    <w:rsid w:val="005379EC"/>
    <w:rsid w:val="00537CB6"/>
    <w:rsid w:val="0054032E"/>
    <w:rsid w:val="005406E2"/>
    <w:rsid w:val="0054132D"/>
    <w:rsid w:val="0054137E"/>
    <w:rsid w:val="005414EE"/>
    <w:rsid w:val="005419B0"/>
    <w:rsid w:val="00542AE4"/>
    <w:rsid w:val="00542D7A"/>
    <w:rsid w:val="0054338A"/>
    <w:rsid w:val="0054349F"/>
    <w:rsid w:val="00543B35"/>
    <w:rsid w:val="00544CD8"/>
    <w:rsid w:val="00545CE7"/>
    <w:rsid w:val="00546118"/>
    <w:rsid w:val="00547176"/>
    <w:rsid w:val="0054718C"/>
    <w:rsid w:val="00547667"/>
    <w:rsid w:val="00550390"/>
    <w:rsid w:val="00551CCC"/>
    <w:rsid w:val="005525E2"/>
    <w:rsid w:val="00552AC9"/>
    <w:rsid w:val="005537F1"/>
    <w:rsid w:val="00554628"/>
    <w:rsid w:val="005551FE"/>
    <w:rsid w:val="0055602C"/>
    <w:rsid w:val="00556697"/>
    <w:rsid w:val="00556E3F"/>
    <w:rsid w:val="005573D0"/>
    <w:rsid w:val="00560065"/>
    <w:rsid w:val="005606ED"/>
    <w:rsid w:val="00561439"/>
    <w:rsid w:val="00561453"/>
    <w:rsid w:val="00561C24"/>
    <w:rsid w:val="00562105"/>
    <w:rsid w:val="00562694"/>
    <w:rsid w:val="005628F8"/>
    <w:rsid w:val="00562939"/>
    <w:rsid w:val="00564147"/>
    <w:rsid w:val="005646F9"/>
    <w:rsid w:val="00564E19"/>
    <w:rsid w:val="00564E6A"/>
    <w:rsid w:val="00565633"/>
    <w:rsid w:val="005659C4"/>
    <w:rsid w:val="00565FC9"/>
    <w:rsid w:val="00566628"/>
    <w:rsid w:val="005673C9"/>
    <w:rsid w:val="00567837"/>
    <w:rsid w:val="00570A18"/>
    <w:rsid w:val="00571031"/>
    <w:rsid w:val="00571D78"/>
    <w:rsid w:val="00571DD6"/>
    <w:rsid w:val="0057270A"/>
    <w:rsid w:val="00572D97"/>
    <w:rsid w:val="00572ED8"/>
    <w:rsid w:val="0057390B"/>
    <w:rsid w:val="00573E10"/>
    <w:rsid w:val="00573ED2"/>
    <w:rsid w:val="00573FE1"/>
    <w:rsid w:val="005757C7"/>
    <w:rsid w:val="00575A37"/>
    <w:rsid w:val="00575CC6"/>
    <w:rsid w:val="00576E21"/>
    <w:rsid w:val="00577095"/>
    <w:rsid w:val="00577699"/>
    <w:rsid w:val="00580112"/>
    <w:rsid w:val="00580198"/>
    <w:rsid w:val="00580928"/>
    <w:rsid w:val="00580BB8"/>
    <w:rsid w:val="00581237"/>
    <w:rsid w:val="00581628"/>
    <w:rsid w:val="005816D3"/>
    <w:rsid w:val="00582D24"/>
    <w:rsid w:val="00582E6C"/>
    <w:rsid w:val="005837D8"/>
    <w:rsid w:val="00583AEA"/>
    <w:rsid w:val="005846BD"/>
    <w:rsid w:val="00585219"/>
    <w:rsid w:val="00585828"/>
    <w:rsid w:val="00585FAC"/>
    <w:rsid w:val="00586064"/>
    <w:rsid w:val="005877C3"/>
    <w:rsid w:val="00587FEB"/>
    <w:rsid w:val="0059040E"/>
    <w:rsid w:val="005914B0"/>
    <w:rsid w:val="005924D3"/>
    <w:rsid w:val="00592F73"/>
    <w:rsid w:val="0059469C"/>
    <w:rsid w:val="00594DE4"/>
    <w:rsid w:val="00595EBD"/>
    <w:rsid w:val="00595F30"/>
    <w:rsid w:val="00596A49"/>
    <w:rsid w:val="00597495"/>
    <w:rsid w:val="005974C4"/>
    <w:rsid w:val="00597F78"/>
    <w:rsid w:val="005A000F"/>
    <w:rsid w:val="005A0346"/>
    <w:rsid w:val="005A0586"/>
    <w:rsid w:val="005A0BB9"/>
    <w:rsid w:val="005A0F01"/>
    <w:rsid w:val="005A107F"/>
    <w:rsid w:val="005A10C1"/>
    <w:rsid w:val="005A20F9"/>
    <w:rsid w:val="005A2221"/>
    <w:rsid w:val="005A2877"/>
    <w:rsid w:val="005A382F"/>
    <w:rsid w:val="005A5474"/>
    <w:rsid w:val="005A5792"/>
    <w:rsid w:val="005B020D"/>
    <w:rsid w:val="005B1621"/>
    <w:rsid w:val="005B17B0"/>
    <w:rsid w:val="005B226E"/>
    <w:rsid w:val="005B258E"/>
    <w:rsid w:val="005B27FB"/>
    <w:rsid w:val="005B30ED"/>
    <w:rsid w:val="005B3954"/>
    <w:rsid w:val="005B3DF0"/>
    <w:rsid w:val="005B402D"/>
    <w:rsid w:val="005B476E"/>
    <w:rsid w:val="005B49DD"/>
    <w:rsid w:val="005B58BB"/>
    <w:rsid w:val="005B6956"/>
    <w:rsid w:val="005C0DE4"/>
    <w:rsid w:val="005C145B"/>
    <w:rsid w:val="005C1689"/>
    <w:rsid w:val="005C293F"/>
    <w:rsid w:val="005C2948"/>
    <w:rsid w:val="005C2AA9"/>
    <w:rsid w:val="005C2B2A"/>
    <w:rsid w:val="005C3255"/>
    <w:rsid w:val="005C3B66"/>
    <w:rsid w:val="005C4569"/>
    <w:rsid w:val="005C470B"/>
    <w:rsid w:val="005C4E97"/>
    <w:rsid w:val="005C52F7"/>
    <w:rsid w:val="005C5513"/>
    <w:rsid w:val="005C6A1C"/>
    <w:rsid w:val="005C751B"/>
    <w:rsid w:val="005C77B2"/>
    <w:rsid w:val="005C7D8E"/>
    <w:rsid w:val="005D009C"/>
    <w:rsid w:val="005D1482"/>
    <w:rsid w:val="005D2BD9"/>
    <w:rsid w:val="005D306F"/>
    <w:rsid w:val="005D33B9"/>
    <w:rsid w:val="005D3943"/>
    <w:rsid w:val="005D4453"/>
    <w:rsid w:val="005D4672"/>
    <w:rsid w:val="005D484F"/>
    <w:rsid w:val="005D49DF"/>
    <w:rsid w:val="005D4C3B"/>
    <w:rsid w:val="005D529E"/>
    <w:rsid w:val="005D5DFD"/>
    <w:rsid w:val="005D609E"/>
    <w:rsid w:val="005D67C6"/>
    <w:rsid w:val="005D68E0"/>
    <w:rsid w:val="005D6C0D"/>
    <w:rsid w:val="005D6D32"/>
    <w:rsid w:val="005E1AF8"/>
    <w:rsid w:val="005E25F1"/>
    <w:rsid w:val="005E2673"/>
    <w:rsid w:val="005E296B"/>
    <w:rsid w:val="005E29CF"/>
    <w:rsid w:val="005E29E3"/>
    <w:rsid w:val="005E37F0"/>
    <w:rsid w:val="005E3B99"/>
    <w:rsid w:val="005E3EF8"/>
    <w:rsid w:val="005E5479"/>
    <w:rsid w:val="005E552F"/>
    <w:rsid w:val="005E55C2"/>
    <w:rsid w:val="005E5FAE"/>
    <w:rsid w:val="005E67D4"/>
    <w:rsid w:val="005E7435"/>
    <w:rsid w:val="005F027E"/>
    <w:rsid w:val="005F02BE"/>
    <w:rsid w:val="005F046B"/>
    <w:rsid w:val="005F09CD"/>
    <w:rsid w:val="005F15EE"/>
    <w:rsid w:val="005F1CD9"/>
    <w:rsid w:val="005F2DBC"/>
    <w:rsid w:val="005F3348"/>
    <w:rsid w:val="005F3676"/>
    <w:rsid w:val="005F3738"/>
    <w:rsid w:val="005F4298"/>
    <w:rsid w:val="005F4D80"/>
    <w:rsid w:val="005F6463"/>
    <w:rsid w:val="005F6811"/>
    <w:rsid w:val="005F72DE"/>
    <w:rsid w:val="005F74A9"/>
    <w:rsid w:val="005F7C0A"/>
    <w:rsid w:val="006008AE"/>
    <w:rsid w:val="00600A60"/>
    <w:rsid w:val="00601041"/>
    <w:rsid w:val="006013F1"/>
    <w:rsid w:val="00601E2E"/>
    <w:rsid w:val="006026BF"/>
    <w:rsid w:val="006038D9"/>
    <w:rsid w:val="00603C5D"/>
    <w:rsid w:val="00603EEF"/>
    <w:rsid w:val="006041B6"/>
    <w:rsid w:val="006045A6"/>
    <w:rsid w:val="0060487C"/>
    <w:rsid w:val="006056F8"/>
    <w:rsid w:val="006063F7"/>
    <w:rsid w:val="0060686E"/>
    <w:rsid w:val="00610A07"/>
    <w:rsid w:val="00612517"/>
    <w:rsid w:val="006126EC"/>
    <w:rsid w:val="00612A20"/>
    <w:rsid w:val="00613161"/>
    <w:rsid w:val="006132A0"/>
    <w:rsid w:val="00613311"/>
    <w:rsid w:val="00613858"/>
    <w:rsid w:val="00613997"/>
    <w:rsid w:val="00613A1A"/>
    <w:rsid w:val="00613E09"/>
    <w:rsid w:val="00614253"/>
    <w:rsid w:val="0061456F"/>
    <w:rsid w:val="006147F0"/>
    <w:rsid w:val="00617371"/>
    <w:rsid w:val="006178D2"/>
    <w:rsid w:val="00620052"/>
    <w:rsid w:val="00620F8D"/>
    <w:rsid w:val="00621E20"/>
    <w:rsid w:val="006226E3"/>
    <w:rsid w:val="0062300D"/>
    <w:rsid w:val="0062333C"/>
    <w:rsid w:val="00624289"/>
    <w:rsid w:val="00624578"/>
    <w:rsid w:val="0062472A"/>
    <w:rsid w:val="006249F0"/>
    <w:rsid w:val="00625B1E"/>
    <w:rsid w:val="0062727B"/>
    <w:rsid w:val="00627D20"/>
    <w:rsid w:val="00627FD0"/>
    <w:rsid w:val="00630C44"/>
    <w:rsid w:val="00631126"/>
    <w:rsid w:val="00631414"/>
    <w:rsid w:val="00631456"/>
    <w:rsid w:val="00631795"/>
    <w:rsid w:val="00632C20"/>
    <w:rsid w:val="00632CE2"/>
    <w:rsid w:val="006339C0"/>
    <w:rsid w:val="00633C46"/>
    <w:rsid w:val="00634874"/>
    <w:rsid w:val="00635BB0"/>
    <w:rsid w:val="00636CB5"/>
    <w:rsid w:val="00637417"/>
    <w:rsid w:val="00637F95"/>
    <w:rsid w:val="006400AC"/>
    <w:rsid w:val="00640339"/>
    <w:rsid w:val="00640DF1"/>
    <w:rsid w:val="0064145C"/>
    <w:rsid w:val="00643714"/>
    <w:rsid w:val="006439F1"/>
    <w:rsid w:val="0064474B"/>
    <w:rsid w:val="00644981"/>
    <w:rsid w:val="00644B5E"/>
    <w:rsid w:val="00644EFD"/>
    <w:rsid w:val="006450FD"/>
    <w:rsid w:val="0064515D"/>
    <w:rsid w:val="00646A44"/>
    <w:rsid w:val="00646D83"/>
    <w:rsid w:val="00647F1C"/>
    <w:rsid w:val="0065088A"/>
    <w:rsid w:val="006508BE"/>
    <w:rsid w:val="00651CB3"/>
    <w:rsid w:val="00651DA9"/>
    <w:rsid w:val="00651FCD"/>
    <w:rsid w:val="00652103"/>
    <w:rsid w:val="00652B89"/>
    <w:rsid w:val="006533F9"/>
    <w:rsid w:val="00653BE6"/>
    <w:rsid w:val="0065605A"/>
    <w:rsid w:val="00656311"/>
    <w:rsid w:val="00656802"/>
    <w:rsid w:val="00657CCB"/>
    <w:rsid w:val="00657D3B"/>
    <w:rsid w:val="0066020F"/>
    <w:rsid w:val="006609F9"/>
    <w:rsid w:val="00661B43"/>
    <w:rsid w:val="006622AF"/>
    <w:rsid w:val="0066244E"/>
    <w:rsid w:val="00664CF3"/>
    <w:rsid w:val="0066696E"/>
    <w:rsid w:val="00667A34"/>
    <w:rsid w:val="0067037B"/>
    <w:rsid w:val="00670986"/>
    <w:rsid w:val="00672F9A"/>
    <w:rsid w:val="00673244"/>
    <w:rsid w:val="00673471"/>
    <w:rsid w:val="0067376B"/>
    <w:rsid w:val="0067417F"/>
    <w:rsid w:val="00674626"/>
    <w:rsid w:val="00674A54"/>
    <w:rsid w:val="00674AC3"/>
    <w:rsid w:val="00675615"/>
    <w:rsid w:val="006759DD"/>
    <w:rsid w:val="00675CBD"/>
    <w:rsid w:val="00676E80"/>
    <w:rsid w:val="00677018"/>
    <w:rsid w:val="00677ED4"/>
    <w:rsid w:val="006802D0"/>
    <w:rsid w:val="00680C9A"/>
    <w:rsid w:val="00680CB4"/>
    <w:rsid w:val="00680F2E"/>
    <w:rsid w:val="00681050"/>
    <w:rsid w:val="00681536"/>
    <w:rsid w:val="00681A8E"/>
    <w:rsid w:val="00681F89"/>
    <w:rsid w:val="0068295C"/>
    <w:rsid w:val="00682F3B"/>
    <w:rsid w:val="00682FD2"/>
    <w:rsid w:val="00683A93"/>
    <w:rsid w:val="0068435A"/>
    <w:rsid w:val="00685425"/>
    <w:rsid w:val="00685655"/>
    <w:rsid w:val="006856A3"/>
    <w:rsid w:val="00685C0D"/>
    <w:rsid w:val="0068723C"/>
    <w:rsid w:val="006874C7"/>
    <w:rsid w:val="0068768A"/>
    <w:rsid w:val="006877E6"/>
    <w:rsid w:val="00687B7F"/>
    <w:rsid w:val="00687C5B"/>
    <w:rsid w:val="0069017B"/>
    <w:rsid w:val="006904D0"/>
    <w:rsid w:val="006908D0"/>
    <w:rsid w:val="00691C11"/>
    <w:rsid w:val="006922CD"/>
    <w:rsid w:val="00692DCC"/>
    <w:rsid w:val="00694067"/>
    <w:rsid w:val="00694637"/>
    <w:rsid w:val="00694BD0"/>
    <w:rsid w:val="00695676"/>
    <w:rsid w:val="00695D00"/>
    <w:rsid w:val="00696DEE"/>
    <w:rsid w:val="00696F70"/>
    <w:rsid w:val="0069736A"/>
    <w:rsid w:val="00697704"/>
    <w:rsid w:val="00697C6D"/>
    <w:rsid w:val="006A0595"/>
    <w:rsid w:val="006A07FE"/>
    <w:rsid w:val="006A09C2"/>
    <w:rsid w:val="006A1603"/>
    <w:rsid w:val="006A1B45"/>
    <w:rsid w:val="006A328B"/>
    <w:rsid w:val="006A3352"/>
    <w:rsid w:val="006A338C"/>
    <w:rsid w:val="006A3B2C"/>
    <w:rsid w:val="006A4772"/>
    <w:rsid w:val="006A4A90"/>
    <w:rsid w:val="006A4AB1"/>
    <w:rsid w:val="006A5FD8"/>
    <w:rsid w:val="006A6D39"/>
    <w:rsid w:val="006A703D"/>
    <w:rsid w:val="006A768E"/>
    <w:rsid w:val="006A79AA"/>
    <w:rsid w:val="006A7C48"/>
    <w:rsid w:val="006A7D6D"/>
    <w:rsid w:val="006B01BD"/>
    <w:rsid w:val="006B0DE2"/>
    <w:rsid w:val="006B1185"/>
    <w:rsid w:val="006B13D4"/>
    <w:rsid w:val="006B1765"/>
    <w:rsid w:val="006B28AC"/>
    <w:rsid w:val="006B2C7E"/>
    <w:rsid w:val="006B2CD1"/>
    <w:rsid w:val="006B32D3"/>
    <w:rsid w:val="006B373C"/>
    <w:rsid w:val="006B3B56"/>
    <w:rsid w:val="006B4966"/>
    <w:rsid w:val="006B5659"/>
    <w:rsid w:val="006B5D73"/>
    <w:rsid w:val="006B6637"/>
    <w:rsid w:val="006B7166"/>
    <w:rsid w:val="006B7650"/>
    <w:rsid w:val="006B7E70"/>
    <w:rsid w:val="006B7FD5"/>
    <w:rsid w:val="006C0616"/>
    <w:rsid w:val="006C09EE"/>
    <w:rsid w:val="006C12E6"/>
    <w:rsid w:val="006C1867"/>
    <w:rsid w:val="006C18A0"/>
    <w:rsid w:val="006C1D60"/>
    <w:rsid w:val="006C2106"/>
    <w:rsid w:val="006C263F"/>
    <w:rsid w:val="006C30E3"/>
    <w:rsid w:val="006C6241"/>
    <w:rsid w:val="006C6CB9"/>
    <w:rsid w:val="006C70CB"/>
    <w:rsid w:val="006C7434"/>
    <w:rsid w:val="006C76FC"/>
    <w:rsid w:val="006C79C9"/>
    <w:rsid w:val="006D0E41"/>
    <w:rsid w:val="006D1439"/>
    <w:rsid w:val="006D23A7"/>
    <w:rsid w:val="006D2F14"/>
    <w:rsid w:val="006D3BB6"/>
    <w:rsid w:val="006D4DC4"/>
    <w:rsid w:val="006D4DC6"/>
    <w:rsid w:val="006D5325"/>
    <w:rsid w:val="006D690F"/>
    <w:rsid w:val="006D7CED"/>
    <w:rsid w:val="006E08F3"/>
    <w:rsid w:val="006E0A61"/>
    <w:rsid w:val="006E0B56"/>
    <w:rsid w:val="006E0DC8"/>
    <w:rsid w:val="006E168D"/>
    <w:rsid w:val="006E1B1D"/>
    <w:rsid w:val="006E2408"/>
    <w:rsid w:val="006E25D6"/>
    <w:rsid w:val="006E2678"/>
    <w:rsid w:val="006E2BF4"/>
    <w:rsid w:val="006E311D"/>
    <w:rsid w:val="006E31F5"/>
    <w:rsid w:val="006E3886"/>
    <w:rsid w:val="006E3950"/>
    <w:rsid w:val="006E398C"/>
    <w:rsid w:val="006E4453"/>
    <w:rsid w:val="006E4506"/>
    <w:rsid w:val="006E4EC2"/>
    <w:rsid w:val="006E69AA"/>
    <w:rsid w:val="006E6F5A"/>
    <w:rsid w:val="006E6FD1"/>
    <w:rsid w:val="006E7A66"/>
    <w:rsid w:val="006F02F4"/>
    <w:rsid w:val="006F045F"/>
    <w:rsid w:val="006F0F1C"/>
    <w:rsid w:val="006F20A2"/>
    <w:rsid w:val="006F2616"/>
    <w:rsid w:val="006F413E"/>
    <w:rsid w:val="006F5251"/>
    <w:rsid w:val="006F52FF"/>
    <w:rsid w:val="006F5717"/>
    <w:rsid w:val="006F58F8"/>
    <w:rsid w:val="006F5CC0"/>
    <w:rsid w:val="006F5F86"/>
    <w:rsid w:val="006F611C"/>
    <w:rsid w:val="006F63B3"/>
    <w:rsid w:val="006F6F51"/>
    <w:rsid w:val="006F7704"/>
    <w:rsid w:val="006F7847"/>
    <w:rsid w:val="006F7D68"/>
    <w:rsid w:val="0070006B"/>
    <w:rsid w:val="0070023D"/>
    <w:rsid w:val="00700AE7"/>
    <w:rsid w:val="00700D65"/>
    <w:rsid w:val="00701C2A"/>
    <w:rsid w:val="00701D5E"/>
    <w:rsid w:val="007020BE"/>
    <w:rsid w:val="00702E2C"/>
    <w:rsid w:val="00703220"/>
    <w:rsid w:val="00703B51"/>
    <w:rsid w:val="00703FF8"/>
    <w:rsid w:val="00704436"/>
    <w:rsid w:val="00704FFD"/>
    <w:rsid w:val="00705E32"/>
    <w:rsid w:val="0070614F"/>
    <w:rsid w:val="00706449"/>
    <w:rsid w:val="007065D6"/>
    <w:rsid w:val="007066C6"/>
    <w:rsid w:val="007075F3"/>
    <w:rsid w:val="00707EBC"/>
    <w:rsid w:val="007100CA"/>
    <w:rsid w:val="00711308"/>
    <w:rsid w:val="0071178F"/>
    <w:rsid w:val="00711826"/>
    <w:rsid w:val="00711E49"/>
    <w:rsid w:val="00712521"/>
    <w:rsid w:val="00712DD0"/>
    <w:rsid w:val="007135A0"/>
    <w:rsid w:val="00713D2C"/>
    <w:rsid w:val="00713FA7"/>
    <w:rsid w:val="007140D3"/>
    <w:rsid w:val="00714188"/>
    <w:rsid w:val="007153AB"/>
    <w:rsid w:val="007154A9"/>
    <w:rsid w:val="00715746"/>
    <w:rsid w:val="007158AA"/>
    <w:rsid w:val="00717149"/>
    <w:rsid w:val="00717526"/>
    <w:rsid w:val="0072108D"/>
    <w:rsid w:val="007211A4"/>
    <w:rsid w:val="007214AC"/>
    <w:rsid w:val="00722BF1"/>
    <w:rsid w:val="00723633"/>
    <w:rsid w:val="00723DE0"/>
    <w:rsid w:val="007249EC"/>
    <w:rsid w:val="00724E50"/>
    <w:rsid w:val="00724F37"/>
    <w:rsid w:val="00725A76"/>
    <w:rsid w:val="00725E43"/>
    <w:rsid w:val="007264AE"/>
    <w:rsid w:val="0073005D"/>
    <w:rsid w:val="007305CE"/>
    <w:rsid w:val="00730B91"/>
    <w:rsid w:val="0073133A"/>
    <w:rsid w:val="007321C1"/>
    <w:rsid w:val="007325CC"/>
    <w:rsid w:val="007329B8"/>
    <w:rsid w:val="0073316B"/>
    <w:rsid w:val="00733465"/>
    <w:rsid w:val="00733D3B"/>
    <w:rsid w:val="00734039"/>
    <w:rsid w:val="00734884"/>
    <w:rsid w:val="00734E94"/>
    <w:rsid w:val="007355B4"/>
    <w:rsid w:val="00735A14"/>
    <w:rsid w:val="007366D6"/>
    <w:rsid w:val="007372FE"/>
    <w:rsid w:val="00737720"/>
    <w:rsid w:val="00737AFA"/>
    <w:rsid w:val="00737B5A"/>
    <w:rsid w:val="00740026"/>
    <w:rsid w:val="00743584"/>
    <w:rsid w:val="007437AF"/>
    <w:rsid w:val="007445FF"/>
    <w:rsid w:val="00750622"/>
    <w:rsid w:val="00750E3A"/>
    <w:rsid w:val="007514D2"/>
    <w:rsid w:val="00751DA4"/>
    <w:rsid w:val="00752E2A"/>
    <w:rsid w:val="007533E1"/>
    <w:rsid w:val="007535EB"/>
    <w:rsid w:val="00753872"/>
    <w:rsid w:val="007540B7"/>
    <w:rsid w:val="0075432A"/>
    <w:rsid w:val="00754F05"/>
    <w:rsid w:val="00755433"/>
    <w:rsid w:val="00755DD5"/>
    <w:rsid w:val="00755FC7"/>
    <w:rsid w:val="007569A6"/>
    <w:rsid w:val="007575EF"/>
    <w:rsid w:val="00760975"/>
    <w:rsid w:val="007609BF"/>
    <w:rsid w:val="00761073"/>
    <w:rsid w:val="007612FA"/>
    <w:rsid w:val="0076145C"/>
    <w:rsid w:val="007621AB"/>
    <w:rsid w:val="00762D78"/>
    <w:rsid w:val="00762E6A"/>
    <w:rsid w:val="00762F5B"/>
    <w:rsid w:val="0076464B"/>
    <w:rsid w:val="00764B82"/>
    <w:rsid w:val="00764EA1"/>
    <w:rsid w:val="00764F0F"/>
    <w:rsid w:val="00764FD7"/>
    <w:rsid w:val="00765148"/>
    <w:rsid w:val="007655BC"/>
    <w:rsid w:val="0076604F"/>
    <w:rsid w:val="00766871"/>
    <w:rsid w:val="00766E79"/>
    <w:rsid w:val="007679AC"/>
    <w:rsid w:val="00767F0D"/>
    <w:rsid w:val="0077019B"/>
    <w:rsid w:val="007707D0"/>
    <w:rsid w:val="00772066"/>
    <w:rsid w:val="007723F0"/>
    <w:rsid w:val="00772BC1"/>
    <w:rsid w:val="0077332F"/>
    <w:rsid w:val="00773681"/>
    <w:rsid w:val="00773A8C"/>
    <w:rsid w:val="00774291"/>
    <w:rsid w:val="00774AF6"/>
    <w:rsid w:val="00774E22"/>
    <w:rsid w:val="00775009"/>
    <w:rsid w:val="00775717"/>
    <w:rsid w:val="00776425"/>
    <w:rsid w:val="00777460"/>
    <w:rsid w:val="007803EC"/>
    <w:rsid w:val="00780940"/>
    <w:rsid w:val="00780BC2"/>
    <w:rsid w:val="00781064"/>
    <w:rsid w:val="0078246B"/>
    <w:rsid w:val="0078277F"/>
    <w:rsid w:val="00782A14"/>
    <w:rsid w:val="00783363"/>
    <w:rsid w:val="007835E0"/>
    <w:rsid w:val="00784FFD"/>
    <w:rsid w:val="007850EF"/>
    <w:rsid w:val="0078697D"/>
    <w:rsid w:val="007876E2"/>
    <w:rsid w:val="0078792B"/>
    <w:rsid w:val="007901A0"/>
    <w:rsid w:val="00790473"/>
    <w:rsid w:val="007908FC"/>
    <w:rsid w:val="0079150C"/>
    <w:rsid w:val="00791B2C"/>
    <w:rsid w:val="0079257E"/>
    <w:rsid w:val="007927EA"/>
    <w:rsid w:val="00792E0A"/>
    <w:rsid w:val="007931FA"/>
    <w:rsid w:val="00793470"/>
    <w:rsid w:val="0079355E"/>
    <w:rsid w:val="007939F0"/>
    <w:rsid w:val="00793C5E"/>
    <w:rsid w:val="00794D28"/>
    <w:rsid w:val="0079576B"/>
    <w:rsid w:val="00795BFF"/>
    <w:rsid w:val="00796763"/>
    <w:rsid w:val="00796F55"/>
    <w:rsid w:val="007A032D"/>
    <w:rsid w:val="007A0522"/>
    <w:rsid w:val="007A0690"/>
    <w:rsid w:val="007A0CA5"/>
    <w:rsid w:val="007A199A"/>
    <w:rsid w:val="007A1F35"/>
    <w:rsid w:val="007A1FEB"/>
    <w:rsid w:val="007A2263"/>
    <w:rsid w:val="007A2B35"/>
    <w:rsid w:val="007A2D98"/>
    <w:rsid w:val="007A4D55"/>
    <w:rsid w:val="007A4DDD"/>
    <w:rsid w:val="007A53C4"/>
    <w:rsid w:val="007A5E5E"/>
    <w:rsid w:val="007A632A"/>
    <w:rsid w:val="007A6383"/>
    <w:rsid w:val="007A67F3"/>
    <w:rsid w:val="007A70AB"/>
    <w:rsid w:val="007A70FE"/>
    <w:rsid w:val="007A7859"/>
    <w:rsid w:val="007A7C73"/>
    <w:rsid w:val="007A7DF7"/>
    <w:rsid w:val="007A7E57"/>
    <w:rsid w:val="007B0140"/>
    <w:rsid w:val="007B0635"/>
    <w:rsid w:val="007B0952"/>
    <w:rsid w:val="007B3815"/>
    <w:rsid w:val="007B3BA8"/>
    <w:rsid w:val="007B496D"/>
    <w:rsid w:val="007B4AE8"/>
    <w:rsid w:val="007B509D"/>
    <w:rsid w:val="007B5A88"/>
    <w:rsid w:val="007B6B1A"/>
    <w:rsid w:val="007B6D06"/>
    <w:rsid w:val="007B6F8B"/>
    <w:rsid w:val="007B71C2"/>
    <w:rsid w:val="007B7462"/>
    <w:rsid w:val="007B7494"/>
    <w:rsid w:val="007B79C1"/>
    <w:rsid w:val="007B7B2F"/>
    <w:rsid w:val="007B7CF8"/>
    <w:rsid w:val="007B7DEA"/>
    <w:rsid w:val="007C0177"/>
    <w:rsid w:val="007C04D4"/>
    <w:rsid w:val="007C17E6"/>
    <w:rsid w:val="007C1E14"/>
    <w:rsid w:val="007C25DB"/>
    <w:rsid w:val="007C35DC"/>
    <w:rsid w:val="007C46D1"/>
    <w:rsid w:val="007C5B98"/>
    <w:rsid w:val="007C63F0"/>
    <w:rsid w:val="007C6D9B"/>
    <w:rsid w:val="007C7579"/>
    <w:rsid w:val="007C7CA5"/>
    <w:rsid w:val="007D0739"/>
    <w:rsid w:val="007D0768"/>
    <w:rsid w:val="007D108D"/>
    <w:rsid w:val="007D21D0"/>
    <w:rsid w:val="007D34F1"/>
    <w:rsid w:val="007D4C8A"/>
    <w:rsid w:val="007D5207"/>
    <w:rsid w:val="007D6A06"/>
    <w:rsid w:val="007D6D9D"/>
    <w:rsid w:val="007D70A7"/>
    <w:rsid w:val="007E0293"/>
    <w:rsid w:val="007E03D2"/>
    <w:rsid w:val="007E06BB"/>
    <w:rsid w:val="007E0D03"/>
    <w:rsid w:val="007E1D6A"/>
    <w:rsid w:val="007E1DBC"/>
    <w:rsid w:val="007E1F2A"/>
    <w:rsid w:val="007E25B5"/>
    <w:rsid w:val="007E2CBD"/>
    <w:rsid w:val="007E3823"/>
    <w:rsid w:val="007E519E"/>
    <w:rsid w:val="007E5511"/>
    <w:rsid w:val="007E5784"/>
    <w:rsid w:val="007E5856"/>
    <w:rsid w:val="007E5936"/>
    <w:rsid w:val="007F0944"/>
    <w:rsid w:val="007F162A"/>
    <w:rsid w:val="007F1723"/>
    <w:rsid w:val="007F198D"/>
    <w:rsid w:val="007F238D"/>
    <w:rsid w:val="007F2B50"/>
    <w:rsid w:val="007F318C"/>
    <w:rsid w:val="007F42D8"/>
    <w:rsid w:val="007F47BF"/>
    <w:rsid w:val="007F480B"/>
    <w:rsid w:val="007F5A25"/>
    <w:rsid w:val="007F5E47"/>
    <w:rsid w:val="007F6395"/>
    <w:rsid w:val="007F63F0"/>
    <w:rsid w:val="007F7A24"/>
    <w:rsid w:val="007F7B26"/>
    <w:rsid w:val="007F7BCE"/>
    <w:rsid w:val="007F7F17"/>
    <w:rsid w:val="00800D00"/>
    <w:rsid w:val="00801A86"/>
    <w:rsid w:val="00801C4F"/>
    <w:rsid w:val="00801EAF"/>
    <w:rsid w:val="008022F7"/>
    <w:rsid w:val="00802BE8"/>
    <w:rsid w:val="00802CB6"/>
    <w:rsid w:val="00802E61"/>
    <w:rsid w:val="00803118"/>
    <w:rsid w:val="00804B2A"/>
    <w:rsid w:val="00804C87"/>
    <w:rsid w:val="00804E33"/>
    <w:rsid w:val="0080612C"/>
    <w:rsid w:val="0080649B"/>
    <w:rsid w:val="00806C22"/>
    <w:rsid w:val="008077B8"/>
    <w:rsid w:val="0080787F"/>
    <w:rsid w:val="00810AFE"/>
    <w:rsid w:val="008116DB"/>
    <w:rsid w:val="00814147"/>
    <w:rsid w:val="00814D7D"/>
    <w:rsid w:val="00814DE1"/>
    <w:rsid w:val="00814E13"/>
    <w:rsid w:val="0081511C"/>
    <w:rsid w:val="008154A0"/>
    <w:rsid w:val="00816932"/>
    <w:rsid w:val="00816C6C"/>
    <w:rsid w:val="00817043"/>
    <w:rsid w:val="008170C5"/>
    <w:rsid w:val="0081798C"/>
    <w:rsid w:val="00820343"/>
    <w:rsid w:val="00820422"/>
    <w:rsid w:val="008204FA"/>
    <w:rsid w:val="0082244D"/>
    <w:rsid w:val="00822CD7"/>
    <w:rsid w:val="00823155"/>
    <w:rsid w:val="008248C4"/>
    <w:rsid w:val="0082493A"/>
    <w:rsid w:val="008254AA"/>
    <w:rsid w:val="008259BE"/>
    <w:rsid w:val="00825BDD"/>
    <w:rsid w:val="00825ECC"/>
    <w:rsid w:val="0082666D"/>
    <w:rsid w:val="00826705"/>
    <w:rsid w:val="00826AED"/>
    <w:rsid w:val="00826F08"/>
    <w:rsid w:val="008270E5"/>
    <w:rsid w:val="00827ACC"/>
    <w:rsid w:val="008316DF"/>
    <w:rsid w:val="00831EC5"/>
    <w:rsid w:val="00832B33"/>
    <w:rsid w:val="00833B96"/>
    <w:rsid w:val="0083429F"/>
    <w:rsid w:val="00834464"/>
    <w:rsid w:val="008348E6"/>
    <w:rsid w:val="00834907"/>
    <w:rsid w:val="00834A66"/>
    <w:rsid w:val="0083548A"/>
    <w:rsid w:val="008356DC"/>
    <w:rsid w:val="00836E0C"/>
    <w:rsid w:val="00837BC8"/>
    <w:rsid w:val="00840E63"/>
    <w:rsid w:val="00841E67"/>
    <w:rsid w:val="00841FA6"/>
    <w:rsid w:val="00842054"/>
    <w:rsid w:val="008420E1"/>
    <w:rsid w:val="008425C1"/>
    <w:rsid w:val="00844BEF"/>
    <w:rsid w:val="00845391"/>
    <w:rsid w:val="00845502"/>
    <w:rsid w:val="00847073"/>
    <w:rsid w:val="00847455"/>
    <w:rsid w:val="00850109"/>
    <w:rsid w:val="008502AF"/>
    <w:rsid w:val="00850A2A"/>
    <w:rsid w:val="008517A3"/>
    <w:rsid w:val="008525BF"/>
    <w:rsid w:val="00852A26"/>
    <w:rsid w:val="00853059"/>
    <w:rsid w:val="008546FB"/>
    <w:rsid w:val="008547EC"/>
    <w:rsid w:val="00854AE5"/>
    <w:rsid w:val="00855179"/>
    <w:rsid w:val="0085519F"/>
    <w:rsid w:val="0085563E"/>
    <w:rsid w:val="008565DD"/>
    <w:rsid w:val="00857767"/>
    <w:rsid w:val="008577B0"/>
    <w:rsid w:val="00857B50"/>
    <w:rsid w:val="00857C19"/>
    <w:rsid w:val="00860217"/>
    <w:rsid w:val="008608F6"/>
    <w:rsid w:val="00860916"/>
    <w:rsid w:val="00861976"/>
    <w:rsid w:val="00861B6E"/>
    <w:rsid w:val="00862C39"/>
    <w:rsid w:val="00863143"/>
    <w:rsid w:val="008632C7"/>
    <w:rsid w:val="008635D7"/>
    <w:rsid w:val="00863BD7"/>
    <w:rsid w:val="00863DAE"/>
    <w:rsid w:val="00863F06"/>
    <w:rsid w:val="00864B43"/>
    <w:rsid w:val="00864FD8"/>
    <w:rsid w:val="00865EC8"/>
    <w:rsid w:val="00866B40"/>
    <w:rsid w:val="00866D3E"/>
    <w:rsid w:val="00867893"/>
    <w:rsid w:val="0087099F"/>
    <w:rsid w:val="00870B06"/>
    <w:rsid w:val="00871183"/>
    <w:rsid w:val="00871921"/>
    <w:rsid w:val="00871CB8"/>
    <w:rsid w:val="00871E8F"/>
    <w:rsid w:val="0087212E"/>
    <w:rsid w:val="00872AA6"/>
    <w:rsid w:val="00872D39"/>
    <w:rsid w:val="00873757"/>
    <w:rsid w:val="00873C79"/>
    <w:rsid w:val="00874D24"/>
    <w:rsid w:val="00874D4B"/>
    <w:rsid w:val="00874E4C"/>
    <w:rsid w:val="00875250"/>
    <w:rsid w:val="008754BC"/>
    <w:rsid w:val="00875BB2"/>
    <w:rsid w:val="008767CA"/>
    <w:rsid w:val="00877060"/>
    <w:rsid w:val="00877A97"/>
    <w:rsid w:val="00877C89"/>
    <w:rsid w:val="008806EC"/>
    <w:rsid w:val="008810A7"/>
    <w:rsid w:val="00882F9F"/>
    <w:rsid w:val="00883167"/>
    <w:rsid w:val="00884210"/>
    <w:rsid w:val="00884A2E"/>
    <w:rsid w:val="00884AFA"/>
    <w:rsid w:val="00884B32"/>
    <w:rsid w:val="00885C04"/>
    <w:rsid w:val="008861B8"/>
    <w:rsid w:val="00886851"/>
    <w:rsid w:val="00886E91"/>
    <w:rsid w:val="00887094"/>
    <w:rsid w:val="00887865"/>
    <w:rsid w:val="00887AE7"/>
    <w:rsid w:val="00890D9E"/>
    <w:rsid w:val="00891575"/>
    <w:rsid w:val="00891C91"/>
    <w:rsid w:val="00891FDB"/>
    <w:rsid w:val="008921BD"/>
    <w:rsid w:val="00892522"/>
    <w:rsid w:val="00893217"/>
    <w:rsid w:val="00893D18"/>
    <w:rsid w:val="008941E4"/>
    <w:rsid w:val="0089420E"/>
    <w:rsid w:val="00894482"/>
    <w:rsid w:val="008961D1"/>
    <w:rsid w:val="00896308"/>
    <w:rsid w:val="0089655E"/>
    <w:rsid w:val="00896783"/>
    <w:rsid w:val="00896B52"/>
    <w:rsid w:val="008976A4"/>
    <w:rsid w:val="008A078C"/>
    <w:rsid w:val="008A2484"/>
    <w:rsid w:val="008A24D0"/>
    <w:rsid w:val="008A3280"/>
    <w:rsid w:val="008A33CA"/>
    <w:rsid w:val="008A4AA5"/>
    <w:rsid w:val="008A5F3F"/>
    <w:rsid w:val="008A6668"/>
    <w:rsid w:val="008A66B9"/>
    <w:rsid w:val="008A6923"/>
    <w:rsid w:val="008A6D1F"/>
    <w:rsid w:val="008A6D5C"/>
    <w:rsid w:val="008A7A6C"/>
    <w:rsid w:val="008A7DCE"/>
    <w:rsid w:val="008B09B5"/>
    <w:rsid w:val="008B0A62"/>
    <w:rsid w:val="008B11D6"/>
    <w:rsid w:val="008B170F"/>
    <w:rsid w:val="008B18CC"/>
    <w:rsid w:val="008B18D1"/>
    <w:rsid w:val="008B2B3F"/>
    <w:rsid w:val="008B2B94"/>
    <w:rsid w:val="008B332E"/>
    <w:rsid w:val="008B3D26"/>
    <w:rsid w:val="008B4729"/>
    <w:rsid w:val="008B566A"/>
    <w:rsid w:val="008B5A60"/>
    <w:rsid w:val="008B69F4"/>
    <w:rsid w:val="008B6B2E"/>
    <w:rsid w:val="008C012B"/>
    <w:rsid w:val="008C0635"/>
    <w:rsid w:val="008C0E70"/>
    <w:rsid w:val="008C1506"/>
    <w:rsid w:val="008C258C"/>
    <w:rsid w:val="008C2639"/>
    <w:rsid w:val="008C39D1"/>
    <w:rsid w:val="008C3B39"/>
    <w:rsid w:val="008C457E"/>
    <w:rsid w:val="008C46AC"/>
    <w:rsid w:val="008C47A4"/>
    <w:rsid w:val="008C4FB2"/>
    <w:rsid w:val="008C53EC"/>
    <w:rsid w:val="008C5DAF"/>
    <w:rsid w:val="008C5E40"/>
    <w:rsid w:val="008C5FA3"/>
    <w:rsid w:val="008C6038"/>
    <w:rsid w:val="008C749C"/>
    <w:rsid w:val="008D0B92"/>
    <w:rsid w:val="008D137C"/>
    <w:rsid w:val="008D13BE"/>
    <w:rsid w:val="008D1DE2"/>
    <w:rsid w:val="008D2E06"/>
    <w:rsid w:val="008D35ED"/>
    <w:rsid w:val="008D492F"/>
    <w:rsid w:val="008D4C9C"/>
    <w:rsid w:val="008D51C1"/>
    <w:rsid w:val="008D51F4"/>
    <w:rsid w:val="008D52B1"/>
    <w:rsid w:val="008D52DC"/>
    <w:rsid w:val="008D6030"/>
    <w:rsid w:val="008D6821"/>
    <w:rsid w:val="008D71A1"/>
    <w:rsid w:val="008D77CF"/>
    <w:rsid w:val="008E0908"/>
    <w:rsid w:val="008E0B5C"/>
    <w:rsid w:val="008E17DB"/>
    <w:rsid w:val="008E1989"/>
    <w:rsid w:val="008E19B6"/>
    <w:rsid w:val="008E1AC7"/>
    <w:rsid w:val="008E2C59"/>
    <w:rsid w:val="008E2EDC"/>
    <w:rsid w:val="008E31D4"/>
    <w:rsid w:val="008E3493"/>
    <w:rsid w:val="008E3C94"/>
    <w:rsid w:val="008E41CC"/>
    <w:rsid w:val="008E4B44"/>
    <w:rsid w:val="008E5A9E"/>
    <w:rsid w:val="008E65F7"/>
    <w:rsid w:val="008E68C3"/>
    <w:rsid w:val="008E6B4A"/>
    <w:rsid w:val="008E6BD5"/>
    <w:rsid w:val="008E7B22"/>
    <w:rsid w:val="008F0206"/>
    <w:rsid w:val="008F13F8"/>
    <w:rsid w:val="008F1978"/>
    <w:rsid w:val="008F1F7D"/>
    <w:rsid w:val="008F2EB0"/>
    <w:rsid w:val="008F3950"/>
    <w:rsid w:val="008F3A77"/>
    <w:rsid w:val="008F5397"/>
    <w:rsid w:val="008F56C2"/>
    <w:rsid w:val="008F6B78"/>
    <w:rsid w:val="008F72CA"/>
    <w:rsid w:val="008F7890"/>
    <w:rsid w:val="008F79AF"/>
    <w:rsid w:val="00900387"/>
    <w:rsid w:val="0090075B"/>
    <w:rsid w:val="00900B93"/>
    <w:rsid w:val="00900CC5"/>
    <w:rsid w:val="00901AF0"/>
    <w:rsid w:val="00901D30"/>
    <w:rsid w:val="00901EF3"/>
    <w:rsid w:val="00903551"/>
    <w:rsid w:val="00904870"/>
    <w:rsid w:val="0090548D"/>
    <w:rsid w:val="00906440"/>
    <w:rsid w:val="00906674"/>
    <w:rsid w:val="0090732A"/>
    <w:rsid w:val="009074C4"/>
    <w:rsid w:val="009116DA"/>
    <w:rsid w:val="0091183B"/>
    <w:rsid w:val="00912815"/>
    <w:rsid w:val="009129E4"/>
    <w:rsid w:val="00912A0C"/>
    <w:rsid w:val="0091340F"/>
    <w:rsid w:val="00913782"/>
    <w:rsid w:val="00913786"/>
    <w:rsid w:val="009144DC"/>
    <w:rsid w:val="00914951"/>
    <w:rsid w:val="009159E2"/>
    <w:rsid w:val="00916B48"/>
    <w:rsid w:val="00916FA3"/>
    <w:rsid w:val="009177E5"/>
    <w:rsid w:val="00921091"/>
    <w:rsid w:val="0092181D"/>
    <w:rsid w:val="00921A62"/>
    <w:rsid w:val="00921BB8"/>
    <w:rsid w:val="00921DD1"/>
    <w:rsid w:val="00921E58"/>
    <w:rsid w:val="00922DFC"/>
    <w:rsid w:val="00923A70"/>
    <w:rsid w:val="00924905"/>
    <w:rsid w:val="00924AFA"/>
    <w:rsid w:val="00924C33"/>
    <w:rsid w:val="0092514C"/>
    <w:rsid w:val="00925674"/>
    <w:rsid w:val="00926394"/>
    <w:rsid w:val="00926BC9"/>
    <w:rsid w:val="00930121"/>
    <w:rsid w:val="00930E07"/>
    <w:rsid w:val="00931428"/>
    <w:rsid w:val="00931ED1"/>
    <w:rsid w:val="00932635"/>
    <w:rsid w:val="009327F7"/>
    <w:rsid w:val="009331F3"/>
    <w:rsid w:val="0093331C"/>
    <w:rsid w:val="00933A1A"/>
    <w:rsid w:val="00933FC9"/>
    <w:rsid w:val="00934310"/>
    <w:rsid w:val="009349D3"/>
    <w:rsid w:val="00934C07"/>
    <w:rsid w:val="00934C35"/>
    <w:rsid w:val="00934E97"/>
    <w:rsid w:val="00936516"/>
    <w:rsid w:val="009365C0"/>
    <w:rsid w:val="00936B9D"/>
    <w:rsid w:val="00936FA1"/>
    <w:rsid w:val="00937E59"/>
    <w:rsid w:val="00940E38"/>
    <w:rsid w:val="00940F47"/>
    <w:rsid w:val="009410B4"/>
    <w:rsid w:val="00941603"/>
    <w:rsid w:val="009422F2"/>
    <w:rsid w:val="00942954"/>
    <w:rsid w:val="00942D29"/>
    <w:rsid w:val="00942E35"/>
    <w:rsid w:val="00942E86"/>
    <w:rsid w:val="00943B32"/>
    <w:rsid w:val="00943B95"/>
    <w:rsid w:val="00943CCA"/>
    <w:rsid w:val="00943D2D"/>
    <w:rsid w:val="00943EDA"/>
    <w:rsid w:val="00944A83"/>
    <w:rsid w:val="00944C55"/>
    <w:rsid w:val="00944D3C"/>
    <w:rsid w:val="0094547D"/>
    <w:rsid w:val="00945F54"/>
    <w:rsid w:val="00945F57"/>
    <w:rsid w:val="0094679E"/>
    <w:rsid w:val="00946CB1"/>
    <w:rsid w:val="00946D86"/>
    <w:rsid w:val="00946FCA"/>
    <w:rsid w:val="00947FA9"/>
    <w:rsid w:val="00950A1C"/>
    <w:rsid w:val="00950B18"/>
    <w:rsid w:val="00951106"/>
    <w:rsid w:val="0095147D"/>
    <w:rsid w:val="00951491"/>
    <w:rsid w:val="009514A5"/>
    <w:rsid w:val="009514DD"/>
    <w:rsid w:val="00951BB8"/>
    <w:rsid w:val="00951CCC"/>
    <w:rsid w:val="009521B4"/>
    <w:rsid w:val="00952518"/>
    <w:rsid w:val="00952EAC"/>
    <w:rsid w:val="00952EE0"/>
    <w:rsid w:val="00953DA9"/>
    <w:rsid w:val="009546D1"/>
    <w:rsid w:val="009547A0"/>
    <w:rsid w:val="00954854"/>
    <w:rsid w:val="009551B3"/>
    <w:rsid w:val="009559C1"/>
    <w:rsid w:val="009567B6"/>
    <w:rsid w:val="00957099"/>
    <w:rsid w:val="0096002F"/>
    <w:rsid w:val="0096034D"/>
    <w:rsid w:val="00960FB1"/>
    <w:rsid w:val="009615E1"/>
    <w:rsid w:val="00961AEC"/>
    <w:rsid w:val="00961B94"/>
    <w:rsid w:val="009621C3"/>
    <w:rsid w:val="00963056"/>
    <w:rsid w:val="009630B6"/>
    <w:rsid w:val="00964D5A"/>
    <w:rsid w:val="00965AE0"/>
    <w:rsid w:val="009660F9"/>
    <w:rsid w:val="00970058"/>
    <w:rsid w:val="009701A8"/>
    <w:rsid w:val="00970A16"/>
    <w:rsid w:val="00970AF1"/>
    <w:rsid w:val="00970C17"/>
    <w:rsid w:val="009710DB"/>
    <w:rsid w:val="00971197"/>
    <w:rsid w:val="00971482"/>
    <w:rsid w:val="009715CE"/>
    <w:rsid w:val="00971995"/>
    <w:rsid w:val="00971DA8"/>
    <w:rsid w:val="0097286B"/>
    <w:rsid w:val="00972CBF"/>
    <w:rsid w:val="00973B24"/>
    <w:rsid w:val="00973D95"/>
    <w:rsid w:val="00973DB5"/>
    <w:rsid w:val="0097471D"/>
    <w:rsid w:val="00975AED"/>
    <w:rsid w:val="00976108"/>
    <w:rsid w:val="0097681F"/>
    <w:rsid w:val="00976B1D"/>
    <w:rsid w:val="009770E3"/>
    <w:rsid w:val="0097767E"/>
    <w:rsid w:val="009808AB"/>
    <w:rsid w:val="00981B9B"/>
    <w:rsid w:val="00982621"/>
    <w:rsid w:val="0098270C"/>
    <w:rsid w:val="0098297D"/>
    <w:rsid w:val="0098374E"/>
    <w:rsid w:val="00983A90"/>
    <w:rsid w:val="00984015"/>
    <w:rsid w:val="00984079"/>
    <w:rsid w:val="009844CD"/>
    <w:rsid w:val="00984EE3"/>
    <w:rsid w:val="009852BE"/>
    <w:rsid w:val="00985A99"/>
    <w:rsid w:val="00985CC6"/>
    <w:rsid w:val="00985D3C"/>
    <w:rsid w:val="00986662"/>
    <w:rsid w:val="00986757"/>
    <w:rsid w:val="00987A72"/>
    <w:rsid w:val="00987DF5"/>
    <w:rsid w:val="00990D25"/>
    <w:rsid w:val="00990EC3"/>
    <w:rsid w:val="009910BE"/>
    <w:rsid w:val="00992342"/>
    <w:rsid w:val="0099286C"/>
    <w:rsid w:val="009930DA"/>
    <w:rsid w:val="009931AE"/>
    <w:rsid w:val="00994418"/>
    <w:rsid w:val="0099482B"/>
    <w:rsid w:val="00995CC6"/>
    <w:rsid w:val="00995DE2"/>
    <w:rsid w:val="00996A53"/>
    <w:rsid w:val="00996BC6"/>
    <w:rsid w:val="00997422"/>
    <w:rsid w:val="009A1543"/>
    <w:rsid w:val="009A1B5C"/>
    <w:rsid w:val="009A1F89"/>
    <w:rsid w:val="009A274E"/>
    <w:rsid w:val="009A2D1C"/>
    <w:rsid w:val="009A2FAC"/>
    <w:rsid w:val="009A43B6"/>
    <w:rsid w:val="009A4454"/>
    <w:rsid w:val="009A4E74"/>
    <w:rsid w:val="009A50FC"/>
    <w:rsid w:val="009A5709"/>
    <w:rsid w:val="009A5901"/>
    <w:rsid w:val="009A5A4A"/>
    <w:rsid w:val="009A61B5"/>
    <w:rsid w:val="009A634A"/>
    <w:rsid w:val="009A702D"/>
    <w:rsid w:val="009A7208"/>
    <w:rsid w:val="009B0046"/>
    <w:rsid w:val="009B0421"/>
    <w:rsid w:val="009B0726"/>
    <w:rsid w:val="009B104F"/>
    <w:rsid w:val="009B116B"/>
    <w:rsid w:val="009B189C"/>
    <w:rsid w:val="009B19F3"/>
    <w:rsid w:val="009B1A05"/>
    <w:rsid w:val="009B1ADD"/>
    <w:rsid w:val="009B23D5"/>
    <w:rsid w:val="009B25B7"/>
    <w:rsid w:val="009B27E6"/>
    <w:rsid w:val="009B2A54"/>
    <w:rsid w:val="009B4227"/>
    <w:rsid w:val="009B4EDB"/>
    <w:rsid w:val="009B5137"/>
    <w:rsid w:val="009B53D2"/>
    <w:rsid w:val="009B5433"/>
    <w:rsid w:val="009B54D4"/>
    <w:rsid w:val="009B59CE"/>
    <w:rsid w:val="009B63BE"/>
    <w:rsid w:val="009B67CE"/>
    <w:rsid w:val="009B68CD"/>
    <w:rsid w:val="009B745F"/>
    <w:rsid w:val="009B755B"/>
    <w:rsid w:val="009C1162"/>
    <w:rsid w:val="009C12D1"/>
    <w:rsid w:val="009C3299"/>
    <w:rsid w:val="009C39EA"/>
    <w:rsid w:val="009C4C4A"/>
    <w:rsid w:val="009C542F"/>
    <w:rsid w:val="009C5D2F"/>
    <w:rsid w:val="009C6B2A"/>
    <w:rsid w:val="009C6FD7"/>
    <w:rsid w:val="009C7524"/>
    <w:rsid w:val="009C7E40"/>
    <w:rsid w:val="009D0131"/>
    <w:rsid w:val="009D06D1"/>
    <w:rsid w:val="009D08ED"/>
    <w:rsid w:val="009D0B47"/>
    <w:rsid w:val="009D1847"/>
    <w:rsid w:val="009D2134"/>
    <w:rsid w:val="009D23A8"/>
    <w:rsid w:val="009D24F6"/>
    <w:rsid w:val="009D26CF"/>
    <w:rsid w:val="009D2847"/>
    <w:rsid w:val="009D3679"/>
    <w:rsid w:val="009D38F9"/>
    <w:rsid w:val="009D3A7E"/>
    <w:rsid w:val="009D3D7E"/>
    <w:rsid w:val="009D3F25"/>
    <w:rsid w:val="009D483F"/>
    <w:rsid w:val="009D576F"/>
    <w:rsid w:val="009D58BD"/>
    <w:rsid w:val="009D5A79"/>
    <w:rsid w:val="009D7141"/>
    <w:rsid w:val="009D7270"/>
    <w:rsid w:val="009D73FA"/>
    <w:rsid w:val="009D7A9E"/>
    <w:rsid w:val="009D7C06"/>
    <w:rsid w:val="009E0466"/>
    <w:rsid w:val="009E07EA"/>
    <w:rsid w:val="009E090D"/>
    <w:rsid w:val="009E0BA0"/>
    <w:rsid w:val="009E0DA7"/>
    <w:rsid w:val="009E11D3"/>
    <w:rsid w:val="009E146B"/>
    <w:rsid w:val="009E1E8D"/>
    <w:rsid w:val="009E27A5"/>
    <w:rsid w:val="009E2AAB"/>
    <w:rsid w:val="009E3175"/>
    <w:rsid w:val="009E353E"/>
    <w:rsid w:val="009E4059"/>
    <w:rsid w:val="009E4372"/>
    <w:rsid w:val="009E59AF"/>
    <w:rsid w:val="009E6001"/>
    <w:rsid w:val="009E60F7"/>
    <w:rsid w:val="009E6764"/>
    <w:rsid w:val="009E68EC"/>
    <w:rsid w:val="009E70BE"/>
    <w:rsid w:val="009E794F"/>
    <w:rsid w:val="009E7C9C"/>
    <w:rsid w:val="009E7D0D"/>
    <w:rsid w:val="009E7EC8"/>
    <w:rsid w:val="009F02BC"/>
    <w:rsid w:val="009F09B0"/>
    <w:rsid w:val="009F0B3E"/>
    <w:rsid w:val="009F100D"/>
    <w:rsid w:val="009F2260"/>
    <w:rsid w:val="009F2366"/>
    <w:rsid w:val="009F32B6"/>
    <w:rsid w:val="009F3651"/>
    <w:rsid w:val="009F4618"/>
    <w:rsid w:val="009F4C1A"/>
    <w:rsid w:val="009F55E0"/>
    <w:rsid w:val="009F5BBE"/>
    <w:rsid w:val="009F5BD8"/>
    <w:rsid w:val="009F5E39"/>
    <w:rsid w:val="009F643F"/>
    <w:rsid w:val="009F66FD"/>
    <w:rsid w:val="009F6CEC"/>
    <w:rsid w:val="009F7CEA"/>
    <w:rsid w:val="00A00CCB"/>
    <w:rsid w:val="00A00D77"/>
    <w:rsid w:val="00A011CB"/>
    <w:rsid w:val="00A013D7"/>
    <w:rsid w:val="00A01915"/>
    <w:rsid w:val="00A01975"/>
    <w:rsid w:val="00A019CE"/>
    <w:rsid w:val="00A01D68"/>
    <w:rsid w:val="00A022F6"/>
    <w:rsid w:val="00A02DB1"/>
    <w:rsid w:val="00A03019"/>
    <w:rsid w:val="00A03676"/>
    <w:rsid w:val="00A03ED3"/>
    <w:rsid w:val="00A04628"/>
    <w:rsid w:val="00A05996"/>
    <w:rsid w:val="00A063B4"/>
    <w:rsid w:val="00A06763"/>
    <w:rsid w:val="00A0691E"/>
    <w:rsid w:val="00A06DCB"/>
    <w:rsid w:val="00A07DFD"/>
    <w:rsid w:val="00A10088"/>
    <w:rsid w:val="00A100AB"/>
    <w:rsid w:val="00A108CF"/>
    <w:rsid w:val="00A1207B"/>
    <w:rsid w:val="00A1286A"/>
    <w:rsid w:val="00A13303"/>
    <w:rsid w:val="00A141EB"/>
    <w:rsid w:val="00A14261"/>
    <w:rsid w:val="00A142C2"/>
    <w:rsid w:val="00A142C5"/>
    <w:rsid w:val="00A14640"/>
    <w:rsid w:val="00A146A3"/>
    <w:rsid w:val="00A14966"/>
    <w:rsid w:val="00A14A1C"/>
    <w:rsid w:val="00A15021"/>
    <w:rsid w:val="00A15440"/>
    <w:rsid w:val="00A16529"/>
    <w:rsid w:val="00A1688F"/>
    <w:rsid w:val="00A168C4"/>
    <w:rsid w:val="00A2080F"/>
    <w:rsid w:val="00A20CC6"/>
    <w:rsid w:val="00A21842"/>
    <w:rsid w:val="00A219FB"/>
    <w:rsid w:val="00A21AA3"/>
    <w:rsid w:val="00A22E5C"/>
    <w:rsid w:val="00A23FF4"/>
    <w:rsid w:val="00A255C7"/>
    <w:rsid w:val="00A25BB4"/>
    <w:rsid w:val="00A25FF0"/>
    <w:rsid w:val="00A26529"/>
    <w:rsid w:val="00A26ADF"/>
    <w:rsid w:val="00A2742E"/>
    <w:rsid w:val="00A27C14"/>
    <w:rsid w:val="00A31897"/>
    <w:rsid w:val="00A31D55"/>
    <w:rsid w:val="00A31D79"/>
    <w:rsid w:val="00A32CB2"/>
    <w:rsid w:val="00A32D81"/>
    <w:rsid w:val="00A335C9"/>
    <w:rsid w:val="00A33A9A"/>
    <w:rsid w:val="00A33F89"/>
    <w:rsid w:val="00A3546C"/>
    <w:rsid w:val="00A3550E"/>
    <w:rsid w:val="00A360E3"/>
    <w:rsid w:val="00A361AB"/>
    <w:rsid w:val="00A3675F"/>
    <w:rsid w:val="00A37994"/>
    <w:rsid w:val="00A37A3E"/>
    <w:rsid w:val="00A4276D"/>
    <w:rsid w:val="00A42E0C"/>
    <w:rsid w:val="00A43269"/>
    <w:rsid w:val="00A440C3"/>
    <w:rsid w:val="00A445D1"/>
    <w:rsid w:val="00A448E5"/>
    <w:rsid w:val="00A44ABC"/>
    <w:rsid w:val="00A44DF7"/>
    <w:rsid w:val="00A44EB2"/>
    <w:rsid w:val="00A463FC"/>
    <w:rsid w:val="00A469F2"/>
    <w:rsid w:val="00A471BC"/>
    <w:rsid w:val="00A5084A"/>
    <w:rsid w:val="00A50EE1"/>
    <w:rsid w:val="00A51290"/>
    <w:rsid w:val="00A5159E"/>
    <w:rsid w:val="00A51D05"/>
    <w:rsid w:val="00A51E41"/>
    <w:rsid w:val="00A52978"/>
    <w:rsid w:val="00A52F74"/>
    <w:rsid w:val="00A5310E"/>
    <w:rsid w:val="00A5321B"/>
    <w:rsid w:val="00A53333"/>
    <w:rsid w:val="00A53398"/>
    <w:rsid w:val="00A54395"/>
    <w:rsid w:val="00A54531"/>
    <w:rsid w:val="00A5467F"/>
    <w:rsid w:val="00A54DF3"/>
    <w:rsid w:val="00A550DE"/>
    <w:rsid w:val="00A55645"/>
    <w:rsid w:val="00A5565C"/>
    <w:rsid w:val="00A55756"/>
    <w:rsid w:val="00A55D65"/>
    <w:rsid w:val="00A5757F"/>
    <w:rsid w:val="00A577C4"/>
    <w:rsid w:val="00A60539"/>
    <w:rsid w:val="00A60700"/>
    <w:rsid w:val="00A62677"/>
    <w:rsid w:val="00A6314C"/>
    <w:rsid w:val="00A6324E"/>
    <w:rsid w:val="00A63BEF"/>
    <w:rsid w:val="00A643D0"/>
    <w:rsid w:val="00A65098"/>
    <w:rsid w:val="00A650DD"/>
    <w:rsid w:val="00A65826"/>
    <w:rsid w:val="00A6587D"/>
    <w:rsid w:val="00A668CB"/>
    <w:rsid w:val="00A66B18"/>
    <w:rsid w:val="00A66BEF"/>
    <w:rsid w:val="00A66FAF"/>
    <w:rsid w:val="00A66FB0"/>
    <w:rsid w:val="00A67F2A"/>
    <w:rsid w:val="00A70693"/>
    <w:rsid w:val="00A71121"/>
    <w:rsid w:val="00A7145A"/>
    <w:rsid w:val="00A714F5"/>
    <w:rsid w:val="00A72B38"/>
    <w:rsid w:val="00A72D7E"/>
    <w:rsid w:val="00A72E34"/>
    <w:rsid w:val="00A72EF2"/>
    <w:rsid w:val="00A751B6"/>
    <w:rsid w:val="00A76730"/>
    <w:rsid w:val="00A76DA9"/>
    <w:rsid w:val="00A7726C"/>
    <w:rsid w:val="00A77F60"/>
    <w:rsid w:val="00A803EF"/>
    <w:rsid w:val="00A808FA"/>
    <w:rsid w:val="00A81672"/>
    <w:rsid w:val="00A8230D"/>
    <w:rsid w:val="00A82A79"/>
    <w:rsid w:val="00A82B02"/>
    <w:rsid w:val="00A82D8A"/>
    <w:rsid w:val="00A837AB"/>
    <w:rsid w:val="00A85097"/>
    <w:rsid w:val="00A85372"/>
    <w:rsid w:val="00A85AB9"/>
    <w:rsid w:val="00A8636E"/>
    <w:rsid w:val="00A86E66"/>
    <w:rsid w:val="00A87DB8"/>
    <w:rsid w:val="00A9020B"/>
    <w:rsid w:val="00A90E1A"/>
    <w:rsid w:val="00A91167"/>
    <w:rsid w:val="00A9225C"/>
    <w:rsid w:val="00A929A2"/>
    <w:rsid w:val="00A93453"/>
    <w:rsid w:val="00A9383B"/>
    <w:rsid w:val="00A93E66"/>
    <w:rsid w:val="00A94AA2"/>
    <w:rsid w:val="00A94DEC"/>
    <w:rsid w:val="00A95053"/>
    <w:rsid w:val="00A959DF"/>
    <w:rsid w:val="00A961CC"/>
    <w:rsid w:val="00A963D1"/>
    <w:rsid w:val="00A96A41"/>
    <w:rsid w:val="00A96D63"/>
    <w:rsid w:val="00AA0245"/>
    <w:rsid w:val="00AA02FB"/>
    <w:rsid w:val="00AA0795"/>
    <w:rsid w:val="00AA08B1"/>
    <w:rsid w:val="00AA0C30"/>
    <w:rsid w:val="00AA0EF6"/>
    <w:rsid w:val="00AA26AB"/>
    <w:rsid w:val="00AA28E0"/>
    <w:rsid w:val="00AA2DE6"/>
    <w:rsid w:val="00AA5EBB"/>
    <w:rsid w:val="00AA7032"/>
    <w:rsid w:val="00AA7363"/>
    <w:rsid w:val="00AA756A"/>
    <w:rsid w:val="00AB0271"/>
    <w:rsid w:val="00AB06A0"/>
    <w:rsid w:val="00AB0C40"/>
    <w:rsid w:val="00AB0CCE"/>
    <w:rsid w:val="00AB0E35"/>
    <w:rsid w:val="00AB15B3"/>
    <w:rsid w:val="00AB1D6E"/>
    <w:rsid w:val="00AB23D2"/>
    <w:rsid w:val="00AB29AF"/>
    <w:rsid w:val="00AB2EC6"/>
    <w:rsid w:val="00AB3857"/>
    <w:rsid w:val="00AB4074"/>
    <w:rsid w:val="00AB4D6C"/>
    <w:rsid w:val="00AB5D3A"/>
    <w:rsid w:val="00AB6F8D"/>
    <w:rsid w:val="00AC056F"/>
    <w:rsid w:val="00AC081E"/>
    <w:rsid w:val="00AC1184"/>
    <w:rsid w:val="00AC13E5"/>
    <w:rsid w:val="00AC16F5"/>
    <w:rsid w:val="00AC1F86"/>
    <w:rsid w:val="00AC214D"/>
    <w:rsid w:val="00AC222F"/>
    <w:rsid w:val="00AC3043"/>
    <w:rsid w:val="00AC3101"/>
    <w:rsid w:val="00AC39A0"/>
    <w:rsid w:val="00AC3B7A"/>
    <w:rsid w:val="00AC4078"/>
    <w:rsid w:val="00AC5236"/>
    <w:rsid w:val="00AC55EF"/>
    <w:rsid w:val="00AC5D60"/>
    <w:rsid w:val="00AC66C7"/>
    <w:rsid w:val="00AC685E"/>
    <w:rsid w:val="00AC6B48"/>
    <w:rsid w:val="00AC752D"/>
    <w:rsid w:val="00AC76B5"/>
    <w:rsid w:val="00AC7CBA"/>
    <w:rsid w:val="00AD0485"/>
    <w:rsid w:val="00AD22E1"/>
    <w:rsid w:val="00AD2655"/>
    <w:rsid w:val="00AD2DDF"/>
    <w:rsid w:val="00AD3885"/>
    <w:rsid w:val="00AD40B6"/>
    <w:rsid w:val="00AD460A"/>
    <w:rsid w:val="00AD4CD0"/>
    <w:rsid w:val="00AD552D"/>
    <w:rsid w:val="00AD55AE"/>
    <w:rsid w:val="00AD59EE"/>
    <w:rsid w:val="00AD5DB0"/>
    <w:rsid w:val="00AD612A"/>
    <w:rsid w:val="00AD699A"/>
    <w:rsid w:val="00AD7284"/>
    <w:rsid w:val="00AD79B7"/>
    <w:rsid w:val="00AD7CBC"/>
    <w:rsid w:val="00AE0078"/>
    <w:rsid w:val="00AE057C"/>
    <w:rsid w:val="00AE0C46"/>
    <w:rsid w:val="00AE0CD1"/>
    <w:rsid w:val="00AE0DBA"/>
    <w:rsid w:val="00AE0F3B"/>
    <w:rsid w:val="00AE1EE0"/>
    <w:rsid w:val="00AE2181"/>
    <w:rsid w:val="00AE2CE4"/>
    <w:rsid w:val="00AE3298"/>
    <w:rsid w:val="00AE485E"/>
    <w:rsid w:val="00AE5509"/>
    <w:rsid w:val="00AE63A2"/>
    <w:rsid w:val="00AE64EB"/>
    <w:rsid w:val="00AE64EF"/>
    <w:rsid w:val="00AE7166"/>
    <w:rsid w:val="00AE7705"/>
    <w:rsid w:val="00AF05EC"/>
    <w:rsid w:val="00AF0DC4"/>
    <w:rsid w:val="00AF172F"/>
    <w:rsid w:val="00AF1D18"/>
    <w:rsid w:val="00AF1F34"/>
    <w:rsid w:val="00AF21BD"/>
    <w:rsid w:val="00AF2FF2"/>
    <w:rsid w:val="00AF32E1"/>
    <w:rsid w:val="00AF3CE6"/>
    <w:rsid w:val="00AF43C2"/>
    <w:rsid w:val="00AF53DA"/>
    <w:rsid w:val="00AF5948"/>
    <w:rsid w:val="00AF59C8"/>
    <w:rsid w:val="00AF67B4"/>
    <w:rsid w:val="00AF67EE"/>
    <w:rsid w:val="00AF69B8"/>
    <w:rsid w:val="00AF69E1"/>
    <w:rsid w:val="00AF7ABF"/>
    <w:rsid w:val="00AF7EA5"/>
    <w:rsid w:val="00AF7FD7"/>
    <w:rsid w:val="00B0174F"/>
    <w:rsid w:val="00B01F1F"/>
    <w:rsid w:val="00B0256D"/>
    <w:rsid w:val="00B03391"/>
    <w:rsid w:val="00B03FEE"/>
    <w:rsid w:val="00B04393"/>
    <w:rsid w:val="00B0454D"/>
    <w:rsid w:val="00B04BF3"/>
    <w:rsid w:val="00B06142"/>
    <w:rsid w:val="00B06F34"/>
    <w:rsid w:val="00B07466"/>
    <w:rsid w:val="00B07C7E"/>
    <w:rsid w:val="00B07F79"/>
    <w:rsid w:val="00B10046"/>
    <w:rsid w:val="00B1038E"/>
    <w:rsid w:val="00B10494"/>
    <w:rsid w:val="00B1059F"/>
    <w:rsid w:val="00B1082B"/>
    <w:rsid w:val="00B10871"/>
    <w:rsid w:val="00B10A0D"/>
    <w:rsid w:val="00B11394"/>
    <w:rsid w:val="00B11646"/>
    <w:rsid w:val="00B11EDF"/>
    <w:rsid w:val="00B11FAE"/>
    <w:rsid w:val="00B12461"/>
    <w:rsid w:val="00B12C80"/>
    <w:rsid w:val="00B12D29"/>
    <w:rsid w:val="00B12E60"/>
    <w:rsid w:val="00B13814"/>
    <w:rsid w:val="00B13BD3"/>
    <w:rsid w:val="00B140C0"/>
    <w:rsid w:val="00B14429"/>
    <w:rsid w:val="00B14937"/>
    <w:rsid w:val="00B149A2"/>
    <w:rsid w:val="00B14B8B"/>
    <w:rsid w:val="00B1501C"/>
    <w:rsid w:val="00B15C28"/>
    <w:rsid w:val="00B1616E"/>
    <w:rsid w:val="00B1649C"/>
    <w:rsid w:val="00B16C8D"/>
    <w:rsid w:val="00B16EEA"/>
    <w:rsid w:val="00B1764A"/>
    <w:rsid w:val="00B177C3"/>
    <w:rsid w:val="00B17CC3"/>
    <w:rsid w:val="00B17D5D"/>
    <w:rsid w:val="00B2018E"/>
    <w:rsid w:val="00B20256"/>
    <w:rsid w:val="00B203C3"/>
    <w:rsid w:val="00B20A35"/>
    <w:rsid w:val="00B213CD"/>
    <w:rsid w:val="00B21465"/>
    <w:rsid w:val="00B21FFC"/>
    <w:rsid w:val="00B22419"/>
    <w:rsid w:val="00B2255C"/>
    <w:rsid w:val="00B238DC"/>
    <w:rsid w:val="00B23EB6"/>
    <w:rsid w:val="00B245AA"/>
    <w:rsid w:val="00B24FDE"/>
    <w:rsid w:val="00B25F94"/>
    <w:rsid w:val="00B25F9B"/>
    <w:rsid w:val="00B301C3"/>
    <w:rsid w:val="00B30475"/>
    <w:rsid w:val="00B30C94"/>
    <w:rsid w:val="00B316F3"/>
    <w:rsid w:val="00B32483"/>
    <w:rsid w:val="00B32FA3"/>
    <w:rsid w:val="00B33403"/>
    <w:rsid w:val="00B33505"/>
    <w:rsid w:val="00B341A1"/>
    <w:rsid w:val="00B34AE7"/>
    <w:rsid w:val="00B34C46"/>
    <w:rsid w:val="00B354D3"/>
    <w:rsid w:val="00B3564F"/>
    <w:rsid w:val="00B366D3"/>
    <w:rsid w:val="00B36874"/>
    <w:rsid w:val="00B36B39"/>
    <w:rsid w:val="00B37B0E"/>
    <w:rsid w:val="00B4064A"/>
    <w:rsid w:val="00B407DF"/>
    <w:rsid w:val="00B414B1"/>
    <w:rsid w:val="00B42B99"/>
    <w:rsid w:val="00B43013"/>
    <w:rsid w:val="00B432BD"/>
    <w:rsid w:val="00B4351A"/>
    <w:rsid w:val="00B43BB8"/>
    <w:rsid w:val="00B456E1"/>
    <w:rsid w:val="00B45A76"/>
    <w:rsid w:val="00B45C5F"/>
    <w:rsid w:val="00B47551"/>
    <w:rsid w:val="00B475D8"/>
    <w:rsid w:val="00B47CA3"/>
    <w:rsid w:val="00B47CBA"/>
    <w:rsid w:val="00B51911"/>
    <w:rsid w:val="00B52B73"/>
    <w:rsid w:val="00B52E9C"/>
    <w:rsid w:val="00B539B6"/>
    <w:rsid w:val="00B54B2A"/>
    <w:rsid w:val="00B56DC8"/>
    <w:rsid w:val="00B56F87"/>
    <w:rsid w:val="00B57C54"/>
    <w:rsid w:val="00B62104"/>
    <w:rsid w:val="00B6280D"/>
    <w:rsid w:val="00B63F5C"/>
    <w:rsid w:val="00B64A6D"/>
    <w:rsid w:val="00B64B59"/>
    <w:rsid w:val="00B65151"/>
    <w:rsid w:val="00B655DC"/>
    <w:rsid w:val="00B65E05"/>
    <w:rsid w:val="00B65E73"/>
    <w:rsid w:val="00B6606B"/>
    <w:rsid w:val="00B6651B"/>
    <w:rsid w:val="00B66C40"/>
    <w:rsid w:val="00B67626"/>
    <w:rsid w:val="00B67941"/>
    <w:rsid w:val="00B702C8"/>
    <w:rsid w:val="00B703F5"/>
    <w:rsid w:val="00B70469"/>
    <w:rsid w:val="00B70789"/>
    <w:rsid w:val="00B713E5"/>
    <w:rsid w:val="00B71696"/>
    <w:rsid w:val="00B720D5"/>
    <w:rsid w:val="00B728DA"/>
    <w:rsid w:val="00B74CB1"/>
    <w:rsid w:val="00B7752C"/>
    <w:rsid w:val="00B779E5"/>
    <w:rsid w:val="00B77BD9"/>
    <w:rsid w:val="00B800A1"/>
    <w:rsid w:val="00B81054"/>
    <w:rsid w:val="00B8210C"/>
    <w:rsid w:val="00B82924"/>
    <w:rsid w:val="00B84AE3"/>
    <w:rsid w:val="00B8505E"/>
    <w:rsid w:val="00B86457"/>
    <w:rsid w:val="00B868E0"/>
    <w:rsid w:val="00B871BD"/>
    <w:rsid w:val="00B8758A"/>
    <w:rsid w:val="00B87844"/>
    <w:rsid w:val="00B9048A"/>
    <w:rsid w:val="00B907D7"/>
    <w:rsid w:val="00B90D7F"/>
    <w:rsid w:val="00B91973"/>
    <w:rsid w:val="00B9226F"/>
    <w:rsid w:val="00B92636"/>
    <w:rsid w:val="00B9278A"/>
    <w:rsid w:val="00B93834"/>
    <w:rsid w:val="00B93886"/>
    <w:rsid w:val="00B93A4D"/>
    <w:rsid w:val="00B93EC6"/>
    <w:rsid w:val="00B94E88"/>
    <w:rsid w:val="00B9624C"/>
    <w:rsid w:val="00B96C77"/>
    <w:rsid w:val="00B96E16"/>
    <w:rsid w:val="00BA0F47"/>
    <w:rsid w:val="00BA11E6"/>
    <w:rsid w:val="00BA1CF0"/>
    <w:rsid w:val="00BA2042"/>
    <w:rsid w:val="00BA20A7"/>
    <w:rsid w:val="00BA29E0"/>
    <w:rsid w:val="00BA2AF2"/>
    <w:rsid w:val="00BA30BE"/>
    <w:rsid w:val="00BA3FA7"/>
    <w:rsid w:val="00BA5C66"/>
    <w:rsid w:val="00BA5CA9"/>
    <w:rsid w:val="00BA632F"/>
    <w:rsid w:val="00BA73BD"/>
    <w:rsid w:val="00BA7D42"/>
    <w:rsid w:val="00BB0171"/>
    <w:rsid w:val="00BB082D"/>
    <w:rsid w:val="00BB08BA"/>
    <w:rsid w:val="00BB0AB8"/>
    <w:rsid w:val="00BB28A8"/>
    <w:rsid w:val="00BB2ADE"/>
    <w:rsid w:val="00BB2CCB"/>
    <w:rsid w:val="00BB3F66"/>
    <w:rsid w:val="00BB4D9E"/>
    <w:rsid w:val="00BB59AF"/>
    <w:rsid w:val="00BB59B1"/>
    <w:rsid w:val="00BB6526"/>
    <w:rsid w:val="00BB6ED2"/>
    <w:rsid w:val="00BB77D5"/>
    <w:rsid w:val="00BC075A"/>
    <w:rsid w:val="00BC0801"/>
    <w:rsid w:val="00BC13A2"/>
    <w:rsid w:val="00BC15E9"/>
    <w:rsid w:val="00BC1AB4"/>
    <w:rsid w:val="00BC2CD1"/>
    <w:rsid w:val="00BC3A08"/>
    <w:rsid w:val="00BC3E28"/>
    <w:rsid w:val="00BC5020"/>
    <w:rsid w:val="00BC6004"/>
    <w:rsid w:val="00BC69EC"/>
    <w:rsid w:val="00BC74D0"/>
    <w:rsid w:val="00BC76C6"/>
    <w:rsid w:val="00BD1A8F"/>
    <w:rsid w:val="00BD1E93"/>
    <w:rsid w:val="00BD2563"/>
    <w:rsid w:val="00BD2A7E"/>
    <w:rsid w:val="00BD3685"/>
    <w:rsid w:val="00BD396C"/>
    <w:rsid w:val="00BD6AAE"/>
    <w:rsid w:val="00BD6CFD"/>
    <w:rsid w:val="00BD6DB8"/>
    <w:rsid w:val="00BD6F4F"/>
    <w:rsid w:val="00BD756C"/>
    <w:rsid w:val="00BD758B"/>
    <w:rsid w:val="00BD7807"/>
    <w:rsid w:val="00BE0106"/>
    <w:rsid w:val="00BE16A5"/>
    <w:rsid w:val="00BE1B0D"/>
    <w:rsid w:val="00BE29A9"/>
    <w:rsid w:val="00BE3321"/>
    <w:rsid w:val="00BE3E1C"/>
    <w:rsid w:val="00BE3F03"/>
    <w:rsid w:val="00BE42B5"/>
    <w:rsid w:val="00BE43BF"/>
    <w:rsid w:val="00BE548E"/>
    <w:rsid w:val="00BE5B5F"/>
    <w:rsid w:val="00BE6468"/>
    <w:rsid w:val="00BE6BED"/>
    <w:rsid w:val="00BE6D9D"/>
    <w:rsid w:val="00BE7D7A"/>
    <w:rsid w:val="00BE7FB7"/>
    <w:rsid w:val="00BF020D"/>
    <w:rsid w:val="00BF0303"/>
    <w:rsid w:val="00BF1FEA"/>
    <w:rsid w:val="00BF2591"/>
    <w:rsid w:val="00BF33B1"/>
    <w:rsid w:val="00BF49D4"/>
    <w:rsid w:val="00BF4F32"/>
    <w:rsid w:val="00BF5C56"/>
    <w:rsid w:val="00BF6381"/>
    <w:rsid w:val="00BF6391"/>
    <w:rsid w:val="00BF63E0"/>
    <w:rsid w:val="00BF799F"/>
    <w:rsid w:val="00BF79E9"/>
    <w:rsid w:val="00BF7CCE"/>
    <w:rsid w:val="00C008FF"/>
    <w:rsid w:val="00C011A0"/>
    <w:rsid w:val="00C01345"/>
    <w:rsid w:val="00C0166A"/>
    <w:rsid w:val="00C01AA6"/>
    <w:rsid w:val="00C01E93"/>
    <w:rsid w:val="00C03B63"/>
    <w:rsid w:val="00C03BEA"/>
    <w:rsid w:val="00C03FF5"/>
    <w:rsid w:val="00C05996"/>
    <w:rsid w:val="00C059C2"/>
    <w:rsid w:val="00C05C51"/>
    <w:rsid w:val="00C05CDF"/>
    <w:rsid w:val="00C06B72"/>
    <w:rsid w:val="00C06ECA"/>
    <w:rsid w:val="00C06FA3"/>
    <w:rsid w:val="00C07067"/>
    <w:rsid w:val="00C07314"/>
    <w:rsid w:val="00C07CF6"/>
    <w:rsid w:val="00C101D8"/>
    <w:rsid w:val="00C108ED"/>
    <w:rsid w:val="00C11540"/>
    <w:rsid w:val="00C119DE"/>
    <w:rsid w:val="00C122B9"/>
    <w:rsid w:val="00C128F6"/>
    <w:rsid w:val="00C132E6"/>
    <w:rsid w:val="00C13911"/>
    <w:rsid w:val="00C13A0A"/>
    <w:rsid w:val="00C13A4B"/>
    <w:rsid w:val="00C13F6B"/>
    <w:rsid w:val="00C149EF"/>
    <w:rsid w:val="00C14F37"/>
    <w:rsid w:val="00C1546E"/>
    <w:rsid w:val="00C171C9"/>
    <w:rsid w:val="00C21E46"/>
    <w:rsid w:val="00C2267A"/>
    <w:rsid w:val="00C23484"/>
    <w:rsid w:val="00C234CA"/>
    <w:rsid w:val="00C23826"/>
    <w:rsid w:val="00C23C37"/>
    <w:rsid w:val="00C23D5E"/>
    <w:rsid w:val="00C23DB2"/>
    <w:rsid w:val="00C241ED"/>
    <w:rsid w:val="00C24396"/>
    <w:rsid w:val="00C24588"/>
    <w:rsid w:val="00C2481C"/>
    <w:rsid w:val="00C24EEF"/>
    <w:rsid w:val="00C250BA"/>
    <w:rsid w:val="00C27810"/>
    <w:rsid w:val="00C27903"/>
    <w:rsid w:val="00C27EA3"/>
    <w:rsid w:val="00C3045F"/>
    <w:rsid w:val="00C30C02"/>
    <w:rsid w:val="00C31071"/>
    <w:rsid w:val="00C3160A"/>
    <w:rsid w:val="00C3190F"/>
    <w:rsid w:val="00C326F8"/>
    <w:rsid w:val="00C32D55"/>
    <w:rsid w:val="00C32F7E"/>
    <w:rsid w:val="00C33B10"/>
    <w:rsid w:val="00C347C0"/>
    <w:rsid w:val="00C351AC"/>
    <w:rsid w:val="00C36B97"/>
    <w:rsid w:val="00C36FC5"/>
    <w:rsid w:val="00C37893"/>
    <w:rsid w:val="00C379BE"/>
    <w:rsid w:val="00C40731"/>
    <w:rsid w:val="00C41921"/>
    <w:rsid w:val="00C41FF8"/>
    <w:rsid w:val="00C42EEC"/>
    <w:rsid w:val="00C43D5E"/>
    <w:rsid w:val="00C43DD7"/>
    <w:rsid w:val="00C445F2"/>
    <w:rsid w:val="00C44C9D"/>
    <w:rsid w:val="00C4588C"/>
    <w:rsid w:val="00C46854"/>
    <w:rsid w:val="00C46CE6"/>
    <w:rsid w:val="00C503C2"/>
    <w:rsid w:val="00C5077C"/>
    <w:rsid w:val="00C519C8"/>
    <w:rsid w:val="00C52639"/>
    <w:rsid w:val="00C52B31"/>
    <w:rsid w:val="00C5316D"/>
    <w:rsid w:val="00C54056"/>
    <w:rsid w:val="00C540C5"/>
    <w:rsid w:val="00C54699"/>
    <w:rsid w:val="00C54775"/>
    <w:rsid w:val="00C54A5C"/>
    <w:rsid w:val="00C55D52"/>
    <w:rsid w:val="00C563EA"/>
    <w:rsid w:val="00C60432"/>
    <w:rsid w:val="00C60731"/>
    <w:rsid w:val="00C609EA"/>
    <w:rsid w:val="00C60E37"/>
    <w:rsid w:val="00C6169B"/>
    <w:rsid w:val="00C61E73"/>
    <w:rsid w:val="00C622F6"/>
    <w:rsid w:val="00C63ABF"/>
    <w:rsid w:val="00C642BE"/>
    <w:rsid w:val="00C6589E"/>
    <w:rsid w:val="00C65A09"/>
    <w:rsid w:val="00C67998"/>
    <w:rsid w:val="00C67C3B"/>
    <w:rsid w:val="00C67D3A"/>
    <w:rsid w:val="00C67FF1"/>
    <w:rsid w:val="00C70079"/>
    <w:rsid w:val="00C70600"/>
    <w:rsid w:val="00C7063C"/>
    <w:rsid w:val="00C70681"/>
    <w:rsid w:val="00C70920"/>
    <w:rsid w:val="00C70B02"/>
    <w:rsid w:val="00C70E7C"/>
    <w:rsid w:val="00C715B7"/>
    <w:rsid w:val="00C71F22"/>
    <w:rsid w:val="00C720AC"/>
    <w:rsid w:val="00C721C5"/>
    <w:rsid w:val="00C723AC"/>
    <w:rsid w:val="00C7360D"/>
    <w:rsid w:val="00C739FA"/>
    <w:rsid w:val="00C73C84"/>
    <w:rsid w:val="00C75A6F"/>
    <w:rsid w:val="00C76A28"/>
    <w:rsid w:val="00C8017E"/>
    <w:rsid w:val="00C80B3A"/>
    <w:rsid w:val="00C80D84"/>
    <w:rsid w:val="00C81671"/>
    <w:rsid w:val="00C81894"/>
    <w:rsid w:val="00C82715"/>
    <w:rsid w:val="00C82CE7"/>
    <w:rsid w:val="00C82D0B"/>
    <w:rsid w:val="00C8321D"/>
    <w:rsid w:val="00C83B10"/>
    <w:rsid w:val="00C87AFF"/>
    <w:rsid w:val="00C9063C"/>
    <w:rsid w:val="00C9086C"/>
    <w:rsid w:val="00C90D14"/>
    <w:rsid w:val="00C9194F"/>
    <w:rsid w:val="00C920BE"/>
    <w:rsid w:val="00C92F79"/>
    <w:rsid w:val="00C93618"/>
    <w:rsid w:val="00C93BF2"/>
    <w:rsid w:val="00C9447A"/>
    <w:rsid w:val="00C94610"/>
    <w:rsid w:val="00C94EE1"/>
    <w:rsid w:val="00C953B9"/>
    <w:rsid w:val="00C95894"/>
    <w:rsid w:val="00C965D0"/>
    <w:rsid w:val="00C96741"/>
    <w:rsid w:val="00C969B6"/>
    <w:rsid w:val="00C96D2E"/>
    <w:rsid w:val="00C97110"/>
    <w:rsid w:val="00CA041B"/>
    <w:rsid w:val="00CA0BBE"/>
    <w:rsid w:val="00CA0F40"/>
    <w:rsid w:val="00CA10EF"/>
    <w:rsid w:val="00CA1AE8"/>
    <w:rsid w:val="00CA22C3"/>
    <w:rsid w:val="00CA2ABB"/>
    <w:rsid w:val="00CA2BA1"/>
    <w:rsid w:val="00CA32C1"/>
    <w:rsid w:val="00CA4A12"/>
    <w:rsid w:val="00CA6005"/>
    <w:rsid w:val="00CA7730"/>
    <w:rsid w:val="00CA7A23"/>
    <w:rsid w:val="00CA7BA1"/>
    <w:rsid w:val="00CA7BD6"/>
    <w:rsid w:val="00CB050B"/>
    <w:rsid w:val="00CB0596"/>
    <w:rsid w:val="00CB1482"/>
    <w:rsid w:val="00CB17BC"/>
    <w:rsid w:val="00CB1DA6"/>
    <w:rsid w:val="00CB1E6E"/>
    <w:rsid w:val="00CB41FB"/>
    <w:rsid w:val="00CB46F1"/>
    <w:rsid w:val="00CB4D3F"/>
    <w:rsid w:val="00CB4D50"/>
    <w:rsid w:val="00CB4EF5"/>
    <w:rsid w:val="00CB514D"/>
    <w:rsid w:val="00CB561C"/>
    <w:rsid w:val="00CB5A2E"/>
    <w:rsid w:val="00CB5AB7"/>
    <w:rsid w:val="00CB6437"/>
    <w:rsid w:val="00CB73FD"/>
    <w:rsid w:val="00CB7500"/>
    <w:rsid w:val="00CB7874"/>
    <w:rsid w:val="00CC037E"/>
    <w:rsid w:val="00CC06A8"/>
    <w:rsid w:val="00CC08CD"/>
    <w:rsid w:val="00CC0D26"/>
    <w:rsid w:val="00CC275E"/>
    <w:rsid w:val="00CC31BB"/>
    <w:rsid w:val="00CC407D"/>
    <w:rsid w:val="00CC5200"/>
    <w:rsid w:val="00CC63FF"/>
    <w:rsid w:val="00CC691D"/>
    <w:rsid w:val="00CC73BB"/>
    <w:rsid w:val="00CC75D1"/>
    <w:rsid w:val="00CD030E"/>
    <w:rsid w:val="00CD103C"/>
    <w:rsid w:val="00CD26FC"/>
    <w:rsid w:val="00CD2E31"/>
    <w:rsid w:val="00CD312C"/>
    <w:rsid w:val="00CD458E"/>
    <w:rsid w:val="00CD4638"/>
    <w:rsid w:val="00CD572D"/>
    <w:rsid w:val="00CD5C0D"/>
    <w:rsid w:val="00CD5C2D"/>
    <w:rsid w:val="00CD6866"/>
    <w:rsid w:val="00CD6EBB"/>
    <w:rsid w:val="00CD79D4"/>
    <w:rsid w:val="00CD7AA6"/>
    <w:rsid w:val="00CD7C92"/>
    <w:rsid w:val="00CD7CD3"/>
    <w:rsid w:val="00CE1B60"/>
    <w:rsid w:val="00CE26CB"/>
    <w:rsid w:val="00CE31C9"/>
    <w:rsid w:val="00CE3AD1"/>
    <w:rsid w:val="00CE4386"/>
    <w:rsid w:val="00CE4A13"/>
    <w:rsid w:val="00CE5013"/>
    <w:rsid w:val="00CE5B25"/>
    <w:rsid w:val="00CE638B"/>
    <w:rsid w:val="00CE648D"/>
    <w:rsid w:val="00CE6DFA"/>
    <w:rsid w:val="00CE6EDF"/>
    <w:rsid w:val="00CE6F81"/>
    <w:rsid w:val="00CE7BA6"/>
    <w:rsid w:val="00CE7BF6"/>
    <w:rsid w:val="00CF06D8"/>
    <w:rsid w:val="00CF08A7"/>
    <w:rsid w:val="00CF132C"/>
    <w:rsid w:val="00CF1EAB"/>
    <w:rsid w:val="00CF2336"/>
    <w:rsid w:val="00CF324D"/>
    <w:rsid w:val="00CF3914"/>
    <w:rsid w:val="00CF421E"/>
    <w:rsid w:val="00CF4BC5"/>
    <w:rsid w:val="00CF55E1"/>
    <w:rsid w:val="00CF62EA"/>
    <w:rsid w:val="00CF6B64"/>
    <w:rsid w:val="00CF7514"/>
    <w:rsid w:val="00CF76F7"/>
    <w:rsid w:val="00D0037D"/>
    <w:rsid w:val="00D003C5"/>
    <w:rsid w:val="00D00558"/>
    <w:rsid w:val="00D00E19"/>
    <w:rsid w:val="00D0120B"/>
    <w:rsid w:val="00D015F7"/>
    <w:rsid w:val="00D01814"/>
    <w:rsid w:val="00D01B49"/>
    <w:rsid w:val="00D02869"/>
    <w:rsid w:val="00D0372A"/>
    <w:rsid w:val="00D03B43"/>
    <w:rsid w:val="00D03D81"/>
    <w:rsid w:val="00D0530D"/>
    <w:rsid w:val="00D05DB8"/>
    <w:rsid w:val="00D060F0"/>
    <w:rsid w:val="00D06EF0"/>
    <w:rsid w:val="00D07083"/>
    <w:rsid w:val="00D074AC"/>
    <w:rsid w:val="00D07804"/>
    <w:rsid w:val="00D11FCD"/>
    <w:rsid w:val="00D127B2"/>
    <w:rsid w:val="00D12889"/>
    <w:rsid w:val="00D12B15"/>
    <w:rsid w:val="00D12C1F"/>
    <w:rsid w:val="00D12E9D"/>
    <w:rsid w:val="00D13F9E"/>
    <w:rsid w:val="00D147F4"/>
    <w:rsid w:val="00D14B84"/>
    <w:rsid w:val="00D158FE"/>
    <w:rsid w:val="00D15D21"/>
    <w:rsid w:val="00D161E9"/>
    <w:rsid w:val="00D1632E"/>
    <w:rsid w:val="00D1654F"/>
    <w:rsid w:val="00D171E7"/>
    <w:rsid w:val="00D17BE9"/>
    <w:rsid w:val="00D2019D"/>
    <w:rsid w:val="00D202D2"/>
    <w:rsid w:val="00D20B27"/>
    <w:rsid w:val="00D20EBE"/>
    <w:rsid w:val="00D21651"/>
    <w:rsid w:val="00D22F6F"/>
    <w:rsid w:val="00D23179"/>
    <w:rsid w:val="00D235C1"/>
    <w:rsid w:val="00D23F15"/>
    <w:rsid w:val="00D23F18"/>
    <w:rsid w:val="00D2454E"/>
    <w:rsid w:val="00D2455F"/>
    <w:rsid w:val="00D25168"/>
    <w:rsid w:val="00D25372"/>
    <w:rsid w:val="00D255D4"/>
    <w:rsid w:val="00D25F8C"/>
    <w:rsid w:val="00D25F8E"/>
    <w:rsid w:val="00D26044"/>
    <w:rsid w:val="00D26371"/>
    <w:rsid w:val="00D267A1"/>
    <w:rsid w:val="00D26D0D"/>
    <w:rsid w:val="00D2735B"/>
    <w:rsid w:val="00D27839"/>
    <w:rsid w:val="00D304C9"/>
    <w:rsid w:val="00D30B4F"/>
    <w:rsid w:val="00D30FD9"/>
    <w:rsid w:val="00D31786"/>
    <w:rsid w:val="00D31BFD"/>
    <w:rsid w:val="00D32596"/>
    <w:rsid w:val="00D3262C"/>
    <w:rsid w:val="00D3285A"/>
    <w:rsid w:val="00D33A96"/>
    <w:rsid w:val="00D34E0D"/>
    <w:rsid w:val="00D35065"/>
    <w:rsid w:val="00D350F5"/>
    <w:rsid w:val="00D3583E"/>
    <w:rsid w:val="00D361BC"/>
    <w:rsid w:val="00D36AF4"/>
    <w:rsid w:val="00D37228"/>
    <w:rsid w:val="00D375A2"/>
    <w:rsid w:val="00D402E6"/>
    <w:rsid w:val="00D40DBD"/>
    <w:rsid w:val="00D414E3"/>
    <w:rsid w:val="00D42156"/>
    <w:rsid w:val="00D433EA"/>
    <w:rsid w:val="00D43A07"/>
    <w:rsid w:val="00D44305"/>
    <w:rsid w:val="00D44F6A"/>
    <w:rsid w:val="00D4520E"/>
    <w:rsid w:val="00D45425"/>
    <w:rsid w:val="00D45B6A"/>
    <w:rsid w:val="00D461AC"/>
    <w:rsid w:val="00D464E5"/>
    <w:rsid w:val="00D465D9"/>
    <w:rsid w:val="00D46F32"/>
    <w:rsid w:val="00D47CEA"/>
    <w:rsid w:val="00D500E5"/>
    <w:rsid w:val="00D50831"/>
    <w:rsid w:val="00D510D2"/>
    <w:rsid w:val="00D51159"/>
    <w:rsid w:val="00D51AEB"/>
    <w:rsid w:val="00D51E0F"/>
    <w:rsid w:val="00D51F02"/>
    <w:rsid w:val="00D522FC"/>
    <w:rsid w:val="00D52854"/>
    <w:rsid w:val="00D52993"/>
    <w:rsid w:val="00D5364A"/>
    <w:rsid w:val="00D53D95"/>
    <w:rsid w:val="00D548D1"/>
    <w:rsid w:val="00D5494B"/>
    <w:rsid w:val="00D55005"/>
    <w:rsid w:val="00D555F0"/>
    <w:rsid w:val="00D5678F"/>
    <w:rsid w:val="00D5755F"/>
    <w:rsid w:val="00D57CCF"/>
    <w:rsid w:val="00D57DB7"/>
    <w:rsid w:val="00D601AF"/>
    <w:rsid w:val="00D60A87"/>
    <w:rsid w:val="00D61B06"/>
    <w:rsid w:val="00D62E44"/>
    <w:rsid w:val="00D62EA5"/>
    <w:rsid w:val="00D6388B"/>
    <w:rsid w:val="00D63B73"/>
    <w:rsid w:val="00D6412F"/>
    <w:rsid w:val="00D64512"/>
    <w:rsid w:val="00D6606A"/>
    <w:rsid w:val="00D66191"/>
    <w:rsid w:val="00D6668C"/>
    <w:rsid w:val="00D67FA4"/>
    <w:rsid w:val="00D67FB4"/>
    <w:rsid w:val="00D7014D"/>
    <w:rsid w:val="00D70550"/>
    <w:rsid w:val="00D709D7"/>
    <w:rsid w:val="00D71001"/>
    <w:rsid w:val="00D7203A"/>
    <w:rsid w:val="00D723DD"/>
    <w:rsid w:val="00D7274B"/>
    <w:rsid w:val="00D72D79"/>
    <w:rsid w:val="00D732BF"/>
    <w:rsid w:val="00D73606"/>
    <w:rsid w:val="00D73887"/>
    <w:rsid w:val="00D75778"/>
    <w:rsid w:val="00D7660A"/>
    <w:rsid w:val="00D76BC1"/>
    <w:rsid w:val="00D777F1"/>
    <w:rsid w:val="00D80C41"/>
    <w:rsid w:val="00D80C4D"/>
    <w:rsid w:val="00D812CB"/>
    <w:rsid w:val="00D81433"/>
    <w:rsid w:val="00D816E8"/>
    <w:rsid w:val="00D81A39"/>
    <w:rsid w:val="00D81E59"/>
    <w:rsid w:val="00D8216B"/>
    <w:rsid w:val="00D824AC"/>
    <w:rsid w:val="00D8288B"/>
    <w:rsid w:val="00D82AC1"/>
    <w:rsid w:val="00D8352C"/>
    <w:rsid w:val="00D8364F"/>
    <w:rsid w:val="00D83AB9"/>
    <w:rsid w:val="00D83B03"/>
    <w:rsid w:val="00D84964"/>
    <w:rsid w:val="00D85728"/>
    <w:rsid w:val="00D87A9A"/>
    <w:rsid w:val="00D904EF"/>
    <w:rsid w:val="00D90D34"/>
    <w:rsid w:val="00D913DE"/>
    <w:rsid w:val="00D91FD3"/>
    <w:rsid w:val="00D92FE8"/>
    <w:rsid w:val="00D933DE"/>
    <w:rsid w:val="00D94F5B"/>
    <w:rsid w:val="00D9535B"/>
    <w:rsid w:val="00D95E0A"/>
    <w:rsid w:val="00D95EEA"/>
    <w:rsid w:val="00D97C61"/>
    <w:rsid w:val="00DA0AB7"/>
    <w:rsid w:val="00DA1196"/>
    <w:rsid w:val="00DA1565"/>
    <w:rsid w:val="00DA1947"/>
    <w:rsid w:val="00DA19AC"/>
    <w:rsid w:val="00DA1D1C"/>
    <w:rsid w:val="00DA2C72"/>
    <w:rsid w:val="00DA2CC2"/>
    <w:rsid w:val="00DA4475"/>
    <w:rsid w:val="00DA47C2"/>
    <w:rsid w:val="00DA49D6"/>
    <w:rsid w:val="00DA4F2F"/>
    <w:rsid w:val="00DA699B"/>
    <w:rsid w:val="00DA6C34"/>
    <w:rsid w:val="00DA6FC4"/>
    <w:rsid w:val="00DA72F4"/>
    <w:rsid w:val="00DA77D2"/>
    <w:rsid w:val="00DB02D5"/>
    <w:rsid w:val="00DB0867"/>
    <w:rsid w:val="00DB0D69"/>
    <w:rsid w:val="00DB16E1"/>
    <w:rsid w:val="00DB16F3"/>
    <w:rsid w:val="00DB2631"/>
    <w:rsid w:val="00DB2B25"/>
    <w:rsid w:val="00DB2FFF"/>
    <w:rsid w:val="00DB3110"/>
    <w:rsid w:val="00DB3D6D"/>
    <w:rsid w:val="00DB43FD"/>
    <w:rsid w:val="00DB4A92"/>
    <w:rsid w:val="00DB5284"/>
    <w:rsid w:val="00DB5FC1"/>
    <w:rsid w:val="00DB63D8"/>
    <w:rsid w:val="00DB70AA"/>
    <w:rsid w:val="00DB7297"/>
    <w:rsid w:val="00DB7648"/>
    <w:rsid w:val="00DB7ABE"/>
    <w:rsid w:val="00DC0D13"/>
    <w:rsid w:val="00DC12AF"/>
    <w:rsid w:val="00DC14A1"/>
    <w:rsid w:val="00DC1565"/>
    <w:rsid w:val="00DC23D5"/>
    <w:rsid w:val="00DC33BF"/>
    <w:rsid w:val="00DC4E58"/>
    <w:rsid w:val="00DC50EF"/>
    <w:rsid w:val="00DC51F7"/>
    <w:rsid w:val="00DC5B24"/>
    <w:rsid w:val="00DC6D5C"/>
    <w:rsid w:val="00DC6FAF"/>
    <w:rsid w:val="00DC772A"/>
    <w:rsid w:val="00DC7B46"/>
    <w:rsid w:val="00DC7C53"/>
    <w:rsid w:val="00DD0B51"/>
    <w:rsid w:val="00DD1411"/>
    <w:rsid w:val="00DD1875"/>
    <w:rsid w:val="00DD1978"/>
    <w:rsid w:val="00DD1C73"/>
    <w:rsid w:val="00DD36F5"/>
    <w:rsid w:val="00DD38D5"/>
    <w:rsid w:val="00DD3BDA"/>
    <w:rsid w:val="00DD4470"/>
    <w:rsid w:val="00DD5130"/>
    <w:rsid w:val="00DD6112"/>
    <w:rsid w:val="00DD631A"/>
    <w:rsid w:val="00DD63F9"/>
    <w:rsid w:val="00DD655B"/>
    <w:rsid w:val="00DD67D2"/>
    <w:rsid w:val="00DD7520"/>
    <w:rsid w:val="00DD7873"/>
    <w:rsid w:val="00DE0909"/>
    <w:rsid w:val="00DE111E"/>
    <w:rsid w:val="00DE1511"/>
    <w:rsid w:val="00DE16E4"/>
    <w:rsid w:val="00DE21D6"/>
    <w:rsid w:val="00DE2241"/>
    <w:rsid w:val="00DE254B"/>
    <w:rsid w:val="00DE27FE"/>
    <w:rsid w:val="00DE355F"/>
    <w:rsid w:val="00DE3FCC"/>
    <w:rsid w:val="00DE4534"/>
    <w:rsid w:val="00DE4556"/>
    <w:rsid w:val="00DE4B25"/>
    <w:rsid w:val="00DE54BF"/>
    <w:rsid w:val="00DE560F"/>
    <w:rsid w:val="00DF0257"/>
    <w:rsid w:val="00DF06AE"/>
    <w:rsid w:val="00DF09D4"/>
    <w:rsid w:val="00DF1E8C"/>
    <w:rsid w:val="00DF1FD5"/>
    <w:rsid w:val="00DF2597"/>
    <w:rsid w:val="00DF2630"/>
    <w:rsid w:val="00DF32C3"/>
    <w:rsid w:val="00DF3973"/>
    <w:rsid w:val="00DF3FE0"/>
    <w:rsid w:val="00DF563C"/>
    <w:rsid w:val="00DF625C"/>
    <w:rsid w:val="00DF6362"/>
    <w:rsid w:val="00DF69F6"/>
    <w:rsid w:val="00DF6BCC"/>
    <w:rsid w:val="00E007F3"/>
    <w:rsid w:val="00E018CA"/>
    <w:rsid w:val="00E01CE5"/>
    <w:rsid w:val="00E03115"/>
    <w:rsid w:val="00E043FD"/>
    <w:rsid w:val="00E04524"/>
    <w:rsid w:val="00E049ED"/>
    <w:rsid w:val="00E04C78"/>
    <w:rsid w:val="00E05082"/>
    <w:rsid w:val="00E055DE"/>
    <w:rsid w:val="00E05AD2"/>
    <w:rsid w:val="00E05FE1"/>
    <w:rsid w:val="00E06278"/>
    <w:rsid w:val="00E06BB2"/>
    <w:rsid w:val="00E06DA1"/>
    <w:rsid w:val="00E06E57"/>
    <w:rsid w:val="00E07930"/>
    <w:rsid w:val="00E07C6D"/>
    <w:rsid w:val="00E07F36"/>
    <w:rsid w:val="00E10AAB"/>
    <w:rsid w:val="00E11F12"/>
    <w:rsid w:val="00E130A4"/>
    <w:rsid w:val="00E13162"/>
    <w:rsid w:val="00E1335F"/>
    <w:rsid w:val="00E140B7"/>
    <w:rsid w:val="00E14ABB"/>
    <w:rsid w:val="00E154A9"/>
    <w:rsid w:val="00E1595D"/>
    <w:rsid w:val="00E1595E"/>
    <w:rsid w:val="00E15A13"/>
    <w:rsid w:val="00E15A71"/>
    <w:rsid w:val="00E176F0"/>
    <w:rsid w:val="00E17813"/>
    <w:rsid w:val="00E17A61"/>
    <w:rsid w:val="00E205E8"/>
    <w:rsid w:val="00E20F77"/>
    <w:rsid w:val="00E2162B"/>
    <w:rsid w:val="00E2196C"/>
    <w:rsid w:val="00E21AB9"/>
    <w:rsid w:val="00E21E85"/>
    <w:rsid w:val="00E21EE8"/>
    <w:rsid w:val="00E2214A"/>
    <w:rsid w:val="00E224BA"/>
    <w:rsid w:val="00E22A88"/>
    <w:rsid w:val="00E22BB9"/>
    <w:rsid w:val="00E22EEF"/>
    <w:rsid w:val="00E2305A"/>
    <w:rsid w:val="00E2324B"/>
    <w:rsid w:val="00E2329D"/>
    <w:rsid w:val="00E235F0"/>
    <w:rsid w:val="00E23A8C"/>
    <w:rsid w:val="00E23DB6"/>
    <w:rsid w:val="00E23FB9"/>
    <w:rsid w:val="00E24DCC"/>
    <w:rsid w:val="00E25BB8"/>
    <w:rsid w:val="00E26430"/>
    <w:rsid w:val="00E267B3"/>
    <w:rsid w:val="00E26D57"/>
    <w:rsid w:val="00E2730E"/>
    <w:rsid w:val="00E273F1"/>
    <w:rsid w:val="00E30512"/>
    <w:rsid w:val="00E30A3F"/>
    <w:rsid w:val="00E30ABA"/>
    <w:rsid w:val="00E31D2C"/>
    <w:rsid w:val="00E320C6"/>
    <w:rsid w:val="00E3277B"/>
    <w:rsid w:val="00E32C18"/>
    <w:rsid w:val="00E331B4"/>
    <w:rsid w:val="00E33B34"/>
    <w:rsid w:val="00E340AF"/>
    <w:rsid w:val="00E343B6"/>
    <w:rsid w:val="00E346B8"/>
    <w:rsid w:val="00E363F5"/>
    <w:rsid w:val="00E3669D"/>
    <w:rsid w:val="00E37AE8"/>
    <w:rsid w:val="00E40590"/>
    <w:rsid w:val="00E40A44"/>
    <w:rsid w:val="00E40B50"/>
    <w:rsid w:val="00E41791"/>
    <w:rsid w:val="00E427F3"/>
    <w:rsid w:val="00E42CFF"/>
    <w:rsid w:val="00E42DAB"/>
    <w:rsid w:val="00E43FA4"/>
    <w:rsid w:val="00E446BD"/>
    <w:rsid w:val="00E44B16"/>
    <w:rsid w:val="00E44D4E"/>
    <w:rsid w:val="00E45B01"/>
    <w:rsid w:val="00E4696E"/>
    <w:rsid w:val="00E46D05"/>
    <w:rsid w:val="00E47C30"/>
    <w:rsid w:val="00E47DFF"/>
    <w:rsid w:val="00E47FAE"/>
    <w:rsid w:val="00E502F5"/>
    <w:rsid w:val="00E51022"/>
    <w:rsid w:val="00E517B4"/>
    <w:rsid w:val="00E51C0A"/>
    <w:rsid w:val="00E52406"/>
    <w:rsid w:val="00E5250D"/>
    <w:rsid w:val="00E53C49"/>
    <w:rsid w:val="00E5432C"/>
    <w:rsid w:val="00E546FE"/>
    <w:rsid w:val="00E54F14"/>
    <w:rsid w:val="00E552DA"/>
    <w:rsid w:val="00E574A5"/>
    <w:rsid w:val="00E57506"/>
    <w:rsid w:val="00E57C59"/>
    <w:rsid w:val="00E57D8C"/>
    <w:rsid w:val="00E57EEB"/>
    <w:rsid w:val="00E637C6"/>
    <w:rsid w:val="00E63A5A"/>
    <w:rsid w:val="00E64518"/>
    <w:rsid w:val="00E64597"/>
    <w:rsid w:val="00E6513D"/>
    <w:rsid w:val="00E6678C"/>
    <w:rsid w:val="00E66AEC"/>
    <w:rsid w:val="00E67198"/>
    <w:rsid w:val="00E673C7"/>
    <w:rsid w:val="00E7026A"/>
    <w:rsid w:val="00E706A9"/>
    <w:rsid w:val="00E70B06"/>
    <w:rsid w:val="00E7139C"/>
    <w:rsid w:val="00E71C7A"/>
    <w:rsid w:val="00E72312"/>
    <w:rsid w:val="00E7282A"/>
    <w:rsid w:val="00E72C33"/>
    <w:rsid w:val="00E735A4"/>
    <w:rsid w:val="00E73BC4"/>
    <w:rsid w:val="00E74906"/>
    <w:rsid w:val="00E74D78"/>
    <w:rsid w:val="00E7538A"/>
    <w:rsid w:val="00E75C28"/>
    <w:rsid w:val="00E7664D"/>
    <w:rsid w:val="00E7692D"/>
    <w:rsid w:val="00E76E39"/>
    <w:rsid w:val="00E77BF9"/>
    <w:rsid w:val="00E8083F"/>
    <w:rsid w:val="00E815B8"/>
    <w:rsid w:val="00E81680"/>
    <w:rsid w:val="00E817A3"/>
    <w:rsid w:val="00E81D3C"/>
    <w:rsid w:val="00E82601"/>
    <w:rsid w:val="00E83341"/>
    <w:rsid w:val="00E834B8"/>
    <w:rsid w:val="00E836CB"/>
    <w:rsid w:val="00E83760"/>
    <w:rsid w:val="00E83B2A"/>
    <w:rsid w:val="00E84619"/>
    <w:rsid w:val="00E84723"/>
    <w:rsid w:val="00E84DC0"/>
    <w:rsid w:val="00E84E75"/>
    <w:rsid w:val="00E856EB"/>
    <w:rsid w:val="00E85D5C"/>
    <w:rsid w:val="00E8622E"/>
    <w:rsid w:val="00E86ABC"/>
    <w:rsid w:val="00E877CB"/>
    <w:rsid w:val="00E87AD9"/>
    <w:rsid w:val="00E87D8C"/>
    <w:rsid w:val="00E90237"/>
    <w:rsid w:val="00E9188F"/>
    <w:rsid w:val="00E91DE3"/>
    <w:rsid w:val="00E92078"/>
    <w:rsid w:val="00E92090"/>
    <w:rsid w:val="00E92255"/>
    <w:rsid w:val="00E93879"/>
    <w:rsid w:val="00E948E3"/>
    <w:rsid w:val="00E9513F"/>
    <w:rsid w:val="00E95483"/>
    <w:rsid w:val="00E97316"/>
    <w:rsid w:val="00E974F4"/>
    <w:rsid w:val="00E97CCA"/>
    <w:rsid w:val="00EA001F"/>
    <w:rsid w:val="00EA170A"/>
    <w:rsid w:val="00EA1E96"/>
    <w:rsid w:val="00EA1EAA"/>
    <w:rsid w:val="00EA31C8"/>
    <w:rsid w:val="00EA3279"/>
    <w:rsid w:val="00EA3F09"/>
    <w:rsid w:val="00EA4D3A"/>
    <w:rsid w:val="00EA4ED3"/>
    <w:rsid w:val="00EA515C"/>
    <w:rsid w:val="00EA5280"/>
    <w:rsid w:val="00EA5A77"/>
    <w:rsid w:val="00EA6933"/>
    <w:rsid w:val="00EA70E4"/>
    <w:rsid w:val="00EA7A64"/>
    <w:rsid w:val="00EA7AF9"/>
    <w:rsid w:val="00EA7DEE"/>
    <w:rsid w:val="00EB0693"/>
    <w:rsid w:val="00EB0819"/>
    <w:rsid w:val="00EB1171"/>
    <w:rsid w:val="00EB31B4"/>
    <w:rsid w:val="00EB3286"/>
    <w:rsid w:val="00EB3D0B"/>
    <w:rsid w:val="00EB40D9"/>
    <w:rsid w:val="00EB470B"/>
    <w:rsid w:val="00EB4CBE"/>
    <w:rsid w:val="00EB4DCB"/>
    <w:rsid w:val="00EB4E04"/>
    <w:rsid w:val="00EB4EDE"/>
    <w:rsid w:val="00EB5AE4"/>
    <w:rsid w:val="00EB6206"/>
    <w:rsid w:val="00EB76CF"/>
    <w:rsid w:val="00EB7778"/>
    <w:rsid w:val="00EC01D1"/>
    <w:rsid w:val="00EC0DFB"/>
    <w:rsid w:val="00EC0F65"/>
    <w:rsid w:val="00EC13BE"/>
    <w:rsid w:val="00EC1404"/>
    <w:rsid w:val="00EC1AC7"/>
    <w:rsid w:val="00EC1C7F"/>
    <w:rsid w:val="00EC1F6C"/>
    <w:rsid w:val="00EC20CF"/>
    <w:rsid w:val="00EC2A59"/>
    <w:rsid w:val="00EC34B3"/>
    <w:rsid w:val="00EC3518"/>
    <w:rsid w:val="00EC35BE"/>
    <w:rsid w:val="00EC430F"/>
    <w:rsid w:val="00EC4FC6"/>
    <w:rsid w:val="00EC4FE5"/>
    <w:rsid w:val="00EC51BD"/>
    <w:rsid w:val="00EC541E"/>
    <w:rsid w:val="00EC6130"/>
    <w:rsid w:val="00ED06EB"/>
    <w:rsid w:val="00ED0839"/>
    <w:rsid w:val="00ED098A"/>
    <w:rsid w:val="00ED11DE"/>
    <w:rsid w:val="00ED1E54"/>
    <w:rsid w:val="00ED1FF1"/>
    <w:rsid w:val="00ED29B9"/>
    <w:rsid w:val="00ED39B0"/>
    <w:rsid w:val="00ED5693"/>
    <w:rsid w:val="00ED5981"/>
    <w:rsid w:val="00ED6579"/>
    <w:rsid w:val="00ED666D"/>
    <w:rsid w:val="00ED7224"/>
    <w:rsid w:val="00ED7AA9"/>
    <w:rsid w:val="00EE03E2"/>
    <w:rsid w:val="00EE0E28"/>
    <w:rsid w:val="00EE133C"/>
    <w:rsid w:val="00EE174F"/>
    <w:rsid w:val="00EE198E"/>
    <w:rsid w:val="00EE2110"/>
    <w:rsid w:val="00EE321A"/>
    <w:rsid w:val="00EE335F"/>
    <w:rsid w:val="00EE3380"/>
    <w:rsid w:val="00EE3CF8"/>
    <w:rsid w:val="00EE4223"/>
    <w:rsid w:val="00EE4275"/>
    <w:rsid w:val="00EE53B7"/>
    <w:rsid w:val="00EE53F0"/>
    <w:rsid w:val="00EE779E"/>
    <w:rsid w:val="00EE7AEF"/>
    <w:rsid w:val="00EE7C46"/>
    <w:rsid w:val="00EE7F6D"/>
    <w:rsid w:val="00EE7FB4"/>
    <w:rsid w:val="00EF017D"/>
    <w:rsid w:val="00EF0468"/>
    <w:rsid w:val="00EF13B8"/>
    <w:rsid w:val="00EF153B"/>
    <w:rsid w:val="00EF1A28"/>
    <w:rsid w:val="00EF1D2E"/>
    <w:rsid w:val="00EF1D40"/>
    <w:rsid w:val="00EF1E1F"/>
    <w:rsid w:val="00EF1F4E"/>
    <w:rsid w:val="00EF22D9"/>
    <w:rsid w:val="00EF2871"/>
    <w:rsid w:val="00EF4596"/>
    <w:rsid w:val="00EF4854"/>
    <w:rsid w:val="00EF55AA"/>
    <w:rsid w:val="00EF5A7F"/>
    <w:rsid w:val="00EF5C02"/>
    <w:rsid w:val="00EF637B"/>
    <w:rsid w:val="00EF6573"/>
    <w:rsid w:val="00EF65F7"/>
    <w:rsid w:val="00EF7C97"/>
    <w:rsid w:val="00F00411"/>
    <w:rsid w:val="00F004A9"/>
    <w:rsid w:val="00F00E81"/>
    <w:rsid w:val="00F0138E"/>
    <w:rsid w:val="00F0150B"/>
    <w:rsid w:val="00F021A5"/>
    <w:rsid w:val="00F02C82"/>
    <w:rsid w:val="00F03813"/>
    <w:rsid w:val="00F052CA"/>
    <w:rsid w:val="00F05698"/>
    <w:rsid w:val="00F06FC3"/>
    <w:rsid w:val="00F07845"/>
    <w:rsid w:val="00F07C1D"/>
    <w:rsid w:val="00F102E3"/>
    <w:rsid w:val="00F10A4B"/>
    <w:rsid w:val="00F1138D"/>
    <w:rsid w:val="00F11A3D"/>
    <w:rsid w:val="00F12776"/>
    <w:rsid w:val="00F12C4F"/>
    <w:rsid w:val="00F12DF7"/>
    <w:rsid w:val="00F149C2"/>
    <w:rsid w:val="00F14DE7"/>
    <w:rsid w:val="00F14E6E"/>
    <w:rsid w:val="00F163AC"/>
    <w:rsid w:val="00F171CD"/>
    <w:rsid w:val="00F179D4"/>
    <w:rsid w:val="00F17EF4"/>
    <w:rsid w:val="00F200B7"/>
    <w:rsid w:val="00F201BE"/>
    <w:rsid w:val="00F20258"/>
    <w:rsid w:val="00F205CF"/>
    <w:rsid w:val="00F21132"/>
    <w:rsid w:val="00F216A3"/>
    <w:rsid w:val="00F220A5"/>
    <w:rsid w:val="00F22E2F"/>
    <w:rsid w:val="00F23250"/>
    <w:rsid w:val="00F23592"/>
    <w:rsid w:val="00F2378A"/>
    <w:rsid w:val="00F23C27"/>
    <w:rsid w:val="00F23CF4"/>
    <w:rsid w:val="00F2516C"/>
    <w:rsid w:val="00F25762"/>
    <w:rsid w:val="00F25F75"/>
    <w:rsid w:val="00F2614D"/>
    <w:rsid w:val="00F2692E"/>
    <w:rsid w:val="00F27090"/>
    <w:rsid w:val="00F272A9"/>
    <w:rsid w:val="00F27EDE"/>
    <w:rsid w:val="00F301D9"/>
    <w:rsid w:val="00F30D72"/>
    <w:rsid w:val="00F31486"/>
    <w:rsid w:val="00F31DE1"/>
    <w:rsid w:val="00F32DDB"/>
    <w:rsid w:val="00F346BA"/>
    <w:rsid w:val="00F34E95"/>
    <w:rsid w:val="00F35BAC"/>
    <w:rsid w:val="00F4003D"/>
    <w:rsid w:val="00F40D1A"/>
    <w:rsid w:val="00F40FE0"/>
    <w:rsid w:val="00F41130"/>
    <w:rsid w:val="00F41D0E"/>
    <w:rsid w:val="00F41D21"/>
    <w:rsid w:val="00F42382"/>
    <w:rsid w:val="00F424AE"/>
    <w:rsid w:val="00F42EAA"/>
    <w:rsid w:val="00F43156"/>
    <w:rsid w:val="00F4325C"/>
    <w:rsid w:val="00F4404E"/>
    <w:rsid w:val="00F457E6"/>
    <w:rsid w:val="00F45AC4"/>
    <w:rsid w:val="00F45F8C"/>
    <w:rsid w:val="00F466B2"/>
    <w:rsid w:val="00F470F3"/>
    <w:rsid w:val="00F47101"/>
    <w:rsid w:val="00F5019C"/>
    <w:rsid w:val="00F51DCC"/>
    <w:rsid w:val="00F521C4"/>
    <w:rsid w:val="00F523CE"/>
    <w:rsid w:val="00F52491"/>
    <w:rsid w:val="00F53112"/>
    <w:rsid w:val="00F532B8"/>
    <w:rsid w:val="00F534B4"/>
    <w:rsid w:val="00F536CC"/>
    <w:rsid w:val="00F5490C"/>
    <w:rsid w:val="00F552CD"/>
    <w:rsid w:val="00F55E81"/>
    <w:rsid w:val="00F56682"/>
    <w:rsid w:val="00F5705E"/>
    <w:rsid w:val="00F5775F"/>
    <w:rsid w:val="00F57909"/>
    <w:rsid w:val="00F57925"/>
    <w:rsid w:val="00F579FC"/>
    <w:rsid w:val="00F6001A"/>
    <w:rsid w:val="00F60B17"/>
    <w:rsid w:val="00F60C1A"/>
    <w:rsid w:val="00F60E9A"/>
    <w:rsid w:val="00F611E4"/>
    <w:rsid w:val="00F622F4"/>
    <w:rsid w:val="00F62530"/>
    <w:rsid w:val="00F63484"/>
    <w:rsid w:val="00F63802"/>
    <w:rsid w:val="00F6455D"/>
    <w:rsid w:val="00F64A59"/>
    <w:rsid w:val="00F64BA7"/>
    <w:rsid w:val="00F655E3"/>
    <w:rsid w:val="00F662BA"/>
    <w:rsid w:val="00F66CA7"/>
    <w:rsid w:val="00F673A2"/>
    <w:rsid w:val="00F679E1"/>
    <w:rsid w:val="00F67CC4"/>
    <w:rsid w:val="00F708FD"/>
    <w:rsid w:val="00F71EC3"/>
    <w:rsid w:val="00F73BEC"/>
    <w:rsid w:val="00F74347"/>
    <w:rsid w:val="00F74BAE"/>
    <w:rsid w:val="00F7515E"/>
    <w:rsid w:val="00F75D35"/>
    <w:rsid w:val="00F7772A"/>
    <w:rsid w:val="00F77AD7"/>
    <w:rsid w:val="00F77E17"/>
    <w:rsid w:val="00F8034A"/>
    <w:rsid w:val="00F80890"/>
    <w:rsid w:val="00F80F81"/>
    <w:rsid w:val="00F818AF"/>
    <w:rsid w:val="00F81903"/>
    <w:rsid w:val="00F836DF"/>
    <w:rsid w:val="00F83B63"/>
    <w:rsid w:val="00F83BAA"/>
    <w:rsid w:val="00F83CBD"/>
    <w:rsid w:val="00F84440"/>
    <w:rsid w:val="00F85B2D"/>
    <w:rsid w:val="00F86209"/>
    <w:rsid w:val="00F866C1"/>
    <w:rsid w:val="00F86B88"/>
    <w:rsid w:val="00F86E24"/>
    <w:rsid w:val="00F86F38"/>
    <w:rsid w:val="00F871F2"/>
    <w:rsid w:val="00F90D8B"/>
    <w:rsid w:val="00F91DD1"/>
    <w:rsid w:val="00F92257"/>
    <w:rsid w:val="00F92681"/>
    <w:rsid w:val="00F92837"/>
    <w:rsid w:val="00F9286A"/>
    <w:rsid w:val="00F9305A"/>
    <w:rsid w:val="00F93CA7"/>
    <w:rsid w:val="00F93F0D"/>
    <w:rsid w:val="00F943A4"/>
    <w:rsid w:val="00F94EB8"/>
    <w:rsid w:val="00F95040"/>
    <w:rsid w:val="00F95B81"/>
    <w:rsid w:val="00F96EB3"/>
    <w:rsid w:val="00F9796F"/>
    <w:rsid w:val="00F97B8D"/>
    <w:rsid w:val="00F97B9D"/>
    <w:rsid w:val="00FA0D1D"/>
    <w:rsid w:val="00FA1094"/>
    <w:rsid w:val="00FA18D0"/>
    <w:rsid w:val="00FA190A"/>
    <w:rsid w:val="00FA19E3"/>
    <w:rsid w:val="00FA2085"/>
    <w:rsid w:val="00FA2653"/>
    <w:rsid w:val="00FA2E4D"/>
    <w:rsid w:val="00FA334A"/>
    <w:rsid w:val="00FA5F0E"/>
    <w:rsid w:val="00FA61D6"/>
    <w:rsid w:val="00FA6325"/>
    <w:rsid w:val="00FA6986"/>
    <w:rsid w:val="00FA7F60"/>
    <w:rsid w:val="00FB00E0"/>
    <w:rsid w:val="00FB0726"/>
    <w:rsid w:val="00FB15BB"/>
    <w:rsid w:val="00FB1894"/>
    <w:rsid w:val="00FB310C"/>
    <w:rsid w:val="00FB3AF2"/>
    <w:rsid w:val="00FB45A6"/>
    <w:rsid w:val="00FB490A"/>
    <w:rsid w:val="00FB5326"/>
    <w:rsid w:val="00FB59EA"/>
    <w:rsid w:val="00FB5F97"/>
    <w:rsid w:val="00FB66A5"/>
    <w:rsid w:val="00FB7F40"/>
    <w:rsid w:val="00FB7FA1"/>
    <w:rsid w:val="00FC0C23"/>
    <w:rsid w:val="00FC14E8"/>
    <w:rsid w:val="00FC158F"/>
    <w:rsid w:val="00FC2281"/>
    <w:rsid w:val="00FC23E2"/>
    <w:rsid w:val="00FC2960"/>
    <w:rsid w:val="00FC2A3A"/>
    <w:rsid w:val="00FC31BD"/>
    <w:rsid w:val="00FC356B"/>
    <w:rsid w:val="00FC3A61"/>
    <w:rsid w:val="00FC473B"/>
    <w:rsid w:val="00FC6198"/>
    <w:rsid w:val="00FC68C2"/>
    <w:rsid w:val="00FC6E5E"/>
    <w:rsid w:val="00FD01A4"/>
    <w:rsid w:val="00FD0FFC"/>
    <w:rsid w:val="00FD10D4"/>
    <w:rsid w:val="00FD1914"/>
    <w:rsid w:val="00FD24BB"/>
    <w:rsid w:val="00FD3A2D"/>
    <w:rsid w:val="00FD415D"/>
    <w:rsid w:val="00FD42BD"/>
    <w:rsid w:val="00FD4ECE"/>
    <w:rsid w:val="00FD5976"/>
    <w:rsid w:val="00FD6C0A"/>
    <w:rsid w:val="00FD708C"/>
    <w:rsid w:val="00FE040F"/>
    <w:rsid w:val="00FE0E7E"/>
    <w:rsid w:val="00FE1DCB"/>
    <w:rsid w:val="00FE25BC"/>
    <w:rsid w:val="00FE393B"/>
    <w:rsid w:val="00FE3CB2"/>
    <w:rsid w:val="00FE3F59"/>
    <w:rsid w:val="00FE456D"/>
    <w:rsid w:val="00FE47AC"/>
    <w:rsid w:val="00FE524C"/>
    <w:rsid w:val="00FE5A0C"/>
    <w:rsid w:val="00FE613B"/>
    <w:rsid w:val="00FE652F"/>
    <w:rsid w:val="00FE7696"/>
    <w:rsid w:val="00FF04A0"/>
    <w:rsid w:val="00FF15FB"/>
    <w:rsid w:val="00FF17CC"/>
    <w:rsid w:val="00FF1E62"/>
    <w:rsid w:val="00FF27EC"/>
    <w:rsid w:val="00FF2AED"/>
    <w:rsid w:val="00FF2B1A"/>
    <w:rsid w:val="00FF2F8D"/>
    <w:rsid w:val="00FF301F"/>
    <w:rsid w:val="00FF30E2"/>
    <w:rsid w:val="00FF34BC"/>
    <w:rsid w:val="00FF5447"/>
    <w:rsid w:val="00FF6A24"/>
    <w:rsid w:val="00FF7049"/>
    <w:rsid w:val="00FF71A2"/>
    <w:rsid w:val="00FF7C5B"/>
    <w:rsid w:val="0B8D43DA"/>
    <w:rsid w:val="19AA13DD"/>
    <w:rsid w:val="4908442D"/>
    <w:rsid w:val="7F4E7BC4"/>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4:docId w14:val="45EECFC6"/>
  <w15:docId w15:val="{5F3BFDB3-4FD1-C84D-9EE5-443017E28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SimSun" w:hAnsi="Cambria"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eastAsia="zh-CN"/>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uiPriority w:val="9"/>
    <w:qFormat/>
    <w:rsid w:val="00703220"/>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eastAsia="zh-CN"/>
    </w:rPr>
  </w:style>
  <w:style w:type="paragraph" w:styleId="Heading2">
    <w:name w:val="heading 2"/>
    <w:aliases w:val="Head2A,2,H2,UNDERRUBRIK 1-2,DO NOT USE_h2,h2,h21,Heading 2 Char,H2 Char,h2 Char,Heading 2 3GPP"/>
    <w:basedOn w:val="Heading1"/>
    <w:next w:val="Normal"/>
    <w:link w:val="Heading2Char1"/>
    <w:qFormat/>
    <w:rsid w:val="00703220"/>
    <w:p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outlineLvl w:val="3"/>
    </w:pPr>
    <w:rPr>
      <w:sz w:val="20"/>
      <w:szCs w:val="20"/>
    </w:rPr>
  </w:style>
  <w:style w:type="paragraph" w:styleId="Heading5">
    <w:name w:val="heading 5"/>
    <w:aliases w:val="h5,Heading5"/>
    <w:basedOn w:val="Heading4"/>
    <w:next w:val="Normal"/>
    <w:link w:val="Heading5Char"/>
    <w:qFormat/>
    <w:rsid w:val="00703220"/>
    <w:pPr>
      <w:outlineLvl w:val="4"/>
    </w:pPr>
    <w:rPr>
      <w:sz w:val="22"/>
      <w:szCs w:val="22"/>
    </w:rPr>
  </w:style>
  <w:style w:type="paragraph" w:styleId="Heading6">
    <w:name w:val="heading 6"/>
    <w:basedOn w:val="Normal"/>
    <w:next w:val="Normal"/>
    <w:link w:val="Heading6Char"/>
    <w:qFormat/>
    <w:rsid w:val="00703220"/>
    <w:pPr>
      <w:keepNext/>
      <w:keepLines/>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spacing w:before="120"/>
      <w:outlineLvl w:val="6"/>
    </w:pPr>
    <w:rPr>
      <w:rFonts w:ascii="Arial" w:hAnsi="Arial"/>
      <w:lang w:eastAsia="x-none"/>
    </w:rPr>
  </w:style>
  <w:style w:type="paragraph" w:styleId="Heading8">
    <w:name w:val="heading 8"/>
    <w:basedOn w:val="Heading7"/>
    <w:next w:val="Normal"/>
    <w:link w:val="Heading8Char"/>
    <w:qFormat/>
    <w:rsid w:val="00703220"/>
    <w:pPr>
      <w:outlineLvl w:val="7"/>
    </w:pPr>
  </w:style>
  <w:style w:type="paragraph" w:styleId="Heading9">
    <w:name w:val="heading 9"/>
    <w:basedOn w:val="Heading8"/>
    <w:next w:val="Normal"/>
    <w:link w:val="Heading9Char"/>
    <w:qFormat/>
    <w:rsid w:val="00703220"/>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uiPriority w:val="9"/>
    <w:rsid w:val="00703220"/>
    <w:rPr>
      <w:rFonts w:ascii="Arial" w:hAnsi="Arial"/>
      <w:sz w:val="36"/>
      <w:szCs w:val="36"/>
      <w:lang w:val="en-GB" w:bidi="ar-SA"/>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qFormat/>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qFormat/>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eastAsia="zh-CN"/>
    </w:rPr>
  </w:style>
  <w:style w:type="table" w:styleId="TableGrid">
    <w:name w:val="Table Grid"/>
    <w:basedOn w:val="TableNormal"/>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EE198E"/>
    <w:rPr>
      <w:sz w:val="21"/>
      <w:szCs w:val="21"/>
    </w:rPr>
  </w:style>
  <w:style w:type="paragraph" w:styleId="CommentText">
    <w:name w:val="annotation text"/>
    <w:basedOn w:val="Normal"/>
    <w:link w:val="CommentTextChar"/>
    <w:uiPriority w:val="99"/>
    <w:unhideWhenUsed/>
    <w:qFormat/>
    <w:rsid w:val="00EE198E"/>
    <w:pPr>
      <w:jc w:val="left"/>
    </w:pPr>
    <w:rPr>
      <w:lang w:eastAsia="x-none"/>
    </w:rPr>
  </w:style>
  <w:style w:type="character" w:customStyle="1" w:styleId="CommentTextChar">
    <w:name w:val="Comment Text Char"/>
    <w:link w:val="CommentText"/>
    <w:uiPriority w:val="99"/>
    <w:qForma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paragraph" w:customStyle="1" w:styleId="TAC">
    <w:name w:val="TAC"/>
    <w:basedOn w:val="TAL"/>
    <w:link w:val="TACChar"/>
    <w:rsid w:val="00943B32"/>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styleId="MediumGrid3-Accent1">
    <w:name w:val="Medium Grid 3 Accent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1-Accent1">
    <w:name w:val="Medium Grid 1 Accent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link w:val="ProposalChar"/>
    <w:qFormat/>
    <w:rsid w:val="00494600"/>
    <w:pPr>
      <w:numPr>
        <w:numId w:val="1"/>
      </w:numPr>
      <w:tabs>
        <w:tab w:val="left" w:pos="1701"/>
      </w:tabs>
      <w:spacing w:line="240" w:lineRule="auto"/>
    </w:pPr>
    <w:rPr>
      <w:rFonts w:ascii="Arial" w:hAnsi="Arial"/>
      <w:b/>
      <w:bCs/>
      <w:sz w:val="20"/>
    </w:rPr>
  </w:style>
  <w:style w:type="paragraph" w:customStyle="1" w:styleId="Agreement">
    <w:name w:val="Agreement"/>
    <w:basedOn w:val="Normal"/>
    <w:qFormat/>
    <w:rsid w:val="003D5E5B"/>
    <w:pPr>
      <w:numPr>
        <w:numId w:val="2"/>
      </w:numPr>
      <w:overflowPunct/>
      <w:autoSpaceDE/>
      <w:autoSpaceDN/>
      <w:adjustRightInd/>
      <w:spacing w:before="60" w:after="0" w:line="240" w:lineRule="auto"/>
      <w:jc w:val="left"/>
      <w:textAlignment w:val="auto"/>
    </w:pPr>
    <w:rPr>
      <w:rFonts w:ascii="Arial" w:eastAsia="Gulim" w:hAnsi="Arial" w:cs="Arial"/>
      <w:b/>
      <w:bCs/>
      <w:color w:val="000000"/>
      <w:sz w:val="20"/>
      <w:lang w:val="en-US" w:eastAsia="ko-KR"/>
    </w:rPr>
  </w:style>
  <w:style w:type="paragraph" w:styleId="Revision">
    <w:name w:val="Revision"/>
    <w:hidden/>
    <w:uiPriority w:val="99"/>
    <w:semiHidden/>
    <w:rsid w:val="00643714"/>
    <w:rPr>
      <w:rFonts w:ascii="Times New Roman" w:hAnsi="Times New Roman"/>
      <w:sz w:val="22"/>
      <w:lang w:val="en-GB" w:eastAsia="zh-CN"/>
    </w:rPr>
  </w:style>
  <w:style w:type="table" w:styleId="MediumGrid3-Accent3">
    <w:name w:val="Medium Grid 3 Accent 3"/>
    <w:basedOn w:val="TableNormal"/>
    <w:uiPriority w:val="69"/>
    <w:rsid w:val="000501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B1">
    <w:name w:val="B1"/>
    <w:basedOn w:val="List"/>
    <w:link w:val="B1Zchn"/>
    <w:qFormat/>
    <w:rsid w:val="00C60E37"/>
    <w:pPr>
      <w:spacing w:after="180" w:line="240" w:lineRule="auto"/>
      <w:ind w:left="568" w:firstLineChars="0" w:hanging="284"/>
      <w:contextualSpacing w:val="0"/>
      <w:jc w:val="left"/>
    </w:pPr>
    <w:rPr>
      <w:rFonts w:eastAsia="Times New Roman"/>
      <w:sz w:val="20"/>
      <w:lang w:val="x-none" w:eastAsia="x-none"/>
    </w:rPr>
  </w:style>
  <w:style w:type="paragraph" w:customStyle="1" w:styleId="Guidance">
    <w:name w:val="Guidance"/>
    <w:basedOn w:val="Normal"/>
    <w:link w:val="GuidanceChar"/>
    <w:qFormat/>
    <w:rsid w:val="00C60E37"/>
    <w:pPr>
      <w:spacing w:after="180" w:line="240" w:lineRule="auto"/>
      <w:jc w:val="left"/>
    </w:pPr>
    <w:rPr>
      <w:rFonts w:eastAsia="Times New Roman"/>
      <w:i/>
      <w:color w:val="0000FF"/>
      <w:sz w:val="20"/>
      <w:lang w:eastAsia="ja-JP"/>
    </w:rPr>
  </w:style>
  <w:style w:type="character" w:customStyle="1" w:styleId="B1Zchn">
    <w:name w:val="B1 Zchn"/>
    <w:link w:val="B1"/>
    <w:locked/>
    <w:rsid w:val="00C60E37"/>
    <w:rPr>
      <w:rFonts w:ascii="Times New Roman" w:eastAsia="Times New Roman" w:hAnsi="Times New Roman"/>
      <w:lang w:val="x-none" w:eastAsia="x-none"/>
    </w:rPr>
  </w:style>
  <w:style w:type="paragraph" w:styleId="List">
    <w:name w:val="List"/>
    <w:basedOn w:val="Normal"/>
    <w:uiPriority w:val="99"/>
    <w:semiHidden/>
    <w:unhideWhenUsed/>
    <w:rsid w:val="00C60E37"/>
    <w:pPr>
      <w:ind w:left="200" w:hangingChars="200" w:hanging="200"/>
      <w:contextualSpacing/>
    </w:pPr>
  </w:style>
  <w:style w:type="paragraph" w:customStyle="1" w:styleId="NO">
    <w:name w:val="NO"/>
    <w:basedOn w:val="Normal"/>
    <w:link w:val="NOZchn"/>
    <w:rsid w:val="00141D66"/>
    <w:pPr>
      <w:keepLines/>
      <w:spacing w:after="180" w:line="240" w:lineRule="auto"/>
      <w:ind w:left="1135" w:hanging="851"/>
      <w:jc w:val="left"/>
    </w:pPr>
    <w:rPr>
      <w:sz w:val="20"/>
      <w:lang w:eastAsia="ja-JP"/>
    </w:rPr>
  </w:style>
  <w:style w:type="character" w:customStyle="1" w:styleId="NOZchn">
    <w:name w:val="NO Zchn"/>
    <w:link w:val="NO"/>
    <w:rsid w:val="00141D66"/>
    <w:rPr>
      <w:rFonts w:ascii="Times New Roman" w:eastAsia="SimSun" w:hAnsi="Times New Roman"/>
      <w:lang w:val="en-GB" w:eastAsia="ja-JP"/>
    </w:rPr>
  </w:style>
  <w:style w:type="character" w:customStyle="1" w:styleId="GuidanceChar">
    <w:name w:val="Guidance Char"/>
    <w:link w:val="Guidance"/>
    <w:rsid w:val="00141D66"/>
    <w:rPr>
      <w:rFonts w:ascii="Times New Roman" w:eastAsia="Times New Roman" w:hAnsi="Times New Roman"/>
      <w:i/>
      <w:color w:val="0000FF"/>
      <w:lang w:val="en-GB" w:eastAsia="ja-JP"/>
    </w:rPr>
  </w:style>
  <w:style w:type="paragraph" w:styleId="NormalIndent">
    <w:name w:val="Normal Indent"/>
    <w:aliases w:val="表正文,正文非缩进,正文不缩进,首行缩进,特点,段1,正文缩进 Char,正文（首行缩进两字） Char,正文（首行缩进两字） Char Char Char Char Char Char Char Char Char Char,正文（首行缩进两字） Char Char,正文（首行缩进两字） Char Char Char Char Char,正文（首行缩进两字） Char Char Char Char,正文（首行缩进两字） Char Char Char,正文缩进1"/>
    <w:basedOn w:val="Normal"/>
    <w:rsid w:val="009B4227"/>
    <w:pPr>
      <w:widowControl w:val="0"/>
      <w:overflowPunct/>
      <w:autoSpaceDE/>
      <w:autoSpaceDN/>
      <w:adjustRightInd/>
      <w:spacing w:after="0" w:line="360" w:lineRule="auto"/>
      <w:ind w:firstLineChars="200" w:firstLine="420"/>
      <w:textAlignment w:val="auto"/>
    </w:pPr>
    <w:rPr>
      <w:kern w:val="2"/>
      <w:sz w:val="21"/>
      <w:lang w:val="en-US"/>
    </w:rPr>
  </w:style>
  <w:style w:type="paragraph" w:customStyle="1" w:styleId="TF">
    <w:name w:val="TF"/>
    <w:aliases w:val="left"/>
    <w:basedOn w:val="TH"/>
    <w:link w:val="TFChar"/>
    <w:rsid w:val="00F200B7"/>
    <w:pPr>
      <w:keepNext w:val="0"/>
      <w:spacing w:before="0" w:after="240"/>
    </w:pPr>
  </w:style>
  <w:style w:type="paragraph" w:customStyle="1" w:styleId="TH">
    <w:name w:val="TH"/>
    <w:basedOn w:val="Normal"/>
    <w:link w:val="THChar"/>
    <w:rsid w:val="00F200B7"/>
    <w:pPr>
      <w:keepNext/>
      <w:keepLines/>
      <w:spacing w:before="60" w:after="180" w:line="240" w:lineRule="auto"/>
      <w:jc w:val="center"/>
    </w:pPr>
    <w:rPr>
      <w:rFonts w:ascii="Arial" w:hAnsi="Arial"/>
      <w:b/>
      <w:bCs/>
      <w:sz w:val="20"/>
      <w:lang w:eastAsia="ja-JP"/>
    </w:rPr>
  </w:style>
  <w:style w:type="character" w:customStyle="1" w:styleId="TFChar">
    <w:name w:val="TF Char"/>
    <w:link w:val="TF"/>
    <w:rsid w:val="00F200B7"/>
    <w:rPr>
      <w:rFonts w:ascii="Arial" w:eastAsia="SimSun" w:hAnsi="Arial" w:cs="Arial"/>
      <w:b/>
      <w:bCs/>
      <w:lang w:val="en-GB" w:eastAsia="ja-JP"/>
    </w:rPr>
  </w:style>
  <w:style w:type="character" w:customStyle="1" w:styleId="THChar">
    <w:name w:val="TH Char"/>
    <w:link w:val="TH"/>
    <w:rsid w:val="00F200B7"/>
    <w:rPr>
      <w:rFonts w:ascii="Arial" w:eastAsia="SimSun" w:hAnsi="Arial" w:cs="Arial"/>
      <w:b/>
      <w:bCs/>
      <w:lang w:val="en-GB" w:eastAsia="ja-JP"/>
    </w:rPr>
  </w:style>
  <w:style w:type="character" w:styleId="Emphasis">
    <w:name w:val="Emphasis"/>
    <w:uiPriority w:val="20"/>
    <w:qFormat/>
    <w:rsid w:val="001262E9"/>
    <w:rPr>
      <w:i w:val="0"/>
      <w:iCs w:val="0"/>
      <w:color w:val="CC0000"/>
    </w:rPr>
  </w:style>
  <w:style w:type="paragraph" w:customStyle="1" w:styleId="PL">
    <w:name w:val="PL"/>
    <w:link w:val="PLChar"/>
    <w:qFormat/>
    <w:rsid w:val="00765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character" w:customStyle="1" w:styleId="PLChar">
    <w:name w:val="PL Char"/>
    <w:link w:val="PL"/>
    <w:qFormat/>
    <w:rsid w:val="00765148"/>
    <w:rPr>
      <w:rFonts w:ascii="Courier New" w:eastAsia="Times New Roman" w:hAnsi="Courier New"/>
      <w:noProof/>
      <w:sz w:val="16"/>
      <w:lang w:bidi="ar-SA"/>
    </w:rPr>
  </w:style>
  <w:style w:type="paragraph" w:customStyle="1" w:styleId="B2">
    <w:name w:val="B2"/>
    <w:basedOn w:val="List2"/>
    <w:link w:val="B2Char"/>
    <w:qFormat/>
    <w:rsid w:val="003D2593"/>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qFormat/>
    <w:rsid w:val="003D2593"/>
    <w:rPr>
      <w:rFonts w:ascii="Times New Roman" w:eastAsia="MS Mincho" w:hAnsi="Times New Roman"/>
      <w:lang w:val="en-GB" w:eastAsia="en-US"/>
    </w:rPr>
  </w:style>
  <w:style w:type="character" w:customStyle="1" w:styleId="B1Char">
    <w:name w:val="B1 Char"/>
    <w:rsid w:val="003D2593"/>
    <w:rPr>
      <w:rFonts w:eastAsia="MS Mincho"/>
      <w:lang w:val="en-GB" w:eastAsia="en-US" w:bidi="ar-SA"/>
    </w:rPr>
  </w:style>
  <w:style w:type="paragraph" w:styleId="List2">
    <w:name w:val="List 2"/>
    <w:basedOn w:val="Normal"/>
    <w:uiPriority w:val="99"/>
    <w:semiHidden/>
    <w:unhideWhenUsed/>
    <w:rsid w:val="003D2593"/>
    <w:pPr>
      <w:ind w:leftChars="200" w:left="100" w:hangingChars="200" w:hanging="200"/>
      <w:contextualSpacing/>
    </w:pPr>
  </w:style>
  <w:style w:type="character" w:customStyle="1" w:styleId="Char1">
    <w:name w:val="列出段落 Char1"/>
    <w:aliases w:val="- Bullets Char,목록 단락 Char,リスト段落 Char,List Paragraph Char,?? ?? Char,????? Char,???? Char,Lista1 Char,列出段落 Char,列出段落1 Char,中等深浅网格 1 - 着色 21 Char,列表段落 Char,¥¡¡¡¡ì¬º¥¹¥È¶ÎÂä Char,ÁÐ³ö¶ÎÂä Char,¥ê¥¹¥È¶ÎÂä Char,列表段落1 Char,—ño’i—Ž Char,목록단락 Char"/>
    <w:uiPriority w:val="34"/>
    <w:qFormat/>
    <w:locked/>
    <w:rsid w:val="00B6606B"/>
    <w:rPr>
      <w:rFonts w:eastAsia="SimSun"/>
      <w:lang w:val="en-GB" w:eastAsia="ja-JP"/>
    </w:rPr>
  </w:style>
  <w:style w:type="character" w:customStyle="1" w:styleId="TFZchn">
    <w:name w:val="TF Zchn"/>
    <w:rsid w:val="000258DD"/>
    <w:rPr>
      <w:rFonts w:ascii="Arial" w:hAnsi="Arial" w:cs="Times New Roman"/>
      <w:b/>
      <w:bCs/>
      <w:kern w:val="0"/>
      <w:sz w:val="20"/>
      <w:szCs w:val="20"/>
      <w:lang w:val="en-GB" w:eastAsia="x-none"/>
    </w:rPr>
  </w:style>
  <w:style w:type="character" w:customStyle="1" w:styleId="opdicttext22">
    <w:name w:val="op_dict_text22"/>
    <w:rsid w:val="00AF7FD7"/>
  </w:style>
  <w:style w:type="character" w:customStyle="1" w:styleId="apple-converted-space">
    <w:name w:val="apple-converted-space"/>
    <w:rsid w:val="00D147F4"/>
  </w:style>
  <w:style w:type="paragraph" w:customStyle="1" w:styleId="CRCoverPage">
    <w:name w:val="CR Cover Page"/>
    <w:link w:val="CRCoverPageZchn"/>
    <w:rsid w:val="00503F8E"/>
    <w:pPr>
      <w:spacing w:after="120"/>
    </w:pPr>
    <w:rPr>
      <w:rFonts w:ascii="Arial" w:hAnsi="Arial"/>
      <w:lang w:val="en-GB"/>
    </w:rPr>
  </w:style>
  <w:style w:type="character" w:customStyle="1" w:styleId="CRCoverPageZchn">
    <w:name w:val="CR Cover Page Zchn"/>
    <w:link w:val="CRCoverPage"/>
    <w:rsid w:val="00503F8E"/>
    <w:rPr>
      <w:rFonts w:ascii="Arial" w:hAnsi="Arial"/>
      <w:lang w:val="en-GB" w:eastAsia="en-US"/>
    </w:rPr>
  </w:style>
  <w:style w:type="paragraph" w:styleId="NormalWeb">
    <w:name w:val="Normal (Web)"/>
    <w:basedOn w:val="Normal"/>
    <w:uiPriority w:val="99"/>
    <w:unhideWhenUsed/>
    <w:rsid w:val="008517A3"/>
    <w:pPr>
      <w:overflowPunct/>
      <w:autoSpaceDE/>
      <w:autoSpaceDN/>
      <w:adjustRightInd/>
      <w:spacing w:before="100" w:beforeAutospacing="1" w:after="100" w:afterAutospacing="1" w:line="240" w:lineRule="auto"/>
      <w:jc w:val="left"/>
      <w:textAlignment w:val="auto"/>
    </w:pPr>
    <w:rPr>
      <w:rFonts w:ascii="SimSun" w:hAnsi="SimSun" w:cs="SimSun"/>
      <w:sz w:val="24"/>
      <w:szCs w:val="24"/>
      <w:lang w:val="en-US"/>
    </w:rPr>
  </w:style>
  <w:style w:type="character" w:customStyle="1" w:styleId="TALCar">
    <w:name w:val="TAL Car"/>
    <w:qFormat/>
    <w:locked/>
    <w:rsid w:val="008C3B39"/>
    <w:rPr>
      <w:rFonts w:ascii="Arial" w:eastAsia="Times New Roman" w:hAnsi="Arial" w:cs="Arial"/>
      <w:sz w:val="18"/>
      <w:lang w:val="x-none" w:eastAsia="x-none"/>
    </w:rPr>
  </w:style>
  <w:style w:type="character" w:customStyle="1" w:styleId="B1Char1">
    <w:name w:val="B1 Char1"/>
    <w:qFormat/>
    <w:locked/>
    <w:rsid w:val="00447092"/>
    <w:rPr>
      <w:rFonts w:ascii="Times New Roman" w:eastAsia="Times New Roman" w:hAnsi="Times New Roman"/>
      <w:lang w:val="x-none" w:eastAsia="x-none"/>
    </w:rPr>
  </w:style>
  <w:style w:type="paragraph" w:customStyle="1" w:styleId="EmailDiscussion">
    <w:name w:val="EmailDiscussion"/>
    <w:basedOn w:val="Normal"/>
    <w:next w:val="Doc-text2"/>
    <w:link w:val="EmailDiscussionChar"/>
    <w:qFormat/>
    <w:rsid w:val="00A55645"/>
    <w:pPr>
      <w:numPr>
        <w:numId w:val="4"/>
      </w:numPr>
      <w:overflowPunct/>
      <w:autoSpaceDE/>
      <w:autoSpaceDN/>
      <w:adjustRightInd/>
      <w:spacing w:before="40" w:after="0" w:line="240" w:lineRule="auto"/>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qFormat/>
    <w:rsid w:val="00A55645"/>
    <w:rPr>
      <w:rFonts w:ascii="Arial" w:eastAsia="MS Mincho" w:hAnsi="Arial"/>
      <w:b/>
      <w:szCs w:val="24"/>
      <w:lang w:val="en-GB" w:eastAsia="en-GB"/>
    </w:rPr>
  </w:style>
  <w:style w:type="paragraph" w:customStyle="1" w:styleId="EmailDiscussion2">
    <w:name w:val="EmailDiscussion2"/>
    <w:basedOn w:val="Doc-text2"/>
    <w:qFormat/>
    <w:rsid w:val="00A55645"/>
    <w:rPr>
      <w:szCs w:val="24"/>
    </w:rPr>
  </w:style>
  <w:style w:type="paragraph" w:customStyle="1" w:styleId="1">
    <w:name w:val="样式1"/>
    <w:basedOn w:val="Proposal"/>
    <w:link w:val="1Char"/>
    <w:qFormat/>
    <w:rsid w:val="00027638"/>
    <w:pPr>
      <w:tabs>
        <w:tab w:val="num" w:pos="8818"/>
      </w:tabs>
    </w:pPr>
    <w:rPr>
      <w:rFonts w:ascii="Times New Roman" w:hAnsi="Times New Roman"/>
    </w:rPr>
  </w:style>
  <w:style w:type="paragraph" w:styleId="TOC1">
    <w:name w:val="toc 1"/>
    <w:basedOn w:val="Normal"/>
    <w:next w:val="Normal"/>
    <w:autoRedefine/>
    <w:uiPriority w:val="39"/>
    <w:unhideWhenUsed/>
    <w:rsid w:val="00AB29AF"/>
  </w:style>
  <w:style w:type="character" w:customStyle="1" w:styleId="ProposalChar">
    <w:name w:val="Proposal Char"/>
    <w:link w:val="Proposal"/>
    <w:rsid w:val="00027638"/>
    <w:rPr>
      <w:rFonts w:ascii="Arial" w:hAnsi="Arial"/>
      <w:b/>
      <w:bCs/>
      <w:lang w:val="en-GB" w:eastAsia="zh-CN"/>
    </w:rPr>
  </w:style>
  <w:style w:type="character" w:customStyle="1" w:styleId="1Char">
    <w:name w:val="样式1 Char"/>
    <w:link w:val="1"/>
    <w:rsid w:val="00027638"/>
    <w:rPr>
      <w:rFonts w:ascii="Times New Roman" w:hAnsi="Times New Roman"/>
      <w:b/>
      <w:bCs/>
      <w:lang w:val="en-GB" w:eastAsia="zh-CN"/>
    </w:rPr>
  </w:style>
  <w:style w:type="paragraph" w:styleId="BodyText">
    <w:name w:val="Body Text"/>
    <w:basedOn w:val="Normal"/>
    <w:link w:val="BodyTextChar"/>
    <w:qFormat/>
    <w:rsid w:val="00352FE6"/>
    <w:pPr>
      <w:spacing w:line="240" w:lineRule="auto"/>
    </w:pPr>
    <w:rPr>
      <w:rFonts w:ascii="Arial" w:eastAsia="Times New Roman" w:hAnsi="Arial"/>
      <w:sz w:val="20"/>
    </w:rPr>
  </w:style>
  <w:style w:type="character" w:customStyle="1" w:styleId="BodyTextChar">
    <w:name w:val="Body Text Char"/>
    <w:link w:val="BodyText"/>
    <w:rsid w:val="00352FE6"/>
    <w:rPr>
      <w:rFonts w:ascii="Arial" w:eastAsia="Times New Roman" w:hAnsi="Arial"/>
      <w:lang w:val="en-GB" w:eastAsia="zh-CN"/>
    </w:rPr>
  </w:style>
  <w:style w:type="character" w:customStyle="1" w:styleId="UnresolvedMention1">
    <w:name w:val="Unresolved Mention1"/>
    <w:basedOn w:val="DefaultParagraphFont"/>
    <w:uiPriority w:val="99"/>
    <w:unhideWhenUsed/>
    <w:rsid w:val="00F63802"/>
    <w:rPr>
      <w:color w:val="605E5C"/>
      <w:shd w:val="clear" w:color="auto" w:fill="E1DFDD"/>
    </w:rPr>
  </w:style>
  <w:style w:type="character" w:customStyle="1" w:styleId="Mention1">
    <w:name w:val="Mention1"/>
    <w:basedOn w:val="DefaultParagraphFont"/>
    <w:uiPriority w:val="99"/>
    <w:unhideWhenUsed/>
    <w:rsid w:val="00F63802"/>
    <w:rPr>
      <w:color w:val="2B579A"/>
      <w:shd w:val="clear" w:color="auto" w:fill="E1DFDD"/>
    </w:rPr>
  </w:style>
  <w:style w:type="paragraph" w:customStyle="1" w:styleId="ListParagraph10">
    <w:name w:val="List Paragraph10"/>
    <w:basedOn w:val="Normal"/>
    <w:uiPriority w:val="99"/>
    <w:qFormat/>
    <w:rsid w:val="00B30C94"/>
    <w:pPr>
      <w:widowControl w:val="0"/>
      <w:overflowPunct/>
      <w:autoSpaceDE/>
      <w:autoSpaceDN/>
      <w:adjustRightInd/>
      <w:spacing w:after="0" w:line="240" w:lineRule="auto"/>
      <w:ind w:firstLineChars="200" w:firstLine="420"/>
      <w:textAlignment w:val="auto"/>
    </w:pPr>
    <w:rPr>
      <w:rFonts w:eastAsia="Times New Roman"/>
      <w:kern w:val="2"/>
      <w:sz w:val="21"/>
      <w:szCs w:val="24"/>
      <w:lang w:val="x-none" w:eastAsia="x-none"/>
    </w:rPr>
  </w:style>
  <w:style w:type="paragraph" w:styleId="ListParagraph">
    <w:name w:val="List Paragraph"/>
    <w:aliases w:val="- Bullets,リスト段落,?? ??,?????,????,Lista1,목록 단락,列出段落1,中等深浅网格 1 - 着色 21,列表段落,¥¡¡¡¡ì¬º¥¹¥È¶ÎÂä,ÁÐ³ö¶ÎÂä,¥ê¥¹¥È¶ÎÂä,列表段落1,—ño’i—Ž,1st level - Bullet List Paragraph,Lettre d'introduction,Paragrafo elenco,Normal bullet 2,Bullet list,列表段落11"/>
    <w:basedOn w:val="Normal"/>
    <w:uiPriority w:val="34"/>
    <w:qFormat/>
    <w:rsid w:val="00D709D7"/>
    <w:pPr>
      <w:ind w:left="720"/>
      <w:contextualSpacing/>
    </w:pPr>
  </w:style>
  <w:style w:type="character" w:customStyle="1" w:styleId="CommentsChar">
    <w:name w:val="Comments Char"/>
    <w:link w:val="Comments"/>
    <w:qFormat/>
    <w:locked/>
    <w:rsid w:val="0034591B"/>
    <w:rPr>
      <w:rFonts w:ascii="Arial" w:eastAsia="MS Mincho" w:hAnsi="Arial" w:cs="Arial"/>
      <w:i/>
      <w:noProof/>
      <w:sz w:val="18"/>
      <w:szCs w:val="24"/>
    </w:rPr>
  </w:style>
  <w:style w:type="paragraph" w:customStyle="1" w:styleId="Comments">
    <w:name w:val="Comments"/>
    <w:basedOn w:val="Normal"/>
    <w:link w:val="CommentsChar"/>
    <w:qFormat/>
    <w:rsid w:val="0034591B"/>
    <w:pPr>
      <w:overflowPunct/>
      <w:autoSpaceDE/>
      <w:autoSpaceDN/>
      <w:adjustRightInd/>
      <w:spacing w:before="40" w:after="0" w:line="240" w:lineRule="auto"/>
      <w:jc w:val="left"/>
      <w:textAlignment w:val="auto"/>
    </w:pPr>
    <w:rPr>
      <w:rFonts w:ascii="Arial" w:eastAsia="MS Mincho" w:hAnsi="Arial" w:cs="Arial"/>
      <w:i/>
      <w:noProof/>
      <w:sz w:val="18"/>
      <w:szCs w:val="24"/>
      <w:lang w:val="en-US" w:eastAsia="en-US"/>
    </w:rPr>
  </w:style>
  <w:style w:type="paragraph" w:customStyle="1" w:styleId="TAH">
    <w:name w:val="TAH"/>
    <w:basedOn w:val="Normal"/>
    <w:link w:val="TAHCar"/>
    <w:qFormat/>
    <w:rsid w:val="00A65826"/>
    <w:pPr>
      <w:keepNext/>
      <w:keepLines/>
      <w:spacing w:after="0" w:line="240" w:lineRule="auto"/>
      <w:jc w:val="center"/>
    </w:pPr>
    <w:rPr>
      <w:rFonts w:ascii="Arial" w:eastAsia="Times New Roman" w:hAnsi="Arial"/>
      <w:b/>
      <w:sz w:val="18"/>
      <w:lang w:eastAsia="ko-KR"/>
    </w:rPr>
  </w:style>
  <w:style w:type="character" w:customStyle="1" w:styleId="TAHCar">
    <w:name w:val="TAH Car"/>
    <w:link w:val="TAH"/>
    <w:qFormat/>
    <w:rsid w:val="00A65826"/>
    <w:rPr>
      <w:rFonts w:ascii="Arial" w:eastAsia="Times New Roman" w:hAnsi="Arial"/>
      <w:b/>
      <w:sz w:val="18"/>
      <w:lang w:val="en-GB" w:eastAsia="ko-KR"/>
    </w:rPr>
  </w:style>
  <w:style w:type="paragraph" w:customStyle="1" w:styleId="TAN">
    <w:name w:val="TAN"/>
    <w:basedOn w:val="TAL"/>
    <w:rsid w:val="00A929A2"/>
    <w:pPr>
      <w:ind w:left="851" w:hanging="851"/>
    </w:pPr>
    <w:rPr>
      <w:rFonts w:eastAsiaTheme="minorEastAsia"/>
    </w:rPr>
  </w:style>
  <w:style w:type="character" w:customStyle="1" w:styleId="UnresolvedMention2">
    <w:name w:val="Unresolved Mention2"/>
    <w:basedOn w:val="DefaultParagraphFont"/>
    <w:uiPriority w:val="99"/>
    <w:semiHidden/>
    <w:unhideWhenUsed/>
    <w:rsid w:val="00C01AA6"/>
    <w:rPr>
      <w:color w:val="605E5C"/>
      <w:shd w:val="clear" w:color="auto" w:fill="E1DFDD"/>
    </w:rPr>
  </w:style>
  <w:style w:type="paragraph" w:customStyle="1" w:styleId="rtsli">
    <w:name w:val="rtsli"/>
    <w:basedOn w:val="Normal"/>
    <w:rsid w:val="00E40B50"/>
    <w:pPr>
      <w:overflowPunct/>
      <w:autoSpaceDE/>
      <w:autoSpaceDN/>
      <w:adjustRightInd/>
      <w:spacing w:before="100" w:beforeAutospacing="1" w:after="100" w:afterAutospacing="1" w:line="240" w:lineRule="auto"/>
      <w:jc w:val="left"/>
      <w:textAlignment w:val="auto"/>
    </w:pPr>
    <w:rPr>
      <w:rFonts w:eastAsia="Times New Roman"/>
      <w:sz w:val="24"/>
      <w:szCs w:val="24"/>
      <w:lang w:val="en-US" w:eastAsia="en-US"/>
    </w:rPr>
  </w:style>
  <w:style w:type="character" w:customStyle="1" w:styleId="rtstxt">
    <w:name w:val="rtstxt"/>
    <w:basedOn w:val="DefaultParagraphFont"/>
    <w:rsid w:val="00E40B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54456">
      <w:bodyDiv w:val="1"/>
      <w:marLeft w:val="0"/>
      <w:marRight w:val="0"/>
      <w:marTop w:val="0"/>
      <w:marBottom w:val="0"/>
      <w:divBdr>
        <w:top w:val="none" w:sz="0" w:space="0" w:color="auto"/>
        <w:left w:val="none" w:sz="0" w:space="0" w:color="auto"/>
        <w:bottom w:val="none" w:sz="0" w:space="0" w:color="auto"/>
        <w:right w:val="none" w:sz="0" w:space="0" w:color="auto"/>
      </w:divBdr>
      <w:divsChild>
        <w:div w:id="468135684">
          <w:marLeft w:val="547"/>
          <w:marRight w:val="0"/>
          <w:marTop w:val="77"/>
          <w:marBottom w:val="0"/>
          <w:divBdr>
            <w:top w:val="none" w:sz="0" w:space="0" w:color="auto"/>
            <w:left w:val="none" w:sz="0" w:space="0" w:color="auto"/>
            <w:bottom w:val="none" w:sz="0" w:space="0" w:color="auto"/>
            <w:right w:val="none" w:sz="0" w:space="0" w:color="auto"/>
          </w:divBdr>
        </w:div>
        <w:div w:id="712385166">
          <w:marLeft w:val="547"/>
          <w:marRight w:val="0"/>
          <w:marTop w:val="77"/>
          <w:marBottom w:val="0"/>
          <w:divBdr>
            <w:top w:val="none" w:sz="0" w:space="0" w:color="auto"/>
            <w:left w:val="none" w:sz="0" w:space="0" w:color="auto"/>
            <w:bottom w:val="none" w:sz="0" w:space="0" w:color="auto"/>
            <w:right w:val="none" w:sz="0" w:space="0" w:color="auto"/>
          </w:divBdr>
        </w:div>
        <w:div w:id="726226958">
          <w:marLeft w:val="1166"/>
          <w:marRight w:val="0"/>
          <w:marTop w:val="67"/>
          <w:marBottom w:val="0"/>
          <w:divBdr>
            <w:top w:val="none" w:sz="0" w:space="0" w:color="auto"/>
            <w:left w:val="none" w:sz="0" w:space="0" w:color="auto"/>
            <w:bottom w:val="none" w:sz="0" w:space="0" w:color="auto"/>
            <w:right w:val="none" w:sz="0" w:space="0" w:color="auto"/>
          </w:divBdr>
        </w:div>
        <w:div w:id="855004902">
          <w:marLeft w:val="1166"/>
          <w:marRight w:val="0"/>
          <w:marTop w:val="67"/>
          <w:marBottom w:val="0"/>
          <w:divBdr>
            <w:top w:val="none" w:sz="0" w:space="0" w:color="auto"/>
            <w:left w:val="none" w:sz="0" w:space="0" w:color="auto"/>
            <w:bottom w:val="none" w:sz="0" w:space="0" w:color="auto"/>
            <w:right w:val="none" w:sz="0" w:space="0" w:color="auto"/>
          </w:divBdr>
        </w:div>
        <w:div w:id="1505246749">
          <w:marLeft w:val="1166"/>
          <w:marRight w:val="0"/>
          <w:marTop w:val="67"/>
          <w:marBottom w:val="0"/>
          <w:divBdr>
            <w:top w:val="none" w:sz="0" w:space="0" w:color="auto"/>
            <w:left w:val="none" w:sz="0" w:space="0" w:color="auto"/>
            <w:bottom w:val="none" w:sz="0" w:space="0" w:color="auto"/>
            <w:right w:val="none" w:sz="0" w:space="0" w:color="auto"/>
          </w:divBdr>
        </w:div>
        <w:div w:id="1692146363">
          <w:marLeft w:val="1166"/>
          <w:marRight w:val="0"/>
          <w:marTop w:val="67"/>
          <w:marBottom w:val="0"/>
          <w:divBdr>
            <w:top w:val="none" w:sz="0" w:space="0" w:color="auto"/>
            <w:left w:val="none" w:sz="0" w:space="0" w:color="auto"/>
            <w:bottom w:val="none" w:sz="0" w:space="0" w:color="auto"/>
            <w:right w:val="none" w:sz="0" w:space="0" w:color="auto"/>
          </w:divBdr>
        </w:div>
      </w:divsChild>
    </w:div>
    <w:div w:id="39785992">
      <w:bodyDiv w:val="1"/>
      <w:marLeft w:val="0"/>
      <w:marRight w:val="0"/>
      <w:marTop w:val="0"/>
      <w:marBottom w:val="0"/>
      <w:divBdr>
        <w:top w:val="none" w:sz="0" w:space="0" w:color="auto"/>
        <w:left w:val="none" w:sz="0" w:space="0" w:color="auto"/>
        <w:bottom w:val="none" w:sz="0" w:space="0" w:color="auto"/>
        <w:right w:val="none" w:sz="0" w:space="0" w:color="auto"/>
      </w:divBdr>
    </w:div>
    <w:div w:id="91435391">
      <w:bodyDiv w:val="1"/>
      <w:marLeft w:val="0"/>
      <w:marRight w:val="0"/>
      <w:marTop w:val="0"/>
      <w:marBottom w:val="0"/>
      <w:divBdr>
        <w:top w:val="none" w:sz="0" w:space="0" w:color="auto"/>
        <w:left w:val="none" w:sz="0" w:space="0" w:color="auto"/>
        <w:bottom w:val="none" w:sz="0" w:space="0" w:color="auto"/>
        <w:right w:val="none" w:sz="0" w:space="0" w:color="auto"/>
      </w:divBdr>
      <w:divsChild>
        <w:div w:id="1886604634">
          <w:marLeft w:val="1166"/>
          <w:marRight w:val="0"/>
          <w:marTop w:val="67"/>
          <w:marBottom w:val="0"/>
          <w:divBdr>
            <w:top w:val="none" w:sz="0" w:space="0" w:color="auto"/>
            <w:left w:val="none" w:sz="0" w:space="0" w:color="auto"/>
            <w:bottom w:val="none" w:sz="0" w:space="0" w:color="auto"/>
            <w:right w:val="none" w:sz="0" w:space="0" w:color="auto"/>
          </w:divBdr>
        </w:div>
      </w:divsChild>
    </w:div>
    <w:div w:id="104271812">
      <w:bodyDiv w:val="1"/>
      <w:marLeft w:val="0"/>
      <w:marRight w:val="0"/>
      <w:marTop w:val="0"/>
      <w:marBottom w:val="0"/>
      <w:divBdr>
        <w:top w:val="none" w:sz="0" w:space="0" w:color="auto"/>
        <w:left w:val="none" w:sz="0" w:space="0" w:color="auto"/>
        <w:bottom w:val="none" w:sz="0" w:space="0" w:color="auto"/>
        <w:right w:val="none" w:sz="0" w:space="0" w:color="auto"/>
      </w:divBdr>
      <w:divsChild>
        <w:div w:id="59061942">
          <w:marLeft w:val="720"/>
          <w:marRight w:val="0"/>
          <w:marTop w:val="58"/>
          <w:marBottom w:val="0"/>
          <w:divBdr>
            <w:top w:val="none" w:sz="0" w:space="0" w:color="auto"/>
            <w:left w:val="none" w:sz="0" w:space="0" w:color="auto"/>
            <w:bottom w:val="none" w:sz="0" w:space="0" w:color="auto"/>
            <w:right w:val="none" w:sz="0" w:space="0" w:color="auto"/>
          </w:divBdr>
        </w:div>
        <w:div w:id="64499101">
          <w:marLeft w:val="0"/>
          <w:marRight w:val="0"/>
          <w:marTop w:val="67"/>
          <w:marBottom w:val="0"/>
          <w:divBdr>
            <w:top w:val="none" w:sz="0" w:space="0" w:color="auto"/>
            <w:left w:val="none" w:sz="0" w:space="0" w:color="auto"/>
            <w:bottom w:val="none" w:sz="0" w:space="0" w:color="auto"/>
            <w:right w:val="none" w:sz="0" w:space="0" w:color="auto"/>
          </w:divBdr>
        </w:div>
        <w:div w:id="295375883">
          <w:marLeft w:val="720"/>
          <w:marRight w:val="0"/>
          <w:marTop w:val="58"/>
          <w:marBottom w:val="0"/>
          <w:divBdr>
            <w:top w:val="none" w:sz="0" w:space="0" w:color="auto"/>
            <w:left w:val="none" w:sz="0" w:space="0" w:color="auto"/>
            <w:bottom w:val="none" w:sz="0" w:space="0" w:color="auto"/>
            <w:right w:val="none" w:sz="0" w:space="0" w:color="auto"/>
          </w:divBdr>
        </w:div>
        <w:div w:id="354817189">
          <w:marLeft w:val="720"/>
          <w:marRight w:val="0"/>
          <w:marTop w:val="58"/>
          <w:marBottom w:val="0"/>
          <w:divBdr>
            <w:top w:val="none" w:sz="0" w:space="0" w:color="auto"/>
            <w:left w:val="none" w:sz="0" w:space="0" w:color="auto"/>
            <w:bottom w:val="none" w:sz="0" w:space="0" w:color="auto"/>
            <w:right w:val="none" w:sz="0" w:space="0" w:color="auto"/>
          </w:divBdr>
        </w:div>
        <w:div w:id="572081238">
          <w:marLeft w:val="0"/>
          <w:marRight w:val="0"/>
          <w:marTop w:val="67"/>
          <w:marBottom w:val="0"/>
          <w:divBdr>
            <w:top w:val="none" w:sz="0" w:space="0" w:color="auto"/>
            <w:left w:val="none" w:sz="0" w:space="0" w:color="auto"/>
            <w:bottom w:val="none" w:sz="0" w:space="0" w:color="auto"/>
            <w:right w:val="none" w:sz="0" w:space="0" w:color="auto"/>
          </w:divBdr>
        </w:div>
        <w:div w:id="710569370">
          <w:marLeft w:val="720"/>
          <w:marRight w:val="0"/>
          <w:marTop w:val="58"/>
          <w:marBottom w:val="0"/>
          <w:divBdr>
            <w:top w:val="none" w:sz="0" w:space="0" w:color="auto"/>
            <w:left w:val="none" w:sz="0" w:space="0" w:color="auto"/>
            <w:bottom w:val="none" w:sz="0" w:space="0" w:color="auto"/>
            <w:right w:val="none" w:sz="0" w:space="0" w:color="auto"/>
          </w:divBdr>
        </w:div>
        <w:div w:id="830486174">
          <w:marLeft w:val="1440"/>
          <w:marRight w:val="0"/>
          <w:marTop w:val="48"/>
          <w:marBottom w:val="0"/>
          <w:divBdr>
            <w:top w:val="none" w:sz="0" w:space="0" w:color="auto"/>
            <w:left w:val="none" w:sz="0" w:space="0" w:color="auto"/>
            <w:bottom w:val="none" w:sz="0" w:space="0" w:color="auto"/>
            <w:right w:val="none" w:sz="0" w:space="0" w:color="auto"/>
          </w:divBdr>
        </w:div>
        <w:div w:id="1428892195">
          <w:marLeft w:val="720"/>
          <w:marRight w:val="0"/>
          <w:marTop w:val="58"/>
          <w:marBottom w:val="0"/>
          <w:divBdr>
            <w:top w:val="none" w:sz="0" w:space="0" w:color="auto"/>
            <w:left w:val="none" w:sz="0" w:space="0" w:color="auto"/>
            <w:bottom w:val="none" w:sz="0" w:space="0" w:color="auto"/>
            <w:right w:val="none" w:sz="0" w:space="0" w:color="auto"/>
          </w:divBdr>
        </w:div>
        <w:div w:id="1546211596">
          <w:marLeft w:val="720"/>
          <w:marRight w:val="0"/>
          <w:marTop w:val="58"/>
          <w:marBottom w:val="0"/>
          <w:divBdr>
            <w:top w:val="none" w:sz="0" w:space="0" w:color="auto"/>
            <w:left w:val="none" w:sz="0" w:space="0" w:color="auto"/>
            <w:bottom w:val="none" w:sz="0" w:space="0" w:color="auto"/>
            <w:right w:val="none" w:sz="0" w:space="0" w:color="auto"/>
          </w:divBdr>
        </w:div>
        <w:div w:id="2080125765">
          <w:marLeft w:val="1440"/>
          <w:marRight w:val="0"/>
          <w:marTop w:val="48"/>
          <w:marBottom w:val="0"/>
          <w:divBdr>
            <w:top w:val="none" w:sz="0" w:space="0" w:color="auto"/>
            <w:left w:val="none" w:sz="0" w:space="0" w:color="auto"/>
            <w:bottom w:val="none" w:sz="0" w:space="0" w:color="auto"/>
            <w:right w:val="none" w:sz="0" w:space="0" w:color="auto"/>
          </w:divBdr>
        </w:div>
        <w:div w:id="2130590325">
          <w:marLeft w:val="720"/>
          <w:marRight w:val="0"/>
          <w:marTop w:val="58"/>
          <w:marBottom w:val="0"/>
          <w:divBdr>
            <w:top w:val="none" w:sz="0" w:space="0" w:color="auto"/>
            <w:left w:val="none" w:sz="0" w:space="0" w:color="auto"/>
            <w:bottom w:val="none" w:sz="0" w:space="0" w:color="auto"/>
            <w:right w:val="none" w:sz="0" w:space="0" w:color="auto"/>
          </w:divBdr>
        </w:div>
      </w:divsChild>
    </w:div>
    <w:div w:id="114301994">
      <w:bodyDiv w:val="1"/>
      <w:marLeft w:val="0"/>
      <w:marRight w:val="0"/>
      <w:marTop w:val="0"/>
      <w:marBottom w:val="0"/>
      <w:divBdr>
        <w:top w:val="none" w:sz="0" w:space="0" w:color="auto"/>
        <w:left w:val="none" w:sz="0" w:space="0" w:color="auto"/>
        <w:bottom w:val="none" w:sz="0" w:space="0" w:color="auto"/>
        <w:right w:val="none" w:sz="0" w:space="0" w:color="auto"/>
      </w:divBdr>
      <w:divsChild>
        <w:div w:id="795754408">
          <w:marLeft w:val="1166"/>
          <w:marRight w:val="0"/>
          <w:marTop w:val="67"/>
          <w:marBottom w:val="0"/>
          <w:divBdr>
            <w:top w:val="none" w:sz="0" w:space="0" w:color="auto"/>
            <w:left w:val="none" w:sz="0" w:space="0" w:color="auto"/>
            <w:bottom w:val="none" w:sz="0" w:space="0" w:color="auto"/>
            <w:right w:val="none" w:sz="0" w:space="0" w:color="auto"/>
          </w:divBdr>
        </w:div>
        <w:div w:id="955520732">
          <w:marLeft w:val="1800"/>
          <w:marRight w:val="0"/>
          <w:marTop w:val="58"/>
          <w:marBottom w:val="0"/>
          <w:divBdr>
            <w:top w:val="none" w:sz="0" w:space="0" w:color="auto"/>
            <w:left w:val="none" w:sz="0" w:space="0" w:color="auto"/>
            <w:bottom w:val="none" w:sz="0" w:space="0" w:color="auto"/>
            <w:right w:val="none" w:sz="0" w:space="0" w:color="auto"/>
          </w:divBdr>
        </w:div>
        <w:div w:id="1032612541">
          <w:marLeft w:val="1800"/>
          <w:marRight w:val="0"/>
          <w:marTop w:val="58"/>
          <w:marBottom w:val="0"/>
          <w:divBdr>
            <w:top w:val="none" w:sz="0" w:space="0" w:color="auto"/>
            <w:left w:val="none" w:sz="0" w:space="0" w:color="auto"/>
            <w:bottom w:val="none" w:sz="0" w:space="0" w:color="auto"/>
            <w:right w:val="none" w:sz="0" w:space="0" w:color="auto"/>
          </w:divBdr>
        </w:div>
        <w:div w:id="1815949199">
          <w:marLeft w:val="1800"/>
          <w:marRight w:val="0"/>
          <w:marTop w:val="58"/>
          <w:marBottom w:val="0"/>
          <w:divBdr>
            <w:top w:val="none" w:sz="0" w:space="0" w:color="auto"/>
            <w:left w:val="none" w:sz="0" w:space="0" w:color="auto"/>
            <w:bottom w:val="none" w:sz="0" w:space="0" w:color="auto"/>
            <w:right w:val="none" w:sz="0" w:space="0" w:color="auto"/>
          </w:divBdr>
        </w:div>
      </w:divsChild>
    </w:div>
    <w:div w:id="182791040">
      <w:bodyDiv w:val="1"/>
      <w:marLeft w:val="0"/>
      <w:marRight w:val="0"/>
      <w:marTop w:val="0"/>
      <w:marBottom w:val="0"/>
      <w:divBdr>
        <w:top w:val="none" w:sz="0" w:space="0" w:color="auto"/>
        <w:left w:val="none" w:sz="0" w:space="0" w:color="auto"/>
        <w:bottom w:val="none" w:sz="0" w:space="0" w:color="auto"/>
        <w:right w:val="none" w:sz="0" w:space="0" w:color="auto"/>
      </w:divBdr>
      <w:divsChild>
        <w:div w:id="218594079">
          <w:marLeft w:val="547"/>
          <w:marRight w:val="0"/>
          <w:marTop w:val="77"/>
          <w:marBottom w:val="0"/>
          <w:divBdr>
            <w:top w:val="none" w:sz="0" w:space="0" w:color="auto"/>
            <w:left w:val="none" w:sz="0" w:space="0" w:color="auto"/>
            <w:bottom w:val="none" w:sz="0" w:space="0" w:color="auto"/>
            <w:right w:val="none" w:sz="0" w:space="0" w:color="auto"/>
          </w:divBdr>
        </w:div>
        <w:div w:id="271712962">
          <w:marLeft w:val="547"/>
          <w:marRight w:val="0"/>
          <w:marTop w:val="77"/>
          <w:marBottom w:val="0"/>
          <w:divBdr>
            <w:top w:val="none" w:sz="0" w:space="0" w:color="auto"/>
            <w:left w:val="none" w:sz="0" w:space="0" w:color="auto"/>
            <w:bottom w:val="none" w:sz="0" w:space="0" w:color="auto"/>
            <w:right w:val="none" w:sz="0" w:space="0" w:color="auto"/>
          </w:divBdr>
        </w:div>
        <w:div w:id="317539401">
          <w:marLeft w:val="547"/>
          <w:marRight w:val="0"/>
          <w:marTop w:val="77"/>
          <w:marBottom w:val="0"/>
          <w:divBdr>
            <w:top w:val="none" w:sz="0" w:space="0" w:color="auto"/>
            <w:left w:val="none" w:sz="0" w:space="0" w:color="auto"/>
            <w:bottom w:val="none" w:sz="0" w:space="0" w:color="auto"/>
            <w:right w:val="none" w:sz="0" w:space="0" w:color="auto"/>
          </w:divBdr>
        </w:div>
        <w:div w:id="451870732">
          <w:marLeft w:val="547"/>
          <w:marRight w:val="0"/>
          <w:marTop w:val="77"/>
          <w:marBottom w:val="0"/>
          <w:divBdr>
            <w:top w:val="none" w:sz="0" w:space="0" w:color="auto"/>
            <w:left w:val="none" w:sz="0" w:space="0" w:color="auto"/>
            <w:bottom w:val="none" w:sz="0" w:space="0" w:color="auto"/>
            <w:right w:val="none" w:sz="0" w:space="0" w:color="auto"/>
          </w:divBdr>
        </w:div>
        <w:div w:id="1270157645">
          <w:marLeft w:val="547"/>
          <w:marRight w:val="0"/>
          <w:marTop w:val="77"/>
          <w:marBottom w:val="0"/>
          <w:divBdr>
            <w:top w:val="none" w:sz="0" w:space="0" w:color="auto"/>
            <w:left w:val="none" w:sz="0" w:space="0" w:color="auto"/>
            <w:bottom w:val="none" w:sz="0" w:space="0" w:color="auto"/>
            <w:right w:val="none" w:sz="0" w:space="0" w:color="auto"/>
          </w:divBdr>
        </w:div>
        <w:div w:id="2094550360">
          <w:marLeft w:val="547"/>
          <w:marRight w:val="0"/>
          <w:marTop w:val="77"/>
          <w:marBottom w:val="0"/>
          <w:divBdr>
            <w:top w:val="none" w:sz="0" w:space="0" w:color="auto"/>
            <w:left w:val="none" w:sz="0" w:space="0" w:color="auto"/>
            <w:bottom w:val="none" w:sz="0" w:space="0" w:color="auto"/>
            <w:right w:val="none" w:sz="0" w:space="0" w:color="auto"/>
          </w:divBdr>
        </w:div>
        <w:div w:id="2135054664">
          <w:marLeft w:val="547"/>
          <w:marRight w:val="0"/>
          <w:marTop w:val="77"/>
          <w:marBottom w:val="0"/>
          <w:divBdr>
            <w:top w:val="none" w:sz="0" w:space="0" w:color="auto"/>
            <w:left w:val="none" w:sz="0" w:space="0" w:color="auto"/>
            <w:bottom w:val="none" w:sz="0" w:space="0" w:color="auto"/>
            <w:right w:val="none" w:sz="0" w:space="0" w:color="auto"/>
          </w:divBdr>
        </w:div>
      </w:divsChild>
    </w:div>
    <w:div w:id="215241860">
      <w:bodyDiv w:val="1"/>
      <w:marLeft w:val="0"/>
      <w:marRight w:val="0"/>
      <w:marTop w:val="0"/>
      <w:marBottom w:val="0"/>
      <w:divBdr>
        <w:top w:val="none" w:sz="0" w:space="0" w:color="auto"/>
        <w:left w:val="none" w:sz="0" w:space="0" w:color="auto"/>
        <w:bottom w:val="none" w:sz="0" w:space="0" w:color="auto"/>
        <w:right w:val="none" w:sz="0" w:space="0" w:color="auto"/>
      </w:divBdr>
      <w:divsChild>
        <w:div w:id="113404137">
          <w:marLeft w:val="1800"/>
          <w:marRight w:val="0"/>
          <w:marTop w:val="58"/>
          <w:marBottom w:val="0"/>
          <w:divBdr>
            <w:top w:val="none" w:sz="0" w:space="0" w:color="auto"/>
            <w:left w:val="none" w:sz="0" w:space="0" w:color="auto"/>
            <w:bottom w:val="none" w:sz="0" w:space="0" w:color="auto"/>
            <w:right w:val="none" w:sz="0" w:space="0" w:color="auto"/>
          </w:divBdr>
        </w:div>
        <w:div w:id="136268493">
          <w:marLeft w:val="1800"/>
          <w:marRight w:val="0"/>
          <w:marTop w:val="58"/>
          <w:marBottom w:val="0"/>
          <w:divBdr>
            <w:top w:val="none" w:sz="0" w:space="0" w:color="auto"/>
            <w:left w:val="none" w:sz="0" w:space="0" w:color="auto"/>
            <w:bottom w:val="none" w:sz="0" w:space="0" w:color="auto"/>
            <w:right w:val="none" w:sz="0" w:space="0" w:color="auto"/>
          </w:divBdr>
        </w:div>
        <w:div w:id="837960005">
          <w:marLeft w:val="1166"/>
          <w:marRight w:val="0"/>
          <w:marTop w:val="67"/>
          <w:marBottom w:val="0"/>
          <w:divBdr>
            <w:top w:val="none" w:sz="0" w:space="0" w:color="auto"/>
            <w:left w:val="none" w:sz="0" w:space="0" w:color="auto"/>
            <w:bottom w:val="none" w:sz="0" w:space="0" w:color="auto"/>
            <w:right w:val="none" w:sz="0" w:space="0" w:color="auto"/>
          </w:divBdr>
        </w:div>
        <w:div w:id="1148136100">
          <w:marLeft w:val="547"/>
          <w:marRight w:val="0"/>
          <w:marTop w:val="77"/>
          <w:marBottom w:val="0"/>
          <w:divBdr>
            <w:top w:val="none" w:sz="0" w:space="0" w:color="auto"/>
            <w:left w:val="none" w:sz="0" w:space="0" w:color="auto"/>
            <w:bottom w:val="none" w:sz="0" w:space="0" w:color="auto"/>
            <w:right w:val="none" w:sz="0" w:space="0" w:color="auto"/>
          </w:divBdr>
        </w:div>
        <w:div w:id="1277560367">
          <w:marLeft w:val="1166"/>
          <w:marRight w:val="0"/>
          <w:marTop w:val="67"/>
          <w:marBottom w:val="0"/>
          <w:divBdr>
            <w:top w:val="none" w:sz="0" w:space="0" w:color="auto"/>
            <w:left w:val="none" w:sz="0" w:space="0" w:color="auto"/>
            <w:bottom w:val="none" w:sz="0" w:space="0" w:color="auto"/>
            <w:right w:val="none" w:sz="0" w:space="0" w:color="auto"/>
          </w:divBdr>
        </w:div>
        <w:div w:id="1493567245">
          <w:marLeft w:val="547"/>
          <w:marRight w:val="0"/>
          <w:marTop w:val="77"/>
          <w:marBottom w:val="0"/>
          <w:divBdr>
            <w:top w:val="none" w:sz="0" w:space="0" w:color="auto"/>
            <w:left w:val="none" w:sz="0" w:space="0" w:color="auto"/>
            <w:bottom w:val="none" w:sz="0" w:space="0" w:color="auto"/>
            <w:right w:val="none" w:sz="0" w:space="0" w:color="auto"/>
          </w:divBdr>
        </w:div>
        <w:div w:id="2107925257">
          <w:marLeft w:val="1166"/>
          <w:marRight w:val="0"/>
          <w:marTop w:val="67"/>
          <w:marBottom w:val="0"/>
          <w:divBdr>
            <w:top w:val="none" w:sz="0" w:space="0" w:color="auto"/>
            <w:left w:val="none" w:sz="0" w:space="0" w:color="auto"/>
            <w:bottom w:val="none" w:sz="0" w:space="0" w:color="auto"/>
            <w:right w:val="none" w:sz="0" w:space="0" w:color="auto"/>
          </w:divBdr>
        </w:div>
      </w:divsChild>
    </w:div>
    <w:div w:id="265819943">
      <w:bodyDiv w:val="1"/>
      <w:marLeft w:val="0"/>
      <w:marRight w:val="0"/>
      <w:marTop w:val="0"/>
      <w:marBottom w:val="0"/>
      <w:divBdr>
        <w:top w:val="none" w:sz="0" w:space="0" w:color="auto"/>
        <w:left w:val="none" w:sz="0" w:space="0" w:color="auto"/>
        <w:bottom w:val="none" w:sz="0" w:space="0" w:color="auto"/>
        <w:right w:val="none" w:sz="0" w:space="0" w:color="auto"/>
      </w:divBdr>
    </w:div>
    <w:div w:id="299191230">
      <w:bodyDiv w:val="1"/>
      <w:marLeft w:val="0"/>
      <w:marRight w:val="0"/>
      <w:marTop w:val="0"/>
      <w:marBottom w:val="0"/>
      <w:divBdr>
        <w:top w:val="none" w:sz="0" w:space="0" w:color="auto"/>
        <w:left w:val="none" w:sz="0" w:space="0" w:color="auto"/>
        <w:bottom w:val="none" w:sz="0" w:space="0" w:color="auto"/>
        <w:right w:val="none" w:sz="0" w:space="0" w:color="auto"/>
      </w:divBdr>
    </w:div>
    <w:div w:id="348527901">
      <w:bodyDiv w:val="1"/>
      <w:marLeft w:val="0"/>
      <w:marRight w:val="0"/>
      <w:marTop w:val="0"/>
      <w:marBottom w:val="0"/>
      <w:divBdr>
        <w:top w:val="none" w:sz="0" w:space="0" w:color="auto"/>
        <w:left w:val="none" w:sz="0" w:space="0" w:color="auto"/>
        <w:bottom w:val="none" w:sz="0" w:space="0" w:color="auto"/>
        <w:right w:val="none" w:sz="0" w:space="0" w:color="auto"/>
      </w:divBdr>
    </w:div>
    <w:div w:id="394203553">
      <w:bodyDiv w:val="1"/>
      <w:marLeft w:val="0"/>
      <w:marRight w:val="0"/>
      <w:marTop w:val="0"/>
      <w:marBottom w:val="0"/>
      <w:divBdr>
        <w:top w:val="none" w:sz="0" w:space="0" w:color="auto"/>
        <w:left w:val="none" w:sz="0" w:space="0" w:color="auto"/>
        <w:bottom w:val="none" w:sz="0" w:space="0" w:color="auto"/>
        <w:right w:val="none" w:sz="0" w:space="0" w:color="auto"/>
      </w:divBdr>
      <w:divsChild>
        <w:div w:id="284116410">
          <w:marLeft w:val="1166"/>
          <w:marRight w:val="0"/>
          <w:marTop w:val="62"/>
          <w:marBottom w:val="0"/>
          <w:divBdr>
            <w:top w:val="none" w:sz="0" w:space="0" w:color="auto"/>
            <w:left w:val="none" w:sz="0" w:space="0" w:color="auto"/>
            <w:bottom w:val="none" w:sz="0" w:space="0" w:color="auto"/>
            <w:right w:val="none" w:sz="0" w:space="0" w:color="auto"/>
          </w:divBdr>
        </w:div>
        <w:div w:id="428965744">
          <w:marLeft w:val="1166"/>
          <w:marRight w:val="0"/>
          <w:marTop w:val="62"/>
          <w:marBottom w:val="0"/>
          <w:divBdr>
            <w:top w:val="none" w:sz="0" w:space="0" w:color="auto"/>
            <w:left w:val="none" w:sz="0" w:space="0" w:color="auto"/>
            <w:bottom w:val="none" w:sz="0" w:space="0" w:color="auto"/>
            <w:right w:val="none" w:sz="0" w:space="0" w:color="auto"/>
          </w:divBdr>
        </w:div>
        <w:div w:id="641926435">
          <w:marLeft w:val="547"/>
          <w:marRight w:val="0"/>
          <w:marTop w:val="72"/>
          <w:marBottom w:val="0"/>
          <w:divBdr>
            <w:top w:val="none" w:sz="0" w:space="0" w:color="auto"/>
            <w:left w:val="none" w:sz="0" w:space="0" w:color="auto"/>
            <w:bottom w:val="none" w:sz="0" w:space="0" w:color="auto"/>
            <w:right w:val="none" w:sz="0" w:space="0" w:color="auto"/>
          </w:divBdr>
        </w:div>
        <w:div w:id="688142791">
          <w:marLeft w:val="1166"/>
          <w:marRight w:val="0"/>
          <w:marTop w:val="62"/>
          <w:marBottom w:val="0"/>
          <w:divBdr>
            <w:top w:val="none" w:sz="0" w:space="0" w:color="auto"/>
            <w:left w:val="none" w:sz="0" w:space="0" w:color="auto"/>
            <w:bottom w:val="none" w:sz="0" w:space="0" w:color="auto"/>
            <w:right w:val="none" w:sz="0" w:space="0" w:color="auto"/>
          </w:divBdr>
        </w:div>
        <w:div w:id="960645604">
          <w:marLeft w:val="1800"/>
          <w:marRight w:val="0"/>
          <w:marTop w:val="53"/>
          <w:marBottom w:val="0"/>
          <w:divBdr>
            <w:top w:val="none" w:sz="0" w:space="0" w:color="auto"/>
            <w:left w:val="none" w:sz="0" w:space="0" w:color="auto"/>
            <w:bottom w:val="none" w:sz="0" w:space="0" w:color="auto"/>
            <w:right w:val="none" w:sz="0" w:space="0" w:color="auto"/>
          </w:divBdr>
        </w:div>
        <w:div w:id="1399666271">
          <w:marLeft w:val="1800"/>
          <w:marRight w:val="0"/>
          <w:marTop w:val="53"/>
          <w:marBottom w:val="0"/>
          <w:divBdr>
            <w:top w:val="none" w:sz="0" w:space="0" w:color="auto"/>
            <w:left w:val="none" w:sz="0" w:space="0" w:color="auto"/>
            <w:bottom w:val="none" w:sz="0" w:space="0" w:color="auto"/>
            <w:right w:val="none" w:sz="0" w:space="0" w:color="auto"/>
          </w:divBdr>
        </w:div>
        <w:div w:id="1446265824">
          <w:marLeft w:val="547"/>
          <w:marRight w:val="0"/>
          <w:marTop w:val="72"/>
          <w:marBottom w:val="0"/>
          <w:divBdr>
            <w:top w:val="none" w:sz="0" w:space="0" w:color="auto"/>
            <w:left w:val="none" w:sz="0" w:space="0" w:color="auto"/>
            <w:bottom w:val="none" w:sz="0" w:space="0" w:color="auto"/>
            <w:right w:val="none" w:sz="0" w:space="0" w:color="auto"/>
          </w:divBdr>
        </w:div>
        <w:div w:id="1677151301">
          <w:marLeft w:val="547"/>
          <w:marRight w:val="0"/>
          <w:marTop w:val="72"/>
          <w:marBottom w:val="0"/>
          <w:divBdr>
            <w:top w:val="none" w:sz="0" w:space="0" w:color="auto"/>
            <w:left w:val="none" w:sz="0" w:space="0" w:color="auto"/>
            <w:bottom w:val="none" w:sz="0" w:space="0" w:color="auto"/>
            <w:right w:val="none" w:sz="0" w:space="0" w:color="auto"/>
          </w:divBdr>
        </w:div>
        <w:div w:id="1698970626">
          <w:marLeft w:val="1166"/>
          <w:marRight w:val="0"/>
          <w:marTop w:val="62"/>
          <w:marBottom w:val="0"/>
          <w:divBdr>
            <w:top w:val="none" w:sz="0" w:space="0" w:color="auto"/>
            <w:left w:val="none" w:sz="0" w:space="0" w:color="auto"/>
            <w:bottom w:val="none" w:sz="0" w:space="0" w:color="auto"/>
            <w:right w:val="none" w:sz="0" w:space="0" w:color="auto"/>
          </w:divBdr>
        </w:div>
        <w:div w:id="1797410320">
          <w:marLeft w:val="1166"/>
          <w:marRight w:val="0"/>
          <w:marTop w:val="62"/>
          <w:marBottom w:val="0"/>
          <w:divBdr>
            <w:top w:val="none" w:sz="0" w:space="0" w:color="auto"/>
            <w:left w:val="none" w:sz="0" w:space="0" w:color="auto"/>
            <w:bottom w:val="none" w:sz="0" w:space="0" w:color="auto"/>
            <w:right w:val="none" w:sz="0" w:space="0" w:color="auto"/>
          </w:divBdr>
        </w:div>
        <w:div w:id="1960722089">
          <w:marLeft w:val="547"/>
          <w:marRight w:val="0"/>
          <w:marTop w:val="72"/>
          <w:marBottom w:val="0"/>
          <w:divBdr>
            <w:top w:val="none" w:sz="0" w:space="0" w:color="auto"/>
            <w:left w:val="none" w:sz="0" w:space="0" w:color="auto"/>
            <w:bottom w:val="none" w:sz="0" w:space="0" w:color="auto"/>
            <w:right w:val="none" w:sz="0" w:space="0" w:color="auto"/>
          </w:divBdr>
        </w:div>
        <w:div w:id="2029215630">
          <w:marLeft w:val="1800"/>
          <w:marRight w:val="0"/>
          <w:marTop w:val="53"/>
          <w:marBottom w:val="0"/>
          <w:divBdr>
            <w:top w:val="none" w:sz="0" w:space="0" w:color="auto"/>
            <w:left w:val="none" w:sz="0" w:space="0" w:color="auto"/>
            <w:bottom w:val="none" w:sz="0" w:space="0" w:color="auto"/>
            <w:right w:val="none" w:sz="0" w:space="0" w:color="auto"/>
          </w:divBdr>
        </w:div>
      </w:divsChild>
    </w:div>
    <w:div w:id="408235543">
      <w:bodyDiv w:val="1"/>
      <w:marLeft w:val="0"/>
      <w:marRight w:val="0"/>
      <w:marTop w:val="0"/>
      <w:marBottom w:val="0"/>
      <w:divBdr>
        <w:top w:val="none" w:sz="0" w:space="0" w:color="auto"/>
        <w:left w:val="none" w:sz="0" w:space="0" w:color="auto"/>
        <w:bottom w:val="none" w:sz="0" w:space="0" w:color="auto"/>
        <w:right w:val="none" w:sz="0" w:space="0" w:color="auto"/>
      </w:divBdr>
    </w:div>
    <w:div w:id="441538737">
      <w:bodyDiv w:val="1"/>
      <w:marLeft w:val="0"/>
      <w:marRight w:val="0"/>
      <w:marTop w:val="0"/>
      <w:marBottom w:val="0"/>
      <w:divBdr>
        <w:top w:val="none" w:sz="0" w:space="0" w:color="auto"/>
        <w:left w:val="none" w:sz="0" w:space="0" w:color="auto"/>
        <w:bottom w:val="none" w:sz="0" w:space="0" w:color="auto"/>
        <w:right w:val="none" w:sz="0" w:space="0" w:color="auto"/>
      </w:divBdr>
    </w:div>
    <w:div w:id="448162499">
      <w:bodyDiv w:val="1"/>
      <w:marLeft w:val="0"/>
      <w:marRight w:val="0"/>
      <w:marTop w:val="0"/>
      <w:marBottom w:val="0"/>
      <w:divBdr>
        <w:top w:val="none" w:sz="0" w:space="0" w:color="auto"/>
        <w:left w:val="none" w:sz="0" w:space="0" w:color="auto"/>
        <w:bottom w:val="none" w:sz="0" w:space="0" w:color="auto"/>
        <w:right w:val="none" w:sz="0" w:space="0" w:color="auto"/>
      </w:divBdr>
    </w:div>
    <w:div w:id="449011654">
      <w:bodyDiv w:val="1"/>
      <w:marLeft w:val="0"/>
      <w:marRight w:val="0"/>
      <w:marTop w:val="0"/>
      <w:marBottom w:val="0"/>
      <w:divBdr>
        <w:top w:val="none" w:sz="0" w:space="0" w:color="auto"/>
        <w:left w:val="none" w:sz="0" w:space="0" w:color="auto"/>
        <w:bottom w:val="none" w:sz="0" w:space="0" w:color="auto"/>
        <w:right w:val="none" w:sz="0" w:space="0" w:color="auto"/>
      </w:divBdr>
    </w:div>
    <w:div w:id="554125060">
      <w:bodyDiv w:val="1"/>
      <w:marLeft w:val="0"/>
      <w:marRight w:val="0"/>
      <w:marTop w:val="0"/>
      <w:marBottom w:val="0"/>
      <w:divBdr>
        <w:top w:val="none" w:sz="0" w:space="0" w:color="auto"/>
        <w:left w:val="none" w:sz="0" w:space="0" w:color="auto"/>
        <w:bottom w:val="none" w:sz="0" w:space="0" w:color="auto"/>
        <w:right w:val="none" w:sz="0" w:space="0" w:color="auto"/>
      </w:divBdr>
    </w:div>
    <w:div w:id="566378014">
      <w:bodyDiv w:val="1"/>
      <w:marLeft w:val="0"/>
      <w:marRight w:val="0"/>
      <w:marTop w:val="0"/>
      <w:marBottom w:val="0"/>
      <w:divBdr>
        <w:top w:val="none" w:sz="0" w:space="0" w:color="auto"/>
        <w:left w:val="none" w:sz="0" w:space="0" w:color="auto"/>
        <w:bottom w:val="none" w:sz="0" w:space="0" w:color="auto"/>
        <w:right w:val="none" w:sz="0" w:space="0" w:color="auto"/>
      </w:divBdr>
      <w:divsChild>
        <w:div w:id="269901499">
          <w:marLeft w:val="1166"/>
          <w:marRight w:val="0"/>
          <w:marTop w:val="67"/>
          <w:marBottom w:val="0"/>
          <w:divBdr>
            <w:top w:val="none" w:sz="0" w:space="0" w:color="auto"/>
            <w:left w:val="none" w:sz="0" w:space="0" w:color="auto"/>
            <w:bottom w:val="none" w:sz="0" w:space="0" w:color="auto"/>
            <w:right w:val="none" w:sz="0" w:space="0" w:color="auto"/>
          </w:divBdr>
        </w:div>
        <w:div w:id="303001325">
          <w:marLeft w:val="1166"/>
          <w:marRight w:val="0"/>
          <w:marTop w:val="67"/>
          <w:marBottom w:val="0"/>
          <w:divBdr>
            <w:top w:val="none" w:sz="0" w:space="0" w:color="auto"/>
            <w:left w:val="none" w:sz="0" w:space="0" w:color="auto"/>
            <w:bottom w:val="none" w:sz="0" w:space="0" w:color="auto"/>
            <w:right w:val="none" w:sz="0" w:space="0" w:color="auto"/>
          </w:divBdr>
        </w:div>
        <w:div w:id="399448853">
          <w:marLeft w:val="1166"/>
          <w:marRight w:val="0"/>
          <w:marTop w:val="67"/>
          <w:marBottom w:val="0"/>
          <w:divBdr>
            <w:top w:val="none" w:sz="0" w:space="0" w:color="auto"/>
            <w:left w:val="none" w:sz="0" w:space="0" w:color="auto"/>
            <w:bottom w:val="none" w:sz="0" w:space="0" w:color="auto"/>
            <w:right w:val="none" w:sz="0" w:space="0" w:color="auto"/>
          </w:divBdr>
        </w:div>
        <w:div w:id="452866825">
          <w:marLeft w:val="1166"/>
          <w:marRight w:val="0"/>
          <w:marTop w:val="67"/>
          <w:marBottom w:val="0"/>
          <w:divBdr>
            <w:top w:val="none" w:sz="0" w:space="0" w:color="auto"/>
            <w:left w:val="none" w:sz="0" w:space="0" w:color="auto"/>
            <w:bottom w:val="none" w:sz="0" w:space="0" w:color="auto"/>
            <w:right w:val="none" w:sz="0" w:space="0" w:color="auto"/>
          </w:divBdr>
        </w:div>
        <w:div w:id="786462293">
          <w:marLeft w:val="1166"/>
          <w:marRight w:val="0"/>
          <w:marTop w:val="67"/>
          <w:marBottom w:val="0"/>
          <w:divBdr>
            <w:top w:val="none" w:sz="0" w:space="0" w:color="auto"/>
            <w:left w:val="none" w:sz="0" w:space="0" w:color="auto"/>
            <w:bottom w:val="none" w:sz="0" w:space="0" w:color="auto"/>
            <w:right w:val="none" w:sz="0" w:space="0" w:color="auto"/>
          </w:divBdr>
        </w:div>
        <w:div w:id="797991046">
          <w:marLeft w:val="1166"/>
          <w:marRight w:val="0"/>
          <w:marTop w:val="67"/>
          <w:marBottom w:val="0"/>
          <w:divBdr>
            <w:top w:val="none" w:sz="0" w:space="0" w:color="auto"/>
            <w:left w:val="none" w:sz="0" w:space="0" w:color="auto"/>
            <w:bottom w:val="none" w:sz="0" w:space="0" w:color="auto"/>
            <w:right w:val="none" w:sz="0" w:space="0" w:color="auto"/>
          </w:divBdr>
        </w:div>
        <w:div w:id="1084841455">
          <w:marLeft w:val="1166"/>
          <w:marRight w:val="0"/>
          <w:marTop w:val="67"/>
          <w:marBottom w:val="0"/>
          <w:divBdr>
            <w:top w:val="none" w:sz="0" w:space="0" w:color="auto"/>
            <w:left w:val="none" w:sz="0" w:space="0" w:color="auto"/>
            <w:bottom w:val="none" w:sz="0" w:space="0" w:color="auto"/>
            <w:right w:val="none" w:sz="0" w:space="0" w:color="auto"/>
          </w:divBdr>
        </w:div>
        <w:div w:id="1476751779">
          <w:marLeft w:val="1166"/>
          <w:marRight w:val="0"/>
          <w:marTop w:val="67"/>
          <w:marBottom w:val="0"/>
          <w:divBdr>
            <w:top w:val="none" w:sz="0" w:space="0" w:color="auto"/>
            <w:left w:val="none" w:sz="0" w:space="0" w:color="auto"/>
            <w:bottom w:val="none" w:sz="0" w:space="0" w:color="auto"/>
            <w:right w:val="none" w:sz="0" w:space="0" w:color="auto"/>
          </w:divBdr>
        </w:div>
        <w:div w:id="1650088495">
          <w:marLeft w:val="547"/>
          <w:marRight w:val="0"/>
          <w:marTop w:val="77"/>
          <w:marBottom w:val="0"/>
          <w:divBdr>
            <w:top w:val="none" w:sz="0" w:space="0" w:color="auto"/>
            <w:left w:val="none" w:sz="0" w:space="0" w:color="auto"/>
            <w:bottom w:val="none" w:sz="0" w:space="0" w:color="auto"/>
            <w:right w:val="none" w:sz="0" w:space="0" w:color="auto"/>
          </w:divBdr>
        </w:div>
        <w:div w:id="2021661244">
          <w:marLeft w:val="547"/>
          <w:marRight w:val="0"/>
          <w:marTop w:val="77"/>
          <w:marBottom w:val="0"/>
          <w:divBdr>
            <w:top w:val="none" w:sz="0" w:space="0" w:color="auto"/>
            <w:left w:val="none" w:sz="0" w:space="0" w:color="auto"/>
            <w:bottom w:val="none" w:sz="0" w:space="0" w:color="auto"/>
            <w:right w:val="none" w:sz="0" w:space="0" w:color="auto"/>
          </w:divBdr>
        </w:div>
      </w:divsChild>
    </w:div>
    <w:div w:id="566962432">
      <w:bodyDiv w:val="1"/>
      <w:marLeft w:val="0"/>
      <w:marRight w:val="0"/>
      <w:marTop w:val="0"/>
      <w:marBottom w:val="0"/>
      <w:divBdr>
        <w:top w:val="none" w:sz="0" w:space="0" w:color="auto"/>
        <w:left w:val="none" w:sz="0" w:space="0" w:color="auto"/>
        <w:bottom w:val="none" w:sz="0" w:space="0" w:color="auto"/>
        <w:right w:val="none" w:sz="0" w:space="0" w:color="auto"/>
      </w:divBdr>
    </w:div>
    <w:div w:id="569078585">
      <w:bodyDiv w:val="1"/>
      <w:marLeft w:val="0"/>
      <w:marRight w:val="0"/>
      <w:marTop w:val="0"/>
      <w:marBottom w:val="0"/>
      <w:divBdr>
        <w:top w:val="none" w:sz="0" w:space="0" w:color="auto"/>
        <w:left w:val="none" w:sz="0" w:space="0" w:color="auto"/>
        <w:bottom w:val="none" w:sz="0" w:space="0" w:color="auto"/>
        <w:right w:val="none" w:sz="0" w:space="0" w:color="auto"/>
      </w:divBdr>
    </w:div>
    <w:div w:id="569199005">
      <w:bodyDiv w:val="1"/>
      <w:marLeft w:val="0"/>
      <w:marRight w:val="0"/>
      <w:marTop w:val="0"/>
      <w:marBottom w:val="0"/>
      <w:divBdr>
        <w:top w:val="none" w:sz="0" w:space="0" w:color="auto"/>
        <w:left w:val="none" w:sz="0" w:space="0" w:color="auto"/>
        <w:bottom w:val="none" w:sz="0" w:space="0" w:color="auto"/>
        <w:right w:val="none" w:sz="0" w:space="0" w:color="auto"/>
      </w:divBdr>
    </w:div>
    <w:div w:id="626276226">
      <w:bodyDiv w:val="1"/>
      <w:marLeft w:val="0"/>
      <w:marRight w:val="0"/>
      <w:marTop w:val="0"/>
      <w:marBottom w:val="0"/>
      <w:divBdr>
        <w:top w:val="none" w:sz="0" w:space="0" w:color="auto"/>
        <w:left w:val="none" w:sz="0" w:space="0" w:color="auto"/>
        <w:bottom w:val="none" w:sz="0" w:space="0" w:color="auto"/>
        <w:right w:val="none" w:sz="0" w:space="0" w:color="auto"/>
      </w:divBdr>
    </w:div>
    <w:div w:id="648554446">
      <w:bodyDiv w:val="1"/>
      <w:marLeft w:val="0"/>
      <w:marRight w:val="0"/>
      <w:marTop w:val="0"/>
      <w:marBottom w:val="0"/>
      <w:divBdr>
        <w:top w:val="none" w:sz="0" w:space="0" w:color="auto"/>
        <w:left w:val="none" w:sz="0" w:space="0" w:color="auto"/>
        <w:bottom w:val="none" w:sz="0" w:space="0" w:color="auto"/>
        <w:right w:val="none" w:sz="0" w:space="0" w:color="auto"/>
      </w:divBdr>
      <w:divsChild>
        <w:div w:id="316038536">
          <w:marLeft w:val="1166"/>
          <w:marRight w:val="0"/>
          <w:marTop w:val="67"/>
          <w:marBottom w:val="0"/>
          <w:divBdr>
            <w:top w:val="none" w:sz="0" w:space="0" w:color="auto"/>
            <w:left w:val="none" w:sz="0" w:space="0" w:color="auto"/>
            <w:bottom w:val="none" w:sz="0" w:space="0" w:color="auto"/>
            <w:right w:val="none" w:sz="0" w:space="0" w:color="auto"/>
          </w:divBdr>
        </w:div>
        <w:div w:id="428432582">
          <w:marLeft w:val="1166"/>
          <w:marRight w:val="0"/>
          <w:marTop w:val="67"/>
          <w:marBottom w:val="0"/>
          <w:divBdr>
            <w:top w:val="none" w:sz="0" w:space="0" w:color="auto"/>
            <w:left w:val="none" w:sz="0" w:space="0" w:color="auto"/>
            <w:bottom w:val="none" w:sz="0" w:space="0" w:color="auto"/>
            <w:right w:val="none" w:sz="0" w:space="0" w:color="auto"/>
          </w:divBdr>
        </w:div>
        <w:div w:id="713890688">
          <w:marLeft w:val="547"/>
          <w:marRight w:val="0"/>
          <w:marTop w:val="77"/>
          <w:marBottom w:val="0"/>
          <w:divBdr>
            <w:top w:val="none" w:sz="0" w:space="0" w:color="auto"/>
            <w:left w:val="none" w:sz="0" w:space="0" w:color="auto"/>
            <w:bottom w:val="none" w:sz="0" w:space="0" w:color="auto"/>
            <w:right w:val="none" w:sz="0" w:space="0" w:color="auto"/>
          </w:divBdr>
        </w:div>
        <w:div w:id="921260374">
          <w:marLeft w:val="547"/>
          <w:marRight w:val="0"/>
          <w:marTop w:val="77"/>
          <w:marBottom w:val="0"/>
          <w:divBdr>
            <w:top w:val="none" w:sz="0" w:space="0" w:color="auto"/>
            <w:left w:val="none" w:sz="0" w:space="0" w:color="auto"/>
            <w:bottom w:val="none" w:sz="0" w:space="0" w:color="auto"/>
            <w:right w:val="none" w:sz="0" w:space="0" w:color="auto"/>
          </w:divBdr>
        </w:div>
        <w:div w:id="1187597222">
          <w:marLeft w:val="1166"/>
          <w:marRight w:val="0"/>
          <w:marTop w:val="67"/>
          <w:marBottom w:val="0"/>
          <w:divBdr>
            <w:top w:val="none" w:sz="0" w:space="0" w:color="auto"/>
            <w:left w:val="none" w:sz="0" w:space="0" w:color="auto"/>
            <w:bottom w:val="none" w:sz="0" w:space="0" w:color="auto"/>
            <w:right w:val="none" w:sz="0" w:space="0" w:color="auto"/>
          </w:divBdr>
        </w:div>
        <w:div w:id="1614480762">
          <w:marLeft w:val="547"/>
          <w:marRight w:val="0"/>
          <w:marTop w:val="77"/>
          <w:marBottom w:val="0"/>
          <w:divBdr>
            <w:top w:val="none" w:sz="0" w:space="0" w:color="auto"/>
            <w:left w:val="none" w:sz="0" w:space="0" w:color="auto"/>
            <w:bottom w:val="none" w:sz="0" w:space="0" w:color="auto"/>
            <w:right w:val="none" w:sz="0" w:space="0" w:color="auto"/>
          </w:divBdr>
        </w:div>
      </w:divsChild>
    </w:div>
    <w:div w:id="662198913">
      <w:bodyDiv w:val="1"/>
      <w:marLeft w:val="0"/>
      <w:marRight w:val="0"/>
      <w:marTop w:val="0"/>
      <w:marBottom w:val="0"/>
      <w:divBdr>
        <w:top w:val="none" w:sz="0" w:space="0" w:color="auto"/>
        <w:left w:val="none" w:sz="0" w:space="0" w:color="auto"/>
        <w:bottom w:val="none" w:sz="0" w:space="0" w:color="auto"/>
        <w:right w:val="none" w:sz="0" w:space="0" w:color="auto"/>
      </w:divBdr>
    </w:div>
    <w:div w:id="676807658">
      <w:bodyDiv w:val="1"/>
      <w:marLeft w:val="0"/>
      <w:marRight w:val="0"/>
      <w:marTop w:val="0"/>
      <w:marBottom w:val="0"/>
      <w:divBdr>
        <w:top w:val="none" w:sz="0" w:space="0" w:color="auto"/>
        <w:left w:val="none" w:sz="0" w:space="0" w:color="auto"/>
        <w:bottom w:val="none" w:sz="0" w:space="0" w:color="auto"/>
        <w:right w:val="none" w:sz="0" w:space="0" w:color="auto"/>
      </w:divBdr>
    </w:div>
    <w:div w:id="716319533">
      <w:bodyDiv w:val="1"/>
      <w:marLeft w:val="0"/>
      <w:marRight w:val="0"/>
      <w:marTop w:val="0"/>
      <w:marBottom w:val="0"/>
      <w:divBdr>
        <w:top w:val="none" w:sz="0" w:space="0" w:color="auto"/>
        <w:left w:val="none" w:sz="0" w:space="0" w:color="auto"/>
        <w:bottom w:val="none" w:sz="0" w:space="0" w:color="auto"/>
        <w:right w:val="none" w:sz="0" w:space="0" w:color="auto"/>
      </w:divBdr>
    </w:div>
    <w:div w:id="821429135">
      <w:bodyDiv w:val="1"/>
      <w:marLeft w:val="0"/>
      <w:marRight w:val="0"/>
      <w:marTop w:val="0"/>
      <w:marBottom w:val="0"/>
      <w:divBdr>
        <w:top w:val="none" w:sz="0" w:space="0" w:color="auto"/>
        <w:left w:val="none" w:sz="0" w:space="0" w:color="auto"/>
        <w:bottom w:val="none" w:sz="0" w:space="0" w:color="auto"/>
        <w:right w:val="none" w:sz="0" w:space="0" w:color="auto"/>
      </w:divBdr>
    </w:div>
    <w:div w:id="828641895">
      <w:bodyDiv w:val="1"/>
      <w:marLeft w:val="0"/>
      <w:marRight w:val="0"/>
      <w:marTop w:val="0"/>
      <w:marBottom w:val="0"/>
      <w:divBdr>
        <w:top w:val="none" w:sz="0" w:space="0" w:color="auto"/>
        <w:left w:val="none" w:sz="0" w:space="0" w:color="auto"/>
        <w:bottom w:val="none" w:sz="0" w:space="0" w:color="auto"/>
        <w:right w:val="none" w:sz="0" w:space="0" w:color="auto"/>
      </w:divBdr>
    </w:div>
    <w:div w:id="854419320">
      <w:bodyDiv w:val="1"/>
      <w:marLeft w:val="0"/>
      <w:marRight w:val="0"/>
      <w:marTop w:val="0"/>
      <w:marBottom w:val="0"/>
      <w:divBdr>
        <w:top w:val="none" w:sz="0" w:space="0" w:color="auto"/>
        <w:left w:val="none" w:sz="0" w:space="0" w:color="auto"/>
        <w:bottom w:val="none" w:sz="0" w:space="0" w:color="auto"/>
        <w:right w:val="none" w:sz="0" w:space="0" w:color="auto"/>
      </w:divBdr>
      <w:divsChild>
        <w:div w:id="64649688">
          <w:marLeft w:val="1166"/>
          <w:marRight w:val="0"/>
          <w:marTop w:val="58"/>
          <w:marBottom w:val="0"/>
          <w:divBdr>
            <w:top w:val="none" w:sz="0" w:space="0" w:color="auto"/>
            <w:left w:val="none" w:sz="0" w:space="0" w:color="auto"/>
            <w:bottom w:val="none" w:sz="0" w:space="0" w:color="auto"/>
            <w:right w:val="none" w:sz="0" w:space="0" w:color="auto"/>
          </w:divBdr>
        </w:div>
        <w:div w:id="631132367">
          <w:marLeft w:val="1166"/>
          <w:marRight w:val="0"/>
          <w:marTop w:val="58"/>
          <w:marBottom w:val="0"/>
          <w:divBdr>
            <w:top w:val="none" w:sz="0" w:space="0" w:color="auto"/>
            <w:left w:val="none" w:sz="0" w:space="0" w:color="auto"/>
            <w:bottom w:val="none" w:sz="0" w:space="0" w:color="auto"/>
            <w:right w:val="none" w:sz="0" w:space="0" w:color="auto"/>
          </w:divBdr>
        </w:div>
      </w:divsChild>
    </w:div>
    <w:div w:id="883060874">
      <w:bodyDiv w:val="1"/>
      <w:marLeft w:val="0"/>
      <w:marRight w:val="0"/>
      <w:marTop w:val="0"/>
      <w:marBottom w:val="0"/>
      <w:divBdr>
        <w:top w:val="none" w:sz="0" w:space="0" w:color="auto"/>
        <w:left w:val="none" w:sz="0" w:space="0" w:color="auto"/>
        <w:bottom w:val="none" w:sz="0" w:space="0" w:color="auto"/>
        <w:right w:val="none" w:sz="0" w:space="0" w:color="auto"/>
      </w:divBdr>
    </w:div>
    <w:div w:id="904994623">
      <w:bodyDiv w:val="1"/>
      <w:marLeft w:val="0"/>
      <w:marRight w:val="0"/>
      <w:marTop w:val="0"/>
      <w:marBottom w:val="0"/>
      <w:divBdr>
        <w:top w:val="none" w:sz="0" w:space="0" w:color="auto"/>
        <w:left w:val="none" w:sz="0" w:space="0" w:color="auto"/>
        <w:bottom w:val="none" w:sz="0" w:space="0" w:color="auto"/>
        <w:right w:val="none" w:sz="0" w:space="0" w:color="auto"/>
      </w:divBdr>
    </w:div>
    <w:div w:id="922301311">
      <w:bodyDiv w:val="1"/>
      <w:marLeft w:val="0"/>
      <w:marRight w:val="0"/>
      <w:marTop w:val="0"/>
      <w:marBottom w:val="0"/>
      <w:divBdr>
        <w:top w:val="none" w:sz="0" w:space="0" w:color="auto"/>
        <w:left w:val="none" w:sz="0" w:space="0" w:color="auto"/>
        <w:bottom w:val="none" w:sz="0" w:space="0" w:color="auto"/>
        <w:right w:val="none" w:sz="0" w:space="0" w:color="auto"/>
      </w:divBdr>
      <w:divsChild>
        <w:div w:id="67655043">
          <w:marLeft w:val="720"/>
          <w:marRight w:val="0"/>
          <w:marTop w:val="58"/>
          <w:marBottom w:val="0"/>
          <w:divBdr>
            <w:top w:val="none" w:sz="0" w:space="0" w:color="auto"/>
            <w:left w:val="none" w:sz="0" w:space="0" w:color="auto"/>
            <w:bottom w:val="none" w:sz="0" w:space="0" w:color="auto"/>
            <w:right w:val="none" w:sz="0" w:space="0" w:color="auto"/>
          </w:divBdr>
        </w:div>
        <w:div w:id="686447741">
          <w:marLeft w:val="0"/>
          <w:marRight w:val="0"/>
          <w:marTop w:val="67"/>
          <w:marBottom w:val="0"/>
          <w:divBdr>
            <w:top w:val="none" w:sz="0" w:space="0" w:color="auto"/>
            <w:left w:val="none" w:sz="0" w:space="0" w:color="auto"/>
            <w:bottom w:val="none" w:sz="0" w:space="0" w:color="auto"/>
            <w:right w:val="none" w:sz="0" w:space="0" w:color="auto"/>
          </w:divBdr>
        </w:div>
        <w:div w:id="850534721">
          <w:marLeft w:val="720"/>
          <w:marRight w:val="0"/>
          <w:marTop w:val="58"/>
          <w:marBottom w:val="0"/>
          <w:divBdr>
            <w:top w:val="none" w:sz="0" w:space="0" w:color="auto"/>
            <w:left w:val="none" w:sz="0" w:space="0" w:color="auto"/>
            <w:bottom w:val="none" w:sz="0" w:space="0" w:color="auto"/>
            <w:right w:val="none" w:sz="0" w:space="0" w:color="auto"/>
          </w:divBdr>
        </w:div>
        <w:div w:id="1007637381">
          <w:marLeft w:val="720"/>
          <w:marRight w:val="0"/>
          <w:marTop w:val="58"/>
          <w:marBottom w:val="0"/>
          <w:divBdr>
            <w:top w:val="none" w:sz="0" w:space="0" w:color="auto"/>
            <w:left w:val="none" w:sz="0" w:space="0" w:color="auto"/>
            <w:bottom w:val="none" w:sz="0" w:space="0" w:color="auto"/>
            <w:right w:val="none" w:sz="0" w:space="0" w:color="auto"/>
          </w:divBdr>
        </w:div>
        <w:div w:id="1641308139">
          <w:marLeft w:val="720"/>
          <w:marRight w:val="0"/>
          <w:marTop w:val="58"/>
          <w:marBottom w:val="0"/>
          <w:divBdr>
            <w:top w:val="none" w:sz="0" w:space="0" w:color="auto"/>
            <w:left w:val="none" w:sz="0" w:space="0" w:color="auto"/>
            <w:bottom w:val="none" w:sz="0" w:space="0" w:color="auto"/>
            <w:right w:val="none" w:sz="0" w:space="0" w:color="auto"/>
          </w:divBdr>
        </w:div>
        <w:div w:id="1747995821">
          <w:marLeft w:val="720"/>
          <w:marRight w:val="0"/>
          <w:marTop w:val="58"/>
          <w:marBottom w:val="0"/>
          <w:divBdr>
            <w:top w:val="none" w:sz="0" w:space="0" w:color="auto"/>
            <w:left w:val="none" w:sz="0" w:space="0" w:color="auto"/>
            <w:bottom w:val="none" w:sz="0" w:space="0" w:color="auto"/>
            <w:right w:val="none" w:sz="0" w:space="0" w:color="auto"/>
          </w:divBdr>
        </w:div>
        <w:div w:id="1946770118">
          <w:marLeft w:val="0"/>
          <w:marRight w:val="0"/>
          <w:marTop w:val="67"/>
          <w:marBottom w:val="0"/>
          <w:divBdr>
            <w:top w:val="none" w:sz="0" w:space="0" w:color="auto"/>
            <w:left w:val="none" w:sz="0" w:space="0" w:color="auto"/>
            <w:bottom w:val="none" w:sz="0" w:space="0" w:color="auto"/>
            <w:right w:val="none" w:sz="0" w:space="0" w:color="auto"/>
          </w:divBdr>
        </w:div>
      </w:divsChild>
    </w:div>
    <w:div w:id="932201781">
      <w:bodyDiv w:val="1"/>
      <w:marLeft w:val="0"/>
      <w:marRight w:val="0"/>
      <w:marTop w:val="0"/>
      <w:marBottom w:val="0"/>
      <w:divBdr>
        <w:top w:val="none" w:sz="0" w:space="0" w:color="auto"/>
        <w:left w:val="none" w:sz="0" w:space="0" w:color="auto"/>
        <w:bottom w:val="none" w:sz="0" w:space="0" w:color="auto"/>
        <w:right w:val="none" w:sz="0" w:space="0" w:color="auto"/>
      </w:divBdr>
    </w:div>
    <w:div w:id="944001445">
      <w:bodyDiv w:val="1"/>
      <w:marLeft w:val="0"/>
      <w:marRight w:val="0"/>
      <w:marTop w:val="0"/>
      <w:marBottom w:val="0"/>
      <w:divBdr>
        <w:top w:val="none" w:sz="0" w:space="0" w:color="auto"/>
        <w:left w:val="none" w:sz="0" w:space="0" w:color="auto"/>
        <w:bottom w:val="none" w:sz="0" w:space="0" w:color="auto"/>
        <w:right w:val="none" w:sz="0" w:space="0" w:color="auto"/>
      </w:divBdr>
    </w:div>
    <w:div w:id="957446827">
      <w:bodyDiv w:val="1"/>
      <w:marLeft w:val="0"/>
      <w:marRight w:val="0"/>
      <w:marTop w:val="0"/>
      <w:marBottom w:val="0"/>
      <w:divBdr>
        <w:top w:val="none" w:sz="0" w:space="0" w:color="auto"/>
        <w:left w:val="none" w:sz="0" w:space="0" w:color="auto"/>
        <w:bottom w:val="none" w:sz="0" w:space="0" w:color="auto"/>
        <w:right w:val="none" w:sz="0" w:space="0" w:color="auto"/>
      </w:divBdr>
    </w:div>
    <w:div w:id="962148909">
      <w:bodyDiv w:val="1"/>
      <w:marLeft w:val="0"/>
      <w:marRight w:val="0"/>
      <w:marTop w:val="0"/>
      <w:marBottom w:val="0"/>
      <w:divBdr>
        <w:top w:val="none" w:sz="0" w:space="0" w:color="auto"/>
        <w:left w:val="none" w:sz="0" w:space="0" w:color="auto"/>
        <w:bottom w:val="none" w:sz="0" w:space="0" w:color="auto"/>
        <w:right w:val="none" w:sz="0" w:space="0" w:color="auto"/>
      </w:divBdr>
      <w:divsChild>
        <w:div w:id="206063605">
          <w:marLeft w:val="547"/>
          <w:marRight w:val="0"/>
          <w:marTop w:val="77"/>
          <w:marBottom w:val="0"/>
          <w:divBdr>
            <w:top w:val="none" w:sz="0" w:space="0" w:color="auto"/>
            <w:left w:val="none" w:sz="0" w:space="0" w:color="auto"/>
            <w:bottom w:val="none" w:sz="0" w:space="0" w:color="auto"/>
            <w:right w:val="none" w:sz="0" w:space="0" w:color="auto"/>
          </w:divBdr>
        </w:div>
        <w:div w:id="281765056">
          <w:marLeft w:val="547"/>
          <w:marRight w:val="0"/>
          <w:marTop w:val="77"/>
          <w:marBottom w:val="0"/>
          <w:divBdr>
            <w:top w:val="none" w:sz="0" w:space="0" w:color="auto"/>
            <w:left w:val="none" w:sz="0" w:space="0" w:color="auto"/>
            <w:bottom w:val="none" w:sz="0" w:space="0" w:color="auto"/>
            <w:right w:val="none" w:sz="0" w:space="0" w:color="auto"/>
          </w:divBdr>
        </w:div>
        <w:div w:id="372733694">
          <w:marLeft w:val="547"/>
          <w:marRight w:val="0"/>
          <w:marTop w:val="77"/>
          <w:marBottom w:val="0"/>
          <w:divBdr>
            <w:top w:val="none" w:sz="0" w:space="0" w:color="auto"/>
            <w:left w:val="none" w:sz="0" w:space="0" w:color="auto"/>
            <w:bottom w:val="none" w:sz="0" w:space="0" w:color="auto"/>
            <w:right w:val="none" w:sz="0" w:space="0" w:color="auto"/>
          </w:divBdr>
        </w:div>
        <w:div w:id="680663871">
          <w:marLeft w:val="547"/>
          <w:marRight w:val="0"/>
          <w:marTop w:val="77"/>
          <w:marBottom w:val="0"/>
          <w:divBdr>
            <w:top w:val="none" w:sz="0" w:space="0" w:color="auto"/>
            <w:left w:val="none" w:sz="0" w:space="0" w:color="auto"/>
            <w:bottom w:val="none" w:sz="0" w:space="0" w:color="auto"/>
            <w:right w:val="none" w:sz="0" w:space="0" w:color="auto"/>
          </w:divBdr>
        </w:div>
        <w:div w:id="857499019">
          <w:marLeft w:val="547"/>
          <w:marRight w:val="0"/>
          <w:marTop w:val="77"/>
          <w:marBottom w:val="0"/>
          <w:divBdr>
            <w:top w:val="none" w:sz="0" w:space="0" w:color="auto"/>
            <w:left w:val="none" w:sz="0" w:space="0" w:color="auto"/>
            <w:bottom w:val="none" w:sz="0" w:space="0" w:color="auto"/>
            <w:right w:val="none" w:sz="0" w:space="0" w:color="auto"/>
          </w:divBdr>
        </w:div>
        <w:div w:id="1110277008">
          <w:marLeft w:val="547"/>
          <w:marRight w:val="0"/>
          <w:marTop w:val="77"/>
          <w:marBottom w:val="0"/>
          <w:divBdr>
            <w:top w:val="none" w:sz="0" w:space="0" w:color="auto"/>
            <w:left w:val="none" w:sz="0" w:space="0" w:color="auto"/>
            <w:bottom w:val="none" w:sz="0" w:space="0" w:color="auto"/>
            <w:right w:val="none" w:sz="0" w:space="0" w:color="auto"/>
          </w:divBdr>
        </w:div>
        <w:div w:id="1302921925">
          <w:marLeft w:val="1166"/>
          <w:marRight w:val="0"/>
          <w:marTop w:val="67"/>
          <w:marBottom w:val="0"/>
          <w:divBdr>
            <w:top w:val="none" w:sz="0" w:space="0" w:color="auto"/>
            <w:left w:val="none" w:sz="0" w:space="0" w:color="auto"/>
            <w:bottom w:val="none" w:sz="0" w:space="0" w:color="auto"/>
            <w:right w:val="none" w:sz="0" w:space="0" w:color="auto"/>
          </w:divBdr>
        </w:div>
        <w:div w:id="1329021167">
          <w:marLeft w:val="547"/>
          <w:marRight w:val="0"/>
          <w:marTop w:val="77"/>
          <w:marBottom w:val="0"/>
          <w:divBdr>
            <w:top w:val="none" w:sz="0" w:space="0" w:color="auto"/>
            <w:left w:val="none" w:sz="0" w:space="0" w:color="auto"/>
            <w:bottom w:val="none" w:sz="0" w:space="0" w:color="auto"/>
            <w:right w:val="none" w:sz="0" w:space="0" w:color="auto"/>
          </w:divBdr>
        </w:div>
        <w:div w:id="2021733431">
          <w:marLeft w:val="547"/>
          <w:marRight w:val="0"/>
          <w:marTop w:val="77"/>
          <w:marBottom w:val="0"/>
          <w:divBdr>
            <w:top w:val="none" w:sz="0" w:space="0" w:color="auto"/>
            <w:left w:val="none" w:sz="0" w:space="0" w:color="auto"/>
            <w:bottom w:val="none" w:sz="0" w:space="0" w:color="auto"/>
            <w:right w:val="none" w:sz="0" w:space="0" w:color="auto"/>
          </w:divBdr>
        </w:div>
      </w:divsChild>
    </w:div>
    <w:div w:id="1001736893">
      <w:bodyDiv w:val="1"/>
      <w:marLeft w:val="0"/>
      <w:marRight w:val="0"/>
      <w:marTop w:val="0"/>
      <w:marBottom w:val="0"/>
      <w:divBdr>
        <w:top w:val="none" w:sz="0" w:space="0" w:color="auto"/>
        <w:left w:val="none" w:sz="0" w:space="0" w:color="auto"/>
        <w:bottom w:val="none" w:sz="0" w:space="0" w:color="auto"/>
        <w:right w:val="none" w:sz="0" w:space="0" w:color="auto"/>
      </w:divBdr>
    </w:div>
    <w:div w:id="1014917739">
      <w:bodyDiv w:val="1"/>
      <w:marLeft w:val="0"/>
      <w:marRight w:val="0"/>
      <w:marTop w:val="0"/>
      <w:marBottom w:val="0"/>
      <w:divBdr>
        <w:top w:val="none" w:sz="0" w:space="0" w:color="auto"/>
        <w:left w:val="none" w:sz="0" w:space="0" w:color="auto"/>
        <w:bottom w:val="none" w:sz="0" w:space="0" w:color="auto"/>
        <w:right w:val="none" w:sz="0" w:space="0" w:color="auto"/>
      </w:divBdr>
    </w:div>
    <w:div w:id="1039814355">
      <w:bodyDiv w:val="1"/>
      <w:marLeft w:val="0"/>
      <w:marRight w:val="0"/>
      <w:marTop w:val="0"/>
      <w:marBottom w:val="0"/>
      <w:divBdr>
        <w:top w:val="none" w:sz="0" w:space="0" w:color="auto"/>
        <w:left w:val="none" w:sz="0" w:space="0" w:color="auto"/>
        <w:bottom w:val="none" w:sz="0" w:space="0" w:color="auto"/>
        <w:right w:val="none" w:sz="0" w:space="0" w:color="auto"/>
      </w:divBdr>
    </w:div>
    <w:div w:id="1045715893">
      <w:bodyDiv w:val="1"/>
      <w:marLeft w:val="0"/>
      <w:marRight w:val="0"/>
      <w:marTop w:val="0"/>
      <w:marBottom w:val="0"/>
      <w:divBdr>
        <w:top w:val="none" w:sz="0" w:space="0" w:color="auto"/>
        <w:left w:val="none" w:sz="0" w:space="0" w:color="auto"/>
        <w:bottom w:val="none" w:sz="0" w:space="0" w:color="auto"/>
        <w:right w:val="none" w:sz="0" w:space="0" w:color="auto"/>
      </w:divBdr>
      <w:divsChild>
        <w:div w:id="932785693">
          <w:marLeft w:val="1166"/>
          <w:marRight w:val="0"/>
          <w:marTop w:val="58"/>
          <w:marBottom w:val="0"/>
          <w:divBdr>
            <w:top w:val="none" w:sz="0" w:space="0" w:color="auto"/>
            <w:left w:val="none" w:sz="0" w:space="0" w:color="auto"/>
            <w:bottom w:val="none" w:sz="0" w:space="0" w:color="auto"/>
            <w:right w:val="none" w:sz="0" w:space="0" w:color="auto"/>
          </w:divBdr>
        </w:div>
        <w:div w:id="1909873672">
          <w:marLeft w:val="1166"/>
          <w:marRight w:val="0"/>
          <w:marTop w:val="58"/>
          <w:marBottom w:val="0"/>
          <w:divBdr>
            <w:top w:val="none" w:sz="0" w:space="0" w:color="auto"/>
            <w:left w:val="none" w:sz="0" w:space="0" w:color="auto"/>
            <w:bottom w:val="none" w:sz="0" w:space="0" w:color="auto"/>
            <w:right w:val="none" w:sz="0" w:space="0" w:color="auto"/>
          </w:divBdr>
        </w:div>
      </w:divsChild>
    </w:div>
    <w:div w:id="1067219161">
      <w:bodyDiv w:val="1"/>
      <w:marLeft w:val="0"/>
      <w:marRight w:val="0"/>
      <w:marTop w:val="0"/>
      <w:marBottom w:val="0"/>
      <w:divBdr>
        <w:top w:val="none" w:sz="0" w:space="0" w:color="auto"/>
        <w:left w:val="none" w:sz="0" w:space="0" w:color="auto"/>
        <w:bottom w:val="none" w:sz="0" w:space="0" w:color="auto"/>
        <w:right w:val="none" w:sz="0" w:space="0" w:color="auto"/>
      </w:divBdr>
      <w:divsChild>
        <w:div w:id="1587764909">
          <w:marLeft w:val="1166"/>
          <w:marRight w:val="0"/>
          <w:marTop w:val="62"/>
          <w:marBottom w:val="0"/>
          <w:divBdr>
            <w:top w:val="none" w:sz="0" w:space="0" w:color="auto"/>
            <w:left w:val="none" w:sz="0" w:space="0" w:color="auto"/>
            <w:bottom w:val="none" w:sz="0" w:space="0" w:color="auto"/>
            <w:right w:val="none" w:sz="0" w:space="0" w:color="auto"/>
          </w:divBdr>
        </w:div>
      </w:divsChild>
    </w:div>
    <w:div w:id="1086420040">
      <w:bodyDiv w:val="1"/>
      <w:marLeft w:val="0"/>
      <w:marRight w:val="0"/>
      <w:marTop w:val="0"/>
      <w:marBottom w:val="0"/>
      <w:divBdr>
        <w:top w:val="none" w:sz="0" w:space="0" w:color="auto"/>
        <w:left w:val="none" w:sz="0" w:space="0" w:color="auto"/>
        <w:bottom w:val="none" w:sz="0" w:space="0" w:color="auto"/>
        <w:right w:val="none" w:sz="0" w:space="0" w:color="auto"/>
      </w:divBdr>
      <w:divsChild>
        <w:div w:id="846332670">
          <w:marLeft w:val="1166"/>
          <w:marRight w:val="0"/>
          <w:marTop w:val="62"/>
          <w:marBottom w:val="0"/>
          <w:divBdr>
            <w:top w:val="none" w:sz="0" w:space="0" w:color="auto"/>
            <w:left w:val="none" w:sz="0" w:space="0" w:color="auto"/>
            <w:bottom w:val="none" w:sz="0" w:space="0" w:color="auto"/>
            <w:right w:val="none" w:sz="0" w:space="0" w:color="auto"/>
          </w:divBdr>
        </w:div>
        <w:div w:id="903023400">
          <w:marLeft w:val="1166"/>
          <w:marRight w:val="0"/>
          <w:marTop w:val="62"/>
          <w:marBottom w:val="0"/>
          <w:divBdr>
            <w:top w:val="none" w:sz="0" w:space="0" w:color="auto"/>
            <w:left w:val="none" w:sz="0" w:space="0" w:color="auto"/>
            <w:bottom w:val="none" w:sz="0" w:space="0" w:color="auto"/>
            <w:right w:val="none" w:sz="0" w:space="0" w:color="auto"/>
          </w:divBdr>
        </w:div>
        <w:div w:id="931351335">
          <w:marLeft w:val="1166"/>
          <w:marRight w:val="0"/>
          <w:marTop w:val="62"/>
          <w:marBottom w:val="0"/>
          <w:divBdr>
            <w:top w:val="none" w:sz="0" w:space="0" w:color="auto"/>
            <w:left w:val="none" w:sz="0" w:space="0" w:color="auto"/>
            <w:bottom w:val="none" w:sz="0" w:space="0" w:color="auto"/>
            <w:right w:val="none" w:sz="0" w:space="0" w:color="auto"/>
          </w:divBdr>
        </w:div>
        <w:div w:id="1133055579">
          <w:marLeft w:val="1166"/>
          <w:marRight w:val="0"/>
          <w:marTop w:val="62"/>
          <w:marBottom w:val="0"/>
          <w:divBdr>
            <w:top w:val="none" w:sz="0" w:space="0" w:color="auto"/>
            <w:left w:val="none" w:sz="0" w:space="0" w:color="auto"/>
            <w:bottom w:val="none" w:sz="0" w:space="0" w:color="auto"/>
            <w:right w:val="none" w:sz="0" w:space="0" w:color="auto"/>
          </w:divBdr>
        </w:div>
        <w:div w:id="1850097234">
          <w:marLeft w:val="1166"/>
          <w:marRight w:val="0"/>
          <w:marTop w:val="62"/>
          <w:marBottom w:val="0"/>
          <w:divBdr>
            <w:top w:val="none" w:sz="0" w:space="0" w:color="auto"/>
            <w:left w:val="none" w:sz="0" w:space="0" w:color="auto"/>
            <w:bottom w:val="none" w:sz="0" w:space="0" w:color="auto"/>
            <w:right w:val="none" w:sz="0" w:space="0" w:color="auto"/>
          </w:divBdr>
        </w:div>
      </w:divsChild>
    </w:div>
    <w:div w:id="1087458673">
      <w:bodyDiv w:val="1"/>
      <w:marLeft w:val="0"/>
      <w:marRight w:val="0"/>
      <w:marTop w:val="0"/>
      <w:marBottom w:val="0"/>
      <w:divBdr>
        <w:top w:val="none" w:sz="0" w:space="0" w:color="auto"/>
        <w:left w:val="none" w:sz="0" w:space="0" w:color="auto"/>
        <w:bottom w:val="none" w:sz="0" w:space="0" w:color="auto"/>
        <w:right w:val="none" w:sz="0" w:space="0" w:color="auto"/>
      </w:divBdr>
      <w:divsChild>
        <w:div w:id="437676398">
          <w:marLeft w:val="1166"/>
          <w:marRight w:val="0"/>
          <w:marTop w:val="67"/>
          <w:marBottom w:val="0"/>
          <w:divBdr>
            <w:top w:val="none" w:sz="0" w:space="0" w:color="auto"/>
            <w:left w:val="none" w:sz="0" w:space="0" w:color="auto"/>
            <w:bottom w:val="none" w:sz="0" w:space="0" w:color="auto"/>
            <w:right w:val="none" w:sz="0" w:space="0" w:color="auto"/>
          </w:divBdr>
        </w:div>
        <w:div w:id="1690370124">
          <w:marLeft w:val="1166"/>
          <w:marRight w:val="0"/>
          <w:marTop w:val="67"/>
          <w:marBottom w:val="0"/>
          <w:divBdr>
            <w:top w:val="none" w:sz="0" w:space="0" w:color="auto"/>
            <w:left w:val="none" w:sz="0" w:space="0" w:color="auto"/>
            <w:bottom w:val="none" w:sz="0" w:space="0" w:color="auto"/>
            <w:right w:val="none" w:sz="0" w:space="0" w:color="auto"/>
          </w:divBdr>
        </w:div>
      </w:divsChild>
    </w:div>
    <w:div w:id="1117136317">
      <w:bodyDiv w:val="1"/>
      <w:marLeft w:val="0"/>
      <w:marRight w:val="0"/>
      <w:marTop w:val="0"/>
      <w:marBottom w:val="0"/>
      <w:divBdr>
        <w:top w:val="none" w:sz="0" w:space="0" w:color="auto"/>
        <w:left w:val="none" w:sz="0" w:space="0" w:color="auto"/>
        <w:bottom w:val="none" w:sz="0" w:space="0" w:color="auto"/>
        <w:right w:val="none" w:sz="0" w:space="0" w:color="auto"/>
      </w:divBdr>
    </w:div>
    <w:div w:id="1154221763">
      <w:bodyDiv w:val="1"/>
      <w:marLeft w:val="0"/>
      <w:marRight w:val="0"/>
      <w:marTop w:val="0"/>
      <w:marBottom w:val="0"/>
      <w:divBdr>
        <w:top w:val="none" w:sz="0" w:space="0" w:color="auto"/>
        <w:left w:val="none" w:sz="0" w:space="0" w:color="auto"/>
        <w:bottom w:val="none" w:sz="0" w:space="0" w:color="auto"/>
        <w:right w:val="none" w:sz="0" w:space="0" w:color="auto"/>
      </w:divBdr>
      <w:divsChild>
        <w:div w:id="72169368">
          <w:marLeft w:val="0"/>
          <w:marRight w:val="75"/>
          <w:marTop w:val="0"/>
          <w:marBottom w:val="0"/>
          <w:divBdr>
            <w:top w:val="none" w:sz="0" w:space="0" w:color="auto"/>
            <w:left w:val="none" w:sz="0" w:space="0" w:color="auto"/>
            <w:bottom w:val="none" w:sz="0" w:space="0" w:color="auto"/>
            <w:right w:val="none" w:sz="0" w:space="0" w:color="auto"/>
          </w:divBdr>
        </w:div>
        <w:div w:id="56588602">
          <w:marLeft w:val="0"/>
          <w:marRight w:val="0"/>
          <w:marTop w:val="0"/>
          <w:marBottom w:val="0"/>
          <w:divBdr>
            <w:top w:val="none" w:sz="0" w:space="0" w:color="auto"/>
            <w:left w:val="none" w:sz="0" w:space="0" w:color="auto"/>
            <w:bottom w:val="none" w:sz="0" w:space="0" w:color="auto"/>
            <w:right w:val="none" w:sz="0" w:space="0" w:color="auto"/>
          </w:divBdr>
          <w:divsChild>
            <w:div w:id="30350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92357">
      <w:bodyDiv w:val="1"/>
      <w:marLeft w:val="0"/>
      <w:marRight w:val="0"/>
      <w:marTop w:val="0"/>
      <w:marBottom w:val="0"/>
      <w:divBdr>
        <w:top w:val="none" w:sz="0" w:space="0" w:color="auto"/>
        <w:left w:val="none" w:sz="0" w:space="0" w:color="auto"/>
        <w:bottom w:val="none" w:sz="0" w:space="0" w:color="auto"/>
        <w:right w:val="none" w:sz="0" w:space="0" w:color="auto"/>
      </w:divBdr>
    </w:div>
    <w:div w:id="1197697831">
      <w:bodyDiv w:val="1"/>
      <w:marLeft w:val="0"/>
      <w:marRight w:val="0"/>
      <w:marTop w:val="0"/>
      <w:marBottom w:val="0"/>
      <w:divBdr>
        <w:top w:val="none" w:sz="0" w:space="0" w:color="auto"/>
        <w:left w:val="none" w:sz="0" w:space="0" w:color="auto"/>
        <w:bottom w:val="none" w:sz="0" w:space="0" w:color="auto"/>
        <w:right w:val="none" w:sz="0" w:space="0" w:color="auto"/>
      </w:divBdr>
    </w:div>
    <w:div w:id="1276518850">
      <w:bodyDiv w:val="1"/>
      <w:marLeft w:val="0"/>
      <w:marRight w:val="0"/>
      <w:marTop w:val="0"/>
      <w:marBottom w:val="0"/>
      <w:divBdr>
        <w:top w:val="none" w:sz="0" w:space="0" w:color="auto"/>
        <w:left w:val="none" w:sz="0" w:space="0" w:color="auto"/>
        <w:bottom w:val="none" w:sz="0" w:space="0" w:color="auto"/>
        <w:right w:val="none" w:sz="0" w:space="0" w:color="auto"/>
      </w:divBdr>
    </w:div>
    <w:div w:id="1287076788">
      <w:bodyDiv w:val="1"/>
      <w:marLeft w:val="0"/>
      <w:marRight w:val="0"/>
      <w:marTop w:val="0"/>
      <w:marBottom w:val="0"/>
      <w:divBdr>
        <w:top w:val="none" w:sz="0" w:space="0" w:color="auto"/>
        <w:left w:val="none" w:sz="0" w:space="0" w:color="auto"/>
        <w:bottom w:val="none" w:sz="0" w:space="0" w:color="auto"/>
        <w:right w:val="none" w:sz="0" w:space="0" w:color="auto"/>
      </w:divBdr>
      <w:divsChild>
        <w:div w:id="88619983">
          <w:marLeft w:val="1166"/>
          <w:marRight w:val="0"/>
          <w:marTop w:val="67"/>
          <w:marBottom w:val="0"/>
          <w:divBdr>
            <w:top w:val="none" w:sz="0" w:space="0" w:color="auto"/>
            <w:left w:val="none" w:sz="0" w:space="0" w:color="auto"/>
            <w:bottom w:val="none" w:sz="0" w:space="0" w:color="auto"/>
            <w:right w:val="none" w:sz="0" w:space="0" w:color="auto"/>
          </w:divBdr>
        </w:div>
        <w:div w:id="200484152">
          <w:marLeft w:val="547"/>
          <w:marRight w:val="0"/>
          <w:marTop w:val="77"/>
          <w:marBottom w:val="0"/>
          <w:divBdr>
            <w:top w:val="none" w:sz="0" w:space="0" w:color="auto"/>
            <w:left w:val="none" w:sz="0" w:space="0" w:color="auto"/>
            <w:bottom w:val="none" w:sz="0" w:space="0" w:color="auto"/>
            <w:right w:val="none" w:sz="0" w:space="0" w:color="auto"/>
          </w:divBdr>
        </w:div>
        <w:div w:id="1308972134">
          <w:marLeft w:val="1166"/>
          <w:marRight w:val="0"/>
          <w:marTop w:val="67"/>
          <w:marBottom w:val="0"/>
          <w:divBdr>
            <w:top w:val="none" w:sz="0" w:space="0" w:color="auto"/>
            <w:left w:val="none" w:sz="0" w:space="0" w:color="auto"/>
            <w:bottom w:val="none" w:sz="0" w:space="0" w:color="auto"/>
            <w:right w:val="none" w:sz="0" w:space="0" w:color="auto"/>
          </w:divBdr>
        </w:div>
        <w:div w:id="1596013132">
          <w:marLeft w:val="1166"/>
          <w:marRight w:val="0"/>
          <w:marTop w:val="67"/>
          <w:marBottom w:val="0"/>
          <w:divBdr>
            <w:top w:val="none" w:sz="0" w:space="0" w:color="auto"/>
            <w:left w:val="none" w:sz="0" w:space="0" w:color="auto"/>
            <w:bottom w:val="none" w:sz="0" w:space="0" w:color="auto"/>
            <w:right w:val="none" w:sz="0" w:space="0" w:color="auto"/>
          </w:divBdr>
        </w:div>
        <w:div w:id="1759792737">
          <w:marLeft w:val="1166"/>
          <w:marRight w:val="0"/>
          <w:marTop w:val="67"/>
          <w:marBottom w:val="0"/>
          <w:divBdr>
            <w:top w:val="none" w:sz="0" w:space="0" w:color="auto"/>
            <w:left w:val="none" w:sz="0" w:space="0" w:color="auto"/>
            <w:bottom w:val="none" w:sz="0" w:space="0" w:color="auto"/>
            <w:right w:val="none" w:sz="0" w:space="0" w:color="auto"/>
          </w:divBdr>
        </w:div>
        <w:div w:id="1869759788">
          <w:marLeft w:val="1166"/>
          <w:marRight w:val="0"/>
          <w:marTop w:val="67"/>
          <w:marBottom w:val="0"/>
          <w:divBdr>
            <w:top w:val="none" w:sz="0" w:space="0" w:color="auto"/>
            <w:left w:val="none" w:sz="0" w:space="0" w:color="auto"/>
            <w:bottom w:val="none" w:sz="0" w:space="0" w:color="auto"/>
            <w:right w:val="none" w:sz="0" w:space="0" w:color="auto"/>
          </w:divBdr>
        </w:div>
        <w:div w:id="2039819585">
          <w:marLeft w:val="1166"/>
          <w:marRight w:val="0"/>
          <w:marTop w:val="67"/>
          <w:marBottom w:val="0"/>
          <w:divBdr>
            <w:top w:val="none" w:sz="0" w:space="0" w:color="auto"/>
            <w:left w:val="none" w:sz="0" w:space="0" w:color="auto"/>
            <w:bottom w:val="none" w:sz="0" w:space="0" w:color="auto"/>
            <w:right w:val="none" w:sz="0" w:space="0" w:color="auto"/>
          </w:divBdr>
        </w:div>
      </w:divsChild>
    </w:div>
    <w:div w:id="1290286720">
      <w:bodyDiv w:val="1"/>
      <w:marLeft w:val="0"/>
      <w:marRight w:val="0"/>
      <w:marTop w:val="0"/>
      <w:marBottom w:val="0"/>
      <w:divBdr>
        <w:top w:val="none" w:sz="0" w:space="0" w:color="auto"/>
        <w:left w:val="none" w:sz="0" w:space="0" w:color="auto"/>
        <w:bottom w:val="none" w:sz="0" w:space="0" w:color="auto"/>
        <w:right w:val="none" w:sz="0" w:space="0" w:color="auto"/>
      </w:divBdr>
      <w:divsChild>
        <w:div w:id="1377047802">
          <w:marLeft w:val="547"/>
          <w:marRight w:val="0"/>
          <w:marTop w:val="77"/>
          <w:marBottom w:val="0"/>
          <w:divBdr>
            <w:top w:val="none" w:sz="0" w:space="0" w:color="auto"/>
            <w:left w:val="none" w:sz="0" w:space="0" w:color="auto"/>
            <w:bottom w:val="none" w:sz="0" w:space="0" w:color="auto"/>
            <w:right w:val="none" w:sz="0" w:space="0" w:color="auto"/>
          </w:divBdr>
        </w:div>
      </w:divsChild>
    </w:div>
    <w:div w:id="1303459520">
      <w:bodyDiv w:val="1"/>
      <w:marLeft w:val="0"/>
      <w:marRight w:val="0"/>
      <w:marTop w:val="0"/>
      <w:marBottom w:val="0"/>
      <w:divBdr>
        <w:top w:val="none" w:sz="0" w:space="0" w:color="auto"/>
        <w:left w:val="none" w:sz="0" w:space="0" w:color="auto"/>
        <w:bottom w:val="none" w:sz="0" w:space="0" w:color="auto"/>
        <w:right w:val="none" w:sz="0" w:space="0" w:color="auto"/>
      </w:divBdr>
    </w:div>
    <w:div w:id="1341547113">
      <w:bodyDiv w:val="1"/>
      <w:marLeft w:val="0"/>
      <w:marRight w:val="0"/>
      <w:marTop w:val="0"/>
      <w:marBottom w:val="0"/>
      <w:divBdr>
        <w:top w:val="none" w:sz="0" w:space="0" w:color="auto"/>
        <w:left w:val="none" w:sz="0" w:space="0" w:color="auto"/>
        <w:bottom w:val="none" w:sz="0" w:space="0" w:color="auto"/>
        <w:right w:val="none" w:sz="0" w:space="0" w:color="auto"/>
      </w:divBdr>
    </w:div>
    <w:div w:id="1354110900">
      <w:bodyDiv w:val="1"/>
      <w:marLeft w:val="0"/>
      <w:marRight w:val="0"/>
      <w:marTop w:val="0"/>
      <w:marBottom w:val="0"/>
      <w:divBdr>
        <w:top w:val="none" w:sz="0" w:space="0" w:color="auto"/>
        <w:left w:val="none" w:sz="0" w:space="0" w:color="auto"/>
        <w:bottom w:val="none" w:sz="0" w:space="0" w:color="auto"/>
        <w:right w:val="none" w:sz="0" w:space="0" w:color="auto"/>
      </w:divBdr>
    </w:div>
    <w:div w:id="1365248981">
      <w:bodyDiv w:val="1"/>
      <w:marLeft w:val="0"/>
      <w:marRight w:val="0"/>
      <w:marTop w:val="0"/>
      <w:marBottom w:val="0"/>
      <w:divBdr>
        <w:top w:val="none" w:sz="0" w:space="0" w:color="auto"/>
        <w:left w:val="none" w:sz="0" w:space="0" w:color="auto"/>
        <w:bottom w:val="none" w:sz="0" w:space="0" w:color="auto"/>
        <w:right w:val="none" w:sz="0" w:space="0" w:color="auto"/>
      </w:divBdr>
    </w:div>
    <w:div w:id="1377730483">
      <w:bodyDiv w:val="1"/>
      <w:marLeft w:val="0"/>
      <w:marRight w:val="0"/>
      <w:marTop w:val="0"/>
      <w:marBottom w:val="0"/>
      <w:divBdr>
        <w:top w:val="none" w:sz="0" w:space="0" w:color="auto"/>
        <w:left w:val="none" w:sz="0" w:space="0" w:color="auto"/>
        <w:bottom w:val="none" w:sz="0" w:space="0" w:color="auto"/>
        <w:right w:val="none" w:sz="0" w:space="0" w:color="auto"/>
      </w:divBdr>
      <w:divsChild>
        <w:div w:id="202669289">
          <w:marLeft w:val="1166"/>
          <w:marRight w:val="0"/>
          <w:marTop w:val="58"/>
          <w:marBottom w:val="0"/>
          <w:divBdr>
            <w:top w:val="none" w:sz="0" w:space="0" w:color="auto"/>
            <w:left w:val="none" w:sz="0" w:space="0" w:color="auto"/>
            <w:bottom w:val="none" w:sz="0" w:space="0" w:color="auto"/>
            <w:right w:val="none" w:sz="0" w:space="0" w:color="auto"/>
          </w:divBdr>
        </w:div>
        <w:div w:id="295913737">
          <w:marLeft w:val="1800"/>
          <w:marRight w:val="0"/>
          <w:marTop w:val="48"/>
          <w:marBottom w:val="0"/>
          <w:divBdr>
            <w:top w:val="none" w:sz="0" w:space="0" w:color="auto"/>
            <w:left w:val="none" w:sz="0" w:space="0" w:color="auto"/>
            <w:bottom w:val="none" w:sz="0" w:space="0" w:color="auto"/>
            <w:right w:val="none" w:sz="0" w:space="0" w:color="auto"/>
          </w:divBdr>
        </w:div>
        <w:div w:id="495072932">
          <w:marLeft w:val="1166"/>
          <w:marRight w:val="0"/>
          <w:marTop w:val="58"/>
          <w:marBottom w:val="0"/>
          <w:divBdr>
            <w:top w:val="none" w:sz="0" w:space="0" w:color="auto"/>
            <w:left w:val="none" w:sz="0" w:space="0" w:color="auto"/>
            <w:bottom w:val="none" w:sz="0" w:space="0" w:color="auto"/>
            <w:right w:val="none" w:sz="0" w:space="0" w:color="auto"/>
          </w:divBdr>
        </w:div>
        <w:div w:id="564488314">
          <w:marLeft w:val="1800"/>
          <w:marRight w:val="0"/>
          <w:marTop w:val="48"/>
          <w:marBottom w:val="0"/>
          <w:divBdr>
            <w:top w:val="none" w:sz="0" w:space="0" w:color="auto"/>
            <w:left w:val="none" w:sz="0" w:space="0" w:color="auto"/>
            <w:bottom w:val="none" w:sz="0" w:space="0" w:color="auto"/>
            <w:right w:val="none" w:sz="0" w:space="0" w:color="auto"/>
          </w:divBdr>
        </w:div>
        <w:div w:id="1107115543">
          <w:marLeft w:val="547"/>
          <w:marRight w:val="0"/>
          <w:marTop w:val="67"/>
          <w:marBottom w:val="0"/>
          <w:divBdr>
            <w:top w:val="none" w:sz="0" w:space="0" w:color="auto"/>
            <w:left w:val="none" w:sz="0" w:space="0" w:color="auto"/>
            <w:bottom w:val="none" w:sz="0" w:space="0" w:color="auto"/>
            <w:right w:val="none" w:sz="0" w:space="0" w:color="auto"/>
          </w:divBdr>
        </w:div>
        <w:div w:id="1396858728">
          <w:marLeft w:val="1166"/>
          <w:marRight w:val="0"/>
          <w:marTop w:val="58"/>
          <w:marBottom w:val="0"/>
          <w:divBdr>
            <w:top w:val="none" w:sz="0" w:space="0" w:color="auto"/>
            <w:left w:val="none" w:sz="0" w:space="0" w:color="auto"/>
            <w:bottom w:val="none" w:sz="0" w:space="0" w:color="auto"/>
            <w:right w:val="none" w:sz="0" w:space="0" w:color="auto"/>
          </w:divBdr>
        </w:div>
        <w:div w:id="1626886401">
          <w:marLeft w:val="1166"/>
          <w:marRight w:val="0"/>
          <w:marTop w:val="58"/>
          <w:marBottom w:val="0"/>
          <w:divBdr>
            <w:top w:val="none" w:sz="0" w:space="0" w:color="auto"/>
            <w:left w:val="none" w:sz="0" w:space="0" w:color="auto"/>
            <w:bottom w:val="none" w:sz="0" w:space="0" w:color="auto"/>
            <w:right w:val="none" w:sz="0" w:space="0" w:color="auto"/>
          </w:divBdr>
        </w:div>
        <w:div w:id="1653871769">
          <w:marLeft w:val="1166"/>
          <w:marRight w:val="0"/>
          <w:marTop w:val="58"/>
          <w:marBottom w:val="0"/>
          <w:divBdr>
            <w:top w:val="none" w:sz="0" w:space="0" w:color="auto"/>
            <w:left w:val="none" w:sz="0" w:space="0" w:color="auto"/>
            <w:bottom w:val="none" w:sz="0" w:space="0" w:color="auto"/>
            <w:right w:val="none" w:sz="0" w:space="0" w:color="auto"/>
          </w:divBdr>
        </w:div>
        <w:div w:id="1653943631">
          <w:marLeft w:val="547"/>
          <w:marRight w:val="0"/>
          <w:marTop w:val="67"/>
          <w:marBottom w:val="0"/>
          <w:divBdr>
            <w:top w:val="none" w:sz="0" w:space="0" w:color="auto"/>
            <w:left w:val="none" w:sz="0" w:space="0" w:color="auto"/>
            <w:bottom w:val="none" w:sz="0" w:space="0" w:color="auto"/>
            <w:right w:val="none" w:sz="0" w:space="0" w:color="auto"/>
          </w:divBdr>
        </w:div>
        <w:div w:id="1667244114">
          <w:marLeft w:val="1166"/>
          <w:marRight w:val="0"/>
          <w:marTop w:val="58"/>
          <w:marBottom w:val="0"/>
          <w:divBdr>
            <w:top w:val="none" w:sz="0" w:space="0" w:color="auto"/>
            <w:left w:val="none" w:sz="0" w:space="0" w:color="auto"/>
            <w:bottom w:val="none" w:sz="0" w:space="0" w:color="auto"/>
            <w:right w:val="none" w:sz="0" w:space="0" w:color="auto"/>
          </w:divBdr>
        </w:div>
        <w:div w:id="1745757221">
          <w:marLeft w:val="547"/>
          <w:marRight w:val="0"/>
          <w:marTop w:val="67"/>
          <w:marBottom w:val="0"/>
          <w:divBdr>
            <w:top w:val="none" w:sz="0" w:space="0" w:color="auto"/>
            <w:left w:val="none" w:sz="0" w:space="0" w:color="auto"/>
            <w:bottom w:val="none" w:sz="0" w:space="0" w:color="auto"/>
            <w:right w:val="none" w:sz="0" w:space="0" w:color="auto"/>
          </w:divBdr>
        </w:div>
        <w:div w:id="1760834786">
          <w:marLeft w:val="1166"/>
          <w:marRight w:val="0"/>
          <w:marTop w:val="58"/>
          <w:marBottom w:val="0"/>
          <w:divBdr>
            <w:top w:val="none" w:sz="0" w:space="0" w:color="auto"/>
            <w:left w:val="none" w:sz="0" w:space="0" w:color="auto"/>
            <w:bottom w:val="none" w:sz="0" w:space="0" w:color="auto"/>
            <w:right w:val="none" w:sz="0" w:space="0" w:color="auto"/>
          </w:divBdr>
        </w:div>
        <w:div w:id="1962952294">
          <w:marLeft w:val="547"/>
          <w:marRight w:val="0"/>
          <w:marTop w:val="67"/>
          <w:marBottom w:val="0"/>
          <w:divBdr>
            <w:top w:val="none" w:sz="0" w:space="0" w:color="auto"/>
            <w:left w:val="none" w:sz="0" w:space="0" w:color="auto"/>
            <w:bottom w:val="none" w:sz="0" w:space="0" w:color="auto"/>
            <w:right w:val="none" w:sz="0" w:space="0" w:color="auto"/>
          </w:divBdr>
        </w:div>
        <w:div w:id="2134248994">
          <w:marLeft w:val="547"/>
          <w:marRight w:val="0"/>
          <w:marTop w:val="67"/>
          <w:marBottom w:val="0"/>
          <w:divBdr>
            <w:top w:val="none" w:sz="0" w:space="0" w:color="auto"/>
            <w:left w:val="none" w:sz="0" w:space="0" w:color="auto"/>
            <w:bottom w:val="none" w:sz="0" w:space="0" w:color="auto"/>
            <w:right w:val="none" w:sz="0" w:space="0" w:color="auto"/>
          </w:divBdr>
        </w:div>
      </w:divsChild>
    </w:div>
    <w:div w:id="1415124139">
      <w:bodyDiv w:val="1"/>
      <w:marLeft w:val="0"/>
      <w:marRight w:val="0"/>
      <w:marTop w:val="0"/>
      <w:marBottom w:val="0"/>
      <w:divBdr>
        <w:top w:val="none" w:sz="0" w:space="0" w:color="auto"/>
        <w:left w:val="none" w:sz="0" w:space="0" w:color="auto"/>
        <w:bottom w:val="none" w:sz="0" w:space="0" w:color="auto"/>
        <w:right w:val="none" w:sz="0" w:space="0" w:color="auto"/>
      </w:divBdr>
    </w:div>
    <w:div w:id="1416633945">
      <w:bodyDiv w:val="1"/>
      <w:marLeft w:val="0"/>
      <w:marRight w:val="0"/>
      <w:marTop w:val="0"/>
      <w:marBottom w:val="0"/>
      <w:divBdr>
        <w:top w:val="none" w:sz="0" w:space="0" w:color="auto"/>
        <w:left w:val="none" w:sz="0" w:space="0" w:color="auto"/>
        <w:bottom w:val="none" w:sz="0" w:space="0" w:color="auto"/>
        <w:right w:val="none" w:sz="0" w:space="0" w:color="auto"/>
      </w:divBdr>
    </w:div>
    <w:div w:id="1436174712">
      <w:bodyDiv w:val="1"/>
      <w:marLeft w:val="0"/>
      <w:marRight w:val="0"/>
      <w:marTop w:val="0"/>
      <w:marBottom w:val="0"/>
      <w:divBdr>
        <w:top w:val="none" w:sz="0" w:space="0" w:color="auto"/>
        <w:left w:val="none" w:sz="0" w:space="0" w:color="auto"/>
        <w:bottom w:val="none" w:sz="0" w:space="0" w:color="auto"/>
        <w:right w:val="none" w:sz="0" w:space="0" w:color="auto"/>
      </w:divBdr>
    </w:div>
    <w:div w:id="1437406292">
      <w:bodyDiv w:val="1"/>
      <w:marLeft w:val="0"/>
      <w:marRight w:val="0"/>
      <w:marTop w:val="0"/>
      <w:marBottom w:val="0"/>
      <w:divBdr>
        <w:top w:val="none" w:sz="0" w:space="0" w:color="auto"/>
        <w:left w:val="none" w:sz="0" w:space="0" w:color="auto"/>
        <w:bottom w:val="none" w:sz="0" w:space="0" w:color="auto"/>
        <w:right w:val="none" w:sz="0" w:space="0" w:color="auto"/>
      </w:divBdr>
    </w:div>
    <w:div w:id="1468625554">
      <w:bodyDiv w:val="1"/>
      <w:marLeft w:val="0"/>
      <w:marRight w:val="0"/>
      <w:marTop w:val="0"/>
      <w:marBottom w:val="0"/>
      <w:divBdr>
        <w:top w:val="none" w:sz="0" w:space="0" w:color="auto"/>
        <w:left w:val="none" w:sz="0" w:space="0" w:color="auto"/>
        <w:bottom w:val="none" w:sz="0" w:space="0" w:color="auto"/>
        <w:right w:val="none" w:sz="0" w:space="0" w:color="auto"/>
      </w:divBdr>
    </w:div>
    <w:div w:id="1499736842">
      <w:bodyDiv w:val="1"/>
      <w:marLeft w:val="0"/>
      <w:marRight w:val="0"/>
      <w:marTop w:val="0"/>
      <w:marBottom w:val="0"/>
      <w:divBdr>
        <w:top w:val="none" w:sz="0" w:space="0" w:color="auto"/>
        <w:left w:val="none" w:sz="0" w:space="0" w:color="auto"/>
        <w:bottom w:val="none" w:sz="0" w:space="0" w:color="auto"/>
        <w:right w:val="none" w:sz="0" w:space="0" w:color="auto"/>
      </w:divBdr>
    </w:div>
    <w:div w:id="1508131088">
      <w:bodyDiv w:val="1"/>
      <w:marLeft w:val="0"/>
      <w:marRight w:val="0"/>
      <w:marTop w:val="0"/>
      <w:marBottom w:val="0"/>
      <w:divBdr>
        <w:top w:val="none" w:sz="0" w:space="0" w:color="auto"/>
        <w:left w:val="none" w:sz="0" w:space="0" w:color="auto"/>
        <w:bottom w:val="none" w:sz="0" w:space="0" w:color="auto"/>
        <w:right w:val="none" w:sz="0" w:space="0" w:color="auto"/>
      </w:divBdr>
    </w:div>
    <w:div w:id="1532840842">
      <w:bodyDiv w:val="1"/>
      <w:marLeft w:val="0"/>
      <w:marRight w:val="0"/>
      <w:marTop w:val="0"/>
      <w:marBottom w:val="0"/>
      <w:divBdr>
        <w:top w:val="none" w:sz="0" w:space="0" w:color="auto"/>
        <w:left w:val="none" w:sz="0" w:space="0" w:color="auto"/>
        <w:bottom w:val="none" w:sz="0" w:space="0" w:color="auto"/>
        <w:right w:val="none" w:sz="0" w:space="0" w:color="auto"/>
      </w:divBdr>
    </w:div>
    <w:div w:id="1542746990">
      <w:bodyDiv w:val="1"/>
      <w:marLeft w:val="0"/>
      <w:marRight w:val="0"/>
      <w:marTop w:val="0"/>
      <w:marBottom w:val="0"/>
      <w:divBdr>
        <w:top w:val="none" w:sz="0" w:space="0" w:color="auto"/>
        <w:left w:val="none" w:sz="0" w:space="0" w:color="auto"/>
        <w:bottom w:val="none" w:sz="0" w:space="0" w:color="auto"/>
        <w:right w:val="none" w:sz="0" w:space="0" w:color="auto"/>
      </w:divBdr>
    </w:div>
    <w:div w:id="1547175785">
      <w:bodyDiv w:val="1"/>
      <w:marLeft w:val="0"/>
      <w:marRight w:val="0"/>
      <w:marTop w:val="0"/>
      <w:marBottom w:val="0"/>
      <w:divBdr>
        <w:top w:val="none" w:sz="0" w:space="0" w:color="auto"/>
        <w:left w:val="none" w:sz="0" w:space="0" w:color="auto"/>
        <w:bottom w:val="none" w:sz="0" w:space="0" w:color="auto"/>
        <w:right w:val="none" w:sz="0" w:space="0" w:color="auto"/>
      </w:divBdr>
      <w:divsChild>
        <w:div w:id="47610597">
          <w:marLeft w:val="1166"/>
          <w:marRight w:val="0"/>
          <w:marTop w:val="67"/>
          <w:marBottom w:val="0"/>
          <w:divBdr>
            <w:top w:val="none" w:sz="0" w:space="0" w:color="auto"/>
            <w:left w:val="none" w:sz="0" w:space="0" w:color="auto"/>
            <w:bottom w:val="none" w:sz="0" w:space="0" w:color="auto"/>
            <w:right w:val="none" w:sz="0" w:space="0" w:color="auto"/>
          </w:divBdr>
        </w:div>
        <w:div w:id="220798446">
          <w:marLeft w:val="1166"/>
          <w:marRight w:val="0"/>
          <w:marTop w:val="67"/>
          <w:marBottom w:val="0"/>
          <w:divBdr>
            <w:top w:val="none" w:sz="0" w:space="0" w:color="auto"/>
            <w:left w:val="none" w:sz="0" w:space="0" w:color="auto"/>
            <w:bottom w:val="none" w:sz="0" w:space="0" w:color="auto"/>
            <w:right w:val="none" w:sz="0" w:space="0" w:color="auto"/>
          </w:divBdr>
        </w:div>
        <w:div w:id="371343941">
          <w:marLeft w:val="1166"/>
          <w:marRight w:val="0"/>
          <w:marTop w:val="67"/>
          <w:marBottom w:val="0"/>
          <w:divBdr>
            <w:top w:val="none" w:sz="0" w:space="0" w:color="auto"/>
            <w:left w:val="none" w:sz="0" w:space="0" w:color="auto"/>
            <w:bottom w:val="none" w:sz="0" w:space="0" w:color="auto"/>
            <w:right w:val="none" w:sz="0" w:space="0" w:color="auto"/>
          </w:divBdr>
        </w:div>
        <w:div w:id="515269434">
          <w:marLeft w:val="1166"/>
          <w:marRight w:val="0"/>
          <w:marTop w:val="67"/>
          <w:marBottom w:val="0"/>
          <w:divBdr>
            <w:top w:val="none" w:sz="0" w:space="0" w:color="auto"/>
            <w:left w:val="none" w:sz="0" w:space="0" w:color="auto"/>
            <w:bottom w:val="none" w:sz="0" w:space="0" w:color="auto"/>
            <w:right w:val="none" w:sz="0" w:space="0" w:color="auto"/>
          </w:divBdr>
        </w:div>
        <w:div w:id="874080263">
          <w:marLeft w:val="1166"/>
          <w:marRight w:val="0"/>
          <w:marTop w:val="67"/>
          <w:marBottom w:val="0"/>
          <w:divBdr>
            <w:top w:val="none" w:sz="0" w:space="0" w:color="auto"/>
            <w:left w:val="none" w:sz="0" w:space="0" w:color="auto"/>
            <w:bottom w:val="none" w:sz="0" w:space="0" w:color="auto"/>
            <w:right w:val="none" w:sz="0" w:space="0" w:color="auto"/>
          </w:divBdr>
        </w:div>
      </w:divsChild>
    </w:div>
    <w:div w:id="1570655461">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592347500">
      <w:bodyDiv w:val="1"/>
      <w:marLeft w:val="0"/>
      <w:marRight w:val="0"/>
      <w:marTop w:val="0"/>
      <w:marBottom w:val="0"/>
      <w:divBdr>
        <w:top w:val="none" w:sz="0" w:space="0" w:color="auto"/>
        <w:left w:val="none" w:sz="0" w:space="0" w:color="auto"/>
        <w:bottom w:val="none" w:sz="0" w:space="0" w:color="auto"/>
        <w:right w:val="none" w:sz="0" w:space="0" w:color="auto"/>
      </w:divBdr>
    </w:div>
    <w:div w:id="1606963682">
      <w:bodyDiv w:val="1"/>
      <w:marLeft w:val="0"/>
      <w:marRight w:val="0"/>
      <w:marTop w:val="0"/>
      <w:marBottom w:val="0"/>
      <w:divBdr>
        <w:top w:val="none" w:sz="0" w:space="0" w:color="auto"/>
        <w:left w:val="none" w:sz="0" w:space="0" w:color="auto"/>
        <w:bottom w:val="none" w:sz="0" w:space="0" w:color="auto"/>
        <w:right w:val="none" w:sz="0" w:space="0" w:color="auto"/>
      </w:divBdr>
      <w:divsChild>
        <w:div w:id="1791506135">
          <w:marLeft w:val="547"/>
          <w:marRight w:val="0"/>
          <w:marTop w:val="77"/>
          <w:marBottom w:val="0"/>
          <w:divBdr>
            <w:top w:val="none" w:sz="0" w:space="0" w:color="auto"/>
            <w:left w:val="none" w:sz="0" w:space="0" w:color="auto"/>
            <w:bottom w:val="none" w:sz="0" w:space="0" w:color="auto"/>
            <w:right w:val="none" w:sz="0" w:space="0" w:color="auto"/>
          </w:divBdr>
        </w:div>
        <w:div w:id="1926919909">
          <w:marLeft w:val="547"/>
          <w:marRight w:val="0"/>
          <w:marTop w:val="77"/>
          <w:marBottom w:val="0"/>
          <w:divBdr>
            <w:top w:val="none" w:sz="0" w:space="0" w:color="auto"/>
            <w:left w:val="none" w:sz="0" w:space="0" w:color="auto"/>
            <w:bottom w:val="none" w:sz="0" w:space="0" w:color="auto"/>
            <w:right w:val="none" w:sz="0" w:space="0" w:color="auto"/>
          </w:divBdr>
        </w:div>
      </w:divsChild>
    </w:div>
    <w:div w:id="1635982039">
      <w:bodyDiv w:val="1"/>
      <w:marLeft w:val="0"/>
      <w:marRight w:val="0"/>
      <w:marTop w:val="0"/>
      <w:marBottom w:val="0"/>
      <w:divBdr>
        <w:top w:val="none" w:sz="0" w:space="0" w:color="auto"/>
        <w:left w:val="none" w:sz="0" w:space="0" w:color="auto"/>
        <w:bottom w:val="none" w:sz="0" w:space="0" w:color="auto"/>
        <w:right w:val="none" w:sz="0" w:space="0" w:color="auto"/>
      </w:divBdr>
    </w:div>
    <w:div w:id="1643730484">
      <w:bodyDiv w:val="1"/>
      <w:marLeft w:val="0"/>
      <w:marRight w:val="0"/>
      <w:marTop w:val="0"/>
      <w:marBottom w:val="0"/>
      <w:divBdr>
        <w:top w:val="none" w:sz="0" w:space="0" w:color="auto"/>
        <w:left w:val="none" w:sz="0" w:space="0" w:color="auto"/>
        <w:bottom w:val="none" w:sz="0" w:space="0" w:color="auto"/>
        <w:right w:val="none" w:sz="0" w:space="0" w:color="auto"/>
      </w:divBdr>
    </w:div>
    <w:div w:id="1658922382">
      <w:bodyDiv w:val="1"/>
      <w:marLeft w:val="0"/>
      <w:marRight w:val="0"/>
      <w:marTop w:val="0"/>
      <w:marBottom w:val="0"/>
      <w:divBdr>
        <w:top w:val="none" w:sz="0" w:space="0" w:color="auto"/>
        <w:left w:val="none" w:sz="0" w:space="0" w:color="auto"/>
        <w:bottom w:val="none" w:sz="0" w:space="0" w:color="auto"/>
        <w:right w:val="none" w:sz="0" w:space="0" w:color="auto"/>
      </w:divBdr>
    </w:div>
    <w:div w:id="1696535220">
      <w:bodyDiv w:val="1"/>
      <w:marLeft w:val="0"/>
      <w:marRight w:val="0"/>
      <w:marTop w:val="0"/>
      <w:marBottom w:val="0"/>
      <w:divBdr>
        <w:top w:val="none" w:sz="0" w:space="0" w:color="auto"/>
        <w:left w:val="none" w:sz="0" w:space="0" w:color="auto"/>
        <w:bottom w:val="none" w:sz="0" w:space="0" w:color="auto"/>
        <w:right w:val="none" w:sz="0" w:space="0" w:color="auto"/>
      </w:divBdr>
    </w:div>
    <w:div w:id="1707758796">
      <w:bodyDiv w:val="1"/>
      <w:marLeft w:val="0"/>
      <w:marRight w:val="0"/>
      <w:marTop w:val="0"/>
      <w:marBottom w:val="0"/>
      <w:divBdr>
        <w:top w:val="none" w:sz="0" w:space="0" w:color="auto"/>
        <w:left w:val="none" w:sz="0" w:space="0" w:color="auto"/>
        <w:bottom w:val="none" w:sz="0" w:space="0" w:color="auto"/>
        <w:right w:val="none" w:sz="0" w:space="0" w:color="auto"/>
      </w:divBdr>
    </w:div>
    <w:div w:id="1765765251">
      <w:bodyDiv w:val="1"/>
      <w:marLeft w:val="0"/>
      <w:marRight w:val="0"/>
      <w:marTop w:val="0"/>
      <w:marBottom w:val="0"/>
      <w:divBdr>
        <w:top w:val="none" w:sz="0" w:space="0" w:color="auto"/>
        <w:left w:val="none" w:sz="0" w:space="0" w:color="auto"/>
        <w:bottom w:val="none" w:sz="0" w:space="0" w:color="auto"/>
        <w:right w:val="none" w:sz="0" w:space="0" w:color="auto"/>
      </w:divBdr>
    </w:div>
    <w:div w:id="1790315444">
      <w:bodyDiv w:val="1"/>
      <w:marLeft w:val="0"/>
      <w:marRight w:val="0"/>
      <w:marTop w:val="0"/>
      <w:marBottom w:val="0"/>
      <w:divBdr>
        <w:top w:val="none" w:sz="0" w:space="0" w:color="auto"/>
        <w:left w:val="none" w:sz="0" w:space="0" w:color="auto"/>
        <w:bottom w:val="none" w:sz="0" w:space="0" w:color="auto"/>
        <w:right w:val="none" w:sz="0" w:space="0" w:color="auto"/>
      </w:divBdr>
    </w:div>
    <w:div w:id="1810659789">
      <w:bodyDiv w:val="1"/>
      <w:marLeft w:val="0"/>
      <w:marRight w:val="0"/>
      <w:marTop w:val="0"/>
      <w:marBottom w:val="0"/>
      <w:divBdr>
        <w:top w:val="none" w:sz="0" w:space="0" w:color="auto"/>
        <w:left w:val="none" w:sz="0" w:space="0" w:color="auto"/>
        <w:bottom w:val="none" w:sz="0" w:space="0" w:color="auto"/>
        <w:right w:val="none" w:sz="0" w:space="0" w:color="auto"/>
      </w:divBdr>
    </w:div>
    <w:div w:id="1821190518">
      <w:bodyDiv w:val="1"/>
      <w:marLeft w:val="0"/>
      <w:marRight w:val="0"/>
      <w:marTop w:val="0"/>
      <w:marBottom w:val="0"/>
      <w:divBdr>
        <w:top w:val="none" w:sz="0" w:space="0" w:color="auto"/>
        <w:left w:val="none" w:sz="0" w:space="0" w:color="auto"/>
        <w:bottom w:val="none" w:sz="0" w:space="0" w:color="auto"/>
        <w:right w:val="none" w:sz="0" w:space="0" w:color="auto"/>
      </w:divBdr>
    </w:div>
    <w:div w:id="1821263673">
      <w:bodyDiv w:val="1"/>
      <w:marLeft w:val="0"/>
      <w:marRight w:val="0"/>
      <w:marTop w:val="0"/>
      <w:marBottom w:val="0"/>
      <w:divBdr>
        <w:top w:val="none" w:sz="0" w:space="0" w:color="auto"/>
        <w:left w:val="none" w:sz="0" w:space="0" w:color="auto"/>
        <w:bottom w:val="none" w:sz="0" w:space="0" w:color="auto"/>
        <w:right w:val="none" w:sz="0" w:space="0" w:color="auto"/>
      </w:divBdr>
    </w:div>
    <w:div w:id="1824348849">
      <w:bodyDiv w:val="1"/>
      <w:marLeft w:val="0"/>
      <w:marRight w:val="0"/>
      <w:marTop w:val="0"/>
      <w:marBottom w:val="0"/>
      <w:divBdr>
        <w:top w:val="none" w:sz="0" w:space="0" w:color="auto"/>
        <w:left w:val="none" w:sz="0" w:space="0" w:color="auto"/>
        <w:bottom w:val="none" w:sz="0" w:space="0" w:color="auto"/>
        <w:right w:val="none" w:sz="0" w:space="0" w:color="auto"/>
      </w:divBdr>
      <w:divsChild>
        <w:div w:id="690453940">
          <w:marLeft w:val="0"/>
          <w:marRight w:val="75"/>
          <w:marTop w:val="0"/>
          <w:marBottom w:val="0"/>
          <w:divBdr>
            <w:top w:val="none" w:sz="0" w:space="0" w:color="auto"/>
            <w:left w:val="none" w:sz="0" w:space="0" w:color="auto"/>
            <w:bottom w:val="none" w:sz="0" w:space="0" w:color="auto"/>
            <w:right w:val="none" w:sz="0" w:space="0" w:color="auto"/>
          </w:divBdr>
        </w:div>
        <w:div w:id="1939095416">
          <w:marLeft w:val="0"/>
          <w:marRight w:val="0"/>
          <w:marTop w:val="0"/>
          <w:marBottom w:val="0"/>
          <w:divBdr>
            <w:top w:val="none" w:sz="0" w:space="0" w:color="auto"/>
            <w:left w:val="none" w:sz="0" w:space="0" w:color="auto"/>
            <w:bottom w:val="none" w:sz="0" w:space="0" w:color="auto"/>
            <w:right w:val="none" w:sz="0" w:space="0" w:color="auto"/>
          </w:divBdr>
          <w:divsChild>
            <w:div w:id="1407876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816545">
      <w:bodyDiv w:val="1"/>
      <w:marLeft w:val="0"/>
      <w:marRight w:val="0"/>
      <w:marTop w:val="0"/>
      <w:marBottom w:val="0"/>
      <w:divBdr>
        <w:top w:val="none" w:sz="0" w:space="0" w:color="auto"/>
        <w:left w:val="none" w:sz="0" w:space="0" w:color="auto"/>
        <w:bottom w:val="none" w:sz="0" w:space="0" w:color="auto"/>
        <w:right w:val="none" w:sz="0" w:space="0" w:color="auto"/>
      </w:divBdr>
      <w:divsChild>
        <w:div w:id="230963386">
          <w:marLeft w:val="1166"/>
          <w:marRight w:val="0"/>
          <w:marTop w:val="58"/>
          <w:marBottom w:val="0"/>
          <w:divBdr>
            <w:top w:val="none" w:sz="0" w:space="0" w:color="auto"/>
            <w:left w:val="none" w:sz="0" w:space="0" w:color="auto"/>
            <w:bottom w:val="none" w:sz="0" w:space="0" w:color="auto"/>
            <w:right w:val="none" w:sz="0" w:space="0" w:color="auto"/>
          </w:divBdr>
        </w:div>
        <w:div w:id="411007804">
          <w:marLeft w:val="547"/>
          <w:marRight w:val="0"/>
          <w:marTop w:val="67"/>
          <w:marBottom w:val="0"/>
          <w:divBdr>
            <w:top w:val="none" w:sz="0" w:space="0" w:color="auto"/>
            <w:left w:val="none" w:sz="0" w:space="0" w:color="auto"/>
            <w:bottom w:val="none" w:sz="0" w:space="0" w:color="auto"/>
            <w:right w:val="none" w:sz="0" w:space="0" w:color="auto"/>
          </w:divBdr>
        </w:div>
        <w:div w:id="450369647">
          <w:marLeft w:val="1166"/>
          <w:marRight w:val="0"/>
          <w:marTop w:val="58"/>
          <w:marBottom w:val="0"/>
          <w:divBdr>
            <w:top w:val="none" w:sz="0" w:space="0" w:color="auto"/>
            <w:left w:val="none" w:sz="0" w:space="0" w:color="auto"/>
            <w:bottom w:val="none" w:sz="0" w:space="0" w:color="auto"/>
            <w:right w:val="none" w:sz="0" w:space="0" w:color="auto"/>
          </w:divBdr>
        </w:div>
        <w:div w:id="465392637">
          <w:marLeft w:val="1166"/>
          <w:marRight w:val="0"/>
          <w:marTop w:val="58"/>
          <w:marBottom w:val="0"/>
          <w:divBdr>
            <w:top w:val="none" w:sz="0" w:space="0" w:color="auto"/>
            <w:left w:val="none" w:sz="0" w:space="0" w:color="auto"/>
            <w:bottom w:val="none" w:sz="0" w:space="0" w:color="auto"/>
            <w:right w:val="none" w:sz="0" w:space="0" w:color="auto"/>
          </w:divBdr>
        </w:div>
        <w:div w:id="531696864">
          <w:marLeft w:val="1166"/>
          <w:marRight w:val="0"/>
          <w:marTop w:val="58"/>
          <w:marBottom w:val="0"/>
          <w:divBdr>
            <w:top w:val="none" w:sz="0" w:space="0" w:color="auto"/>
            <w:left w:val="none" w:sz="0" w:space="0" w:color="auto"/>
            <w:bottom w:val="none" w:sz="0" w:space="0" w:color="auto"/>
            <w:right w:val="none" w:sz="0" w:space="0" w:color="auto"/>
          </w:divBdr>
        </w:div>
        <w:div w:id="1203250305">
          <w:marLeft w:val="1166"/>
          <w:marRight w:val="0"/>
          <w:marTop w:val="58"/>
          <w:marBottom w:val="0"/>
          <w:divBdr>
            <w:top w:val="none" w:sz="0" w:space="0" w:color="auto"/>
            <w:left w:val="none" w:sz="0" w:space="0" w:color="auto"/>
            <w:bottom w:val="none" w:sz="0" w:space="0" w:color="auto"/>
            <w:right w:val="none" w:sz="0" w:space="0" w:color="auto"/>
          </w:divBdr>
        </w:div>
        <w:div w:id="1287396625">
          <w:marLeft w:val="1166"/>
          <w:marRight w:val="0"/>
          <w:marTop w:val="58"/>
          <w:marBottom w:val="0"/>
          <w:divBdr>
            <w:top w:val="none" w:sz="0" w:space="0" w:color="auto"/>
            <w:left w:val="none" w:sz="0" w:space="0" w:color="auto"/>
            <w:bottom w:val="none" w:sz="0" w:space="0" w:color="auto"/>
            <w:right w:val="none" w:sz="0" w:space="0" w:color="auto"/>
          </w:divBdr>
        </w:div>
        <w:div w:id="1299412741">
          <w:marLeft w:val="1166"/>
          <w:marRight w:val="0"/>
          <w:marTop w:val="58"/>
          <w:marBottom w:val="0"/>
          <w:divBdr>
            <w:top w:val="none" w:sz="0" w:space="0" w:color="auto"/>
            <w:left w:val="none" w:sz="0" w:space="0" w:color="auto"/>
            <w:bottom w:val="none" w:sz="0" w:space="0" w:color="auto"/>
            <w:right w:val="none" w:sz="0" w:space="0" w:color="auto"/>
          </w:divBdr>
        </w:div>
        <w:div w:id="1647974942">
          <w:marLeft w:val="547"/>
          <w:marRight w:val="0"/>
          <w:marTop w:val="67"/>
          <w:marBottom w:val="0"/>
          <w:divBdr>
            <w:top w:val="none" w:sz="0" w:space="0" w:color="auto"/>
            <w:left w:val="none" w:sz="0" w:space="0" w:color="auto"/>
            <w:bottom w:val="none" w:sz="0" w:space="0" w:color="auto"/>
            <w:right w:val="none" w:sz="0" w:space="0" w:color="auto"/>
          </w:divBdr>
        </w:div>
      </w:divsChild>
    </w:div>
    <w:div w:id="1883713285">
      <w:bodyDiv w:val="1"/>
      <w:marLeft w:val="0"/>
      <w:marRight w:val="0"/>
      <w:marTop w:val="0"/>
      <w:marBottom w:val="0"/>
      <w:divBdr>
        <w:top w:val="none" w:sz="0" w:space="0" w:color="auto"/>
        <w:left w:val="none" w:sz="0" w:space="0" w:color="auto"/>
        <w:bottom w:val="none" w:sz="0" w:space="0" w:color="auto"/>
        <w:right w:val="none" w:sz="0" w:space="0" w:color="auto"/>
      </w:divBdr>
    </w:div>
    <w:div w:id="1935623398">
      <w:bodyDiv w:val="1"/>
      <w:marLeft w:val="0"/>
      <w:marRight w:val="0"/>
      <w:marTop w:val="0"/>
      <w:marBottom w:val="0"/>
      <w:divBdr>
        <w:top w:val="none" w:sz="0" w:space="0" w:color="auto"/>
        <w:left w:val="none" w:sz="0" w:space="0" w:color="auto"/>
        <w:bottom w:val="none" w:sz="0" w:space="0" w:color="auto"/>
        <w:right w:val="none" w:sz="0" w:space="0" w:color="auto"/>
      </w:divBdr>
    </w:div>
    <w:div w:id="1937403311">
      <w:bodyDiv w:val="1"/>
      <w:marLeft w:val="0"/>
      <w:marRight w:val="0"/>
      <w:marTop w:val="0"/>
      <w:marBottom w:val="0"/>
      <w:divBdr>
        <w:top w:val="none" w:sz="0" w:space="0" w:color="auto"/>
        <w:left w:val="none" w:sz="0" w:space="0" w:color="auto"/>
        <w:bottom w:val="none" w:sz="0" w:space="0" w:color="auto"/>
        <w:right w:val="none" w:sz="0" w:space="0" w:color="auto"/>
      </w:divBdr>
    </w:div>
    <w:div w:id="1947300701">
      <w:bodyDiv w:val="1"/>
      <w:marLeft w:val="0"/>
      <w:marRight w:val="0"/>
      <w:marTop w:val="0"/>
      <w:marBottom w:val="0"/>
      <w:divBdr>
        <w:top w:val="none" w:sz="0" w:space="0" w:color="auto"/>
        <w:left w:val="none" w:sz="0" w:space="0" w:color="auto"/>
        <w:bottom w:val="none" w:sz="0" w:space="0" w:color="auto"/>
        <w:right w:val="none" w:sz="0" w:space="0" w:color="auto"/>
      </w:divBdr>
      <w:divsChild>
        <w:div w:id="4403468">
          <w:marLeft w:val="1800"/>
          <w:marRight w:val="0"/>
          <w:marTop w:val="58"/>
          <w:marBottom w:val="0"/>
          <w:divBdr>
            <w:top w:val="none" w:sz="0" w:space="0" w:color="auto"/>
            <w:left w:val="none" w:sz="0" w:space="0" w:color="auto"/>
            <w:bottom w:val="none" w:sz="0" w:space="0" w:color="auto"/>
            <w:right w:val="none" w:sz="0" w:space="0" w:color="auto"/>
          </w:divBdr>
        </w:div>
        <w:div w:id="513302008">
          <w:marLeft w:val="547"/>
          <w:marRight w:val="0"/>
          <w:marTop w:val="77"/>
          <w:marBottom w:val="0"/>
          <w:divBdr>
            <w:top w:val="none" w:sz="0" w:space="0" w:color="auto"/>
            <w:left w:val="none" w:sz="0" w:space="0" w:color="auto"/>
            <w:bottom w:val="none" w:sz="0" w:space="0" w:color="auto"/>
            <w:right w:val="none" w:sz="0" w:space="0" w:color="auto"/>
          </w:divBdr>
        </w:div>
        <w:div w:id="969751199">
          <w:marLeft w:val="1800"/>
          <w:marRight w:val="0"/>
          <w:marTop w:val="58"/>
          <w:marBottom w:val="0"/>
          <w:divBdr>
            <w:top w:val="none" w:sz="0" w:space="0" w:color="auto"/>
            <w:left w:val="none" w:sz="0" w:space="0" w:color="auto"/>
            <w:bottom w:val="none" w:sz="0" w:space="0" w:color="auto"/>
            <w:right w:val="none" w:sz="0" w:space="0" w:color="auto"/>
          </w:divBdr>
        </w:div>
        <w:div w:id="983201273">
          <w:marLeft w:val="547"/>
          <w:marRight w:val="0"/>
          <w:marTop w:val="77"/>
          <w:marBottom w:val="0"/>
          <w:divBdr>
            <w:top w:val="none" w:sz="0" w:space="0" w:color="auto"/>
            <w:left w:val="none" w:sz="0" w:space="0" w:color="auto"/>
            <w:bottom w:val="none" w:sz="0" w:space="0" w:color="auto"/>
            <w:right w:val="none" w:sz="0" w:space="0" w:color="auto"/>
          </w:divBdr>
        </w:div>
        <w:div w:id="1469057658">
          <w:marLeft w:val="1166"/>
          <w:marRight w:val="0"/>
          <w:marTop w:val="67"/>
          <w:marBottom w:val="0"/>
          <w:divBdr>
            <w:top w:val="none" w:sz="0" w:space="0" w:color="auto"/>
            <w:left w:val="none" w:sz="0" w:space="0" w:color="auto"/>
            <w:bottom w:val="none" w:sz="0" w:space="0" w:color="auto"/>
            <w:right w:val="none" w:sz="0" w:space="0" w:color="auto"/>
          </w:divBdr>
        </w:div>
        <w:div w:id="1749115409">
          <w:marLeft w:val="1166"/>
          <w:marRight w:val="0"/>
          <w:marTop w:val="67"/>
          <w:marBottom w:val="0"/>
          <w:divBdr>
            <w:top w:val="none" w:sz="0" w:space="0" w:color="auto"/>
            <w:left w:val="none" w:sz="0" w:space="0" w:color="auto"/>
            <w:bottom w:val="none" w:sz="0" w:space="0" w:color="auto"/>
            <w:right w:val="none" w:sz="0" w:space="0" w:color="auto"/>
          </w:divBdr>
        </w:div>
        <w:div w:id="1795902663">
          <w:marLeft w:val="547"/>
          <w:marRight w:val="0"/>
          <w:marTop w:val="77"/>
          <w:marBottom w:val="0"/>
          <w:divBdr>
            <w:top w:val="none" w:sz="0" w:space="0" w:color="auto"/>
            <w:left w:val="none" w:sz="0" w:space="0" w:color="auto"/>
            <w:bottom w:val="none" w:sz="0" w:space="0" w:color="auto"/>
            <w:right w:val="none" w:sz="0" w:space="0" w:color="auto"/>
          </w:divBdr>
        </w:div>
      </w:divsChild>
    </w:div>
    <w:div w:id="1963613722">
      <w:bodyDiv w:val="1"/>
      <w:marLeft w:val="0"/>
      <w:marRight w:val="0"/>
      <w:marTop w:val="0"/>
      <w:marBottom w:val="0"/>
      <w:divBdr>
        <w:top w:val="none" w:sz="0" w:space="0" w:color="auto"/>
        <w:left w:val="none" w:sz="0" w:space="0" w:color="auto"/>
        <w:bottom w:val="none" w:sz="0" w:space="0" w:color="auto"/>
        <w:right w:val="none" w:sz="0" w:space="0" w:color="auto"/>
      </w:divBdr>
      <w:divsChild>
        <w:div w:id="1566721555">
          <w:marLeft w:val="1800"/>
          <w:marRight w:val="0"/>
          <w:marTop w:val="58"/>
          <w:marBottom w:val="0"/>
          <w:divBdr>
            <w:top w:val="none" w:sz="0" w:space="0" w:color="auto"/>
            <w:left w:val="none" w:sz="0" w:space="0" w:color="auto"/>
            <w:bottom w:val="none" w:sz="0" w:space="0" w:color="auto"/>
            <w:right w:val="none" w:sz="0" w:space="0" w:color="auto"/>
          </w:divBdr>
        </w:div>
        <w:div w:id="1877572354">
          <w:marLeft w:val="1800"/>
          <w:marRight w:val="0"/>
          <w:marTop w:val="58"/>
          <w:marBottom w:val="0"/>
          <w:divBdr>
            <w:top w:val="none" w:sz="0" w:space="0" w:color="auto"/>
            <w:left w:val="none" w:sz="0" w:space="0" w:color="auto"/>
            <w:bottom w:val="none" w:sz="0" w:space="0" w:color="auto"/>
            <w:right w:val="none" w:sz="0" w:space="0" w:color="auto"/>
          </w:divBdr>
        </w:div>
        <w:div w:id="2066367628">
          <w:marLeft w:val="1800"/>
          <w:marRight w:val="0"/>
          <w:marTop w:val="58"/>
          <w:marBottom w:val="0"/>
          <w:divBdr>
            <w:top w:val="none" w:sz="0" w:space="0" w:color="auto"/>
            <w:left w:val="none" w:sz="0" w:space="0" w:color="auto"/>
            <w:bottom w:val="none" w:sz="0" w:space="0" w:color="auto"/>
            <w:right w:val="none" w:sz="0" w:space="0" w:color="auto"/>
          </w:divBdr>
        </w:div>
      </w:divsChild>
    </w:div>
    <w:div w:id="2012560888">
      <w:bodyDiv w:val="1"/>
      <w:marLeft w:val="0"/>
      <w:marRight w:val="0"/>
      <w:marTop w:val="0"/>
      <w:marBottom w:val="0"/>
      <w:divBdr>
        <w:top w:val="none" w:sz="0" w:space="0" w:color="auto"/>
        <w:left w:val="none" w:sz="0" w:space="0" w:color="auto"/>
        <w:bottom w:val="none" w:sz="0" w:space="0" w:color="auto"/>
        <w:right w:val="none" w:sz="0" w:space="0" w:color="auto"/>
      </w:divBdr>
      <w:divsChild>
        <w:div w:id="317420838">
          <w:marLeft w:val="547"/>
          <w:marRight w:val="0"/>
          <w:marTop w:val="77"/>
          <w:marBottom w:val="0"/>
          <w:divBdr>
            <w:top w:val="none" w:sz="0" w:space="0" w:color="auto"/>
            <w:left w:val="none" w:sz="0" w:space="0" w:color="auto"/>
            <w:bottom w:val="none" w:sz="0" w:space="0" w:color="auto"/>
            <w:right w:val="none" w:sz="0" w:space="0" w:color="auto"/>
          </w:divBdr>
        </w:div>
        <w:div w:id="668488466">
          <w:marLeft w:val="547"/>
          <w:marRight w:val="0"/>
          <w:marTop w:val="77"/>
          <w:marBottom w:val="0"/>
          <w:divBdr>
            <w:top w:val="none" w:sz="0" w:space="0" w:color="auto"/>
            <w:left w:val="none" w:sz="0" w:space="0" w:color="auto"/>
            <w:bottom w:val="none" w:sz="0" w:space="0" w:color="auto"/>
            <w:right w:val="none" w:sz="0" w:space="0" w:color="auto"/>
          </w:divBdr>
        </w:div>
        <w:div w:id="1448036815">
          <w:marLeft w:val="547"/>
          <w:marRight w:val="0"/>
          <w:marTop w:val="77"/>
          <w:marBottom w:val="0"/>
          <w:divBdr>
            <w:top w:val="none" w:sz="0" w:space="0" w:color="auto"/>
            <w:left w:val="none" w:sz="0" w:space="0" w:color="auto"/>
            <w:bottom w:val="none" w:sz="0" w:space="0" w:color="auto"/>
            <w:right w:val="none" w:sz="0" w:space="0" w:color="auto"/>
          </w:divBdr>
        </w:div>
      </w:divsChild>
    </w:div>
    <w:div w:id="2027058465">
      <w:bodyDiv w:val="1"/>
      <w:marLeft w:val="0"/>
      <w:marRight w:val="0"/>
      <w:marTop w:val="0"/>
      <w:marBottom w:val="0"/>
      <w:divBdr>
        <w:top w:val="none" w:sz="0" w:space="0" w:color="auto"/>
        <w:left w:val="none" w:sz="0" w:space="0" w:color="auto"/>
        <w:bottom w:val="none" w:sz="0" w:space="0" w:color="auto"/>
        <w:right w:val="none" w:sz="0" w:space="0" w:color="auto"/>
      </w:divBdr>
    </w:div>
    <w:div w:id="2041317195">
      <w:bodyDiv w:val="1"/>
      <w:marLeft w:val="0"/>
      <w:marRight w:val="0"/>
      <w:marTop w:val="0"/>
      <w:marBottom w:val="0"/>
      <w:divBdr>
        <w:top w:val="none" w:sz="0" w:space="0" w:color="auto"/>
        <w:left w:val="none" w:sz="0" w:space="0" w:color="auto"/>
        <w:bottom w:val="none" w:sz="0" w:space="0" w:color="auto"/>
        <w:right w:val="none" w:sz="0" w:space="0" w:color="auto"/>
      </w:divBdr>
      <w:divsChild>
        <w:div w:id="21172886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8162556">
              <w:marLeft w:val="0"/>
              <w:marRight w:val="0"/>
              <w:marTop w:val="0"/>
              <w:marBottom w:val="0"/>
              <w:divBdr>
                <w:top w:val="none" w:sz="0" w:space="0" w:color="auto"/>
                <w:left w:val="none" w:sz="0" w:space="0" w:color="auto"/>
                <w:bottom w:val="none" w:sz="0" w:space="0" w:color="auto"/>
                <w:right w:val="none" w:sz="0" w:space="0" w:color="auto"/>
              </w:divBdr>
              <w:divsChild>
                <w:div w:id="294677555">
                  <w:marLeft w:val="0"/>
                  <w:marRight w:val="0"/>
                  <w:marTop w:val="0"/>
                  <w:marBottom w:val="0"/>
                  <w:divBdr>
                    <w:top w:val="none" w:sz="0" w:space="0" w:color="auto"/>
                    <w:left w:val="none" w:sz="0" w:space="0" w:color="auto"/>
                    <w:bottom w:val="none" w:sz="0" w:space="0" w:color="auto"/>
                    <w:right w:val="none" w:sz="0" w:space="0" w:color="auto"/>
                  </w:divBdr>
                  <w:divsChild>
                    <w:div w:id="2000034371">
                      <w:marLeft w:val="0"/>
                      <w:marRight w:val="0"/>
                      <w:marTop w:val="0"/>
                      <w:marBottom w:val="0"/>
                      <w:divBdr>
                        <w:top w:val="none" w:sz="0" w:space="0" w:color="auto"/>
                        <w:left w:val="none" w:sz="0" w:space="0" w:color="auto"/>
                        <w:bottom w:val="none" w:sz="0" w:space="0" w:color="auto"/>
                        <w:right w:val="none" w:sz="0" w:space="0" w:color="auto"/>
                      </w:divBdr>
                      <w:divsChild>
                        <w:div w:id="92559796">
                          <w:marLeft w:val="0"/>
                          <w:marRight w:val="0"/>
                          <w:marTop w:val="0"/>
                          <w:marBottom w:val="0"/>
                          <w:divBdr>
                            <w:top w:val="none" w:sz="0" w:space="0" w:color="auto"/>
                            <w:left w:val="none" w:sz="0" w:space="0" w:color="auto"/>
                            <w:bottom w:val="none" w:sz="0" w:space="0" w:color="auto"/>
                            <w:right w:val="none" w:sz="0" w:space="0" w:color="auto"/>
                          </w:divBdr>
                          <w:divsChild>
                            <w:div w:id="279537831">
                              <w:marLeft w:val="0"/>
                              <w:marRight w:val="0"/>
                              <w:marTop w:val="0"/>
                              <w:marBottom w:val="0"/>
                              <w:divBdr>
                                <w:top w:val="none" w:sz="0" w:space="0" w:color="auto"/>
                                <w:left w:val="none" w:sz="0" w:space="0" w:color="auto"/>
                                <w:bottom w:val="none" w:sz="0" w:space="0" w:color="auto"/>
                                <w:right w:val="none" w:sz="0" w:space="0" w:color="auto"/>
                              </w:divBdr>
                              <w:divsChild>
                                <w:div w:id="1811054508">
                                  <w:marLeft w:val="0"/>
                                  <w:marRight w:val="0"/>
                                  <w:marTop w:val="0"/>
                                  <w:marBottom w:val="0"/>
                                  <w:divBdr>
                                    <w:top w:val="none" w:sz="0" w:space="0" w:color="auto"/>
                                    <w:left w:val="none" w:sz="0" w:space="0" w:color="auto"/>
                                    <w:bottom w:val="none" w:sz="0" w:space="0" w:color="auto"/>
                                    <w:right w:val="none" w:sz="0" w:space="0" w:color="auto"/>
                                  </w:divBdr>
                                  <w:divsChild>
                                    <w:div w:id="156464359">
                                      <w:marLeft w:val="0"/>
                                      <w:marRight w:val="0"/>
                                      <w:marTop w:val="0"/>
                                      <w:marBottom w:val="0"/>
                                      <w:divBdr>
                                        <w:top w:val="none" w:sz="0" w:space="0" w:color="auto"/>
                                        <w:left w:val="none" w:sz="0" w:space="0" w:color="auto"/>
                                        <w:bottom w:val="none" w:sz="0" w:space="0" w:color="auto"/>
                                        <w:right w:val="none" w:sz="0" w:space="0" w:color="auto"/>
                                      </w:divBdr>
                                      <w:divsChild>
                                        <w:div w:id="1744521284">
                                          <w:marLeft w:val="0"/>
                                          <w:marRight w:val="0"/>
                                          <w:marTop w:val="0"/>
                                          <w:marBottom w:val="0"/>
                                          <w:divBdr>
                                            <w:top w:val="none" w:sz="0" w:space="0" w:color="auto"/>
                                            <w:left w:val="none" w:sz="0" w:space="0" w:color="auto"/>
                                            <w:bottom w:val="none" w:sz="0" w:space="0" w:color="auto"/>
                                            <w:right w:val="none" w:sz="0" w:space="0" w:color="auto"/>
                                          </w:divBdr>
                                          <w:divsChild>
                                            <w:div w:id="535168003">
                                              <w:marLeft w:val="0"/>
                                              <w:marRight w:val="0"/>
                                              <w:marTop w:val="0"/>
                                              <w:marBottom w:val="0"/>
                                              <w:divBdr>
                                                <w:top w:val="none" w:sz="0" w:space="0" w:color="auto"/>
                                                <w:left w:val="none" w:sz="0" w:space="0" w:color="auto"/>
                                                <w:bottom w:val="none" w:sz="0" w:space="0" w:color="auto"/>
                                                <w:right w:val="none" w:sz="0" w:space="0" w:color="auto"/>
                                              </w:divBdr>
                                              <w:divsChild>
                                                <w:div w:id="1220946371">
                                                  <w:marLeft w:val="0"/>
                                                  <w:marRight w:val="0"/>
                                                  <w:marTop w:val="0"/>
                                                  <w:marBottom w:val="0"/>
                                                  <w:divBdr>
                                                    <w:top w:val="none" w:sz="0" w:space="0" w:color="auto"/>
                                                    <w:left w:val="none" w:sz="0" w:space="0" w:color="auto"/>
                                                    <w:bottom w:val="none" w:sz="0" w:space="0" w:color="auto"/>
                                                    <w:right w:val="none" w:sz="0" w:space="0" w:color="auto"/>
                                                  </w:divBdr>
                                                  <w:divsChild>
                                                    <w:div w:id="959341790">
                                                      <w:marLeft w:val="0"/>
                                                      <w:marRight w:val="0"/>
                                                      <w:marTop w:val="0"/>
                                                      <w:marBottom w:val="0"/>
                                                      <w:divBdr>
                                                        <w:top w:val="none" w:sz="0" w:space="0" w:color="auto"/>
                                                        <w:left w:val="none" w:sz="0" w:space="0" w:color="auto"/>
                                                        <w:bottom w:val="none" w:sz="0" w:space="0" w:color="auto"/>
                                                        <w:right w:val="none" w:sz="0" w:space="0" w:color="auto"/>
                                                      </w:divBdr>
                                                      <w:divsChild>
                                                        <w:div w:id="1164397661">
                                                          <w:marLeft w:val="0"/>
                                                          <w:marRight w:val="0"/>
                                                          <w:marTop w:val="0"/>
                                                          <w:marBottom w:val="0"/>
                                                          <w:divBdr>
                                                            <w:top w:val="none" w:sz="0" w:space="0" w:color="auto"/>
                                                            <w:left w:val="none" w:sz="0" w:space="0" w:color="auto"/>
                                                            <w:bottom w:val="none" w:sz="0" w:space="0" w:color="auto"/>
                                                            <w:right w:val="none" w:sz="0" w:space="0" w:color="auto"/>
                                                          </w:divBdr>
                                                          <w:divsChild>
                                                            <w:div w:id="716004267">
                                                              <w:blockQuote w:val="1"/>
                                                              <w:marLeft w:val="120"/>
                                                              <w:marRight w:val="720"/>
                                                              <w:marTop w:val="100"/>
                                                              <w:marBottom w:val="100"/>
                                                              <w:divBdr>
                                                                <w:top w:val="none" w:sz="0" w:space="0" w:color="auto"/>
                                                                <w:left w:val="none" w:sz="0" w:space="0" w:color="auto"/>
                                                                <w:bottom w:val="none" w:sz="0" w:space="0" w:color="auto"/>
                                                                <w:right w:val="none" w:sz="0" w:space="0" w:color="auto"/>
                                                              </w:divBdr>
                                                              <w:divsChild>
                                                                <w:div w:id="579222066">
                                                                  <w:marLeft w:val="0"/>
                                                                  <w:marRight w:val="0"/>
                                                                  <w:marTop w:val="0"/>
                                                                  <w:marBottom w:val="0"/>
                                                                  <w:divBdr>
                                                                    <w:top w:val="none" w:sz="0" w:space="0" w:color="auto"/>
                                                                    <w:left w:val="none" w:sz="0" w:space="0" w:color="auto"/>
                                                                    <w:bottom w:val="none" w:sz="0" w:space="0" w:color="auto"/>
                                                                    <w:right w:val="none" w:sz="0" w:space="0" w:color="auto"/>
                                                                  </w:divBdr>
                                                                  <w:divsChild>
                                                                    <w:div w:id="1119762744">
                                                                      <w:marLeft w:val="0"/>
                                                                      <w:marRight w:val="0"/>
                                                                      <w:marTop w:val="0"/>
                                                                      <w:marBottom w:val="0"/>
                                                                      <w:divBdr>
                                                                        <w:top w:val="none" w:sz="0" w:space="0" w:color="auto"/>
                                                                        <w:left w:val="none" w:sz="0" w:space="0" w:color="auto"/>
                                                                        <w:bottom w:val="none" w:sz="0" w:space="0" w:color="auto"/>
                                                                        <w:right w:val="none" w:sz="0" w:space="0" w:color="auto"/>
                                                                      </w:divBdr>
                                                                      <w:divsChild>
                                                                        <w:div w:id="1392771774">
                                                                          <w:marLeft w:val="125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54226780">
      <w:bodyDiv w:val="1"/>
      <w:marLeft w:val="0"/>
      <w:marRight w:val="0"/>
      <w:marTop w:val="0"/>
      <w:marBottom w:val="0"/>
      <w:divBdr>
        <w:top w:val="none" w:sz="0" w:space="0" w:color="auto"/>
        <w:left w:val="none" w:sz="0" w:space="0" w:color="auto"/>
        <w:bottom w:val="none" w:sz="0" w:space="0" w:color="auto"/>
        <w:right w:val="none" w:sz="0" w:space="0" w:color="auto"/>
      </w:divBdr>
    </w:div>
    <w:div w:id="2063097889">
      <w:bodyDiv w:val="1"/>
      <w:marLeft w:val="0"/>
      <w:marRight w:val="0"/>
      <w:marTop w:val="0"/>
      <w:marBottom w:val="0"/>
      <w:divBdr>
        <w:top w:val="none" w:sz="0" w:space="0" w:color="auto"/>
        <w:left w:val="none" w:sz="0" w:space="0" w:color="auto"/>
        <w:bottom w:val="none" w:sz="0" w:space="0" w:color="auto"/>
        <w:right w:val="none" w:sz="0" w:space="0" w:color="auto"/>
      </w:divBdr>
    </w:div>
    <w:div w:id="208044544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5NUHHDQN7SK2-1476151046-356960</_dlc_DocId>
    <_dlc_DocIdUrl xmlns="f166a696-7b5b-4ccd-9f0c-ffde0cceec81">
      <Url>https://ericsson.sharepoint.com/sites/star/_layouts/15/DocIdRedir.aspx?ID=5NUHHDQN7SK2-1476151046-356960</Url>
      <Description>5NUHHDQN7SK2-1476151046-356960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D94434-ACD5-4B0C-8562-A784670ED7C2}">
  <ds:schemaRefs>
    <ds:schemaRef ds:uri="http://schemas.microsoft.com/sharepoint/events"/>
  </ds:schemaRefs>
</ds:datastoreItem>
</file>

<file path=customXml/itemProps2.xml><?xml version="1.0" encoding="utf-8"?>
<ds:datastoreItem xmlns:ds="http://schemas.openxmlformats.org/officeDocument/2006/customXml" ds:itemID="{9F7625A4-2D6B-466E-9F19-DB993CC74DE4}">
  <ds:schemaRefs>
    <ds:schemaRef ds:uri="http://schemas.microsoft.com/sharepoint/v3/contenttype/forms"/>
  </ds:schemaRefs>
</ds:datastoreItem>
</file>

<file path=customXml/itemProps3.xml><?xml version="1.0" encoding="utf-8"?>
<ds:datastoreItem xmlns:ds="http://schemas.openxmlformats.org/officeDocument/2006/customXml" ds:itemID="{E505D79B-5D8F-46C6-8B91-EC59579E62C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customXml/itemProps4.xml><?xml version="1.0" encoding="utf-8"?>
<ds:datastoreItem xmlns:ds="http://schemas.openxmlformats.org/officeDocument/2006/customXml" ds:itemID="{C8EBBA10-F6CA-4BB5-9A6B-62F9F78337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1804F3F-E503-4086-8BFE-A7CF8E338D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TotalTime>
  <Pages>13</Pages>
  <Words>2670</Words>
  <Characters>15221</Characters>
  <Application>Microsoft Office Word</Application>
  <DocSecurity>0</DocSecurity>
  <Lines>126</Lines>
  <Paragraphs>35</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Otsikko</vt:lpstr>
      </vt:variant>
      <vt:variant>
        <vt:i4>1</vt:i4>
      </vt:variant>
    </vt:vector>
  </HeadingPairs>
  <TitlesOfParts>
    <vt:vector size="4" baseType="lpstr">
      <vt:lpstr/>
      <vt:lpstr/>
      <vt:lpstr/>
      <vt:lpstr/>
    </vt:vector>
  </TitlesOfParts>
  <Company>OPPO</Company>
  <LinksUpToDate>false</LinksUpToDate>
  <CharactersWithSpaces>17856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R2#108_v3</dc:creator>
  <cp:lastModifiedBy>RAN2#109bis-e</cp:lastModifiedBy>
  <cp:revision>44</cp:revision>
  <cp:lastPrinted>2019-12-04T11:04:00Z</cp:lastPrinted>
  <dcterms:created xsi:type="dcterms:W3CDTF">2020-04-12T22:18:00Z</dcterms:created>
  <dcterms:modified xsi:type="dcterms:W3CDTF">2020-04-13T06:16:00Z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manook.soghomonian@vodafone.com</vt:lpwstr>
  </property>
  <property fmtid="{D5CDD505-2E9C-101B-9397-08002B2CF9AE}" pid="5" name="MSIP_Label_0359f705-2ba0-454b-9cfc-6ce5bcaac040_SetDate">
    <vt:lpwstr>2020-01-23T15:47:00.0311335Z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Sensitivity">
    <vt:lpwstr>C2 General</vt:lpwstr>
  </property>
  <property fmtid="{D5CDD505-2E9C-101B-9397-08002B2CF9AE}" pid="10" name="Information">
    <vt:lpwstr/>
  </property>
  <property fmtid="{D5CDD505-2E9C-101B-9397-08002B2CF9AE}" pid="11" name="HideFromDelve">
    <vt:lpwstr>0</vt:lpwstr>
  </property>
  <property fmtid="{D5CDD505-2E9C-101B-9397-08002B2CF9AE}" pid="12" name="Associated Task">
    <vt:lpwstr/>
  </property>
  <property fmtid="{D5CDD505-2E9C-101B-9397-08002B2CF9AE}" pid="13" name="ContentTypeId">
    <vt:lpwstr>0x0101000A5832045C649C4FB0AB9A5D116E5EF3</vt:lpwstr>
  </property>
  <property fmtid="{D5CDD505-2E9C-101B-9397-08002B2CF9AE}" pid="14" name="TaxKeyword">
    <vt:lpwstr/>
  </property>
  <property fmtid="{D5CDD505-2E9C-101B-9397-08002B2CF9AE}" pid="15" name="_dlc_DocIdItemGuid">
    <vt:lpwstr>82ece752-5815-471a-8ff0-b40af22363ee</vt:lpwstr>
  </property>
  <property fmtid="{D5CDD505-2E9C-101B-9397-08002B2CF9AE}" pid="16" name="NSCPROP_SA">
    <vt:lpwstr>C:\Users\jack.jang\AppData\Local\Microsoft\Windows\INetCache\Content.Outlook\VHFWDV2N\draft_R2-2002022_NRU_Control_Plane_Summary_v1_Anil.docx</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1582692104</vt:lpwstr>
  </property>
  <property fmtid="{D5CDD505-2E9C-101B-9397-08002B2CF9AE}" pid="21" name="TitusGUID">
    <vt:lpwstr>d7ee75f2-ad28-4776-b409-994c5f0ab00b</vt:lpwstr>
  </property>
  <property fmtid="{D5CDD505-2E9C-101B-9397-08002B2CF9AE}" pid="22" name="CTPClassification">
    <vt:lpwstr>CTP_NT</vt:lpwstr>
  </property>
</Properties>
</file>