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595257" w14:textId="171FC49F" w:rsidR="00285588" w:rsidRDefault="0060058A">
      <w:pPr>
        <w:pStyle w:val="Header"/>
        <w:tabs>
          <w:tab w:val="clear" w:pos="4536"/>
          <w:tab w:val="left" w:pos="1910"/>
        </w:tabs>
        <w:ind w:left="1800" w:hanging="1800"/>
        <w:jc w:val="both"/>
        <w:rPr>
          <w:rFonts w:eastAsiaTheme="minorEastAsia"/>
          <w:sz w:val="22"/>
          <w:szCs w:val="22"/>
          <w:lang w:val="en-GB" w:eastAsia="zh-CN"/>
        </w:rPr>
      </w:pPr>
      <w:r>
        <w:rPr>
          <w:sz w:val="22"/>
          <w:szCs w:val="22"/>
          <w:lang w:val="en-GB"/>
        </w:rPr>
        <w:t xml:space="preserve">3GPP TSG-RAN WG2 Meeting #108     </w:t>
      </w:r>
      <w:r>
        <w:rPr>
          <w:rFonts w:hint="eastAsia"/>
          <w:sz w:val="22"/>
          <w:szCs w:val="22"/>
          <w:lang w:val="en-GB"/>
        </w:rPr>
        <w:t xml:space="preserve">                                                   </w:t>
      </w:r>
      <w:r>
        <w:rPr>
          <w:sz w:val="22"/>
          <w:szCs w:val="22"/>
          <w:lang w:val="en-GB"/>
        </w:rPr>
        <w:t>R2-191</w:t>
      </w:r>
      <w:r w:rsidR="00A23EB6">
        <w:rPr>
          <w:sz w:val="22"/>
          <w:szCs w:val="22"/>
          <w:lang w:val="en-GB"/>
        </w:rPr>
        <w:t>6531</w:t>
      </w:r>
      <w:bookmarkStart w:id="0" w:name="_GoBack"/>
      <w:bookmarkEnd w:id="0"/>
    </w:p>
    <w:p w14:paraId="35B893D2" w14:textId="77777777" w:rsidR="00285588" w:rsidRDefault="0060058A">
      <w:pPr>
        <w:pStyle w:val="Header"/>
        <w:tabs>
          <w:tab w:val="clear" w:pos="4536"/>
          <w:tab w:val="left" w:pos="1910"/>
        </w:tabs>
        <w:ind w:left="1800" w:hanging="1800"/>
        <w:jc w:val="both"/>
        <w:rPr>
          <w:sz w:val="22"/>
          <w:szCs w:val="22"/>
          <w:lang w:val="en-GB"/>
        </w:rPr>
      </w:pPr>
      <w:r>
        <w:rPr>
          <w:sz w:val="22"/>
          <w:szCs w:val="22"/>
          <w:lang w:val="en-GB"/>
        </w:rPr>
        <w:t>Reno, USA, 18</w:t>
      </w:r>
      <w:r>
        <w:rPr>
          <w:sz w:val="22"/>
          <w:szCs w:val="22"/>
          <w:vertAlign w:val="superscript"/>
          <w:lang w:val="en-GB"/>
        </w:rPr>
        <w:t>th</w:t>
      </w:r>
      <w:r>
        <w:rPr>
          <w:sz w:val="22"/>
          <w:szCs w:val="22"/>
          <w:lang w:val="en-GB"/>
        </w:rPr>
        <w:t xml:space="preserve"> – 22</w:t>
      </w:r>
      <w:r>
        <w:rPr>
          <w:sz w:val="22"/>
          <w:szCs w:val="22"/>
          <w:vertAlign w:val="superscript"/>
          <w:lang w:val="en-GB"/>
        </w:rPr>
        <w:t>nd</w:t>
      </w:r>
      <w:r>
        <w:rPr>
          <w:sz w:val="22"/>
          <w:szCs w:val="22"/>
          <w:lang w:val="en-GB"/>
        </w:rPr>
        <w:t xml:space="preserve"> Nov., 2019</w:t>
      </w:r>
    </w:p>
    <w:p w14:paraId="050BAC52" w14:textId="77777777" w:rsidR="00285588" w:rsidRDefault="00285588">
      <w:pPr>
        <w:pStyle w:val="Header"/>
        <w:tabs>
          <w:tab w:val="clear" w:pos="4536"/>
          <w:tab w:val="left" w:pos="1910"/>
        </w:tabs>
        <w:ind w:left="1800" w:hanging="1800"/>
        <w:jc w:val="both"/>
        <w:rPr>
          <w:rFonts w:eastAsiaTheme="minorEastAsia"/>
          <w:sz w:val="22"/>
          <w:szCs w:val="22"/>
          <w:lang w:val="en-GB" w:eastAsia="zh-CN"/>
        </w:rPr>
      </w:pPr>
    </w:p>
    <w:p w14:paraId="2BDE6EC7" w14:textId="77777777" w:rsidR="00285588" w:rsidRDefault="0060058A">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14:paraId="0F4C897C" w14:textId="77777777" w:rsidR="00285588" w:rsidRDefault="0060058A">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t>Summary of offline #40 on UE autonomous (re)transmission</w:t>
      </w:r>
    </w:p>
    <w:p w14:paraId="06430E93" w14:textId="77777777" w:rsidR="00285588" w:rsidRDefault="0060058A">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Pr>
          <w:rFonts w:eastAsia="SimSun" w:cs="Arial" w:hint="eastAsia"/>
          <w:sz w:val="22"/>
          <w:szCs w:val="22"/>
          <w:lang w:eastAsia="zh-CN"/>
        </w:rPr>
        <w:t>6.7.3.1</w:t>
      </w:r>
    </w:p>
    <w:p w14:paraId="5592DD8A" w14:textId="77777777" w:rsidR="00285588" w:rsidRDefault="0060058A">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14:paraId="7E49E38D" w14:textId="77777777" w:rsidR="00285588" w:rsidRDefault="00285588">
      <w:pPr>
        <w:pBdr>
          <w:bottom w:val="single" w:sz="4" w:space="1" w:color="auto"/>
        </w:pBdr>
        <w:tabs>
          <w:tab w:val="left" w:pos="2552"/>
        </w:tabs>
        <w:jc w:val="both"/>
      </w:pPr>
    </w:p>
    <w:p w14:paraId="73AB920E" w14:textId="77777777" w:rsidR="00285588" w:rsidRDefault="0060058A">
      <w:pPr>
        <w:pStyle w:val="Heading1"/>
        <w:jc w:val="both"/>
        <w:rPr>
          <w:szCs w:val="28"/>
        </w:rPr>
      </w:pPr>
      <w:bookmarkStart w:id="4" w:name="_Ref528762725"/>
      <w:r>
        <w:rPr>
          <w:szCs w:val="28"/>
        </w:rPr>
        <w:t>Introduction</w:t>
      </w:r>
      <w:bookmarkEnd w:id="4"/>
    </w:p>
    <w:p w14:paraId="180F0A6A" w14:textId="77777777" w:rsidR="00285588" w:rsidRDefault="0060058A">
      <w:pPr>
        <w:pStyle w:val="BodyText"/>
        <w:rPr>
          <w:rFonts w:eastAsia="SimSun"/>
          <w:lang w:eastAsia="zh-CN"/>
        </w:rPr>
      </w:pPr>
      <w:bookmarkStart w:id="5" w:name="OLE_LINK1"/>
      <w:bookmarkStart w:id="6" w:name="OLE_LINK2"/>
      <w:r>
        <w:rPr>
          <w:rFonts w:eastAsia="SimSun" w:hint="eastAsia"/>
          <w:lang w:eastAsia="zh-CN"/>
        </w:rPr>
        <w:t>RAN2</w:t>
      </w:r>
      <w:r>
        <w:rPr>
          <w:rFonts w:eastAsia="SimSun"/>
          <w:lang w:eastAsia="zh-CN"/>
        </w:rPr>
        <w:t xml:space="preserve"> discussed the handling of de-prioritized MAC PDU as a result of intra-UE prioritization:</w:t>
      </w:r>
    </w:p>
    <w:p w14:paraId="140F4A92" w14:textId="77777777" w:rsidR="00285588" w:rsidRDefault="0060058A">
      <w:pPr>
        <w:pStyle w:val="BoldComments"/>
        <w:rPr>
          <w:lang w:eastAsia="zh-TW"/>
        </w:rPr>
      </w:pPr>
      <w:r>
        <w:rPr>
          <w:lang w:eastAsia="zh-TW"/>
        </w:rPr>
        <w:t>Autonomous transmission - Not</w:t>
      </w:r>
    </w:p>
    <w:p w14:paraId="29AC7026" w14:textId="77777777" w:rsidR="00285588" w:rsidRDefault="004963D1">
      <w:pPr>
        <w:pStyle w:val="Doc-title"/>
      </w:pPr>
      <w:hyperlink r:id="rId10" w:tooltip="D:Documents3GPPtsg_ranWG2RAN2DocsR2-1915817.zip" w:history="1">
        <w:r w:rsidR="0060058A">
          <w:rPr>
            <w:rStyle w:val="Hyperlink"/>
          </w:rPr>
          <w:t>R2-1915817</w:t>
        </w:r>
      </w:hyperlink>
      <w:r w:rsidR="0060058A">
        <w:tab/>
        <w:t>Views on UE autonomous transmission using CG</w:t>
      </w:r>
      <w:r w:rsidR="0060058A">
        <w:tab/>
        <w:t>Qualcomm Incorporated</w:t>
      </w:r>
      <w:r w:rsidR="0060058A">
        <w:tab/>
        <w:t>discussion</w:t>
      </w:r>
    </w:p>
    <w:p w14:paraId="5757229E" w14:textId="77777777" w:rsidR="00285588" w:rsidRDefault="00285588">
      <w:pPr>
        <w:pStyle w:val="Doc-text2"/>
      </w:pPr>
    </w:p>
    <w:p w14:paraId="44D7E5CF" w14:textId="77777777" w:rsidR="00285588" w:rsidRDefault="0060058A">
      <w:pPr>
        <w:pStyle w:val="Doc-text2"/>
      </w:pPr>
      <w:r>
        <w:t xml:space="preserve">- </w:t>
      </w:r>
      <w:r>
        <w:tab/>
        <w:t xml:space="preserve">QC think that if we do retransmission in CG, time-line need to be specified, conditions for when it is allows to use CG for retransmission need to specified etc. </w:t>
      </w:r>
    </w:p>
    <w:p w14:paraId="29980AF2" w14:textId="77777777" w:rsidR="00285588" w:rsidRDefault="00285588">
      <w:pPr>
        <w:pStyle w:val="Doc-text2"/>
      </w:pPr>
    </w:p>
    <w:p w14:paraId="48E8AA19" w14:textId="77777777" w:rsidR="00285588" w:rsidRDefault="0060058A">
      <w:pPr>
        <w:pStyle w:val="Doc-text2"/>
      </w:pPr>
      <w:r>
        <w:t xml:space="preserve">- </w:t>
      </w:r>
      <w:r>
        <w:tab/>
        <w:t xml:space="preserve">QC </w:t>
      </w:r>
      <w:proofErr w:type="gramStart"/>
      <w:r>
        <w:t>think</w:t>
      </w:r>
      <w:proofErr w:type="gramEnd"/>
      <w:r>
        <w:t xml:space="preserve"> that if </w:t>
      </w:r>
      <w:proofErr w:type="spellStart"/>
      <w:r>
        <w:t>aut</w:t>
      </w:r>
      <w:proofErr w:type="spellEnd"/>
      <w:r>
        <w:t xml:space="preserve"> transmission is applied, we can reuse NR-U solution </w:t>
      </w:r>
    </w:p>
    <w:p w14:paraId="20D2662A" w14:textId="77777777" w:rsidR="00285588" w:rsidRDefault="0060058A">
      <w:pPr>
        <w:pStyle w:val="Doc-text2"/>
      </w:pPr>
      <w:r>
        <w:t xml:space="preserve">- </w:t>
      </w:r>
      <w:r>
        <w:tab/>
        <w:t xml:space="preserve">LG think e.g. CG retransmission timer is not needed. Nokia also agree that NR-U doesn’t need to be reused exactly. </w:t>
      </w:r>
      <w:proofErr w:type="spellStart"/>
      <w:r>
        <w:t>Oppo</w:t>
      </w:r>
      <w:proofErr w:type="spellEnd"/>
      <w:r>
        <w:t xml:space="preserve"> think different HARQ process is complex</w:t>
      </w:r>
    </w:p>
    <w:p w14:paraId="42A60E02" w14:textId="77777777" w:rsidR="00285588" w:rsidRDefault="00285588">
      <w:pPr>
        <w:pStyle w:val="Doc-text2"/>
        <w:ind w:left="0" w:firstLine="0"/>
      </w:pPr>
    </w:p>
    <w:p w14:paraId="777437C4" w14:textId="77777777" w:rsidR="00285588" w:rsidRDefault="00285588">
      <w:pPr>
        <w:pStyle w:val="Doc-text2"/>
      </w:pPr>
    </w:p>
    <w:p w14:paraId="408C60A0" w14:textId="77777777" w:rsidR="00285588" w:rsidRDefault="004963D1">
      <w:pPr>
        <w:pStyle w:val="Doc-title"/>
      </w:pPr>
      <w:hyperlink r:id="rId11" w:tooltip="D:Documents3GPPtsg_ranWG2RAN2DocsR2-1916068.zip" w:history="1">
        <w:r w:rsidR="0060058A">
          <w:rPr>
            <w:rStyle w:val="Hyperlink"/>
          </w:rPr>
          <w:t>R2-1916068</w:t>
        </w:r>
      </w:hyperlink>
      <w:r w:rsidR="0060058A">
        <w:tab/>
        <w:t>Some Considerations on autonomous re-transmission for deprioritized configured grant</w:t>
      </w:r>
      <w:r w:rsidR="0060058A">
        <w:tab/>
        <w:t xml:space="preserve">ZTE Corporation, </w:t>
      </w:r>
      <w:proofErr w:type="spellStart"/>
      <w:r w:rsidR="0060058A">
        <w:t>Sanechips</w:t>
      </w:r>
      <w:proofErr w:type="spellEnd"/>
      <w:r w:rsidR="0060058A">
        <w:tab/>
        <w:t>discussion</w:t>
      </w:r>
      <w:r w:rsidR="0060058A">
        <w:tab/>
        <w:t>Rel-16</w:t>
      </w:r>
      <w:r w:rsidR="0060058A">
        <w:tab/>
        <w:t>NR_IIOT-Core</w:t>
      </w:r>
    </w:p>
    <w:p w14:paraId="6463AEDE" w14:textId="77777777" w:rsidR="00285588" w:rsidRDefault="00285588">
      <w:pPr>
        <w:pStyle w:val="Doc-text2"/>
        <w:ind w:left="0" w:firstLine="0"/>
      </w:pPr>
    </w:p>
    <w:p w14:paraId="5F386532" w14:textId="77777777" w:rsidR="00285588" w:rsidRDefault="0060058A">
      <w:pPr>
        <w:pStyle w:val="Doc-text2"/>
      </w:pPr>
      <w:r>
        <w:t xml:space="preserve">- </w:t>
      </w:r>
      <w:r>
        <w:tab/>
        <w:t xml:space="preserve">ZTE has concerns that this may lead to obsolete BSR information provided to the network and the network will </w:t>
      </w:r>
      <w:proofErr w:type="spellStart"/>
      <w:r>
        <w:t>no</w:t>
      </w:r>
      <w:proofErr w:type="spellEnd"/>
      <w:r>
        <w:t xml:space="preserve"> know how old the information </w:t>
      </w:r>
      <w:proofErr w:type="spellStart"/>
      <w:r>
        <w:t>i</w:t>
      </w:r>
      <w:proofErr w:type="spellEnd"/>
    </w:p>
    <w:p w14:paraId="118F143F" w14:textId="77777777" w:rsidR="00285588" w:rsidRDefault="00285588">
      <w:pPr>
        <w:pStyle w:val="Doc-text2"/>
      </w:pPr>
    </w:p>
    <w:p w14:paraId="390869A3" w14:textId="77777777" w:rsidR="00285588" w:rsidRDefault="004963D1">
      <w:pPr>
        <w:pStyle w:val="Doc-title"/>
      </w:pPr>
      <w:hyperlink r:id="rId12" w:tooltip="D:Documents3GPPtsg_ranWG2RAN2DocsR2-1914757.zip" w:history="1">
        <w:r w:rsidR="0060058A">
          <w:rPr>
            <w:rStyle w:val="Hyperlink"/>
          </w:rPr>
          <w:t>R2-1914757</w:t>
        </w:r>
      </w:hyperlink>
      <w:r w:rsidR="0060058A">
        <w:tab/>
        <w:t>Handling of de-prioritized MAC PDUs</w:t>
      </w:r>
      <w:r w:rsidR="0060058A">
        <w:tab/>
        <w:t>Ericsson</w:t>
      </w:r>
      <w:r w:rsidR="0060058A">
        <w:tab/>
        <w:t>discussion</w:t>
      </w:r>
      <w:r w:rsidR="0060058A">
        <w:tab/>
        <w:t>NR_IIOT-Core</w:t>
      </w:r>
    </w:p>
    <w:p w14:paraId="12C96743" w14:textId="77777777" w:rsidR="00285588" w:rsidRDefault="00285588">
      <w:pPr>
        <w:pStyle w:val="Doc-text2"/>
      </w:pPr>
    </w:p>
    <w:p w14:paraId="538B2F09" w14:textId="77777777" w:rsidR="00285588" w:rsidRDefault="0060058A">
      <w:pPr>
        <w:pStyle w:val="Doc-text2"/>
      </w:pPr>
      <w:r>
        <w:t xml:space="preserve">- </w:t>
      </w:r>
      <w:r>
        <w:tab/>
        <w:t>Ericsson has looked into NR-U and think that we cannot reuse this as-is, that same/new transmission and same/different HARQ process requires a lot of discussion time</w:t>
      </w:r>
    </w:p>
    <w:p w14:paraId="1D9840DE" w14:textId="77777777" w:rsidR="00285588" w:rsidRDefault="00285588">
      <w:pPr>
        <w:pStyle w:val="Doc-text2"/>
      </w:pPr>
    </w:p>
    <w:p w14:paraId="74FD3AE5" w14:textId="77777777" w:rsidR="00285588" w:rsidRDefault="004963D1">
      <w:pPr>
        <w:pStyle w:val="Doc-title"/>
        <w:rPr>
          <w:rStyle w:val="Hyperlink"/>
        </w:rPr>
      </w:pPr>
      <w:hyperlink r:id="rId13" w:tooltip="D:Documents3GPPtsg_ranWG2RAN2DocsR2-1914966.zip" w:history="1">
        <w:r w:rsidR="0060058A">
          <w:rPr>
            <w:rStyle w:val="Hyperlink"/>
          </w:rPr>
          <w:t>R2-1914966</w:t>
        </w:r>
      </w:hyperlink>
      <w:r w:rsidR="0060058A">
        <w:tab/>
        <w:t>Discussion on the MAC PDU recovery procedure</w:t>
      </w:r>
      <w:r w:rsidR="0060058A">
        <w:tab/>
        <w:t>vivo</w:t>
      </w:r>
      <w:r w:rsidR="0060058A">
        <w:tab/>
        <w:t>discussion</w:t>
      </w:r>
      <w:r w:rsidR="0060058A">
        <w:tab/>
      </w:r>
      <w:hyperlink r:id="rId14" w:tooltip="D:Documents3GPPtsg_ranWG2TSGR2_107bisDocsR2-1912320.zip" w:history="1">
        <w:r w:rsidR="0060058A">
          <w:rPr>
            <w:rStyle w:val="Hyperlink"/>
          </w:rPr>
          <w:t>R2-1912320</w:t>
        </w:r>
      </w:hyperlink>
    </w:p>
    <w:p w14:paraId="31C95083" w14:textId="77777777" w:rsidR="00285588" w:rsidRDefault="0060058A">
      <w:pPr>
        <w:pStyle w:val="Doc-text2"/>
      </w:pPr>
      <w:r>
        <w:t xml:space="preserve">- </w:t>
      </w:r>
      <w:r>
        <w:tab/>
        <w:t>Vivo point out that R1 is ending their work this meeting</w:t>
      </w:r>
    </w:p>
    <w:p w14:paraId="13228C08" w14:textId="77777777" w:rsidR="00285588" w:rsidRDefault="0060058A">
      <w:pPr>
        <w:pStyle w:val="Doc-text2"/>
      </w:pPr>
      <w:r>
        <w:t xml:space="preserve"> </w:t>
      </w:r>
    </w:p>
    <w:p w14:paraId="2F62CB99" w14:textId="77777777" w:rsidR="00285588" w:rsidRDefault="0060058A">
      <w:pPr>
        <w:pStyle w:val="Doc-text2"/>
      </w:pPr>
      <w:r>
        <w:t xml:space="preserve">Discussion on complexity </w:t>
      </w:r>
      <w:proofErr w:type="spellStart"/>
      <w:r>
        <w:t>etc</w:t>
      </w:r>
      <w:proofErr w:type="spellEnd"/>
    </w:p>
    <w:p w14:paraId="7C298B5D" w14:textId="77777777" w:rsidR="00285588" w:rsidRDefault="0060058A">
      <w:pPr>
        <w:pStyle w:val="Doc-text2"/>
      </w:pPr>
      <w:r>
        <w:t xml:space="preserve">- </w:t>
      </w:r>
      <w:r>
        <w:tab/>
        <w:t xml:space="preserve">LG </w:t>
      </w:r>
      <w:proofErr w:type="gramStart"/>
      <w:r>
        <w:t>think</w:t>
      </w:r>
      <w:proofErr w:type="gramEnd"/>
      <w:r>
        <w:t xml:space="preserve"> that Ericsson has concerns on timers which may be needed. LG think that the existing CG timer is sufficient. LG think that BSR can be outdated due to other reasons and there should be no additional problem. LG think no new timeline is needed. Nokia agrees. </w:t>
      </w:r>
      <w:proofErr w:type="spellStart"/>
      <w:proofErr w:type="gramStart"/>
      <w:r>
        <w:t>Sequans</w:t>
      </w:r>
      <w:proofErr w:type="spellEnd"/>
      <w:r>
        <w:t xml:space="preserve"> too.</w:t>
      </w:r>
      <w:proofErr w:type="gramEnd"/>
    </w:p>
    <w:p w14:paraId="60D4665E" w14:textId="77777777" w:rsidR="00285588" w:rsidRDefault="0060058A">
      <w:pPr>
        <w:pStyle w:val="Doc-text2"/>
      </w:pPr>
      <w:r>
        <w:t xml:space="preserve">- </w:t>
      </w:r>
      <w:r>
        <w:tab/>
        <w:t xml:space="preserve">Lenovo also </w:t>
      </w:r>
      <w:proofErr w:type="gramStart"/>
      <w:r>
        <w:t>don’t</w:t>
      </w:r>
      <w:proofErr w:type="gramEnd"/>
      <w:r>
        <w:t xml:space="preserve"> agree with the timeline issue, and think the HARQ process is clear, agree with LG on BSR. </w:t>
      </w:r>
    </w:p>
    <w:p w14:paraId="4F682074" w14:textId="77777777" w:rsidR="00285588" w:rsidRDefault="0060058A">
      <w:pPr>
        <w:pStyle w:val="Doc-text2"/>
      </w:pPr>
      <w:r>
        <w:t xml:space="preserve">- </w:t>
      </w:r>
      <w:r>
        <w:tab/>
        <w:t xml:space="preserve">Huawei </w:t>
      </w:r>
      <w:proofErr w:type="gramStart"/>
      <w:r>
        <w:t>agree</w:t>
      </w:r>
      <w:proofErr w:type="gramEnd"/>
      <w:r>
        <w:t xml:space="preserve"> with LG and Lenovo. </w:t>
      </w:r>
    </w:p>
    <w:p w14:paraId="68B1E917" w14:textId="77777777" w:rsidR="00285588" w:rsidRDefault="0060058A">
      <w:pPr>
        <w:pStyle w:val="Doc-text2"/>
      </w:pPr>
      <w:r>
        <w:t xml:space="preserve">- </w:t>
      </w:r>
      <w:r>
        <w:tab/>
        <w:t xml:space="preserve">CATT has a solution that requires two changed lines in MAC. </w:t>
      </w:r>
      <w:proofErr w:type="spellStart"/>
      <w:r>
        <w:t>Sequans</w:t>
      </w:r>
      <w:proofErr w:type="spellEnd"/>
      <w:r>
        <w:t xml:space="preserve"> agrees that a solution can be very simple. </w:t>
      </w:r>
    </w:p>
    <w:p w14:paraId="0C48073A" w14:textId="77777777" w:rsidR="00285588" w:rsidRDefault="0060058A">
      <w:pPr>
        <w:pStyle w:val="Doc-text2"/>
      </w:pPr>
      <w:r>
        <w:t xml:space="preserve">- </w:t>
      </w:r>
      <w:r>
        <w:tab/>
        <w:t xml:space="preserve">Apple agrees with LG on the BSR comment. </w:t>
      </w:r>
    </w:p>
    <w:p w14:paraId="4249F6D0" w14:textId="77777777" w:rsidR="00285588" w:rsidRDefault="0060058A">
      <w:pPr>
        <w:pStyle w:val="Doc-text2"/>
      </w:pPr>
      <w:r>
        <w:t xml:space="preserve">- </w:t>
      </w:r>
      <w:r>
        <w:tab/>
        <w:t>Samsung anyway think that we cannot immediately use the NR-U solution and are not sure we can conclude this on time.</w:t>
      </w:r>
    </w:p>
    <w:p w14:paraId="2A8E72FD" w14:textId="77777777" w:rsidR="00285588" w:rsidRDefault="0060058A">
      <w:pPr>
        <w:pStyle w:val="Doc-text2"/>
      </w:pPr>
      <w:r>
        <w:lastRenderedPageBreak/>
        <w:t xml:space="preserve">- </w:t>
      </w:r>
      <w:r>
        <w:tab/>
        <w:t xml:space="preserve">ZTE clarifies that if a retransmission becomes a new transmission the </w:t>
      </w:r>
      <w:proofErr w:type="spellStart"/>
      <w:r>
        <w:t>gNB</w:t>
      </w:r>
      <w:proofErr w:type="spellEnd"/>
      <w:r>
        <w:t xml:space="preserve"> may think this is accurate. </w:t>
      </w:r>
    </w:p>
    <w:p w14:paraId="35DE1D31" w14:textId="77777777" w:rsidR="00285588" w:rsidRDefault="0060058A">
      <w:pPr>
        <w:pStyle w:val="Doc-text2"/>
      </w:pPr>
      <w:r>
        <w:t xml:space="preserve">- </w:t>
      </w:r>
      <w:r>
        <w:tab/>
      </w:r>
      <w:proofErr w:type="spellStart"/>
      <w:r>
        <w:t>Oppo</w:t>
      </w:r>
      <w:proofErr w:type="spellEnd"/>
      <w:r>
        <w:t xml:space="preserve"> </w:t>
      </w:r>
      <w:proofErr w:type="gramStart"/>
      <w:r>
        <w:t>think</w:t>
      </w:r>
      <w:proofErr w:type="gramEnd"/>
      <w:r>
        <w:t xml:space="preserve"> that we need to modify the behaviour on the CG-timer. </w:t>
      </w:r>
    </w:p>
    <w:p w14:paraId="2512AD01" w14:textId="77777777" w:rsidR="00285588" w:rsidRDefault="0060058A">
      <w:pPr>
        <w:pStyle w:val="Doc-text2"/>
      </w:pPr>
      <w:r>
        <w:t xml:space="preserve">- </w:t>
      </w:r>
      <w:r>
        <w:tab/>
        <w:t xml:space="preserve">LG </w:t>
      </w:r>
      <w:proofErr w:type="gramStart"/>
      <w:r>
        <w:t>think</w:t>
      </w:r>
      <w:proofErr w:type="gramEnd"/>
      <w:r>
        <w:t xml:space="preserve"> the pending PDU procedure for NR-U can be similar to what is needed here. </w:t>
      </w:r>
    </w:p>
    <w:p w14:paraId="5883CEC9" w14:textId="77777777" w:rsidR="00285588" w:rsidRDefault="00285588">
      <w:pPr>
        <w:pStyle w:val="Doc-text2"/>
      </w:pPr>
    </w:p>
    <w:p w14:paraId="53A0E38A" w14:textId="77777777" w:rsidR="00285588" w:rsidRDefault="0060058A">
      <w:pPr>
        <w:pStyle w:val="Doc-text2"/>
      </w:pPr>
      <w:r>
        <w:t xml:space="preserve">- </w:t>
      </w:r>
      <w:r>
        <w:tab/>
        <w:t xml:space="preserve">Chair: there is still support to allow autonomous retransmission in a CG resource. Most companies think the complexity concerns are not serious and R1 will not need to be involved. </w:t>
      </w:r>
    </w:p>
    <w:p w14:paraId="5E45FBE6" w14:textId="77777777" w:rsidR="00285588" w:rsidRDefault="00285588">
      <w:pPr>
        <w:pStyle w:val="Doc-text2"/>
      </w:pPr>
    </w:p>
    <w:p w14:paraId="3DDD8D6F" w14:textId="77777777" w:rsidR="00285588" w:rsidRDefault="0060058A">
      <w:pPr>
        <w:pStyle w:val="BoldComments"/>
      </w:pPr>
      <w:r>
        <w:t>Autonomous Transmission Same HARQ process</w:t>
      </w:r>
    </w:p>
    <w:p w14:paraId="77879DDC" w14:textId="77777777" w:rsidR="00285588" w:rsidRDefault="004963D1">
      <w:pPr>
        <w:pStyle w:val="Doc-title"/>
      </w:pPr>
      <w:hyperlink r:id="rId15" w:tooltip="D:Documents3GPPtsg_ranWG2RAN2DocsR2-1915095.zip" w:history="1">
        <w:r w:rsidR="0060058A">
          <w:rPr>
            <w:rStyle w:val="Hyperlink"/>
          </w:rPr>
          <w:t>R2-1915095</w:t>
        </w:r>
      </w:hyperlink>
      <w:r w:rsidR="0060058A">
        <w:tab/>
        <w:t xml:space="preserve">Consideration on UE autonomous </w:t>
      </w:r>
      <w:proofErr w:type="spellStart"/>
      <w:r w:rsidR="0060058A">
        <w:t>retx</w:t>
      </w:r>
      <w:proofErr w:type="spellEnd"/>
      <w:r w:rsidR="0060058A">
        <w:t xml:space="preserve"> for the deprioritized MAC PDU</w:t>
      </w:r>
      <w:r w:rsidR="0060058A">
        <w:tab/>
        <w:t>OPPO</w:t>
      </w:r>
      <w:r w:rsidR="0060058A">
        <w:tab/>
        <w:t>discussion</w:t>
      </w:r>
      <w:r w:rsidR="0060058A">
        <w:tab/>
        <w:t>Rel-16</w:t>
      </w:r>
    </w:p>
    <w:p w14:paraId="28BFE627" w14:textId="77777777" w:rsidR="00285588" w:rsidRDefault="004963D1">
      <w:pPr>
        <w:pStyle w:val="Doc-title"/>
        <w:rPr>
          <w:rStyle w:val="Hyperlink"/>
        </w:rPr>
      </w:pPr>
      <w:hyperlink r:id="rId16" w:tooltip="D:Documents3GPPtsg_ranWG2RAN2DocsR2-1915163.zip" w:history="1">
        <w:r w:rsidR="0060058A">
          <w:rPr>
            <w:rStyle w:val="Hyperlink"/>
          </w:rPr>
          <w:t>R2-1915163</w:t>
        </w:r>
      </w:hyperlink>
      <w:r w:rsidR="0060058A">
        <w:tab/>
        <w:t xml:space="preserve">Recovery for deprioritized data transmission </w:t>
      </w:r>
      <w:r w:rsidR="0060058A">
        <w:tab/>
        <w:t>NTT DOCOMO, INC.</w:t>
      </w:r>
      <w:r w:rsidR="0060058A">
        <w:tab/>
        <w:t>discussion</w:t>
      </w:r>
      <w:r w:rsidR="0060058A">
        <w:tab/>
        <w:t>Rel-16</w:t>
      </w:r>
      <w:r w:rsidR="0060058A">
        <w:tab/>
        <w:t>NR_IIOT-Core</w:t>
      </w:r>
      <w:r w:rsidR="0060058A">
        <w:tab/>
      </w:r>
      <w:hyperlink r:id="rId17" w:tooltip="D:Documents3GPPtsg_ranWG2TSGR2_107bisDocsR2-1913746.zip" w:history="1">
        <w:r w:rsidR="0060058A">
          <w:rPr>
            <w:rStyle w:val="Hyperlink"/>
          </w:rPr>
          <w:t>R2-1913746</w:t>
        </w:r>
      </w:hyperlink>
    </w:p>
    <w:p w14:paraId="64ED28ED" w14:textId="77777777" w:rsidR="00285588" w:rsidRDefault="004963D1">
      <w:pPr>
        <w:pStyle w:val="Doc-title"/>
      </w:pPr>
      <w:hyperlink r:id="rId18" w:tooltip="D:Documents3GPPtsg_ranWG2RAN2DocsR2-1915916.zip" w:history="1">
        <w:r w:rsidR="0060058A">
          <w:rPr>
            <w:rStyle w:val="Hyperlink"/>
          </w:rPr>
          <w:t>R2-1915916</w:t>
        </w:r>
      </w:hyperlink>
      <w:r w:rsidR="0060058A">
        <w:tab/>
        <w:t>Deprioritized PDU Retransmission Schemes</w:t>
      </w:r>
      <w:r w:rsidR="0060058A">
        <w:tab/>
        <w:t>Apple (UK) Limited</w:t>
      </w:r>
      <w:r w:rsidR="0060058A">
        <w:tab/>
        <w:t>discussion</w:t>
      </w:r>
      <w:r w:rsidR="0060058A">
        <w:tab/>
        <w:t>Rel-16</w:t>
      </w:r>
      <w:r w:rsidR="0060058A">
        <w:tab/>
        <w:t>NR_IIOT-Core</w:t>
      </w:r>
    </w:p>
    <w:p w14:paraId="7948063A" w14:textId="77777777" w:rsidR="00285588" w:rsidRDefault="004963D1">
      <w:pPr>
        <w:pStyle w:val="Doc-title"/>
      </w:pPr>
      <w:hyperlink r:id="rId19" w:tooltip="D:Documents3GPPtsg_ranWG2RAN2DocsR2-1916186.zip" w:history="1">
        <w:r w:rsidR="0060058A">
          <w:rPr>
            <w:rStyle w:val="Hyperlink"/>
          </w:rPr>
          <w:t>R2-1916186</w:t>
        </w:r>
      </w:hyperlink>
      <w:r w:rsidR="0060058A">
        <w:tab/>
        <w:t>Remaining issues on de-prioritized MAC PDU on CG resource</w:t>
      </w:r>
      <w:r w:rsidR="0060058A">
        <w:tab/>
        <w:t xml:space="preserve">LG Electronics </w:t>
      </w:r>
      <w:proofErr w:type="spellStart"/>
      <w:r w:rsidR="0060058A">
        <w:t>Polska</w:t>
      </w:r>
      <w:proofErr w:type="spellEnd"/>
      <w:r w:rsidR="0060058A">
        <w:tab/>
        <w:t>discussion</w:t>
      </w:r>
      <w:r w:rsidR="0060058A">
        <w:tab/>
        <w:t>Rel-16</w:t>
      </w:r>
      <w:r w:rsidR="0060058A">
        <w:tab/>
        <w:t>NR_IIOT-Core</w:t>
      </w:r>
    </w:p>
    <w:p w14:paraId="5B23E21E" w14:textId="77777777" w:rsidR="00285588" w:rsidRDefault="004963D1">
      <w:pPr>
        <w:pStyle w:val="Doc-title"/>
      </w:pPr>
      <w:hyperlink r:id="rId20" w:tooltip="D:Documents3GPPtsg_ranWG2RAN2DocsR2-1914606.zip" w:history="1">
        <w:r w:rsidR="0060058A">
          <w:rPr>
            <w:rStyle w:val="Hyperlink"/>
          </w:rPr>
          <w:t>R2-1914606</w:t>
        </w:r>
      </w:hyperlink>
      <w:r w:rsidR="0060058A">
        <w:tab/>
        <w:t>HARQ process ID for deprioritized configured grants</w:t>
      </w:r>
      <w:r w:rsidR="0060058A">
        <w:tab/>
        <w:t>III</w:t>
      </w:r>
      <w:r w:rsidR="0060058A">
        <w:tab/>
        <w:t>discussion</w:t>
      </w:r>
      <w:r w:rsidR="0060058A">
        <w:tab/>
        <w:t>Rel-16</w:t>
      </w:r>
      <w:r w:rsidR="0060058A">
        <w:tab/>
        <w:t>NR_IIOT-Core</w:t>
      </w:r>
    </w:p>
    <w:p w14:paraId="0AA68D44" w14:textId="77777777" w:rsidR="00285588" w:rsidRDefault="0060058A">
      <w:pPr>
        <w:pStyle w:val="BoldComments"/>
      </w:pPr>
      <w:r>
        <w:t xml:space="preserve">Autonomous Transmission - Diff HARQ </w:t>
      </w:r>
      <w:proofErr w:type="spellStart"/>
      <w:r>
        <w:t>Proc</w:t>
      </w:r>
      <w:proofErr w:type="spellEnd"/>
    </w:p>
    <w:p w14:paraId="3286208D" w14:textId="77777777" w:rsidR="00285588" w:rsidRDefault="004963D1">
      <w:pPr>
        <w:pStyle w:val="Doc-title"/>
      </w:pPr>
      <w:hyperlink r:id="rId21" w:tooltip="D:Documents3GPPtsg_ranWG2RAN2DocsR2-1915212.zip" w:history="1">
        <w:r w:rsidR="0060058A">
          <w:rPr>
            <w:rStyle w:val="Hyperlink"/>
          </w:rPr>
          <w:t>R2-1915212</w:t>
        </w:r>
      </w:hyperlink>
      <w:r w:rsidR="0060058A">
        <w:tab/>
        <w:t>Further discussion on handling of de-prioritized MAC PDU</w:t>
      </w:r>
      <w:r w:rsidR="0060058A">
        <w:tab/>
        <w:t>CMCC</w:t>
      </w:r>
      <w:r w:rsidR="0060058A">
        <w:tab/>
        <w:t>discussion</w:t>
      </w:r>
      <w:r w:rsidR="0060058A">
        <w:tab/>
        <w:t>Rel-16T</w:t>
      </w:r>
      <w:r w:rsidR="0060058A">
        <w:tab/>
        <w:t>NR_IIOT-Core</w:t>
      </w:r>
    </w:p>
    <w:p w14:paraId="5E9B9990" w14:textId="77777777" w:rsidR="00285588" w:rsidRDefault="004963D1">
      <w:pPr>
        <w:pStyle w:val="Doc-title"/>
      </w:pPr>
      <w:hyperlink r:id="rId22" w:tooltip="D:Documents3GPPtsg_ranWG2RAN2DocsR2-1914412.zip" w:history="1">
        <w:r w:rsidR="0060058A">
          <w:rPr>
            <w:rStyle w:val="Hyperlink"/>
          </w:rPr>
          <w:t>R2-1914412</w:t>
        </w:r>
      </w:hyperlink>
      <w:r w:rsidR="0060058A">
        <w:tab/>
        <w:t>Handling of Dropped MAC PDU</w:t>
      </w:r>
      <w:r w:rsidR="0060058A">
        <w:tab/>
        <w:t>CATT</w:t>
      </w:r>
      <w:r w:rsidR="0060058A">
        <w:tab/>
        <w:t>discussion</w:t>
      </w:r>
      <w:r w:rsidR="0060058A">
        <w:tab/>
        <w:t>Rel-16</w:t>
      </w:r>
      <w:r w:rsidR="0060058A">
        <w:tab/>
        <w:t>NR_IIOT-Core</w:t>
      </w:r>
    </w:p>
    <w:p w14:paraId="125F0913" w14:textId="77777777" w:rsidR="00285588" w:rsidRDefault="0060058A">
      <w:pPr>
        <w:pStyle w:val="Doc-text2"/>
      </w:pPr>
      <w:r>
        <w:t xml:space="preserve">- </w:t>
      </w:r>
      <w:r>
        <w:tab/>
        <w:t xml:space="preserve">LG </w:t>
      </w:r>
      <w:proofErr w:type="gramStart"/>
      <w:r>
        <w:t>think</w:t>
      </w:r>
      <w:proofErr w:type="gramEnd"/>
      <w:r>
        <w:t xml:space="preserve"> this is considered to be a new transmission, and this need to be discussed. LG think the UE should perform a retransmission. CATT </w:t>
      </w:r>
      <w:proofErr w:type="gramStart"/>
      <w:r>
        <w:t>think</w:t>
      </w:r>
      <w:proofErr w:type="gramEnd"/>
      <w:r>
        <w:t xml:space="preserve"> this PDU was never transmitted so there is no problem to make this a new transmission. Sony </w:t>
      </w:r>
      <w:proofErr w:type="gramStart"/>
      <w:r>
        <w:t>agree</w:t>
      </w:r>
      <w:proofErr w:type="gramEnd"/>
      <w:r>
        <w:t xml:space="preserve"> with CATT that this need to be a new transmission. LG are ok. LG think that if this is a new transmission there is huge complexity increase, and think for NR-U retransmission is assumed, and there may be less impact with this. </w:t>
      </w:r>
    </w:p>
    <w:p w14:paraId="62EBD69F" w14:textId="77777777" w:rsidR="00285588" w:rsidRDefault="0060058A">
      <w:pPr>
        <w:pStyle w:val="Doc-text2"/>
      </w:pPr>
      <w:r>
        <w:t xml:space="preserve">- </w:t>
      </w:r>
      <w:r>
        <w:tab/>
        <w:t xml:space="preserve">Samsung </w:t>
      </w:r>
      <w:proofErr w:type="gramStart"/>
      <w:r>
        <w:t>think</w:t>
      </w:r>
      <w:proofErr w:type="gramEnd"/>
      <w:r>
        <w:t xml:space="preserve"> the text need correction, e.g. the word “obtain” is not proper. CATT </w:t>
      </w:r>
      <w:proofErr w:type="gramStart"/>
      <w:r>
        <w:t>think</w:t>
      </w:r>
      <w:proofErr w:type="gramEnd"/>
      <w:r>
        <w:t xml:space="preserve"> this PDU was deprioritized and need to be obtained from its buffer.</w:t>
      </w:r>
    </w:p>
    <w:p w14:paraId="0C957EDC" w14:textId="77777777" w:rsidR="00285588" w:rsidRDefault="0060058A">
      <w:pPr>
        <w:pStyle w:val="Doc-text2"/>
      </w:pPr>
      <w:r>
        <w:t xml:space="preserve">- </w:t>
      </w:r>
      <w:r>
        <w:tab/>
        <w:t xml:space="preserve">QC </w:t>
      </w:r>
      <w:proofErr w:type="gramStart"/>
      <w:r>
        <w:t>wonder</w:t>
      </w:r>
      <w:proofErr w:type="gramEnd"/>
      <w:r>
        <w:t xml:space="preserve"> why we cannot reuse NR-U. </w:t>
      </w:r>
    </w:p>
    <w:p w14:paraId="5E308361" w14:textId="77777777" w:rsidR="00285588" w:rsidRDefault="0060058A">
      <w:pPr>
        <w:pStyle w:val="Doc-text2"/>
      </w:pPr>
      <w:r>
        <w:t xml:space="preserve">- </w:t>
      </w:r>
      <w:r>
        <w:tab/>
        <w:t xml:space="preserve">Huawei </w:t>
      </w:r>
      <w:proofErr w:type="gramStart"/>
      <w:r>
        <w:t>think</w:t>
      </w:r>
      <w:proofErr w:type="gramEnd"/>
      <w:r>
        <w:t xml:space="preserve"> that if we use different HARQ process we may destroy soft combining.</w:t>
      </w:r>
    </w:p>
    <w:p w14:paraId="062D08B1" w14:textId="77777777" w:rsidR="00285588" w:rsidRDefault="0060058A">
      <w:pPr>
        <w:pStyle w:val="Doc-text2"/>
      </w:pPr>
      <w:r>
        <w:t xml:space="preserve">- </w:t>
      </w:r>
      <w:r>
        <w:tab/>
        <w:t xml:space="preserve">MTK </w:t>
      </w:r>
      <w:proofErr w:type="gramStart"/>
      <w:r>
        <w:t>think</w:t>
      </w:r>
      <w:proofErr w:type="gramEnd"/>
      <w:r>
        <w:t xml:space="preserve"> we need to consider HARQ RV.</w:t>
      </w:r>
    </w:p>
    <w:p w14:paraId="08B329B9" w14:textId="77777777" w:rsidR="00285588" w:rsidRDefault="00285588">
      <w:pPr>
        <w:pStyle w:val="Doc-text2"/>
      </w:pPr>
    </w:p>
    <w:p w14:paraId="5C545341" w14:textId="77777777" w:rsidR="00285588" w:rsidRDefault="0060058A">
      <w:pPr>
        <w:pStyle w:val="ComeBack"/>
      </w:pPr>
      <w:r>
        <w:t>Offline 40, summarize main options including draft TP, including the following options same/different HARQ process, retransmission/new transmission, including possible reuse from NR-U (CATT)</w:t>
      </w:r>
    </w:p>
    <w:p w14:paraId="2A0AD588" w14:textId="77777777" w:rsidR="00285588" w:rsidRDefault="00285588">
      <w:pPr>
        <w:pStyle w:val="Doc-text2"/>
      </w:pPr>
    </w:p>
    <w:p w14:paraId="7CAE91FA" w14:textId="77777777" w:rsidR="00285588" w:rsidRDefault="0060058A">
      <w:pPr>
        <w:pStyle w:val="BodyText"/>
        <w:rPr>
          <w:rFonts w:eastAsiaTheme="minorEastAsia"/>
          <w:lang w:eastAsia="zh-CN"/>
        </w:rPr>
      </w:pPr>
      <w:r>
        <w:rPr>
          <w:rFonts w:eastAsiaTheme="minorEastAsia"/>
          <w:lang w:eastAsia="zh-CN"/>
        </w:rPr>
        <w:t>This contribution summarizes the above offline discussion.</w:t>
      </w:r>
    </w:p>
    <w:p w14:paraId="50232047" w14:textId="77777777" w:rsidR="00285588" w:rsidRDefault="0060058A">
      <w:pPr>
        <w:pStyle w:val="Heading1"/>
        <w:jc w:val="both"/>
      </w:pPr>
      <w:bookmarkStart w:id="7" w:name="_Ref7452799"/>
      <w:bookmarkEnd w:id="5"/>
      <w:bookmarkEnd w:id="6"/>
      <w:r>
        <w:rPr>
          <w:rFonts w:hint="eastAsia"/>
        </w:rPr>
        <w:t>Discussion</w:t>
      </w:r>
      <w:bookmarkEnd w:id="7"/>
    </w:p>
    <w:p w14:paraId="6E9A1264" w14:textId="77777777" w:rsidR="00285588" w:rsidRDefault="0060058A">
      <w:pPr>
        <w:pStyle w:val="BodyText"/>
        <w:rPr>
          <w:lang w:eastAsia="zh-CN"/>
        </w:rPr>
      </w:pPr>
      <w:r>
        <w:rPr>
          <w:lang w:eastAsia="zh-CN"/>
        </w:rPr>
        <w:t xml:space="preserve">There are basically two main options for allowing a UE to autonomously (re)transmit a deprioritized PDU </w:t>
      </w:r>
      <w:r>
        <w:rPr>
          <w:u w:val="single"/>
          <w:lang w:eastAsia="zh-CN"/>
        </w:rPr>
        <w:t>in a future CG</w:t>
      </w:r>
      <w:r>
        <w:rPr>
          <w:lang w:eastAsia="zh-CN"/>
        </w:rPr>
        <w:t xml:space="preserve"> </w:t>
      </w:r>
      <w:r>
        <w:rPr>
          <w:lang w:eastAsia="zh-CN"/>
        </w:rPr>
        <w:fldChar w:fldCharType="begin"/>
      </w:r>
      <w:r>
        <w:rPr>
          <w:lang w:eastAsia="zh-CN"/>
        </w:rPr>
        <w:instrText xml:space="preserve"> REF _Ref25137550 \r \h </w:instrText>
      </w:r>
      <w:r>
        <w:rPr>
          <w:lang w:eastAsia="zh-CN"/>
        </w:rPr>
      </w:r>
      <w:r>
        <w:rPr>
          <w:lang w:eastAsia="zh-CN"/>
        </w:rPr>
        <w:fldChar w:fldCharType="separate"/>
      </w:r>
      <w:r>
        <w:rPr>
          <w:lang w:eastAsia="zh-CN"/>
        </w:rPr>
        <w:t>[10]</w:t>
      </w:r>
      <w:r>
        <w:rPr>
          <w:lang w:eastAsia="zh-CN"/>
        </w:rPr>
        <w:fldChar w:fldCharType="end"/>
      </w:r>
      <w:r>
        <w:rPr>
          <w:lang w:eastAsia="zh-CN"/>
        </w:rPr>
        <w:t xml:space="preserve">: </w:t>
      </w:r>
    </w:p>
    <w:p w14:paraId="27C074ED" w14:textId="77777777" w:rsidR="00285588" w:rsidRDefault="0060058A">
      <w:pPr>
        <w:pStyle w:val="BodyText"/>
        <w:numPr>
          <w:ilvl w:val="0"/>
          <w:numId w:val="11"/>
        </w:numPr>
        <w:rPr>
          <w:b/>
          <w:lang w:eastAsia="zh-CN"/>
        </w:rPr>
      </w:pPr>
      <w:r>
        <w:rPr>
          <w:b/>
          <w:lang w:eastAsia="zh-CN"/>
        </w:rPr>
        <w:t xml:space="preserve">Option 1: “NR-U like”: UE autonomously transmits the de-prioritized PDU </w:t>
      </w:r>
      <w:r>
        <w:rPr>
          <w:b/>
          <w:u w:val="single"/>
          <w:lang w:eastAsia="zh-CN"/>
        </w:rPr>
        <w:t>as a retransmission</w:t>
      </w:r>
      <w:r>
        <w:rPr>
          <w:b/>
          <w:lang w:eastAsia="zh-CN"/>
        </w:rPr>
        <w:t xml:space="preserve"> </w:t>
      </w:r>
      <w:r>
        <w:rPr>
          <w:b/>
          <w:lang w:eastAsia="zh-CN"/>
        </w:rPr>
        <w:fldChar w:fldCharType="begin"/>
      </w:r>
      <w:r>
        <w:rPr>
          <w:b/>
          <w:lang w:eastAsia="zh-CN"/>
        </w:rPr>
        <w:instrText xml:space="preserve"> REF _Ref25138352 \r \h  \* MERGEFORMAT </w:instrText>
      </w:r>
      <w:r>
        <w:rPr>
          <w:b/>
          <w:lang w:eastAsia="zh-CN"/>
        </w:rPr>
      </w:r>
      <w:r>
        <w:rPr>
          <w:b/>
          <w:lang w:eastAsia="zh-CN"/>
        </w:rPr>
        <w:fldChar w:fldCharType="separate"/>
      </w:r>
      <w:r>
        <w:rPr>
          <w:b/>
          <w:lang w:eastAsia="zh-CN"/>
        </w:rPr>
        <w:t>[2]</w:t>
      </w:r>
      <w:r>
        <w:rPr>
          <w:b/>
          <w:lang w:eastAsia="zh-CN"/>
        </w:rPr>
        <w:fldChar w:fldCharType="end"/>
      </w:r>
      <w:r>
        <w:rPr>
          <w:b/>
          <w:lang w:eastAsia="zh-CN"/>
        </w:rPr>
        <w:fldChar w:fldCharType="begin"/>
      </w:r>
      <w:r>
        <w:rPr>
          <w:b/>
          <w:lang w:eastAsia="zh-CN"/>
        </w:rPr>
        <w:instrText xml:space="preserve"> REF _Ref25138056 \r \h  \* MERGEFORMAT </w:instrText>
      </w:r>
      <w:r>
        <w:rPr>
          <w:b/>
          <w:lang w:eastAsia="zh-CN"/>
        </w:rPr>
      </w:r>
      <w:r>
        <w:rPr>
          <w:b/>
          <w:lang w:eastAsia="zh-CN"/>
        </w:rPr>
        <w:fldChar w:fldCharType="separate"/>
      </w:r>
      <w:r>
        <w:rPr>
          <w:b/>
          <w:lang w:eastAsia="zh-CN"/>
        </w:rPr>
        <w:t>[3]</w:t>
      </w:r>
      <w:r>
        <w:rPr>
          <w:b/>
          <w:lang w:eastAsia="zh-CN"/>
        </w:rPr>
        <w:fldChar w:fldCharType="end"/>
      </w:r>
      <w:r>
        <w:rPr>
          <w:b/>
          <w:lang w:eastAsia="zh-CN"/>
        </w:rPr>
        <w:fldChar w:fldCharType="begin"/>
      </w:r>
      <w:r>
        <w:rPr>
          <w:b/>
          <w:lang w:eastAsia="zh-CN"/>
        </w:rPr>
        <w:instrText xml:space="preserve"> REF _Ref25138099 \r \h  \* MERGEFORMAT </w:instrText>
      </w:r>
      <w:r>
        <w:rPr>
          <w:b/>
          <w:lang w:eastAsia="zh-CN"/>
        </w:rPr>
      </w:r>
      <w:r>
        <w:rPr>
          <w:b/>
          <w:lang w:eastAsia="zh-CN"/>
        </w:rPr>
        <w:fldChar w:fldCharType="separate"/>
      </w:r>
      <w:r>
        <w:rPr>
          <w:b/>
          <w:lang w:eastAsia="zh-CN"/>
        </w:rPr>
        <w:t>[4]</w:t>
      </w:r>
      <w:r>
        <w:rPr>
          <w:b/>
          <w:lang w:eastAsia="zh-CN"/>
        </w:rPr>
        <w:fldChar w:fldCharType="end"/>
      </w:r>
      <w:r>
        <w:rPr>
          <w:b/>
          <w:lang w:eastAsia="zh-CN"/>
        </w:rPr>
        <w:fldChar w:fldCharType="begin"/>
      </w:r>
      <w:r>
        <w:rPr>
          <w:b/>
          <w:lang w:eastAsia="zh-CN"/>
        </w:rPr>
        <w:instrText xml:space="preserve"> REF _Ref25138119 \r \h  \* MERGEFORMAT </w:instrText>
      </w:r>
      <w:r>
        <w:rPr>
          <w:b/>
          <w:lang w:eastAsia="zh-CN"/>
        </w:rPr>
      </w:r>
      <w:r>
        <w:rPr>
          <w:b/>
          <w:lang w:eastAsia="zh-CN"/>
        </w:rPr>
        <w:fldChar w:fldCharType="separate"/>
      </w:r>
      <w:r>
        <w:rPr>
          <w:b/>
          <w:lang w:eastAsia="zh-CN"/>
        </w:rPr>
        <w:t>[9]</w:t>
      </w:r>
      <w:r>
        <w:rPr>
          <w:b/>
          <w:lang w:eastAsia="zh-CN"/>
        </w:rPr>
        <w:fldChar w:fldCharType="end"/>
      </w:r>
      <w:r>
        <w:rPr>
          <w:b/>
          <w:lang w:eastAsia="zh-CN"/>
        </w:rPr>
        <w:fldChar w:fldCharType="begin"/>
      </w:r>
      <w:r>
        <w:rPr>
          <w:b/>
          <w:lang w:eastAsia="zh-CN"/>
        </w:rPr>
        <w:instrText xml:space="preserve"> REF _Ref25138164 \r \h  \* MERGEFORMAT </w:instrText>
      </w:r>
      <w:r>
        <w:rPr>
          <w:b/>
          <w:lang w:eastAsia="zh-CN"/>
        </w:rPr>
      </w:r>
      <w:r>
        <w:rPr>
          <w:b/>
          <w:lang w:eastAsia="zh-CN"/>
        </w:rPr>
        <w:fldChar w:fldCharType="separate"/>
      </w:r>
      <w:r>
        <w:rPr>
          <w:b/>
          <w:lang w:eastAsia="zh-CN"/>
        </w:rPr>
        <w:t>[11]</w:t>
      </w:r>
      <w:r>
        <w:rPr>
          <w:b/>
          <w:lang w:eastAsia="zh-CN"/>
        </w:rPr>
        <w:fldChar w:fldCharType="end"/>
      </w:r>
    </w:p>
    <w:p w14:paraId="1D525F79" w14:textId="77777777" w:rsidR="00285588" w:rsidRDefault="0060058A">
      <w:pPr>
        <w:pStyle w:val="BodyText"/>
        <w:rPr>
          <w:lang w:eastAsia="zh-CN"/>
        </w:rPr>
      </w:pPr>
      <w:r>
        <w:rPr>
          <w:lang w:eastAsia="zh-CN"/>
        </w:rPr>
        <w:t xml:space="preserve">This option is based on a UE autonomous retransmission in the next CG associated with the same HARQ process. </w:t>
      </w:r>
      <w:proofErr w:type="gramStart"/>
      <w:r>
        <w:rPr>
          <w:lang w:eastAsia="zh-CN"/>
        </w:rPr>
        <w:t>How the UE autonomously selects the RV for the retransmission still FFS in NR-U.</w:t>
      </w:r>
      <w:proofErr w:type="gramEnd"/>
      <w:r>
        <w:rPr>
          <w:lang w:eastAsia="zh-CN"/>
        </w:rPr>
        <w:t xml:space="preserve"> </w:t>
      </w:r>
      <w:r>
        <w:rPr>
          <w:lang w:eastAsia="zh-CN"/>
        </w:rPr>
        <w:fldChar w:fldCharType="begin"/>
      </w:r>
      <w:r>
        <w:rPr>
          <w:lang w:eastAsia="zh-CN"/>
        </w:rPr>
        <w:instrText xml:space="preserve"> REF _Ref25138099 \r \h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proofErr w:type="gramStart"/>
      <w:r>
        <w:rPr>
          <w:lang w:eastAsia="zh-CN"/>
        </w:rPr>
        <w:lastRenderedPageBreak/>
        <w:t>suggest</w:t>
      </w:r>
      <w:proofErr w:type="gramEnd"/>
      <w:r>
        <w:rPr>
          <w:lang w:eastAsia="zh-CN"/>
        </w:rPr>
        <w:t xml:space="preserve"> such autonomous retransmission would reuse the same principle as MAC PDU repetition following the initial transmission within a bundle for generating HARQ retransmissions.</w:t>
      </w:r>
    </w:p>
    <w:p w14:paraId="7C256159" w14:textId="77777777" w:rsidR="00285588" w:rsidRDefault="0060058A">
      <w:pPr>
        <w:pStyle w:val="BodyText"/>
        <w:rPr>
          <w:lang w:eastAsia="zh-CN"/>
        </w:rPr>
      </w:pPr>
      <w:r>
        <w:rPr>
          <w:lang w:eastAsia="zh-CN"/>
        </w:rPr>
        <w:fldChar w:fldCharType="begin"/>
      </w:r>
      <w:r>
        <w:rPr>
          <w:lang w:eastAsia="zh-CN"/>
        </w:rPr>
        <w:instrText xml:space="preserve"> REF _Ref25138119 \r \h </w:instrText>
      </w:r>
      <w:r>
        <w:rPr>
          <w:lang w:eastAsia="zh-CN"/>
        </w:rPr>
      </w:r>
      <w:r>
        <w:rPr>
          <w:lang w:eastAsia="zh-CN"/>
        </w:rPr>
        <w:fldChar w:fldCharType="separate"/>
      </w:r>
      <w:r>
        <w:rPr>
          <w:lang w:eastAsia="zh-CN"/>
        </w:rPr>
        <w:t>[9]</w:t>
      </w:r>
      <w:r>
        <w:rPr>
          <w:lang w:eastAsia="zh-CN"/>
        </w:rPr>
        <w:fldChar w:fldCharType="end"/>
      </w:r>
      <w:r>
        <w:rPr>
          <w:lang w:eastAsia="zh-CN"/>
        </w:rPr>
        <w:t xml:space="preserve"> </w:t>
      </w:r>
      <w:proofErr w:type="gramStart"/>
      <w:r>
        <w:rPr>
          <w:lang w:eastAsia="zh-CN"/>
        </w:rPr>
        <w:t>believe</w:t>
      </w:r>
      <w:proofErr w:type="gramEnd"/>
      <w:r>
        <w:rPr>
          <w:lang w:eastAsia="zh-CN"/>
        </w:rPr>
        <w:t xml:space="preserve"> NR-U reuse should be restricted to NR-U capable devices. Otherwise UE can send a padding PDU in the next CG resource to indicate to the NW that it has pending PDU waiting for a re-transmission. </w:t>
      </w:r>
      <w:proofErr w:type="gramStart"/>
      <w:r>
        <w:rPr>
          <w:lang w:eastAsia="zh-CN"/>
        </w:rPr>
        <w:t>However this would contradict a RAN2#107bis agreements that “</w:t>
      </w:r>
      <w:r>
        <w:rPr>
          <w:i/>
        </w:rPr>
        <w:t>we don’t do the solution where the UE indicate explicitly to the network that there is data for a deprioritized PDU</w:t>
      </w:r>
      <w:r>
        <w:rPr>
          <w:lang w:eastAsia="zh-CN"/>
        </w:rPr>
        <w:t>”.</w:t>
      </w:r>
      <w:proofErr w:type="gramEnd"/>
    </w:p>
    <w:p w14:paraId="41147C9B" w14:textId="77777777" w:rsidR="00285588" w:rsidRDefault="0060058A">
      <w:pPr>
        <w:pStyle w:val="BodyText"/>
        <w:rPr>
          <w:lang w:eastAsia="zh-CN"/>
        </w:rPr>
      </w:pPr>
      <w:r>
        <w:rPr>
          <w:lang w:eastAsia="zh-CN"/>
        </w:rPr>
        <w:t xml:space="preserve">In order to address the latency issue due to waiting for the next CG resource with same HARQ process, </w:t>
      </w:r>
      <w:r>
        <w:rPr>
          <w:lang w:eastAsia="zh-CN"/>
        </w:rPr>
        <w:fldChar w:fldCharType="begin"/>
      </w:r>
      <w:r>
        <w:rPr>
          <w:lang w:eastAsia="zh-CN"/>
        </w:rPr>
        <w:instrText xml:space="preserve"> REF _Ref25138164 \r \h </w:instrText>
      </w:r>
      <w:r>
        <w:rPr>
          <w:lang w:eastAsia="zh-CN"/>
        </w:rPr>
      </w:r>
      <w:r>
        <w:rPr>
          <w:lang w:eastAsia="zh-CN"/>
        </w:rPr>
        <w:fldChar w:fldCharType="separate"/>
      </w:r>
      <w:r>
        <w:rPr>
          <w:lang w:eastAsia="zh-CN"/>
        </w:rPr>
        <w:t>[11]</w:t>
      </w:r>
      <w:r>
        <w:rPr>
          <w:lang w:eastAsia="zh-CN"/>
        </w:rPr>
        <w:fldChar w:fldCharType="end"/>
      </w:r>
      <w:r>
        <w:rPr>
          <w:lang w:eastAsia="zh-CN"/>
        </w:rPr>
        <w:t xml:space="preserve"> propose that the UE should be allowed to retransmit the de-prioritized MAC PDU using the same HARQ process on the earliest available CG resource among multiple active CG configurations (thus assuming different CG configurations can share the same HARQ process and have the same resource size). </w:t>
      </w:r>
    </w:p>
    <w:p w14:paraId="49FD2817" w14:textId="77777777" w:rsidR="00285588" w:rsidRDefault="0060058A">
      <w:pPr>
        <w:pStyle w:val="BodyText"/>
        <w:numPr>
          <w:ilvl w:val="0"/>
          <w:numId w:val="11"/>
        </w:numPr>
        <w:rPr>
          <w:b/>
          <w:lang w:eastAsia="zh-CN"/>
        </w:rPr>
      </w:pPr>
      <w:r>
        <w:rPr>
          <w:b/>
          <w:lang w:eastAsia="zh-CN"/>
        </w:rPr>
        <w:t xml:space="preserve">Option 2: UE autonomously transmits the de-prioritized PDU </w:t>
      </w:r>
      <w:r>
        <w:rPr>
          <w:b/>
          <w:u w:val="single"/>
          <w:lang w:eastAsia="zh-CN"/>
        </w:rPr>
        <w:t>as a new transmission</w:t>
      </w:r>
      <w:r>
        <w:rPr>
          <w:b/>
          <w:lang w:eastAsia="zh-CN"/>
        </w:rPr>
        <w:t xml:space="preserve"> </w:t>
      </w:r>
      <w:r>
        <w:rPr>
          <w:b/>
          <w:lang w:eastAsia="zh-CN"/>
        </w:rPr>
        <w:fldChar w:fldCharType="begin"/>
      </w:r>
      <w:r>
        <w:rPr>
          <w:b/>
          <w:lang w:eastAsia="zh-CN"/>
        </w:rPr>
        <w:instrText xml:space="preserve"> REF _Ref23955904 \r \h  \* MERGEFORMAT </w:instrText>
      </w:r>
      <w:r>
        <w:rPr>
          <w:b/>
          <w:lang w:eastAsia="zh-CN"/>
        </w:rPr>
      </w:r>
      <w:r>
        <w:rPr>
          <w:b/>
          <w:lang w:eastAsia="zh-CN"/>
        </w:rPr>
        <w:fldChar w:fldCharType="separate"/>
      </w:r>
      <w:r>
        <w:rPr>
          <w:b/>
          <w:lang w:eastAsia="zh-CN"/>
        </w:rPr>
        <w:t>[1]</w:t>
      </w:r>
      <w:r>
        <w:rPr>
          <w:b/>
          <w:lang w:eastAsia="zh-CN"/>
        </w:rPr>
        <w:fldChar w:fldCharType="end"/>
      </w:r>
      <w:r>
        <w:rPr>
          <w:b/>
          <w:lang w:eastAsia="zh-CN"/>
        </w:rPr>
        <w:fldChar w:fldCharType="begin"/>
      </w:r>
      <w:r>
        <w:rPr>
          <w:b/>
          <w:lang w:eastAsia="zh-CN"/>
        </w:rPr>
        <w:instrText xml:space="preserve"> REF _Ref25141941 \r \h  \* MERGEFORMAT </w:instrText>
      </w:r>
      <w:r>
        <w:rPr>
          <w:b/>
          <w:lang w:eastAsia="zh-CN"/>
        </w:rPr>
      </w:r>
      <w:r>
        <w:rPr>
          <w:b/>
          <w:lang w:eastAsia="zh-CN"/>
        </w:rPr>
        <w:fldChar w:fldCharType="separate"/>
      </w:r>
      <w:r>
        <w:rPr>
          <w:b/>
          <w:lang w:eastAsia="zh-CN"/>
        </w:rPr>
        <w:t>[5]</w:t>
      </w:r>
      <w:r>
        <w:rPr>
          <w:b/>
          <w:lang w:eastAsia="zh-CN"/>
        </w:rPr>
        <w:fldChar w:fldCharType="end"/>
      </w:r>
      <w:r>
        <w:rPr>
          <w:b/>
          <w:lang w:eastAsia="zh-CN"/>
        </w:rPr>
        <w:fldChar w:fldCharType="begin"/>
      </w:r>
      <w:r>
        <w:rPr>
          <w:b/>
          <w:lang w:eastAsia="zh-CN"/>
        </w:rPr>
        <w:instrText xml:space="preserve"> REF _Ref25142005 \r \h  \* MERGEFORMAT </w:instrText>
      </w:r>
      <w:r>
        <w:rPr>
          <w:b/>
          <w:lang w:eastAsia="zh-CN"/>
        </w:rPr>
      </w:r>
      <w:r>
        <w:rPr>
          <w:b/>
          <w:lang w:eastAsia="zh-CN"/>
        </w:rPr>
        <w:fldChar w:fldCharType="separate"/>
      </w:r>
      <w:r>
        <w:rPr>
          <w:b/>
          <w:lang w:eastAsia="zh-CN"/>
        </w:rPr>
        <w:t>[6]</w:t>
      </w:r>
      <w:r>
        <w:rPr>
          <w:b/>
          <w:lang w:eastAsia="zh-CN"/>
        </w:rPr>
        <w:fldChar w:fldCharType="end"/>
      </w:r>
      <w:r>
        <w:rPr>
          <w:b/>
          <w:lang w:eastAsia="zh-CN"/>
        </w:rPr>
        <w:fldChar w:fldCharType="begin"/>
      </w:r>
      <w:r>
        <w:rPr>
          <w:b/>
          <w:lang w:eastAsia="zh-CN"/>
        </w:rPr>
        <w:instrText xml:space="preserve"> REF _Ref25141968 \r \h  \* MERGEFORMAT </w:instrText>
      </w:r>
      <w:r>
        <w:rPr>
          <w:b/>
          <w:lang w:eastAsia="zh-CN"/>
        </w:rPr>
      </w:r>
      <w:r>
        <w:rPr>
          <w:b/>
          <w:lang w:eastAsia="zh-CN"/>
        </w:rPr>
        <w:fldChar w:fldCharType="separate"/>
      </w:r>
      <w:r>
        <w:rPr>
          <w:b/>
          <w:lang w:eastAsia="zh-CN"/>
        </w:rPr>
        <w:t>[7]</w:t>
      </w:r>
      <w:r>
        <w:rPr>
          <w:b/>
          <w:lang w:eastAsia="zh-CN"/>
        </w:rPr>
        <w:fldChar w:fldCharType="end"/>
      </w:r>
      <w:r>
        <w:rPr>
          <w:b/>
          <w:lang w:eastAsia="zh-CN"/>
        </w:rPr>
        <w:fldChar w:fldCharType="begin"/>
      </w:r>
      <w:r>
        <w:rPr>
          <w:b/>
          <w:lang w:eastAsia="zh-CN"/>
        </w:rPr>
        <w:instrText xml:space="preserve"> REF _Ref25137550 \r \h </w:instrText>
      </w:r>
      <w:r>
        <w:rPr>
          <w:b/>
          <w:lang w:eastAsia="zh-CN"/>
        </w:rPr>
      </w:r>
      <w:r>
        <w:rPr>
          <w:b/>
          <w:lang w:eastAsia="zh-CN"/>
        </w:rPr>
        <w:fldChar w:fldCharType="separate"/>
      </w:r>
      <w:r>
        <w:rPr>
          <w:b/>
          <w:lang w:eastAsia="zh-CN"/>
        </w:rPr>
        <w:t>[10]</w:t>
      </w:r>
      <w:r>
        <w:rPr>
          <w:b/>
          <w:lang w:eastAsia="zh-CN"/>
        </w:rPr>
        <w:fldChar w:fldCharType="end"/>
      </w:r>
      <w:r>
        <w:rPr>
          <w:b/>
          <w:lang w:eastAsia="zh-CN"/>
        </w:rPr>
        <w:fldChar w:fldCharType="begin"/>
      </w:r>
      <w:r>
        <w:rPr>
          <w:b/>
          <w:lang w:eastAsia="zh-CN"/>
        </w:rPr>
        <w:instrText xml:space="preserve"> REF _Ref25142023 \r \h  \* MERGEFORMAT </w:instrText>
      </w:r>
      <w:r>
        <w:rPr>
          <w:b/>
          <w:lang w:eastAsia="zh-CN"/>
        </w:rPr>
      </w:r>
      <w:r>
        <w:rPr>
          <w:b/>
          <w:lang w:eastAsia="zh-CN"/>
        </w:rPr>
        <w:fldChar w:fldCharType="separate"/>
      </w:r>
      <w:r>
        <w:rPr>
          <w:b/>
          <w:lang w:eastAsia="zh-CN"/>
        </w:rPr>
        <w:t>[12]</w:t>
      </w:r>
      <w:r>
        <w:rPr>
          <w:b/>
          <w:lang w:eastAsia="zh-CN"/>
        </w:rPr>
        <w:fldChar w:fldCharType="end"/>
      </w:r>
    </w:p>
    <w:p w14:paraId="0FF7D5C5" w14:textId="77777777" w:rsidR="00285588" w:rsidRDefault="0060058A">
      <w:pPr>
        <w:pStyle w:val="BodyText"/>
        <w:rPr>
          <w:lang w:eastAsia="zh-CN"/>
        </w:rPr>
      </w:pPr>
      <w:r>
        <w:rPr>
          <w:lang w:eastAsia="zh-CN"/>
        </w:rPr>
        <w:t xml:space="preserve">In this option, similar to option 1, the de-prioritized PDU could be restricted to be transmitted only in a CG resource associated with the same HARQ process </w:t>
      </w:r>
      <w:r>
        <w:rPr>
          <w:lang w:eastAsia="zh-CN"/>
        </w:rPr>
        <w:fldChar w:fldCharType="begin"/>
      </w:r>
      <w:r>
        <w:rPr>
          <w:lang w:eastAsia="zh-CN"/>
        </w:rPr>
        <w:instrText xml:space="preserve"> REF _Ref25137550 \r \h </w:instrText>
      </w:r>
      <w:r>
        <w:rPr>
          <w:lang w:eastAsia="zh-CN"/>
        </w:rPr>
      </w:r>
      <w:r>
        <w:rPr>
          <w:lang w:eastAsia="zh-CN"/>
        </w:rPr>
        <w:fldChar w:fldCharType="separate"/>
      </w:r>
      <w:r>
        <w:rPr>
          <w:lang w:eastAsia="zh-CN"/>
        </w:rPr>
        <w:t>[10]</w:t>
      </w:r>
      <w:r>
        <w:rPr>
          <w:lang w:eastAsia="zh-CN"/>
        </w:rPr>
        <w:fldChar w:fldCharType="end"/>
      </w:r>
      <w:r>
        <w:rPr>
          <w:lang w:eastAsia="zh-CN"/>
        </w:rPr>
        <w:t xml:space="preserve">. Or no restriction could apply and the de-prioritized PDU could be transmitted in the next valid CG, irrespective its HARQ process </w:t>
      </w:r>
      <w:r>
        <w:rPr>
          <w:lang w:eastAsia="zh-CN"/>
        </w:rPr>
        <w:fldChar w:fldCharType="begin"/>
      </w:r>
      <w:r>
        <w:rPr>
          <w:lang w:eastAsia="zh-CN"/>
        </w:rPr>
        <w:instrText xml:space="preserve"> REF _Ref23955904 \r \h </w:instrText>
      </w:r>
      <w:r>
        <w:rPr>
          <w:lang w:eastAsia="zh-CN"/>
        </w:rPr>
      </w:r>
      <w:r>
        <w:rPr>
          <w:lang w:eastAsia="zh-CN"/>
        </w:rPr>
        <w:fldChar w:fldCharType="separate"/>
      </w:r>
      <w:r>
        <w:rPr>
          <w:lang w:eastAsia="zh-CN"/>
        </w:rPr>
        <w:t>[1</w:t>
      </w:r>
      <w:proofErr w:type="gramStart"/>
      <w:r>
        <w:rPr>
          <w:lang w:eastAsia="zh-CN"/>
        </w:rPr>
        <w:t>]</w:t>
      </w:r>
      <w:proofErr w:type="gramEnd"/>
      <w:r>
        <w:rPr>
          <w:lang w:eastAsia="zh-CN"/>
        </w:rPr>
        <w:fldChar w:fldCharType="end"/>
      </w:r>
      <w:r>
        <w:rPr>
          <w:lang w:eastAsia="zh-CN"/>
        </w:rPr>
        <w:fldChar w:fldCharType="begin"/>
      </w:r>
      <w:r>
        <w:rPr>
          <w:lang w:eastAsia="zh-CN"/>
        </w:rPr>
        <w:instrText xml:space="preserve"> REF _Ref25141941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_Ref25142005 \r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_Ref25141968 \r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_Ref25142023 \r \h </w:instrText>
      </w:r>
      <w:r>
        <w:rPr>
          <w:lang w:eastAsia="zh-CN"/>
        </w:rPr>
      </w:r>
      <w:r>
        <w:rPr>
          <w:lang w:eastAsia="zh-CN"/>
        </w:rPr>
        <w:fldChar w:fldCharType="separate"/>
      </w:r>
      <w:r>
        <w:rPr>
          <w:lang w:eastAsia="zh-CN"/>
        </w:rPr>
        <w:t>[12]</w:t>
      </w:r>
      <w:r>
        <w:rPr>
          <w:lang w:eastAsia="zh-CN"/>
        </w:rPr>
        <w:fldChar w:fldCharType="end"/>
      </w:r>
      <w:r>
        <w:rPr>
          <w:lang w:eastAsia="zh-CN"/>
        </w:rPr>
        <w:t>, thus allowing faster transmission of the de-prioritized PDU.</w:t>
      </w:r>
    </w:p>
    <w:p w14:paraId="31D0B11F" w14:textId="77777777" w:rsidR="00285588" w:rsidRDefault="0060058A">
      <w:pPr>
        <w:pStyle w:val="BodyText"/>
        <w:rPr>
          <w:lang w:eastAsia="zh-CN"/>
        </w:rPr>
      </w:pPr>
      <w:r>
        <w:rPr>
          <w:lang w:eastAsia="zh-CN"/>
        </w:rPr>
        <w:t xml:space="preserve">We compare both solutions below based on TPs provided in contributions at this meeting and the current NR-U MAC running CR </w:t>
      </w:r>
      <w:r>
        <w:rPr>
          <w:lang w:eastAsia="zh-CN"/>
        </w:rPr>
        <w:fldChar w:fldCharType="begin"/>
      </w:r>
      <w:r>
        <w:rPr>
          <w:lang w:eastAsia="zh-CN"/>
        </w:rPr>
        <w:instrText xml:space="preserve"> REF _Ref25142934 \r \h </w:instrText>
      </w:r>
      <w:r>
        <w:rPr>
          <w:lang w:eastAsia="zh-CN"/>
        </w:rPr>
      </w:r>
      <w:r>
        <w:rPr>
          <w:lang w:eastAsia="zh-CN"/>
        </w:rPr>
        <w:fldChar w:fldCharType="separate"/>
      </w:r>
      <w:r>
        <w:rPr>
          <w:lang w:eastAsia="zh-CN"/>
        </w:rPr>
        <w:t>[13]</w:t>
      </w:r>
      <w:r>
        <w:rPr>
          <w:lang w:eastAsia="zh-CN"/>
        </w:rPr>
        <w:fldChar w:fldCharType="end"/>
      </w:r>
      <w:r>
        <w:rPr>
          <w:lang w:eastAsia="zh-CN"/>
        </w:rPr>
        <w:t xml:space="preserve">. </w:t>
      </w:r>
    </w:p>
    <w:p w14:paraId="2E27C1D6" w14:textId="4ECE8F05" w:rsidR="00285588" w:rsidRPr="00FE7342" w:rsidRDefault="0060058A">
      <w:pPr>
        <w:pStyle w:val="Heading2"/>
        <w:ind w:left="562" w:hanging="562"/>
      </w:pPr>
      <w:r>
        <w:t>TP for Option 1</w:t>
      </w:r>
      <w:r w:rsidR="00FE7342">
        <w:t xml:space="preserve">: UE autonomously transmits the de-prioritized PDU </w:t>
      </w:r>
      <w:r w:rsidR="00FE7342" w:rsidRPr="00FE7342">
        <w:t xml:space="preserve">as a retransmission </w:t>
      </w:r>
      <w:r w:rsidR="00FE7342">
        <w:t>“NR-U like”</w:t>
      </w:r>
    </w:p>
    <w:p w14:paraId="01FF9C55" w14:textId="77777777" w:rsidR="00285588" w:rsidRDefault="0060058A">
      <w:pPr>
        <w:jc w:val="both"/>
      </w:pPr>
      <w:r>
        <w:rPr>
          <w:lang w:eastAsia="zh-CN"/>
        </w:rPr>
        <w:t xml:space="preserve">In a simplest approach, </w:t>
      </w:r>
      <w:r>
        <w:rPr>
          <w:lang w:eastAsia="zh-CN"/>
        </w:rPr>
        <w:fldChar w:fldCharType="begin"/>
      </w:r>
      <w:r>
        <w:rPr>
          <w:lang w:eastAsia="zh-CN"/>
        </w:rPr>
        <w:instrText xml:space="preserve"> REF _Ref25141638 \r \h  \* MERGEFORMAT </w:instrText>
      </w:r>
      <w:r>
        <w:rPr>
          <w:lang w:eastAsia="zh-CN"/>
        </w:rPr>
      </w:r>
      <w:r>
        <w:rPr>
          <w:lang w:eastAsia="zh-CN"/>
        </w:rPr>
        <w:fldChar w:fldCharType="separate"/>
      </w:r>
      <w:r>
        <w:rPr>
          <w:lang w:eastAsia="zh-CN"/>
        </w:rPr>
        <w:t>[8]</w:t>
      </w:r>
      <w:r>
        <w:rPr>
          <w:lang w:eastAsia="zh-CN"/>
        </w:rPr>
        <w:fldChar w:fldCharType="end"/>
      </w:r>
      <w:r>
        <w:rPr>
          <w:lang w:eastAsia="zh-CN"/>
        </w:rPr>
        <w:t xml:space="preserve"> proposes </w:t>
      </w:r>
      <w:r>
        <w:t>to reuse NR-U’s CG enhancements by treating de-prioritization like a NACK. The resulting change is illustrated as changes to text in running latest endorsed NR-U MAC CR (R2-1914026)</w:t>
      </w:r>
    </w:p>
    <w:tbl>
      <w:tblPr>
        <w:tblW w:w="8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6"/>
      </w:tblGrid>
      <w:tr w:rsidR="00285588" w14:paraId="590C12E8" w14:textId="77777777">
        <w:tc>
          <w:tcPr>
            <w:tcW w:w="8396" w:type="dxa"/>
            <w:shd w:val="clear" w:color="auto" w:fill="auto"/>
          </w:tcPr>
          <w:p w14:paraId="461D245F" w14:textId="77777777" w:rsidR="00285588" w:rsidRDefault="0060058A">
            <w:r>
              <w:t>If a HARQ process receives downlink feedback information</w:t>
            </w:r>
            <w:r>
              <w:rPr>
                <w:color w:val="FF0000"/>
                <w:u w:val="single"/>
              </w:rPr>
              <w:t xml:space="preserve"> or </w:t>
            </w:r>
            <w:proofErr w:type="spellStart"/>
            <w:r>
              <w:rPr>
                <w:color w:val="FF0000"/>
                <w:u w:val="single"/>
              </w:rPr>
              <w:t>deprioritization</w:t>
            </w:r>
            <w:proofErr w:type="spellEnd"/>
            <w:r>
              <w:rPr>
                <w:color w:val="FF0000"/>
                <w:u w:val="single"/>
              </w:rPr>
              <w:t xml:space="preserve"> </w:t>
            </w:r>
            <w:proofErr w:type="spellStart"/>
            <w:r>
              <w:rPr>
                <w:color w:val="FF0000"/>
                <w:u w:val="single"/>
              </w:rPr>
              <w:t>indcation</w:t>
            </w:r>
            <w:proofErr w:type="spellEnd"/>
            <w:r>
              <w:t>, the HARQ process shall:</w:t>
            </w:r>
          </w:p>
          <w:p w14:paraId="670932E5" w14:textId="77777777" w:rsidR="00285588" w:rsidRDefault="0060058A">
            <w:pPr>
              <w:pStyle w:val="B1"/>
              <w:rPr>
                <w:lang w:eastAsia="ko-KR"/>
              </w:rPr>
            </w:pPr>
            <w:r>
              <w:rPr>
                <w:lang w:eastAsia="ko-KR"/>
              </w:rPr>
              <w:t>1&gt;</w:t>
            </w:r>
            <w:r>
              <w:tab/>
            </w:r>
            <w:r>
              <w:rPr>
                <w:lang w:eastAsia="ko-KR"/>
              </w:rPr>
              <w:t xml:space="preserve">stop the </w:t>
            </w:r>
            <w:r>
              <w:rPr>
                <w:i/>
                <w:lang w:eastAsia="ko-KR"/>
              </w:rPr>
              <w:t>cg-</w:t>
            </w:r>
            <w:proofErr w:type="spellStart"/>
            <w:r>
              <w:rPr>
                <w:i/>
                <w:lang w:eastAsia="ko-KR"/>
              </w:rPr>
              <w:t>RetransmissionTimer</w:t>
            </w:r>
            <w:proofErr w:type="spellEnd"/>
            <w:r>
              <w:rPr>
                <w:lang w:eastAsia="ko-KR"/>
              </w:rPr>
              <w:t>, if running;</w:t>
            </w:r>
          </w:p>
          <w:p w14:paraId="66F258A0" w14:textId="77777777" w:rsidR="00285588" w:rsidRDefault="0060058A">
            <w:pPr>
              <w:pStyle w:val="B1"/>
            </w:pPr>
            <w:r>
              <w:rPr>
                <w:lang w:eastAsia="ko-KR"/>
              </w:rPr>
              <w:t>1&gt;</w:t>
            </w:r>
            <w:r>
              <w:tab/>
              <w:t>if ACK is indicated:</w:t>
            </w:r>
          </w:p>
          <w:p w14:paraId="7A3EDF5E" w14:textId="77777777" w:rsidR="00285588" w:rsidRDefault="0060058A">
            <w:pPr>
              <w:pStyle w:val="B2"/>
              <w:rPr>
                <w:lang w:eastAsia="ko-KR"/>
              </w:rPr>
            </w:pPr>
            <w:r>
              <w:rPr>
                <w:lang w:eastAsia="ko-KR"/>
              </w:rPr>
              <w:t>2&gt;</w:t>
            </w:r>
            <w:r>
              <w:tab/>
            </w:r>
            <w:r>
              <w:rPr>
                <w:lang w:eastAsia="ko-KR"/>
              </w:rPr>
              <w:t xml:space="preserve">stop the </w:t>
            </w:r>
            <w:proofErr w:type="spellStart"/>
            <w:r>
              <w:rPr>
                <w:i/>
                <w:lang w:eastAsia="ko-KR"/>
              </w:rPr>
              <w:t>configuredGrantTimer</w:t>
            </w:r>
            <w:proofErr w:type="spellEnd"/>
            <w:r>
              <w:rPr>
                <w:lang w:eastAsia="ko-KR"/>
              </w:rPr>
              <w:t>, if running.</w:t>
            </w:r>
          </w:p>
        </w:tc>
      </w:tr>
    </w:tbl>
    <w:p w14:paraId="3F3E2E91" w14:textId="77777777" w:rsidR="00285588" w:rsidRDefault="0060058A">
      <w:pPr>
        <w:spacing w:before="120"/>
        <w:jc w:val="both"/>
        <w:rPr>
          <w:iCs/>
        </w:rPr>
      </w:pPr>
      <w:r>
        <w:t xml:space="preserve">The above solution should allow retransmission using subsequent CG instance (after de-prioritization) if </w:t>
      </w:r>
      <w:r>
        <w:rPr>
          <w:i/>
          <w:lang w:eastAsia="ko-KR"/>
        </w:rPr>
        <w:t>cg-</w:t>
      </w:r>
      <w:proofErr w:type="spellStart"/>
      <w:r>
        <w:rPr>
          <w:i/>
          <w:lang w:eastAsia="ko-KR"/>
        </w:rPr>
        <w:t>RetransmissionTimer</w:t>
      </w:r>
      <w:proofErr w:type="spellEnd"/>
      <w:r>
        <w:rPr>
          <w:i/>
          <w:lang w:eastAsia="ko-KR"/>
        </w:rPr>
        <w:t xml:space="preserve"> </w:t>
      </w:r>
      <w:r>
        <w:rPr>
          <w:iCs/>
          <w:lang w:eastAsia="ko-KR"/>
        </w:rPr>
        <w:t xml:space="preserve">is set to be equal to </w:t>
      </w:r>
      <w:proofErr w:type="spellStart"/>
      <w:r>
        <w:rPr>
          <w:i/>
          <w:lang w:eastAsia="ko-KR"/>
        </w:rPr>
        <w:t>configuredGrantTimer</w:t>
      </w:r>
      <w:proofErr w:type="spellEnd"/>
      <w:r>
        <w:rPr>
          <w:i/>
          <w:lang w:eastAsia="ko-KR"/>
        </w:rPr>
        <w:t>.</w:t>
      </w:r>
    </w:p>
    <w:p w14:paraId="4F8D33D0" w14:textId="77777777" w:rsidR="00285588" w:rsidRDefault="0060058A">
      <w:pPr>
        <w:jc w:val="both"/>
      </w:pPr>
      <w:r>
        <w:t xml:space="preserve">This approach minimizes the changes </w:t>
      </w:r>
      <w:proofErr w:type="spellStart"/>
      <w:r>
        <w:t>wrt</w:t>
      </w:r>
      <w:proofErr w:type="spellEnd"/>
      <w:r>
        <w:t xml:space="preserve"> NR-U MAC, but requires </w:t>
      </w:r>
      <w:proofErr w:type="spellStart"/>
      <w:r>
        <w:t>IIoT</w:t>
      </w:r>
      <w:proofErr w:type="spellEnd"/>
      <w:r>
        <w:t xml:space="preserve"> solution to implement the NR-U’s </w:t>
      </w:r>
      <w:r>
        <w:rPr>
          <w:i/>
        </w:rPr>
        <w:t>cg-</w:t>
      </w:r>
      <w:proofErr w:type="spellStart"/>
      <w:r>
        <w:rPr>
          <w:i/>
        </w:rPr>
        <w:t>RetransmissionTimer</w:t>
      </w:r>
      <w:proofErr w:type="spellEnd"/>
      <w:r>
        <w:t xml:space="preserve"> mechanism although it is of no use for </w:t>
      </w:r>
      <w:proofErr w:type="spellStart"/>
      <w:r>
        <w:t>IIoT</w:t>
      </w:r>
      <w:proofErr w:type="spellEnd"/>
      <w:r>
        <w:t xml:space="preserve"> since MAC has instant knowledge of the de-prioritization. Since this new timer is stopped upon reception of HARQ feedback (DFI), a new feature dedicated to NR-U, strictly reusing the full NR-U framework for the only purpose of handling de-prioritized MAC PDU in intra-UE prioritization is questionable.</w:t>
      </w:r>
    </w:p>
    <w:p w14:paraId="770982CF" w14:textId="77777777" w:rsidR="00285588" w:rsidRDefault="0060058A">
      <w:pPr>
        <w:jc w:val="both"/>
      </w:pPr>
      <w:r>
        <w:t xml:space="preserve">Differently, </w:t>
      </w:r>
      <w:r>
        <w:fldChar w:fldCharType="begin"/>
      </w:r>
      <w:r>
        <w:instrText xml:space="preserve"> REF _Ref25137550 \r \h </w:instrText>
      </w:r>
      <w:r>
        <w:fldChar w:fldCharType="separate"/>
      </w:r>
      <w:r>
        <w:t>[10]</w:t>
      </w:r>
      <w:r>
        <w:fldChar w:fldCharType="end"/>
      </w:r>
      <w:r>
        <w:t xml:space="preserve"> provides a TP considering an “adaptation” of NR-U MAC to address </w:t>
      </w:r>
      <w:proofErr w:type="spellStart"/>
      <w:r>
        <w:t>IIoT</w:t>
      </w:r>
      <w:proofErr w:type="spellEnd"/>
      <w:r>
        <w:t xml:space="preserve"> solution Option 1. We take the same approach in the below TP.</w:t>
      </w:r>
    </w:p>
    <w:p w14:paraId="42EC2DA5" w14:textId="77777777" w:rsidR="00285588" w:rsidRDefault="00285588">
      <w:pPr>
        <w:jc w:val="both"/>
      </w:pPr>
    </w:p>
    <w:p w14:paraId="799FE2E3" w14:textId="77777777" w:rsidR="00285588" w:rsidRDefault="0060058A">
      <w:pPr>
        <w:jc w:val="both"/>
      </w:pPr>
      <w:r>
        <w:t xml:space="preserve"> </w:t>
      </w:r>
    </w:p>
    <w:tbl>
      <w:tblPr>
        <w:tblStyle w:val="TableGrid"/>
        <w:tblW w:w="8396" w:type="dxa"/>
        <w:tblLayout w:type="fixed"/>
        <w:tblLook w:val="04A0" w:firstRow="1" w:lastRow="0" w:firstColumn="1" w:lastColumn="0" w:noHBand="0" w:noVBand="1"/>
      </w:tblPr>
      <w:tblGrid>
        <w:gridCol w:w="8396"/>
      </w:tblGrid>
      <w:tr w:rsidR="00285588" w14:paraId="34B3BFA6" w14:textId="77777777">
        <w:tc>
          <w:tcPr>
            <w:tcW w:w="8396" w:type="dxa"/>
          </w:tcPr>
          <w:p w14:paraId="05D01767" w14:textId="77777777" w:rsidR="00285588" w:rsidRDefault="0060058A">
            <w:pPr>
              <w:pStyle w:val="Heading3"/>
              <w:keepLines/>
              <w:spacing w:before="120" w:after="180"/>
              <w:ind w:left="1134" w:hanging="1134"/>
              <w:rPr>
                <w:rFonts w:eastAsia="Malgun Gothic" w:cs="Times New Roman"/>
                <w:b w:val="0"/>
                <w:bCs w:val="0"/>
                <w:sz w:val="28"/>
                <w:szCs w:val="20"/>
                <w:lang w:val="en-GB" w:eastAsia="ko-KR"/>
              </w:rPr>
            </w:pPr>
            <w:bookmarkStart w:id="8" w:name="_Toc20428289"/>
            <w:r>
              <w:rPr>
                <w:rFonts w:eastAsia="Malgun Gothic" w:cs="Times New Roman"/>
                <w:b w:val="0"/>
                <w:bCs w:val="0"/>
                <w:sz w:val="28"/>
                <w:szCs w:val="20"/>
                <w:lang w:val="en-GB" w:eastAsia="ko-KR"/>
              </w:rPr>
              <w:lastRenderedPageBreak/>
              <w:t>5.4.1</w:t>
            </w:r>
            <w:r>
              <w:rPr>
                <w:rFonts w:eastAsia="Malgun Gothic" w:cs="Times New Roman"/>
                <w:b w:val="0"/>
                <w:bCs w:val="0"/>
                <w:sz w:val="28"/>
                <w:szCs w:val="20"/>
                <w:lang w:val="en-GB" w:eastAsia="ko-KR"/>
              </w:rPr>
              <w:tab/>
              <w:t>UL Grant reception</w:t>
            </w:r>
            <w:bookmarkEnd w:id="8"/>
          </w:p>
          <w:p w14:paraId="1B1E847D" w14:textId="77777777" w:rsidR="00285588" w:rsidRDefault="0060058A">
            <w:pPr>
              <w:rPr>
                <w:lang w:eastAsia="ko-KR"/>
              </w:rPr>
            </w:pPr>
            <w:r>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7CCD807B" w14:textId="77777777" w:rsidR="00285588" w:rsidRDefault="0060058A">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proofErr w:type="spellStart"/>
            <w:r>
              <w:rPr>
                <w:i/>
              </w:rPr>
              <w:t>timeAlignmentTimer</w:t>
            </w:r>
            <w:proofErr w:type="spellEnd"/>
            <w:r>
              <w:t xml:space="preserve"> and for each grant received for this </w:t>
            </w:r>
            <w:r>
              <w:rPr>
                <w:lang w:eastAsia="ko-KR"/>
              </w:rPr>
              <w:t>PDCCH occasion</w:t>
            </w:r>
            <w:r>
              <w:t>:</w:t>
            </w:r>
          </w:p>
          <w:p w14:paraId="72C6DD0D" w14:textId="77777777" w:rsidR="00285588" w:rsidRDefault="0060058A">
            <w:pPr>
              <w:pStyle w:val="B1"/>
            </w:pPr>
            <w:r>
              <w:rPr>
                <w:lang w:eastAsia="ko-KR"/>
              </w:rPr>
              <w:t>1&gt;</w:t>
            </w:r>
            <w:r>
              <w:tab/>
              <w:t>if an uplink grant for this Serving Cell has been received on the PDCCH for the MAC entity's C-RNTI or Temporary C-RNTI; or</w:t>
            </w:r>
          </w:p>
          <w:p w14:paraId="521B2AFE" w14:textId="77777777" w:rsidR="00285588" w:rsidRDefault="0060058A">
            <w:pPr>
              <w:pStyle w:val="B1"/>
            </w:pPr>
            <w:r>
              <w:rPr>
                <w:lang w:eastAsia="ko-KR"/>
              </w:rPr>
              <w:t>1&gt;</w:t>
            </w:r>
            <w:r>
              <w:tab/>
              <w:t>if an uplink grant has been received in a Random Access Response:</w:t>
            </w:r>
          </w:p>
          <w:p w14:paraId="774D2212" w14:textId="77777777" w:rsidR="00285588" w:rsidRDefault="0060058A">
            <w:pPr>
              <w:pStyle w:val="B2"/>
              <w:rPr>
                <w:lang w:eastAsia="ko-KR"/>
              </w:rPr>
            </w:pPr>
            <w:r>
              <w:rPr>
                <w:lang w:eastAsia="ko-KR"/>
              </w:rPr>
              <w:t>2&gt;</w:t>
            </w:r>
            <w:r>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6520F789" w14:textId="77777777" w:rsidR="00285588" w:rsidRDefault="0060058A">
            <w:pPr>
              <w:pStyle w:val="B3"/>
              <w:rPr>
                <w:lang w:eastAsia="ko-KR"/>
              </w:rPr>
            </w:pPr>
            <w:r>
              <w:rPr>
                <w:lang w:eastAsia="ko-KR"/>
              </w:rPr>
              <w:t>3&gt;</w:t>
            </w:r>
            <w:r>
              <w:rPr>
                <w:lang w:eastAsia="ko-KR"/>
              </w:rPr>
              <w:tab/>
              <w:t>consider the NDI to have been toggled for the corresponding HARQ process regardless of the value of the NDI.</w:t>
            </w:r>
          </w:p>
          <w:p w14:paraId="3CC52B4C" w14:textId="77777777" w:rsidR="00285588" w:rsidRDefault="0060058A">
            <w:pPr>
              <w:pStyle w:val="B2"/>
              <w:rPr>
                <w:lang w:eastAsia="ko-KR"/>
              </w:rPr>
            </w:pPr>
            <w:r>
              <w:rPr>
                <w:lang w:eastAsia="ko-KR"/>
              </w:rPr>
              <w:t>2&gt;</w:t>
            </w:r>
            <w:r>
              <w:rPr>
                <w:lang w:eastAsia="ko-KR"/>
              </w:rPr>
              <w:tab/>
              <w:t>if the uplink grant is for MAC entity's C-RNTI, and the identified HARQ process is configured for a configured uplink grant:</w:t>
            </w:r>
          </w:p>
          <w:p w14:paraId="731AC4FE" w14:textId="77777777" w:rsidR="00285588" w:rsidRDefault="0060058A">
            <w:pPr>
              <w:pStyle w:val="B3"/>
              <w:rPr>
                <w:lang w:eastAsia="ko-KR"/>
              </w:rPr>
            </w:pPr>
            <w:r>
              <w:rPr>
                <w:lang w:eastAsia="ko-KR"/>
              </w:rPr>
              <w:t>3&gt;</w:t>
            </w:r>
            <w:r>
              <w:rPr>
                <w:lang w:eastAsia="ko-KR"/>
              </w:rPr>
              <w:tab/>
              <w:t xml:space="preserve">start or restart the </w:t>
            </w:r>
            <w:proofErr w:type="spellStart"/>
            <w:r>
              <w:rPr>
                <w:i/>
                <w:lang w:eastAsia="ko-KR"/>
              </w:rPr>
              <w:t>configuredGrantTimer</w:t>
            </w:r>
            <w:proofErr w:type="spellEnd"/>
            <w:r>
              <w:rPr>
                <w:lang w:eastAsia="ko-KR"/>
              </w:rPr>
              <w:t xml:space="preserve"> for the </w:t>
            </w:r>
            <w:proofErr w:type="spellStart"/>
            <w:r>
              <w:rPr>
                <w:lang w:eastAsia="ko-KR"/>
              </w:rPr>
              <w:t>correponding</w:t>
            </w:r>
            <w:proofErr w:type="spellEnd"/>
            <w:r>
              <w:rPr>
                <w:lang w:eastAsia="ko-KR"/>
              </w:rPr>
              <w:t xml:space="preserve"> HARQ process, if configured.</w:t>
            </w:r>
          </w:p>
          <w:p w14:paraId="650441ED" w14:textId="77777777" w:rsidR="00285588" w:rsidRDefault="0060058A">
            <w:pPr>
              <w:pStyle w:val="B2"/>
            </w:pPr>
            <w:r>
              <w:rPr>
                <w:lang w:eastAsia="ko-KR"/>
              </w:rPr>
              <w:t>2&gt;</w:t>
            </w:r>
            <w:r>
              <w:tab/>
              <w:t>deliver the uplink grant and the associated HARQ information to the HARQ entity.</w:t>
            </w:r>
          </w:p>
          <w:p w14:paraId="6F621276" w14:textId="77777777" w:rsidR="00285588" w:rsidRDefault="0060058A">
            <w:pPr>
              <w:pStyle w:val="B1"/>
              <w:rPr>
                <w:lang w:eastAsia="ko-KR"/>
              </w:rPr>
            </w:pPr>
            <w:r>
              <w:rPr>
                <w:lang w:eastAsia="ko-KR"/>
              </w:rPr>
              <w:t>1&gt;</w:t>
            </w:r>
            <w:r>
              <w:tab/>
              <w:t>else if an uplink grant for this PDCCH occasion has been received for this Serving Cell on the PDCCH for the MAC entity's CS-RNTI:</w:t>
            </w:r>
          </w:p>
          <w:p w14:paraId="206B3241" w14:textId="77777777" w:rsidR="00285588" w:rsidRDefault="0060058A">
            <w:pPr>
              <w:pStyle w:val="B2"/>
              <w:rPr>
                <w:lang w:eastAsia="ko-KR"/>
              </w:rPr>
            </w:pPr>
            <w:r>
              <w:rPr>
                <w:lang w:eastAsia="ko-KR"/>
              </w:rPr>
              <w:t>2&gt;</w:t>
            </w:r>
            <w:r>
              <w:rPr>
                <w:lang w:eastAsia="ko-KR"/>
              </w:rPr>
              <w:tab/>
              <w:t>if the NDI in the received HARQ information is 1:</w:t>
            </w:r>
          </w:p>
          <w:p w14:paraId="4B73A4FB" w14:textId="77777777" w:rsidR="00285588" w:rsidRDefault="0060058A">
            <w:pPr>
              <w:pStyle w:val="B3"/>
              <w:rPr>
                <w:lang w:eastAsia="ko-KR"/>
              </w:rPr>
            </w:pPr>
            <w:r>
              <w:rPr>
                <w:lang w:eastAsia="ko-KR"/>
              </w:rPr>
              <w:t>3&gt;</w:t>
            </w:r>
            <w:r>
              <w:rPr>
                <w:lang w:eastAsia="ko-KR"/>
              </w:rPr>
              <w:tab/>
              <w:t>consider the NDI for the corresponding HARQ process not to have been toggled;</w:t>
            </w:r>
          </w:p>
          <w:p w14:paraId="2E8D01F5" w14:textId="77777777" w:rsidR="00285588" w:rsidRDefault="0060058A">
            <w:pPr>
              <w:pStyle w:val="B3"/>
              <w:rPr>
                <w:lang w:eastAsia="ko-KR"/>
              </w:rPr>
            </w:pPr>
            <w:r>
              <w:rPr>
                <w:lang w:eastAsia="ko-KR"/>
              </w:rPr>
              <w:t>3&gt;</w:t>
            </w:r>
            <w:r>
              <w:rPr>
                <w:lang w:eastAsia="ko-KR"/>
              </w:rPr>
              <w:tab/>
              <w:t xml:space="preserve">start or restart the </w:t>
            </w:r>
            <w:proofErr w:type="spellStart"/>
            <w:r>
              <w:rPr>
                <w:i/>
                <w:lang w:eastAsia="ko-KR"/>
              </w:rPr>
              <w:t>configuredGrantTimer</w:t>
            </w:r>
            <w:proofErr w:type="spellEnd"/>
            <w:r>
              <w:rPr>
                <w:lang w:eastAsia="ko-KR"/>
              </w:rPr>
              <w:t xml:space="preserve"> for the corresponding HARQ process, if configured;</w:t>
            </w:r>
          </w:p>
          <w:p w14:paraId="7290E67F" w14:textId="77777777" w:rsidR="00285588" w:rsidRDefault="0060058A">
            <w:pPr>
              <w:pStyle w:val="B3"/>
              <w:rPr>
                <w:lang w:eastAsia="ko-KR"/>
              </w:rPr>
            </w:pPr>
            <w:r>
              <w:rPr>
                <w:lang w:eastAsia="ko-KR"/>
              </w:rPr>
              <w:t>3&gt;</w:t>
            </w:r>
            <w:r>
              <w:rPr>
                <w:lang w:eastAsia="ko-KR"/>
              </w:rPr>
              <w:tab/>
              <w:t>deliver the uplink grant and the associated HARQ information to the HARQ entity.</w:t>
            </w:r>
          </w:p>
          <w:p w14:paraId="3BE795D1" w14:textId="77777777" w:rsidR="00285588" w:rsidRDefault="0060058A">
            <w:pPr>
              <w:pStyle w:val="B2"/>
              <w:rPr>
                <w:lang w:eastAsia="ko-KR"/>
              </w:rPr>
            </w:pPr>
            <w:r>
              <w:rPr>
                <w:lang w:eastAsia="ko-KR"/>
              </w:rPr>
              <w:t>2&gt;</w:t>
            </w:r>
            <w:r>
              <w:rPr>
                <w:lang w:eastAsia="ko-KR"/>
              </w:rPr>
              <w:tab/>
              <w:t>else if the NDI in the received HARQ information is 0:</w:t>
            </w:r>
          </w:p>
          <w:p w14:paraId="3E6B3A2F" w14:textId="77777777" w:rsidR="00285588" w:rsidRDefault="0060058A">
            <w:pPr>
              <w:pStyle w:val="B3"/>
              <w:rPr>
                <w:lang w:eastAsia="ko-KR"/>
              </w:rPr>
            </w:pPr>
            <w:r>
              <w:rPr>
                <w:lang w:eastAsia="ko-KR"/>
              </w:rPr>
              <w:t>3&gt;</w:t>
            </w:r>
            <w:r>
              <w:rPr>
                <w:lang w:eastAsia="ko-KR"/>
              </w:rPr>
              <w:tab/>
              <w:t>if PDCCH contents indicate configured grant Type 2 deactivation:</w:t>
            </w:r>
          </w:p>
          <w:p w14:paraId="32A3ECF3" w14:textId="77777777" w:rsidR="00285588" w:rsidRDefault="0060058A">
            <w:pPr>
              <w:pStyle w:val="B4"/>
              <w:rPr>
                <w:lang w:eastAsia="ko-KR"/>
              </w:rPr>
            </w:pPr>
            <w:r>
              <w:rPr>
                <w:lang w:eastAsia="ko-KR"/>
              </w:rPr>
              <w:t>4&gt;</w:t>
            </w:r>
            <w:r>
              <w:rPr>
                <w:lang w:eastAsia="ko-KR"/>
              </w:rPr>
              <w:tab/>
              <w:t>trigger configured uplink grant confirmation.</w:t>
            </w:r>
          </w:p>
          <w:p w14:paraId="55C5F1E1" w14:textId="77777777" w:rsidR="00285588" w:rsidRDefault="0060058A">
            <w:pPr>
              <w:pStyle w:val="B3"/>
              <w:rPr>
                <w:lang w:eastAsia="ko-KR"/>
              </w:rPr>
            </w:pPr>
            <w:r>
              <w:rPr>
                <w:lang w:eastAsia="ko-KR"/>
              </w:rPr>
              <w:t>3&gt;</w:t>
            </w:r>
            <w:r>
              <w:rPr>
                <w:lang w:eastAsia="ko-KR"/>
              </w:rPr>
              <w:tab/>
              <w:t>else if PDCCH contents indicate configured grant Type 2 activation:</w:t>
            </w:r>
          </w:p>
          <w:p w14:paraId="25DD2925" w14:textId="77777777" w:rsidR="00285588" w:rsidRDefault="0060058A">
            <w:pPr>
              <w:pStyle w:val="B4"/>
              <w:rPr>
                <w:lang w:eastAsia="ko-KR"/>
              </w:rPr>
            </w:pPr>
            <w:r>
              <w:rPr>
                <w:lang w:eastAsia="ko-KR"/>
              </w:rPr>
              <w:t>4&gt;</w:t>
            </w:r>
            <w:r>
              <w:rPr>
                <w:lang w:eastAsia="ko-KR"/>
              </w:rPr>
              <w:tab/>
              <w:t>trigger configured uplink grant confirmation;</w:t>
            </w:r>
          </w:p>
          <w:p w14:paraId="30803334" w14:textId="77777777" w:rsidR="00285588" w:rsidRDefault="0060058A">
            <w:pPr>
              <w:pStyle w:val="B4"/>
              <w:rPr>
                <w:lang w:eastAsia="ko-KR"/>
              </w:rPr>
            </w:pPr>
            <w:r>
              <w:rPr>
                <w:lang w:eastAsia="ko-KR"/>
              </w:rPr>
              <w:t>4&gt;</w:t>
            </w:r>
            <w:r>
              <w:rPr>
                <w:lang w:eastAsia="ko-KR"/>
              </w:rPr>
              <w:tab/>
              <w:t>store the uplink grant for this Serving Cell and the associated HARQ information as configured uplink grant;</w:t>
            </w:r>
          </w:p>
          <w:p w14:paraId="413925A9" w14:textId="77777777" w:rsidR="00285588" w:rsidRDefault="0060058A">
            <w:pPr>
              <w:pStyle w:val="B4"/>
              <w:rPr>
                <w:lang w:eastAsia="ko-KR"/>
              </w:rPr>
            </w:pPr>
            <w:r>
              <w:rPr>
                <w:lang w:eastAsia="ko-KR"/>
              </w:rPr>
              <w:t>4&gt;</w:t>
            </w:r>
            <w:r>
              <w:rPr>
                <w:lang w:eastAsia="ko-KR"/>
              </w:rPr>
              <w:tab/>
              <w:t>initialise or re-initialise the configured uplink grant for this Serving Cell to start in the associated PUSCH duration and to recur according to rules in clause 5.8.2;</w:t>
            </w:r>
          </w:p>
          <w:p w14:paraId="4866A115" w14:textId="77777777" w:rsidR="00285588" w:rsidRDefault="0060058A">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if running;</w:t>
            </w:r>
          </w:p>
          <w:p w14:paraId="243E708E" w14:textId="77777777" w:rsidR="00285588" w:rsidRDefault="0060058A">
            <w:pPr>
              <w:rPr>
                <w:lang w:eastAsia="ko-KR"/>
              </w:rPr>
            </w:pPr>
            <w:r>
              <w:rPr>
                <w:lang w:eastAsia="ko-KR"/>
              </w:rPr>
              <w:t>For each Serving Cell and each configured uplink grant, if configured and activated, the MAC entity shall:</w:t>
            </w:r>
          </w:p>
          <w:p w14:paraId="0A70CDD5" w14:textId="77777777" w:rsidR="00285588" w:rsidRDefault="0060058A">
            <w:pPr>
              <w:pStyle w:val="B1"/>
              <w:rPr>
                <w:lang w:eastAsia="ko-KR"/>
              </w:rPr>
            </w:pPr>
            <w:r>
              <w:rPr>
                <w:lang w:eastAsia="ko-KR"/>
              </w:rPr>
              <w:t>1&gt;</w:t>
            </w:r>
            <w:r>
              <w:rPr>
                <w:lang w:eastAsia="ko-KR"/>
              </w:rPr>
              <w:tab/>
              <w:t xml:space="preserve">if the PUSCH duration of the configured uplink grant does not overlap with the PUSCH duration of an uplink grant received on the PDCCH or in a Random Access Response for this </w:t>
            </w:r>
            <w:r>
              <w:rPr>
                <w:lang w:eastAsia="ko-KR"/>
              </w:rPr>
              <w:lastRenderedPageBreak/>
              <w:t>Serving Cell:</w:t>
            </w:r>
          </w:p>
          <w:p w14:paraId="24951A7B" w14:textId="77777777" w:rsidR="00285588" w:rsidRDefault="0060058A">
            <w:pPr>
              <w:pStyle w:val="B2"/>
              <w:rPr>
                <w:lang w:eastAsia="ko-KR"/>
              </w:rPr>
            </w:pPr>
            <w:r>
              <w:rPr>
                <w:lang w:eastAsia="ko-KR"/>
              </w:rPr>
              <w:t>2&gt;</w:t>
            </w:r>
            <w:r>
              <w:rPr>
                <w:lang w:eastAsia="ko-KR"/>
              </w:rPr>
              <w:tab/>
              <w:t>set the HARQ Process ID to the HARQ Process ID associated with this PUSCH duration;</w:t>
            </w:r>
          </w:p>
          <w:p w14:paraId="072599B5" w14:textId="77777777" w:rsidR="00285588" w:rsidRDefault="0060058A">
            <w:pPr>
              <w:pStyle w:val="B2"/>
              <w:rPr>
                <w:ins w:id="9" w:author="LG (JeongGu)" w:date="2019-11-20T19:22:00Z"/>
                <w:lang w:eastAsia="ko-KR"/>
              </w:rPr>
            </w:pPr>
            <w:r>
              <w:rPr>
                <w:lang w:eastAsia="ko-KR"/>
              </w:rPr>
              <w:t>2&gt;</w:t>
            </w:r>
            <w:r>
              <w:rPr>
                <w:lang w:eastAsia="ko-KR"/>
              </w:rPr>
              <w:tab/>
              <w:t xml:space="preserve">if the </w:t>
            </w:r>
            <w:proofErr w:type="spellStart"/>
            <w:r>
              <w:rPr>
                <w:i/>
                <w:lang w:eastAsia="ko-KR"/>
              </w:rPr>
              <w:t>configuredGrantTimer</w:t>
            </w:r>
            <w:proofErr w:type="spellEnd"/>
            <w:r>
              <w:rPr>
                <w:lang w:eastAsia="ko-KR"/>
              </w:rPr>
              <w:t xml:space="preserve"> for the corresponding HARQ process is not running</w:t>
            </w:r>
            <w:commentRangeStart w:id="10"/>
            <w:ins w:id="11" w:author="LG (JeongGu)" w:date="2019-11-20T19:21:00Z">
              <w:r>
                <w:rPr>
                  <w:lang w:eastAsia="ko-KR"/>
                </w:rPr>
                <w:t>; and</w:t>
              </w:r>
            </w:ins>
          </w:p>
          <w:p w14:paraId="488670FF" w14:textId="77777777" w:rsidR="00285588" w:rsidRDefault="0060058A">
            <w:pPr>
              <w:pStyle w:val="B2"/>
              <w:rPr>
                <w:lang w:eastAsia="ko-KR"/>
              </w:rPr>
            </w:pPr>
            <w:ins w:id="12" w:author="LG (JeongGu)" w:date="2019-11-20T19:22:00Z">
              <w:r>
                <w:rPr>
                  <w:lang w:eastAsia="ko-KR"/>
                </w:rPr>
                <w:t>2&gt; if there is no pending MAC PDU for the corresponding HARQ process</w:t>
              </w:r>
            </w:ins>
            <w:commentRangeEnd w:id="10"/>
            <w:ins w:id="13" w:author="LG (JeongGu)" w:date="2019-11-20T19:51:00Z">
              <w:r>
                <w:rPr>
                  <w:rStyle w:val="CommentReference"/>
                  <w:rFonts w:eastAsia="Times New Roman"/>
                  <w:lang w:val="en-US"/>
                </w:rPr>
                <w:commentReference w:id="10"/>
              </w:r>
            </w:ins>
            <w:ins w:id="14" w:author="LG (JeongGu)" w:date="2019-11-20T19:23:00Z">
              <w:r>
                <w:rPr>
                  <w:lang w:eastAsia="ko-KR"/>
                </w:rPr>
                <w:t xml:space="preserve"> </w:t>
              </w:r>
            </w:ins>
            <w:commentRangeStart w:id="15"/>
            <w:r>
              <w:rPr>
                <w:color w:val="FF0000"/>
                <w:u w:val="single"/>
                <w:lang w:eastAsia="ko-KR"/>
              </w:rPr>
              <w:t>(i.e. new transmission)</w:t>
            </w:r>
            <w:commentRangeEnd w:id="15"/>
            <w:r>
              <w:rPr>
                <w:rStyle w:val="CommentReference"/>
                <w:rFonts w:eastAsia="Times New Roman"/>
                <w:lang w:val="en-US"/>
              </w:rPr>
              <w:commentReference w:id="15"/>
            </w:r>
            <w:r>
              <w:rPr>
                <w:lang w:eastAsia="ko-KR"/>
              </w:rPr>
              <w:t>:</w:t>
            </w:r>
          </w:p>
          <w:p w14:paraId="70BD0479" w14:textId="77777777" w:rsidR="00285588" w:rsidRDefault="0060058A">
            <w:pPr>
              <w:pStyle w:val="B3"/>
              <w:rPr>
                <w:lang w:eastAsia="ko-KR"/>
              </w:rPr>
            </w:pPr>
            <w:r>
              <w:rPr>
                <w:lang w:eastAsia="ko-KR"/>
              </w:rPr>
              <w:t>3&gt;</w:t>
            </w:r>
            <w:r>
              <w:rPr>
                <w:lang w:eastAsia="ko-KR"/>
              </w:rPr>
              <w:tab/>
              <w:t>consider the NDI bit for the corresponding HARQ process to have been toggled;</w:t>
            </w:r>
          </w:p>
          <w:p w14:paraId="1E61920A" w14:textId="77777777" w:rsidR="00285588" w:rsidRDefault="0060058A">
            <w:pPr>
              <w:pStyle w:val="B3"/>
              <w:rPr>
                <w:lang w:eastAsia="ko-KR"/>
              </w:rPr>
            </w:pPr>
            <w:r>
              <w:rPr>
                <w:lang w:eastAsia="ko-KR"/>
              </w:rPr>
              <w:t>3&gt;</w:t>
            </w:r>
            <w:r>
              <w:rPr>
                <w:lang w:eastAsia="ko-KR"/>
              </w:rPr>
              <w:tab/>
              <w:t>deliver the configured uplink grant and the associated HARQ information to the HARQ entity.</w:t>
            </w:r>
          </w:p>
          <w:p w14:paraId="202C5BAE" w14:textId="77777777" w:rsidR="00285588" w:rsidRDefault="0060058A">
            <w:pPr>
              <w:pStyle w:val="B2"/>
              <w:rPr>
                <w:color w:val="FF0000"/>
                <w:u w:val="single"/>
                <w:lang w:eastAsia="ko-KR"/>
              </w:rPr>
            </w:pPr>
            <w:commentRangeStart w:id="16"/>
            <w:r>
              <w:rPr>
                <w:color w:val="FF0000"/>
                <w:u w:val="single"/>
                <w:lang w:eastAsia="ko-KR"/>
              </w:rPr>
              <w:t>2&gt;</w:t>
            </w:r>
            <w:r>
              <w:rPr>
                <w:color w:val="FF0000"/>
                <w:u w:val="single"/>
                <w:lang w:eastAsia="ko-KR"/>
              </w:rPr>
              <w:tab/>
              <w:t>else if the previous uplink grant delivered to the HARQ entity for the same HARQ process was a configured uplink grant</w:t>
            </w:r>
            <w:r>
              <w:rPr>
                <w:rFonts w:eastAsia="Malgun Gothic"/>
                <w:color w:val="FF0000"/>
                <w:u w:val="single"/>
              </w:rPr>
              <w:t xml:space="preserve"> which was de-prioritized (i.e. retransmission on configured grant)</w:t>
            </w:r>
            <w:r>
              <w:rPr>
                <w:color w:val="FF0000"/>
                <w:u w:val="single"/>
                <w:lang w:eastAsia="ko-KR"/>
              </w:rPr>
              <w:t>:</w:t>
            </w:r>
          </w:p>
          <w:p w14:paraId="60C5F814" w14:textId="77777777" w:rsidR="00285588" w:rsidRDefault="0060058A">
            <w:pPr>
              <w:pStyle w:val="B3"/>
              <w:rPr>
                <w:color w:val="FF0000"/>
                <w:u w:val="single"/>
                <w:lang w:eastAsia="ko-KR"/>
              </w:rPr>
            </w:pPr>
            <w:bookmarkStart w:id="17" w:name="_Hlk23460335"/>
            <w:r>
              <w:rPr>
                <w:color w:val="FF0000"/>
                <w:u w:val="single"/>
                <w:lang w:eastAsia="ko-KR"/>
              </w:rPr>
              <w:t>3&gt;</w:t>
            </w:r>
            <w:r>
              <w:rPr>
                <w:color w:val="FF0000"/>
                <w:u w:val="single"/>
                <w:lang w:eastAsia="ko-KR"/>
              </w:rPr>
              <w:tab/>
              <w:t>deliver the configured uplink grant and the associated HARQ information to the HARQ entity</w:t>
            </w:r>
            <w:commentRangeEnd w:id="16"/>
            <w:r>
              <w:rPr>
                <w:rStyle w:val="CommentReference"/>
                <w:rFonts w:eastAsia="Times New Roman"/>
                <w:lang w:val="en-US"/>
              </w:rPr>
              <w:commentReference w:id="16"/>
            </w:r>
          </w:p>
          <w:bookmarkEnd w:id="17"/>
          <w:p w14:paraId="767C1FDF" w14:textId="77777777" w:rsidR="00285588" w:rsidRDefault="0060058A">
            <w:pPr>
              <w:pStyle w:val="EditorsNote"/>
              <w:rPr>
                <w:ins w:id="18" w:author="LG (JeongGu)" w:date="2019-11-20T19:02:00Z"/>
                <w:u w:val="single"/>
              </w:rPr>
            </w:pPr>
            <w:commentRangeStart w:id="19"/>
            <w:r>
              <w:rPr>
                <w:u w:val="single"/>
              </w:rPr>
              <w:t>Editor’s Note: The HARQ process redundancy version handling is FFS.</w:t>
            </w:r>
            <w:commentRangeEnd w:id="19"/>
            <w:r>
              <w:rPr>
                <w:rStyle w:val="CommentReference"/>
                <w:rFonts w:eastAsia="Times New Roman"/>
                <w:color w:val="auto"/>
                <w:lang w:val="en-US"/>
              </w:rPr>
              <w:commentReference w:id="19"/>
            </w:r>
          </w:p>
          <w:p w14:paraId="2B33B9D5" w14:textId="77777777" w:rsidR="00285588" w:rsidRDefault="0060058A">
            <w:pPr>
              <w:rPr>
                <w:ins w:id="20" w:author="LG (JeongGu)" w:date="2019-11-20T19:13:00Z"/>
                <w:lang w:eastAsia="ko-KR"/>
              </w:rPr>
            </w:pPr>
            <w:commentRangeStart w:id="21"/>
            <w:ins w:id="22" w:author="LG (JeongGu)" w:date="2019-11-20T19:13:00Z">
              <w:r>
                <w:rPr>
                  <w:rFonts w:hint="eastAsia"/>
                  <w:lang w:eastAsia="ko-KR"/>
                </w:rPr>
                <w:t>When a MAC PDU is generated</w:t>
              </w:r>
              <w:r>
                <w:rPr>
                  <w:lang w:eastAsia="ko-KR"/>
                </w:rPr>
                <w:t xml:space="preserve"> in a configured grant </w:t>
              </w:r>
              <w:r>
                <w:rPr>
                  <w:rFonts w:hint="eastAsia"/>
                  <w:lang w:eastAsia="ko-KR"/>
                </w:rPr>
                <w:t>but</w:t>
              </w:r>
              <w:r>
                <w:rPr>
                  <w:lang w:eastAsia="ko-KR"/>
                </w:rPr>
                <w:t xml:space="preserve"> not transmitted due to de-prioritization of the configured grant, it shall be considered as pending until it is transmitted.</w:t>
              </w:r>
              <w:r>
                <w:rPr>
                  <w:rFonts w:hint="eastAsia"/>
                  <w:lang w:eastAsia="ko-KR"/>
                </w:rPr>
                <w:t xml:space="preserve"> </w:t>
              </w:r>
            </w:ins>
            <w:commentRangeEnd w:id="21"/>
            <w:ins w:id="23" w:author="LG (JeongGu)" w:date="2019-11-20T19:45:00Z">
              <w:r>
                <w:rPr>
                  <w:rStyle w:val="CommentReference"/>
                </w:rPr>
                <w:commentReference w:id="21"/>
              </w:r>
            </w:ins>
          </w:p>
          <w:p w14:paraId="3DAED738" w14:textId="77777777" w:rsidR="00285588" w:rsidRDefault="0060058A">
            <w:pPr>
              <w:pStyle w:val="EditorsNote"/>
              <w:rPr>
                <w:del w:id="24" w:author="LG (JeongGu)" w:date="2019-11-20T19:13:00Z"/>
                <w:u w:val="single"/>
                <w:lang w:eastAsia="ko-KR"/>
              </w:rPr>
            </w:pPr>
            <w:ins w:id="25" w:author="LG (JeongGu)" w:date="2019-11-20T19:13:00Z">
              <w:r>
                <w:rPr>
                  <w:u w:val="single"/>
                  <w:lang w:eastAsia="ko-KR"/>
                </w:rPr>
                <w:t xml:space="preserve"> </w:t>
              </w:r>
            </w:ins>
          </w:p>
          <w:p w14:paraId="778360D3" w14:textId="77777777" w:rsidR="00285588" w:rsidRDefault="0060058A">
            <w:pPr>
              <w:pStyle w:val="BodyText"/>
              <w:rPr>
                <w:lang w:val="en-GB" w:eastAsia="zh-CN"/>
              </w:rPr>
            </w:pPr>
            <w:r>
              <w:rPr>
                <w:lang w:val="en-GB" w:eastAsia="zh-CN"/>
              </w:rPr>
              <w:t>[…]</w:t>
            </w:r>
          </w:p>
          <w:p w14:paraId="0626648F" w14:textId="77777777" w:rsidR="00285588" w:rsidRDefault="0060058A">
            <w:pPr>
              <w:pStyle w:val="Heading3"/>
              <w:keepLines/>
              <w:spacing w:before="120" w:after="180"/>
              <w:ind w:left="1134" w:hanging="1134"/>
              <w:rPr>
                <w:rFonts w:eastAsia="Malgun Gothic" w:cs="Times New Roman"/>
                <w:b w:val="0"/>
                <w:bCs w:val="0"/>
                <w:sz w:val="28"/>
                <w:szCs w:val="20"/>
                <w:lang w:val="en-GB" w:eastAsia="ko-KR"/>
              </w:rPr>
            </w:pPr>
            <w:bookmarkStart w:id="26" w:name="_Toc20428290"/>
            <w:r>
              <w:rPr>
                <w:rFonts w:eastAsia="Malgun Gothic" w:cs="Times New Roman"/>
                <w:b w:val="0"/>
                <w:bCs w:val="0"/>
                <w:sz w:val="28"/>
                <w:szCs w:val="20"/>
                <w:lang w:val="en-GB" w:eastAsia="ko-KR"/>
              </w:rPr>
              <w:t>5.4.2</w:t>
            </w:r>
            <w:r>
              <w:rPr>
                <w:rFonts w:eastAsia="Malgun Gothic" w:cs="Times New Roman"/>
                <w:b w:val="0"/>
                <w:bCs w:val="0"/>
                <w:sz w:val="28"/>
                <w:szCs w:val="20"/>
                <w:lang w:val="en-GB" w:eastAsia="ko-KR"/>
              </w:rPr>
              <w:tab/>
              <w:t>HARQ operation</w:t>
            </w:r>
            <w:bookmarkEnd w:id="26"/>
          </w:p>
          <w:p w14:paraId="09EC76A1" w14:textId="77777777" w:rsidR="00285588" w:rsidRDefault="0060058A">
            <w:pPr>
              <w:pStyle w:val="Heading4"/>
              <w:keepLines/>
              <w:spacing w:before="120" w:after="180"/>
              <w:ind w:left="1418" w:hanging="1418"/>
              <w:rPr>
                <w:rFonts w:ascii="Arial" w:eastAsia="Malgun Gothic" w:hAnsi="Arial"/>
                <w:b w:val="0"/>
                <w:bCs w:val="0"/>
                <w:sz w:val="24"/>
                <w:szCs w:val="20"/>
                <w:lang w:val="en-GB" w:eastAsia="ko-KR"/>
              </w:rPr>
            </w:pPr>
            <w:bookmarkStart w:id="27" w:name="_Toc20428291"/>
            <w:r>
              <w:rPr>
                <w:rFonts w:ascii="Arial" w:eastAsia="Malgun Gothic" w:hAnsi="Arial"/>
                <w:b w:val="0"/>
                <w:bCs w:val="0"/>
                <w:sz w:val="24"/>
                <w:szCs w:val="20"/>
                <w:lang w:val="en-GB" w:eastAsia="ko-KR"/>
              </w:rPr>
              <w:t>5.4.2.1</w:t>
            </w:r>
            <w:r>
              <w:rPr>
                <w:rFonts w:ascii="Arial" w:eastAsia="Malgun Gothic" w:hAnsi="Arial"/>
                <w:b w:val="0"/>
                <w:bCs w:val="0"/>
                <w:sz w:val="24"/>
                <w:szCs w:val="20"/>
                <w:lang w:val="en-GB" w:eastAsia="ko-KR"/>
              </w:rPr>
              <w:tab/>
              <w:t>HARQ Entity</w:t>
            </w:r>
            <w:bookmarkEnd w:id="27"/>
          </w:p>
          <w:p w14:paraId="4F8FA633" w14:textId="77777777" w:rsidR="00285588" w:rsidRDefault="0060058A">
            <w:pPr>
              <w:keepNext/>
              <w:keepLines/>
              <w:spacing w:before="120" w:after="180"/>
              <w:outlineLvl w:val="3"/>
              <w:rPr>
                <w:rFonts w:eastAsia="Malgun Gothic"/>
                <w:szCs w:val="20"/>
                <w:lang w:val="en-GB" w:eastAsia="ko-KR"/>
              </w:rPr>
            </w:pPr>
            <w:r>
              <w:rPr>
                <w:rFonts w:eastAsia="Malgun Gothic"/>
                <w:szCs w:val="20"/>
                <w:lang w:val="en-GB" w:eastAsia="ko-KR"/>
              </w:rPr>
              <w:t>[…]</w:t>
            </w:r>
          </w:p>
          <w:p w14:paraId="54E7D6B5" w14:textId="77777777" w:rsidR="00285588" w:rsidRDefault="0060058A">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else (i.e. retransmission):</w:t>
            </w:r>
          </w:p>
          <w:p w14:paraId="5D24B1F9" w14:textId="77777777" w:rsidR="00285588" w:rsidRDefault="0060058A">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if the uplink grant received on PDCCH was addressed to CS-RNTI and if the HARQ buffer of the identified process is empty; or</w:t>
            </w:r>
          </w:p>
          <w:p w14:paraId="63CC7D97" w14:textId="77777777" w:rsidR="00285588" w:rsidRDefault="0060058A">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if the uplink grant is part of a bundle and if no MAC PDU has been obtained for this bundle; or</w:t>
            </w:r>
          </w:p>
          <w:p w14:paraId="36FAE56B" w14:textId="77777777" w:rsidR="00285588" w:rsidRDefault="0060058A">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5240125C"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ignore the uplink grant.</w:t>
            </w:r>
          </w:p>
          <w:p w14:paraId="7F0D411D" w14:textId="77777777" w:rsidR="00285588" w:rsidRDefault="0060058A">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else:</w:t>
            </w:r>
          </w:p>
          <w:p w14:paraId="3A87F2BE" w14:textId="77777777" w:rsidR="00285588" w:rsidRDefault="0060058A">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deliver the uplink grant and the HARQ information (redundancy version) of the TB to the identified HARQ process;</w:t>
            </w:r>
          </w:p>
          <w:p w14:paraId="0C782A95"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rPr>
              <w:tab/>
              <w:t xml:space="preserve">instruct the identified HARQ process to </w:t>
            </w:r>
            <w:r>
              <w:rPr>
                <w:rFonts w:eastAsia="Malgun Gothic"/>
                <w:szCs w:val="20"/>
                <w:lang w:val="en-GB" w:eastAsia="ko-KR"/>
              </w:rPr>
              <w:t>trigger a</w:t>
            </w:r>
            <w:r>
              <w:rPr>
                <w:rFonts w:eastAsia="Malgun Gothic"/>
                <w:szCs w:val="20"/>
                <w:lang w:val="en-GB"/>
              </w:rPr>
              <w:t xml:space="preserve"> retransmission;</w:t>
            </w:r>
          </w:p>
          <w:p w14:paraId="79065B82"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CS-RNTI; or</w:t>
            </w:r>
          </w:p>
          <w:p w14:paraId="03F19213"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C-RNTI, and the identified HARQ process is configured for a configured uplink grant:</w:t>
            </w:r>
          </w:p>
          <w:p w14:paraId="657DA284" w14:textId="77777777" w:rsidR="00285588" w:rsidRDefault="0060058A">
            <w:pPr>
              <w:spacing w:after="180"/>
              <w:ind w:left="1702" w:hanging="284"/>
              <w:rPr>
                <w:rFonts w:eastAsia="Malgun Gothic"/>
                <w:szCs w:val="20"/>
                <w:lang w:val="en-GB" w:eastAsia="ko-KR"/>
              </w:rPr>
            </w:pPr>
            <w:r>
              <w:rPr>
                <w:rFonts w:eastAsia="Malgun Gothic"/>
                <w:szCs w:val="20"/>
                <w:lang w:val="en-GB" w:eastAsia="ko-KR"/>
              </w:rPr>
              <w:t>5&gt;</w:t>
            </w:r>
            <w:r>
              <w:rPr>
                <w:rFonts w:eastAsia="Malgun Gothic"/>
                <w:szCs w:val="20"/>
                <w:lang w:val="en-GB" w:eastAsia="ko-KR"/>
              </w:rPr>
              <w:tab/>
              <w:t xml:space="preserve">start or restart the </w:t>
            </w:r>
            <w:proofErr w:type="spellStart"/>
            <w:r>
              <w:rPr>
                <w:rFonts w:eastAsia="Malgun Gothic"/>
                <w:i/>
                <w:szCs w:val="20"/>
                <w:lang w:val="en-GB" w:eastAsia="ko-KR"/>
              </w:rPr>
              <w:t>configuredGrantTimer</w:t>
            </w:r>
            <w:proofErr w:type="spellEnd"/>
            <w:r>
              <w:rPr>
                <w:rFonts w:eastAsia="Malgun Gothic"/>
                <w:szCs w:val="20"/>
                <w:lang w:val="en-GB" w:eastAsia="ko-KR"/>
              </w:rPr>
              <w:t>, if configured, for the corresponding HARQ process when the transmission is performed.</w:t>
            </w:r>
          </w:p>
          <w:p w14:paraId="1FD083F6" w14:textId="77777777" w:rsidR="00285588" w:rsidRDefault="0060058A">
            <w:pPr>
              <w:spacing w:after="180"/>
              <w:ind w:left="1418" w:hanging="284"/>
              <w:rPr>
                <w:rFonts w:eastAsia="Malgun Gothic"/>
                <w:color w:val="FF0000"/>
                <w:szCs w:val="20"/>
                <w:u w:val="single"/>
                <w:lang w:val="en-GB" w:eastAsia="ko-KR"/>
              </w:rPr>
            </w:pPr>
            <w:commentRangeStart w:id="28"/>
            <w:r>
              <w:rPr>
                <w:rFonts w:eastAsia="Malgun Gothic"/>
                <w:color w:val="FF0000"/>
                <w:szCs w:val="20"/>
                <w:u w:val="single"/>
                <w:lang w:val="en-GB" w:eastAsia="ko-KR"/>
              </w:rPr>
              <w:lastRenderedPageBreak/>
              <w:t>4&gt;</w:t>
            </w:r>
            <w:r>
              <w:rPr>
                <w:rFonts w:eastAsia="Malgun Gothic"/>
                <w:color w:val="FF0000"/>
                <w:szCs w:val="20"/>
                <w:u w:val="single"/>
                <w:lang w:val="en-GB" w:eastAsia="ko-KR"/>
              </w:rPr>
              <w:tab/>
              <w:t>if the uplink grant is a configured uplink grant:</w:t>
            </w:r>
          </w:p>
          <w:p w14:paraId="1D633E53" w14:textId="77777777" w:rsidR="00285588" w:rsidRDefault="0060058A">
            <w:pPr>
              <w:spacing w:after="180"/>
              <w:ind w:left="1702" w:hanging="284"/>
              <w:rPr>
                <w:rFonts w:eastAsia="Malgun Gothic"/>
                <w:color w:val="FF0000"/>
                <w:szCs w:val="20"/>
                <w:u w:val="single"/>
                <w:lang w:val="en-GB" w:eastAsia="ko-KR"/>
              </w:rPr>
            </w:pPr>
            <w:r>
              <w:rPr>
                <w:rFonts w:eastAsia="Malgun Gothic"/>
                <w:color w:val="FF0000"/>
                <w:szCs w:val="20"/>
                <w:u w:val="single"/>
                <w:lang w:val="en-GB" w:eastAsia="ko-KR"/>
              </w:rPr>
              <w:t>5&gt;</w:t>
            </w:r>
            <w:r>
              <w:rPr>
                <w:rFonts w:eastAsia="Malgun Gothic"/>
                <w:color w:val="FF0000"/>
                <w:szCs w:val="20"/>
                <w:u w:val="single"/>
                <w:lang w:val="en-GB" w:eastAsia="ko-KR"/>
              </w:rPr>
              <w:tab/>
              <w:t xml:space="preserve">start or restart the </w:t>
            </w:r>
            <w:proofErr w:type="spellStart"/>
            <w:r>
              <w:rPr>
                <w:i/>
                <w:color w:val="FF0000"/>
                <w:u w:val="single"/>
                <w:lang w:eastAsia="ko-KR"/>
              </w:rPr>
              <w:t>configuredGrantTimer</w:t>
            </w:r>
            <w:proofErr w:type="spellEnd"/>
            <w:r>
              <w:rPr>
                <w:rFonts w:eastAsia="Malgun Gothic"/>
                <w:color w:val="FF0000"/>
                <w:szCs w:val="20"/>
                <w:u w:val="single"/>
                <w:lang w:val="en-GB" w:eastAsia="ko-KR"/>
              </w:rPr>
              <w:t>, if configured, for the corresponding HARQ process when the transmission is performed</w:t>
            </w:r>
            <w:commentRangeEnd w:id="28"/>
            <w:r>
              <w:rPr>
                <w:rStyle w:val="CommentReference"/>
              </w:rPr>
              <w:commentReference w:id="28"/>
            </w:r>
            <w:r>
              <w:rPr>
                <w:rFonts w:eastAsia="Malgun Gothic"/>
                <w:color w:val="FF0000"/>
                <w:szCs w:val="20"/>
                <w:u w:val="single"/>
                <w:lang w:val="en-GB" w:eastAsia="ko-KR"/>
              </w:rPr>
              <w:t>.</w:t>
            </w:r>
          </w:p>
          <w:p w14:paraId="49C564AB" w14:textId="77777777" w:rsidR="00285588" w:rsidRDefault="0060058A">
            <w:pPr>
              <w:spacing w:after="180"/>
            </w:pPr>
            <w:r>
              <w:rPr>
                <w:rFonts w:eastAsia="Malgun Gothic"/>
                <w:szCs w:val="20"/>
                <w:lang w:val="en-GB"/>
              </w:rPr>
              <w:t>When determining if NDI has been toggled compared to the value in the previous transmission the MAC entity shall ignore NDI received in all uplink grants on PDCCH for its Temporary C-RNTI.</w:t>
            </w:r>
          </w:p>
        </w:tc>
      </w:tr>
    </w:tbl>
    <w:p w14:paraId="6ECC20BD" w14:textId="77777777" w:rsidR="00285588" w:rsidRDefault="00285588">
      <w:pPr>
        <w:jc w:val="both"/>
      </w:pPr>
    </w:p>
    <w:p w14:paraId="2810DFE8" w14:textId="77777777" w:rsidR="00285588" w:rsidRDefault="0060058A">
      <w:pPr>
        <w:numPr>
          <w:ilvl w:val="0"/>
          <w:numId w:val="12"/>
        </w:numPr>
        <w:overflowPunct w:val="0"/>
        <w:autoSpaceDE w:val="0"/>
        <w:autoSpaceDN w:val="0"/>
        <w:adjustRightInd w:val="0"/>
        <w:spacing w:after="120" w:line="264" w:lineRule="auto"/>
        <w:ind w:left="0" w:firstLine="0"/>
        <w:jc w:val="both"/>
        <w:textAlignment w:val="baseline"/>
        <w:rPr>
          <w:b/>
        </w:rPr>
      </w:pPr>
      <w:r>
        <w:rPr>
          <w:b/>
        </w:rPr>
        <w:t>Do companies agree the above TP can be taken as a baseline for capturing Option 1 solution (NR-U like) for autonomous retransmission of de-prioritized PDU in intra-UE prioritization? If not, please provide your suggestions.</w:t>
      </w:r>
    </w:p>
    <w:tbl>
      <w:tblPr>
        <w:tblW w:w="8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70"/>
        <w:gridCol w:w="5526"/>
      </w:tblGrid>
      <w:tr w:rsidR="00285588" w14:paraId="23A5482D" w14:textId="77777777">
        <w:tc>
          <w:tcPr>
            <w:tcW w:w="1300" w:type="dxa"/>
            <w:shd w:val="clear" w:color="auto" w:fill="BFBFBF"/>
          </w:tcPr>
          <w:p w14:paraId="2A6A9AD4" w14:textId="77777777" w:rsidR="00285588" w:rsidRDefault="0060058A">
            <w:r>
              <w:rPr>
                <w:rFonts w:hint="eastAsia"/>
              </w:rPr>
              <w:t>Company</w:t>
            </w:r>
          </w:p>
        </w:tc>
        <w:tc>
          <w:tcPr>
            <w:tcW w:w="1570" w:type="dxa"/>
            <w:shd w:val="clear" w:color="auto" w:fill="BFBFBF"/>
          </w:tcPr>
          <w:p w14:paraId="56C27ECC" w14:textId="77777777" w:rsidR="00285588" w:rsidRDefault="0060058A">
            <w:r>
              <w:t>Yes/No</w:t>
            </w:r>
          </w:p>
        </w:tc>
        <w:tc>
          <w:tcPr>
            <w:tcW w:w="5526" w:type="dxa"/>
            <w:shd w:val="clear" w:color="auto" w:fill="BFBFBF"/>
          </w:tcPr>
          <w:p w14:paraId="7E873265" w14:textId="77777777" w:rsidR="00285588" w:rsidRDefault="0060058A">
            <w:r>
              <w:rPr>
                <w:rFonts w:hint="eastAsia"/>
              </w:rPr>
              <w:t>Comments if any</w:t>
            </w:r>
          </w:p>
        </w:tc>
      </w:tr>
      <w:tr w:rsidR="00285588" w14:paraId="21C33869" w14:textId="77777777">
        <w:tc>
          <w:tcPr>
            <w:tcW w:w="1300" w:type="dxa"/>
          </w:tcPr>
          <w:p w14:paraId="16CEA703" w14:textId="77777777" w:rsidR="00285588" w:rsidRDefault="0060058A">
            <w:pPr>
              <w:rPr>
                <w:rFonts w:eastAsia="SimSun"/>
              </w:rPr>
            </w:pPr>
            <w:r>
              <w:rPr>
                <w:rFonts w:eastAsia="SimSun"/>
              </w:rPr>
              <w:t>CATT</w:t>
            </w:r>
          </w:p>
        </w:tc>
        <w:tc>
          <w:tcPr>
            <w:tcW w:w="1570" w:type="dxa"/>
          </w:tcPr>
          <w:p w14:paraId="10E9EE91" w14:textId="77777777" w:rsidR="00285588" w:rsidRDefault="0060058A">
            <w:pPr>
              <w:rPr>
                <w:rFonts w:eastAsia="SimSun"/>
              </w:rPr>
            </w:pPr>
            <w:r>
              <w:rPr>
                <w:rFonts w:eastAsia="SimSun"/>
              </w:rPr>
              <w:t>Yes</w:t>
            </w:r>
          </w:p>
        </w:tc>
        <w:tc>
          <w:tcPr>
            <w:tcW w:w="5526" w:type="dxa"/>
          </w:tcPr>
          <w:p w14:paraId="7971E74C" w14:textId="77777777" w:rsidR="00285588" w:rsidRDefault="00285588">
            <w:pPr>
              <w:rPr>
                <w:rFonts w:eastAsia="SimSun"/>
              </w:rPr>
            </w:pPr>
          </w:p>
        </w:tc>
      </w:tr>
      <w:tr w:rsidR="00285588" w14:paraId="5EFC868A" w14:textId="77777777">
        <w:tc>
          <w:tcPr>
            <w:tcW w:w="1300" w:type="dxa"/>
          </w:tcPr>
          <w:p w14:paraId="5957D9E7" w14:textId="77777777" w:rsidR="00285588" w:rsidRDefault="0060058A">
            <w:pPr>
              <w:rPr>
                <w:rFonts w:eastAsia="Malgun Gothic"/>
                <w:lang w:eastAsia="ko-KR"/>
              </w:rPr>
            </w:pPr>
            <w:ins w:id="29" w:author="LG (JeongGu)" w:date="2019-11-20T20:08:00Z">
              <w:r>
                <w:rPr>
                  <w:rFonts w:eastAsia="Malgun Gothic" w:hint="eastAsia"/>
                  <w:lang w:eastAsia="ko-KR"/>
                </w:rPr>
                <w:t>LG</w:t>
              </w:r>
            </w:ins>
          </w:p>
        </w:tc>
        <w:tc>
          <w:tcPr>
            <w:tcW w:w="1570" w:type="dxa"/>
          </w:tcPr>
          <w:p w14:paraId="1A4F50E1" w14:textId="77777777" w:rsidR="00285588" w:rsidRDefault="0060058A">
            <w:pPr>
              <w:rPr>
                <w:rFonts w:eastAsia="Malgun Gothic"/>
                <w:lang w:eastAsia="ko-KR"/>
              </w:rPr>
            </w:pPr>
            <w:ins w:id="30" w:author="LG (JeongGu)" w:date="2019-11-20T20:08:00Z">
              <w:r>
                <w:rPr>
                  <w:rFonts w:eastAsia="Malgun Gothic" w:hint="eastAsia"/>
                  <w:lang w:eastAsia="ko-KR"/>
                </w:rPr>
                <w:t>No</w:t>
              </w:r>
            </w:ins>
          </w:p>
        </w:tc>
        <w:tc>
          <w:tcPr>
            <w:tcW w:w="5526" w:type="dxa"/>
          </w:tcPr>
          <w:p w14:paraId="6FDE9908" w14:textId="77777777" w:rsidR="00285588" w:rsidRDefault="0060058A">
            <w:pPr>
              <w:rPr>
                <w:ins w:id="31" w:author="LG (JeongGu)" w:date="2019-11-20T20:11:00Z"/>
                <w:rFonts w:eastAsia="Malgun Gothic"/>
                <w:lang w:eastAsia="ko-KR"/>
              </w:rPr>
            </w:pPr>
            <w:ins w:id="32" w:author="LG (JeongGu)" w:date="2019-11-20T20:09:00Z">
              <w:r>
                <w:rPr>
                  <w:rFonts w:eastAsia="Malgun Gothic" w:hint="eastAsia"/>
                  <w:lang w:eastAsia="ko-KR"/>
                </w:rPr>
                <w:t>I</w:t>
              </w:r>
              <w:r>
                <w:rPr>
                  <w:rFonts w:eastAsia="Malgun Gothic"/>
                  <w:lang w:eastAsia="ko-KR"/>
                </w:rPr>
                <w:t xml:space="preserve"> think that additional condition is required to perform retransmission of deprioritized MAC PDU. </w:t>
              </w:r>
            </w:ins>
          </w:p>
          <w:p w14:paraId="713EBBA9" w14:textId="77777777" w:rsidR="00285588" w:rsidRDefault="0060058A">
            <w:pPr>
              <w:rPr>
                <w:rFonts w:eastAsia="Malgun Gothic"/>
                <w:lang w:eastAsia="ko-KR"/>
              </w:rPr>
            </w:pPr>
            <w:ins w:id="33" w:author="LG (JeongGu)" w:date="2019-11-20T20:11:00Z">
              <w:r>
                <w:rPr>
                  <w:rFonts w:eastAsia="Malgun Gothic"/>
                  <w:lang w:eastAsia="ko-KR"/>
                </w:rPr>
                <w:t xml:space="preserve">After deprioritized MAC PDU is generated, </w:t>
              </w:r>
            </w:ins>
            <w:ins w:id="34" w:author="LG (JeongGu)" w:date="2019-11-20T20:09:00Z">
              <w:r>
                <w:rPr>
                  <w:rFonts w:eastAsia="Malgun Gothic"/>
                  <w:lang w:eastAsia="ko-KR"/>
                </w:rPr>
                <w:t xml:space="preserve">the UE will perform new transmission if </w:t>
              </w:r>
            </w:ins>
            <w:ins w:id="35" w:author="LG (JeongGu)" w:date="2019-11-20T20:12:00Z">
              <w:r>
                <w:rPr>
                  <w:rFonts w:eastAsia="Malgun Gothic"/>
                  <w:lang w:eastAsia="ko-KR"/>
                </w:rPr>
                <w:t>there is only one condition, such as “</w:t>
              </w:r>
            </w:ins>
            <w:ins w:id="36" w:author="LG (JeongGu)" w:date="2019-11-20T20:09:00Z">
              <w:r>
                <w:rPr>
                  <w:rFonts w:eastAsia="Malgun Gothic"/>
                  <w:lang w:eastAsia="ko-KR"/>
                </w:rPr>
                <w:t>CG timer i</w:t>
              </w:r>
            </w:ins>
            <w:ins w:id="37" w:author="LG (JeongGu)" w:date="2019-11-20T20:10:00Z">
              <w:r>
                <w:rPr>
                  <w:rFonts w:eastAsia="Malgun Gothic"/>
                  <w:lang w:eastAsia="ko-KR"/>
                </w:rPr>
                <w:t>s not running</w:t>
              </w:r>
            </w:ins>
            <w:ins w:id="38" w:author="LG (JeongGu)" w:date="2019-11-20T20:12:00Z">
              <w:r>
                <w:rPr>
                  <w:rFonts w:eastAsia="Malgun Gothic"/>
                  <w:lang w:eastAsia="ko-KR"/>
                </w:rPr>
                <w:t>”.</w:t>
              </w:r>
            </w:ins>
          </w:p>
          <w:p w14:paraId="49A1CB2E" w14:textId="21F850F9" w:rsidR="009C180D" w:rsidRPr="009C180D" w:rsidRDefault="009C180D">
            <w:pPr>
              <w:rPr>
                <w:rFonts w:eastAsiaTheme="minorEastAsia"/>
                <w:i/>
                <w:lang w:val="en-GB" w:eastAsia="zh-CN"/>
              </w:rPr>
            </w:pPr>
            <w:r w:rsidRPr="009C180D">
              <w:rPr>
                <w:rFonts w:eastAsia="Malgun Gothic"/>
                <w:i/>
                <w:lang w:eastAsia="ko-KR"/>
              </w:rPr>
              <w:t>Rapporteur:</w:t>
            </w:r>
            <w:r>
              <w:t xml:space="preserve"> </w:t>
            </w:r>
            <w:r w:rsidRPr="009C180D">
              <w:rPr>
                <w:rFonts w:eastAsia="Malgun Gothic"/>
                <w:i/>
                <w:lang w:eastAsia="ko-KR"/>
              </w:rPr>
              <w:t>thanks for the additions, I will include them in the new TP</w:t>
            </w:r>
            <w:r>
              <w:rPr>
                <w:rFonts w:eastAsia="Malgun Gothic"/>
                <w:i/>
                <w:lang w:eastAsia="ko-KR"/>
              </w:rPr>
              <w:t>.</w:t>
            </w:r>
          </w:p>
        </w:tc>
      </w:tr>
      <w:tr w:rsidR="00285588" w14:paraId="0E7F7E18" w14:textId="77777777">
        <w:tc>
          <w:tcPr>
            <w:tcW w:w="1300" w:type="dxa"/>
          </w:tcPr>
          <w:p w14:paraId="18C24C61" w14:textId="77777777" w:rsidR="00285588" w:rsidRDefault="0060058A">
            <w:pPr>
              <w:rPr>
                <w:rFonts w:eastAsia="SimSun"/>
              </w:rPr>
            </w:pPr>
            <w:r>
              <w:rPr>
                <w:rFonts w:eastAsia="SimSun"/>
              </w:rPr>
              <w:t>Nokia</w:t>
            </w:r>
          </w:p>
        </w:tc>
        <w:tc>
          <w:tcPr>
            <w:tcW w:w="1570" w:type="dxa"/>
          </w:tcPr>
          <w:p w14:paraId="70F8DC75" w14:textId="77777777" w:rsidR="00285588" w:rsidRDefault="0060058A">
            <w:pPr>
              <w:rPr>
                <w:rFonts w:eastAsia="SimSun"/>
                <w:lang w:eastAsia="zh-CN"/>
              </w:rPr>
            </w:pPr>
            <w:r>
              <w:rPr>
                <w:rFonts w:eastAsia="SimSun"/>
                <w:lang w:eastAsia="zh-CN"/>
              </w:rPr>
              <w:t>Yes</w:t>
            </w:r>
          </w:p>
        </w:tc>
        <w:tc>
          <w:tcPr>
            <w:tcW w:w="5526" w:type="dxa"/>
          </w:tcPr>
          <w:p w14:paraId="162E6FB0" w14:textId="77777777" w:rsidR="00285588" w:rsidRDefault="0060058A">
            <w:pPr>
              <w:rPr>
                <w:rFonts w:eastAsia="SimSun"/>
              </w:rPr>
            </w:pPr>
            <w:r>
              <w:rPr>
                <w:rFonts w:eastAsia="SimSun"/>
              </w:rPr>
              <w:t xml:space="preserve">We should focus on new transmission (similar to LBT failure in NR-U where the MAC PDU is not transmitted at all), as for re-transmission it means the deprioritized PDU has been at least partially transmitted (and triggered the CG timer to start), and in this case the </w:t>
            </w:r>
            <w:proofErr w:type="spellStart"/>
            <w:r>
              <w:rPr>
                <w:rFonts w:eastAsia="SimSun"/>
              </w:rPr>
              <w:t>gNB</w:t>
            </w:r>
            <w:proofErr w:type="spellEnd"/>
            <w:r>
              <w:rPr>
                <w:rFonts w:eastAsia="SimSun"/>
              </w:rPr>
              <w:t xml:space="preserve"> may be able to detect the existence of this MAC PDU and schedule a re-TX grant.</w:t>
            </w:r>
          </w:p>
        </w:tc>
      </w:tr>
      <w:tr w:rsidR="00285588" w14:paraId="595569D7" w14:textId="77777777">
        <w:tc>
          <w:tcPr>
            <w:tcW w:w="1300" w:type="dxa"/>
          </w:tcPr>
          <w:p w14:paraId="4C151950" w14:textId="77777777" w:rsidR="00285588" w:rsidRDefault="0060058A">
            <w:pPr>
              <w:rPr>
                <w:rFonts w:eastAsia="Malgun Gothic"/>
                <w:lang w:eastAsia="ko-KR"/>
              </w:rPr>
            </w:pPr>
            <w:r>
              <w:rPr>
                <w:rFonts w:eastAsia="Malgun Gothic" w:hint="eastAsia"/>
                <w:lang w:eastAsia="ko-KR"/>
              </w:rPr>
              <w:t>S</w:t>
            </w:r>
            <w:r>
              <w:rPr>
                <w:rFonts w:eastAsia="Malgun Gothic"/>
                <w:lang w:eastAsia="ko-KR"/>
              </w:rPr>
              <w:t>amsung</w:t>
            </w:r>
          </w:p>
        </w:tc>
        <w:tc>
          <w:tcPr>
            <w:tcW w:w="1570" w:type="dxa"/>
          </w:tcPr>
          <w:p w14:paraId="6078ED8C" w14:textId="77777777" w:rsidR="00285588" w:rsidRDefault="0060058A">
            <w:pPr>
              <w:rPr>
                <w:rFonts w:eastAsia="Malgun Gothic"/>
                <w:lang w:eastAsia="ko-KR"/>
              </w:rPr>
            </w:pPr>
            <w:r>
              <w:rPr>
                <w:rFonts w:eastAsia="Malgun Gothic" w:hint="eastAsia"/>
                <w:lang w:eastAsia="ko-KR"/>
              </w:rPr>
              <w:t>Yes</w:t>
            </w:r>
          </w:p>
        </w:tc>
        <w:tc>
          <w:tcPr>
            <w:tcW w:w="5526" w:type="dxa"/>
          </w:tcPr>
          <w:p w14:paraId="1A3E0BBF" w14:textId="77777777" w:rsidR="00285588" w:rsidRDefault="00285588">
            <w:pPr>
              <w:rPr>
                <w:rFonts w:eastAsia="SimSun"/>
              </w:rPr>
            </w:pPr>
          </w:p>
        </w:tc>
      </w:tr>
      <w:tr w:rsidR="00285588" w14:paraId="0E194535" w14:textId="77777777">
        <w:tc>
          <w:tcPr>
            <w:tcW w:w="1300" w:type="dxa"/>
          </w:tcPr>
          <w:p w14:paraId="3CCA3393" w14:textId="77777777" w:rsidR="00285588" w:rsidRDefault="0060058A">
            <w:pPr>
              <w:rPr>
                <w:rFonts w:eastAsia="SimSun"/>
              </w:rPr>
            </w:pPr>
            <w:r>
              <w:rPr>
                <w:rFonts w:eastAsia="SimSun"/>
              </w:rPr>
              <w:t>Ericsson</w:t>
            </w:r>
          </w:p>
        </w:tc>
        <w:tc>
          <w:tcPr>
            <w:tcW w:w="1570" w:type="dxa"/>
          </w:tcPr>
          <w:p w14:paraId="34295968" w14:textId="77777777" w:rsidR="00285588" w:rsidRDefault="0060058A">
            <w:pPr>
              <w:rPr>
                <w:rFonts w:eastAsia="SimSun"/>
                <w:lang w:eastAsia="zh-CN"/>
              </w:rPr>
            </w:pPr>
            <w:r>
              <w:rPr>
                <w:rFonts w:eastAsia="SimSun"/>
                <w:lang w:eastAsia="zh-CN"/>
              </w:rPr>
              <w:t>No</w:t>
            </w:r>
          </w:p>
        </w:tc>
        <w:tc>
          <w:tcPr>
            <w:tcW w:w="5526" w:type="dxa"/>
          </w:tcPr>
          <w:p w14:paraId="4E4714C2" w14:textId="77777777" w:rsidR="00285588" w:rsidRDefault="0060058A">
            <w:pPr>
              <w:rPr>
                <w:rFonts w:eastAsia="SimSun"/>
              </w:rPr>
            </w:pPr>
            <w:r>
              <w:rPr>
                <w:rFonts w:eastAsia="SimSun"/>
              </w:rPr>
              <w:t xml:space="preserve">If NR-U like solution would be adopted, the above implementation needs also to consider </w:t>
            </w:r>
            <w:proofErr w:type="spellStart"/>
            <w:r>
              <w:rPr>
                <w:rFonts w:eastAsia="SimSun"/>
                <w:i/>
              </w:rPr>
              <w:t>CGRetxTimer</w:t>
            </w:r>
            <w:proofErr w:type="spellEnd"/>
            <w:r>
              <w:rPr>
                <w:rFonts w:eastAsia="SimSun"/>
              </w:rPr>
              <w:t xml:space="preserve"> and </w:t>
            </w:r>
            <w:r>
              <w:rPr>
                <w:rFonts w:eastAsia="SimSun"/>
                <w:i/>
              </w:rPr>
              <w:t>DFI</w:t>
            </w:r>
            <w:r>
              <w:rPr>
                <w:rFonts w:eastAsia="SimSun"/>
              </w:rPr>
              <w:t xml:space="preserve">. </w:t>
            </w:r>
          </w:p>
          <w:p w14:paraId="3157BDCE" w14:textId="56C6D3E0" w:rsidR="009C180D" w:rsidRDefault="009C180D" w:rsidP="009C180D">
            <w:pPr>
              <w:rPr>
                <w:rFonts w:eastAsia="SimSun"/>
              </w:rPr>
            </w:pPr>
            <w:r w:rsidRPr="009C180D">
              <w:rPr>
                <w:rFonts w:eastAsia="Malgun Gothic"/>
                <w:i/>
                <w:lang w:eastAsia="ko-KR"/>
              </w:rPr>
              <w:t>Rapporteur:</w:t>
            </w:r>
            <w:r>
              <w:t xml:space="preserve"> </w:t>
            </w:r>
            <w:r w:rsidRPr="009C180D">
              <w:rPr>
                <w:rFonts w:eastAsia="Malgun Gothic"/>
                <w:i/>
                <w:lang w:eastAsia="ko-KR"/>
              </w:rPr>
              <w:t>tha</w:t>
            </w:r>
            <w:r>
              <w:rPr>
                <w:rFonts w:eastAsia="Malgun Gothic"/>
                <w:i/>
                <w:lang w:eastAsia="ko-KR"/>
              </w:rPr>
              <w:t xml:space="preserve">t would be an alternate approach taking the NR-U solution as a whole and </w:t>
            </w:r>
            <w:r w:rsidRPr="009C180D">
              <w:rPr>
                <w:rFonts w:eastAsia="Malgun Gothic"/>
                <w:i/>
                <w:lang w:eastAsia="ko-KR"/>
              </w:rPr>
              <w:t>requir</w:t>
            </w:r>
            <w:r>
              <w:rPr>
                <w:rFonts w:eastAsia="Malgun Gothic"/>
                <w:i/>
                <w:lang w:eastAsia="ko-KR"/>
              </w:rPr>
              <w:t>ing</w:t>
            </w:r>
            <w:r w:rsidRPr="009C180D">
              <w:rPr>
                <w:rFonts w:eastAsia="Malgun Gothic"/>
                <w:i/>
                <w:lang w:eastAsia="ko-KR"/>
              </w:rPr>
              <w:t xml:space="preserve"> </w:t>
            </w:r>
            <w:proofErr w:type="spellStart"/>
            <w:r w:rsidRPr="009C180D">
              <w:rPr>
                <w:rFonts w:eastAsia="Malgun Gothic"/>
                <w:i/>
                <w:lang w:eastAsia="ko-KR"/>
              </w:rPr>
              <w:t>IIoT</w:t>
            </w:r>
            <w:proofErr w:type="spellEnd"/>
            <w:r w:rsidRPr="009C180D">
              <w:rPr>
                <w:rFonts w:eastAsia="Malgun Gothic"/>
                <w:i/>
                <w:lang w:eastAsia="ko-KR"/>
              </w:rPr>
              <w:t xml:space="preserve"> solution to implement the NR-U’s cg-</w:t>
            </w:r>
            <w:proofErr w:type="spellStart"/>
            <w:r w:rsidRPr="009C180D">
              <w:rPr>
                <w:rFonts w:eastAsia="Malgun Gothic"/>
                <w:i/>
                <w:lang w:eastAsia="ko-KR"/>
              </w:rPr>
              <w:t>RetransmissionTimer</w:t>
            </w:r>
            <w:proofErr w:type="spellEnd"/>
            <w:r w:rsidRPr="009C180D">
              <w:rPr>
                <w:rFonts w:eastAsia="Malgun Gothic"/>
                <w:i/>
                <w:lang w:eastAsia="ko-KR"/>
              </w:rPr>
              <w:t xml:space="preserve"> </w:t>
            </w:r>
            <w:r>
              <w:rPr>
                <w:rFonts w:eastAsia="Malgun Gothic"/>
                <w:i/>
                <w:lang w:eastAsia="ko-KR"/>
              </w:rPr>
              <w:t xml:space="preserve">and DFI </w:t>
            </w:r>
            <w:r w:rsidRPr="009C180D">
              <w:rPr>
                <w:rFonts w:eastAsia="Malgun Gothic"/>
                <w:i/>
                <w:lang w:eastAsia="ko-KR"/>
              </w:rPr>
              <w:t xml:space="preserve">mechanism although it is of no use for </w:t>
            </w:r>
            <w:proofErr w:type="spellStart"/>
            <w:r w:rsidRPr="009C180D">
              <w:rPr>
                <w:rFonts w:eastAsia="Malgun Gothic"/>
                <w:i/>
                <w:lang w:eastAsia="ko-KR"/>
              </w:rPr>
              <w:t>IIoT</w:t>
            </w:r>
            <w:proofErr w:type="spellEnd"/>
            <w:r>
              <w:rPr>
                <w:rFonts w:eastAsia="Malgun Gothic"/>
                <w:i/>
                <w:lang w:eastAsia="ko-KR"/>
              </w:rPr>
              <w:t>.</w:t>
            </w:r>
          </w:p>
        </w:tc>
      </w:tr>
      <w:tr w:rsidR="00285588" w14:paraId="46BCD797" w14:textId="77777777">
        <w:tc>
          <w:tcPr>
            <w:tcW w:w="1300" w:type="dxa"/>
          </w:tcPr>
          <w:p w14:paraId="7A80ACA9" w14:textId="77777777" w:rsidR="00285588" w:rsidRDefault="0060058A">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70" w:type="dxa"/>
          </w:tcPr>
          <w:p w14:paraId="356CC841" w14:textId="77777777" w:rsidR="00285588" w:rsidRDefault="0060058A">
            <w:pPr>
              <w:rPr>
                <w:rFonts w:eastAsia="SimSun"/>
                <w:lang w:eastAsia="zh-CN"/>
              </w:rPr>
            </w:pPr>
            <w:r>
              <w:rPr>
                <w:rFonts w:eastAsia="SimSun" w:hint="eastAsia"/>
                <w:lang w:eastAsia="zh-CN"/>
              </w:rPr>
              <w:t>Y</w:t>
            </w:r>
            <w:r>
              <w:rPr>
                <w:rFonts w:eastAsia="SimSun"/>
                <w:lang w:eastAsia="zh-CN"/>
              </w:rPr>
              <w:t>es</w:t>
            </w:r>
          </w:p>
        </w:tc>
        <w:tc>
          <w:tcPr>
            <w:tcW w:w="5526" w:type="dxa"/>
          </w:tcPr>
          <w:p w14:paraId="294B3F01" w14:textId="77777777" w:rsidR="00285588" w:rsidRDefault="00285588">
            <w:pPr>
              <w:rPr>
                <w:rFonts w:eastAsia="SimSun"/>
              </w:rPr>
            </w:pPr>
          </w:p>
        </w:tc>
      </w:tr>
      <w:tr w:rsidR="00285588" w14:paraId="3D1151F5" w14:textId="77777777">
        <w:tc>
          <w:tcPr>
            <w:tcW w:w="1300" w:type="dxa"/>
          </w:tcPr>
          <w:p w14:paraId="55A7879B" w14:textId="77777777" w:rsidR="00285588" w:rsidRDefault="0060058A">
            <w:pPr>
              <w:rPr>
                <w:rFonts w:eastAsia="SimSun"/>
                <w:lang w:eastAsia="zh-CN"/>
              </w:rPr>
            </w:pPr>
            <w:r>
              <w:rPr>
                <w:rFonts w:eastAsia="SimSun" w:hint="eastAsia"/>
                <w:lang w:eastAsia="zh-CN"/>
              </w:rPr>
              <w:t>ZTE</w:t>
            </w:r>
          </w:p>
        </w:tc>
        <w:tc>
          <w:tcPr>
            <w:tcW w:w="1570" w:type="dxa"/>
          </w:tcPr>
          <w:p w14:paraId="170A37A7" w14:textId="77777777" w:rsidR="00285588" w:rsidRDefault="0060058A">
            <w:pPr>
              <w:rPr>
                <w:rFonts w:eastAsia="SimSun"/>
                <w:lang w:eastAsia="zh-CN"/>
              </w:rPr>
            </w:pPr>
            <w:r>
              <w:rPr>
                <w:rFonts w:eastAsia="SimSun" w:hint="eastAsia"/>
                <w:lang w:eastAsia="zh-CN"/>
              </w:rPr>
              <w:t>No</w:t>
            </w:r>
          </w:p>
        </w:tc>
        <w:tc>
          <w:tcPr>
            <w:tcW w:w="5526" w:type="dxa"/>
          </w:tcPr>
          <w:p w14:paraId="256D63AD" w14:textId="77777777" w:rsidR="00285588" w:rsidRDefault="0060058A">
            <w:pPr>
              <w:rPr>
                <w:rFonts w:eastAsia="SimSun"/>
                <w:lang w:eastAsia="zh-CN"/>
              </w:rPr>
            </w:pPr>
            <w:r>
              <w:rPr>
                <w:rFonts w:eastAsia="SimSun" w:hint="eastAsia"/>
                <w:lang w:eastAsia="zh-CN"/>
              </w:rPr>
              <w:t xml:space="preserve">In our understanding, this is not a retransmission, the original PDU have not ever sent to </w:t>
            </w:r>
            <w:proofErr w:type="spellStart"/>
            <w:r>
              <w:rPr>
                <w:rFonts w:eastAsia="SimSun" w:hint="eastAsia"/>
                <w:lang w:eastAsia="zh-CN"/>
              </w:rPr>
              <w:t>gNB</w:t>
            </w:r>
            <w:proofErr w:type="spellEnd"/>
            <w:r>
              <w:rPr>
                <w:rFonts w:eastAsia="SimSun" w:hint="eastAsia"/>
                <w:lang w:eastAsia="zh-CN"/>
              </w:rPr>
              <w:t>.</w:t>
            </w:r>
          </w:p>
          <w:p w14:paraId="7E05BC2F" w14:textId="4F993235" w:rsidR="009C180D" w:rsidRDefault="009C180D">
            <w:pPr>
              <w:rPr>
                <w:rFonts w:eastAsia="SimSun"/>
              </w:rPr>
            </w:pPr>
            <w:r w:rsidRPr="009C180D">
              <w:rPr>
                <w:rFonts w:eastAsia="Malgun Gothic"/>
                <w:i/>
                <w:lang w:eastAsia="ko-KR"/>
              </w:rPr>
              <w:t>Rapporteur:</w:t>
            </w:r>
            <w:r>
              <w:t xml:space="preserve"> </w:t>
            </w:r>
            <w:r w:rsidR="005A290B">
              <w:rPr>
                <w:rFonts w:eastAsia="Malgun Gothic"/>
                <w:i/>
                <w:lang w:eastAsia="ko-KR"/>
              </w:rPr>
              <w:t>y</w:t>
            </w:r>
            <w:r w:rsidRPr="009C180D">
              <w:rPr>
                <w:rFonts w:eastAsia="Malgun Gothic"/>
                <w:i/>
                <w:lang w:eastAsia="ko-KR"/>
              </w:rPr>
              <w:t>ou are right however it is our understanding that the current NR-U solution addresses the autonomous transmission of the original PDU as a retransmission, per the running CR at this meeting (5873)</w:t>
            </w:r>
          </w:p>
        </w:tc>
      </w:tr>
      <w:tr w:rsidR="00DA293D" w14:paraId="3541EE3A" w14:textId="77777777">
        <w:tc>
          <w:tcPr>
            <w:tcW w:w="1300" w:type="dxa"/>
          </w:tcPr>
          <w:p w14:paraId="4A065281" w14:textId="098B0386" w:rsidR="00DA293D" w:rsidRDefault="00DA293D" w:rsidP="00DA293D">
            <w:pPr>
              <w:rPr>
                <w:rFonts w:eastAsia="SimSun"/>
                <w:lang w:eastAsia="zh-CN"/>
              </w:rPr>
            </w:pPr>
            <w:r>
              <w:rPr>
                <w:rFonts w:eastAsia="SimSun" w:hint="eastAsia"/>
                <w:lang w:eastAsia="zh-CN"/>
              </w:rPr>
              <w:t>OPPO</w:t>
            </w:r>
          </w:p>
        </w:tc>
        <w:tc>
          <w:tcPr>
            <w:tcW w:w="1570" w:type="dxa"/>
          </w:tcPr>
          <w:p w14:paraId="6F97F34E" w14:textId="3512EC7E" w:rsidR="00DA293D" w:rsidRDefault="00DA293D" w:rsidP="00DA293D">
            <w:pPr>
              <w:rPr>
                <w:rFonts w:eastAsia="SimSun"/>
                <w:lang w:eastAsia="zh-CN"/>
              </w:rPr>
            </w:pPr>
            <w:r>
              <w:rPr>
                <w:rFonts w:eastAsia="SimSun"/>
                <w:lang w:eastAsia="zh-CN"/>
              </w:rPr>
              <w:t>No</w:t>
            </w:r>
          </w:p>
        </w:tc>
        <w:tc>
          <w:tcPr>
            <w:tcW w:w="5526" w:type="dxa"/>
          </w:tcPr>
          <w:p w14:paraId="2B944A09" w14:textId="5BB1D119" w:rsidR="00AB7284" w:rsidRDefault="00AB7284" w:rsidP="00AB7284">
            <w:r>
              <w:t xml:space="preserve">According to MAC specification, UE will start/restart CG timer when MAC PDU transmission is performed. The prioritized grant may arrive before or after the first symbol of the deprioritized MAC PDU transmission occasion, i.e. CG timer may not/may be running. According to legacy spec, if CG timer is running, the next CG grant associated to the same HARQ ID will not be delivered to the identified HARQ process, which will block UE autonomous transmission. To support UE autonomous transmission, if the deprioritized MAC PDU is in the identified HARQ process, we think we should modify the condition of CG timer start, e.g. start/restart CG timer in the first symbol after the end of the corresponding PUSCH transmission, to make sure CG timer not running. </w:t>
            </w:r>
          </w:p>
          <w:p w14:paraId="4327F53E" w14:textId="77777777" w:rsidR="00DA293D" w:rsidRDefault="00AB7284" w:rsidP="0060058A">
            <w:r>
              <w:t>To simplify the normative work and avoid RV/soft-combining issue, we prefer that UE autonomous transmission is modeled as a new transmission.</w:t>
            </w:r>
          </w:p>
          <w:p w14:paraId="335DEC60" w14:textId="4BD218AE" w:rsidR="005A290B" w:rsidRPr="000B59D1" w:rsidRDefault="005A290B" w:rsidP="005A290B">
            <w:r w:rsidRPr="009C180D">
              <w:rPr>
                <w:rFonts w:eastAsia="Malgun Gothic"/>
                <w:i/>
                <w:lang w:eastAsia="ko-KR"/>
              </w:rPr>
              <w:t>Rapporteur:</w:t>
            </w:r>
            <w:r>
              <w:t xml:space="preserve"> </w:t>
            </w:r>
            <w:r>
              <w:rPr>
                <w:rFonts w:eastAsia="Malgun Gothic"/>
                <w:i/>
                <w:lang w:eastAsia="ko-KR"/>
              </w:rPr>
              <w:t>this option is based on NR-U. As far as I know NR-U does not implement your proposed optimization.</w:t>
            </w:r>
          </w:p>
        </w:tc>
      </w:tr>
      <w:tr w:rsidR="00D8261B" w14:paraId="35166F59" w14:textId="77777777">
        <w:tc>
          <w:tcPr>
            <w:tcW w:w="1300" w:type="dxa"/>
          </w:tcPr>
          <w:p w14:paraId="6FAA79AE" w14:textId="22828FC6" w:rsidR="00D8261B" w:rsidRDefault="00D8261B" w:rsidP="00DA293D">
            <w:pPr>
              <w:rPr>
                <w:rFonts w:eastAsia="SimSun"/>
                <w:lang w:eastAsia="zh-CN"/>
              </w:rPr>
            </w:pPr>
            <w:proofErr w:type="spellStart"/>
            <w:r>
              <w:rPr>
                <w:rFonts w:eastAsia="MS Mincho" w:hint="eastAsia"/>
                <w:lang w:eastAsia="ja-JP"/>
              </w:rPr>
              <w:lastRenderedPageBreak/>
              <w:t>Sequans</w:t>
            </w:r>
            <w:proofErr w:type="spellEnd"/>
          </w:p>
        </w:tc>
        <w:tc>
          <w:tcPr>
            <w:tcW w:w="1570" w:type="dxa"/>
          </w:tcPr>
          <w:p w14:paraId="7A0AF454" w14:textId="05D25A5A" w:rsidR="00D8261B" w:rsidRDefault="00D8261B" w:rsidP="00DA293D">
            <w:pPr>
              <w:rPr>
                <w:rFonts w:eastAsia="SimSun"/>
                <w:lang w:eastAsia="zh-CN"/>
              </w:rPr>
            </w:pPr>
            <w:r>
              <w:rPr>
                <w:rFonts w:eastAsia="MS Mincho" w:hint="eastAsia"/>
                <w:lang w:eastAsia="ja-JP"/>
              </w:rPr>
              <w:t>No?</w:t>
            </w:r>
          </w:p>
        </w:tc>
        <w:tc>
          <w:tcPr>
            <w:tcW w:w="5526" w:type="dxa"/>
          </w:tcPr>
          <w:p w14:paraId="5609B6E2" w14:textId="77777777" w:rsidR="00D8261B" w:rsidRDefault="00D8261B" w:rsidP="00AB7284">
            <w:pPr>
              <w:rPr>
                <w:rFonts w:eastAsia="MS Mincho"/>
                <w:lang w:eastAsia="ja-JP"/>
              </w:rPr>
            </w:pPr>
            <w:r>
              <w:rPr>
                <w:rFonts w:eastAsia="MS Mincho" w:hint="eastAsia"/>
                <w:lang w:eastAsia="ja-JP"/>
              </w:rPr>
              <w:t>We are not sure of how NR-U solution could be reused.</w:t>
            </w:r>
            <w:r>
              <w:rPr>
                <w:rFonts w:eastAsia="MS Mincho" w:hint="eastAsia"/>
                <w:lang w:eastAsia="ja-JP"/>
              </w:rPr>
              <w:br/>
              <w:t xml:space="preserve">For instance it was agreed </w:t>
            </w:r>
            <w:r>
              <w:rPr>
                <w:rFonts w:eastAsia="MS Mincho"/>
                <w:lang w:eastAsia="ja-JP"/>
              </w:rPr>
              <w:t>“</w:t>
            </w:r>
            <w:r w:rsidRPr="00D261C6">
              <w:rPr>
                <w:rFonts w:eastAsia="MS Mincho"/>
                <w:lang w:eastAsia="ja-JP"/>
              </w:rPr>
              <w:t>cg-</w:t>
            </w:r>
            <w:proofErr w:type="spellStart"/>
            <w:r w:rsidRPr="00D261C6">
              <w:rPr>
                <w:rFonts w:eastAsia="MS Mincho"/>
                <w:lang w:eastAsia="ja-JP"/>
              </w:rPr>
              <w:t>RetransmissionTimer</w:t>
            </w:r>
            <w:proofErr w:type="spellEnd"/>
            <w:r w:rsidRPr="00D261C6">
              <w:rPr>
                <w:rFonts w:eastAsia="MS Mincho"/>
                <w:lang w:eastAsia="ja-JP"/>
              </w:rPr>
              <w:t xml:space="preserve"> is always configured for NR-U</w:t>
            </w:r>
            <w:r>
              <w:rPr>
                <w:rFonts w:eastAsia="MS Mincho"/>
                <w:lang w:eastAsia="ja-JP"/>
              </w:rPr>
              <w:t>”</w:t>
            </w:r>
            <w:r>
              <w:rPr>
                <w:rFonts w:eastAsia="MS Mincho" w:hint="eastAsia"/>
                <w:lang w:eastAsia="ja-JP"/>
              </w:rPr>
              <w:t xml:space="preserve"> but this would not apply here.</w:t>
            </w:r>
          </w:p>
          <w:p w14:paraId="114C3EEB" w14:textId="47611362" w:rsidR="005A290B" w:rsidRDefault="005A290B" w:rsidP="00AB7284">
            <w:r w:rsidRPr="005A290B">
              <w:rPr>
                <w:rFonts w:eastAsia="MS Mincho"/>
                <w:i/>
                <w:lang w:eastAsia="ja-JP"/>
              </w:rPr>
              <w:t>Rapporteur: the approach of the proposed TP is more an adaptation of NR-U than a reuse. See comment to Ericsson for reuse</w:t>
            </w:r>
            <w:r>
              <w:rPr>
                <w:rFonts w:eastAsia="MS Mincho"/>
                <w:i/>
                <w:lang w:eastAsia="ja-JP"/>
              </w:rPr>
              <w:t xml:space="preserve"> approach</w:t>
            </w:r>
            <w:r>
              <w:rPr>
                <w:rFonts w:eastAsia="MS Mincho"/>
                <w:lang w:eastAsia="ja-JP"/>
              </w:rPr>
              <w:t>.</w:t>
            </w:r>
          </w:p>
        </w:tc>
      </w:tr>
      <w:tr w:rsidR="00AE0977" w14:paraId="1D3F0C88" w14:textId="77777777">
        <w:tc>
          <w:tcPr>
            <w:tcW w:w="1300" w:type="dxa"/>
          </w:tcPr>
          <w:p w14:paraId="11198DAA" w14:textId="39D37217" w:rsidR="00AE0977" w:rsidRDefault="00AE0977" w:rsidP="00AE0977">
            <w:pPr>
              <w:rPr>
                <w:rFonts w:eastAsia="MS Mincho"/>
                <w:lang w:eastAsia="ja-JP"/>
              </w:rPr>
            </w:pPr>
            <w:r>
              <w:rPr>
                <w:rFonts w:eastAsia="SimSun"/>
                <w:lang w:eastAsia="zh-CN"/>
              </w:rPr>
              <w:t>Qualcomm</w:t>
            </w:r>
          </w:p>
        </w:tc>
        <w:tc>
          <w:tcPr>
            <w:tcW w:w="1570" w:type="dxa"/>
          </w:tcPr>
          <w:p w14:paraId="1C5C65DD" w14:textId="6C0067A0" w:rsidR="00AE0977" w:rsidRDefault="00AE0977" w:rsidP="00AE0977">
            <w:pPr>
              <w:rPr>
                <w:rFonts w:eastAsia="MS Mincho"/>
                <w:lang w:eastAsia="ja-JP"/>
              </w:rPr>
            </w:pPr>
            <w:r>
              <w:rPr>
                <w:rFonts w:eastAsia="SimSun"/>
                <w:lang w:eastAsia="zh-CN"/>
              </w:rPr>
              <w:t>Yes, if needed</w:t>
            </w:r>
          </w:p>
        </w:tc>
        <w:tc>
          <w:tcPr>
            <w:tcW w:w="5526" w:type="dxa"/>
          </w:tcPr>
          <w:p w14:paraId="650EA420" w14:textId="77777777" w:rsidR="00AE0977" w:rsidRDefault="00AE0977" w:rsidP="00AE0977">
            <w:r>
              <w:t xml:space="preserve">If RAN2 agrees to support UE-autonomous transmission, we would like to use the TP mentioned in the first part of the section. </w:t>
            </w:r>
          </w:p>
          <w:p w14:paraId="7DBB40E1" w14:textId="77777777" w:rsidR="00AE0977" w:rsidRDefault="00AE0977" w:rsidP="00AE0977">
            <w:r>
              <w:t>Please note that it does not assume that downlink feedback information (DFI) is available.</w:t>
            </w:r>
          </w:p>
          <w:p w14:paraId="1FBC7E1E" w14:textId="0576A2DC" w:rsidR="00AE0977" w:rsidRDefault="005A290B" w:rsidP="005A290B">
            <w:pPr>
              <w:rPr>
                <w:rFonts w:eastAsia="MS Mincho"/>
                <w:lang w:eastAsia="ja-JP"/>
              </w:rPr>
            </w:pPr>
            <w:r w:rsidRPr="005A290B">
              <w:rPr>
                <w:rFonts w:eastAsia="MS Mincho"/>
                <w:i/>
                <w:lang w:eastAsia="ja-JP"/>
              </w:rPr>
              <w:t xml:space="preserve">Rapporteur: </w:t>
            </w:r>
            <w:r>
              <w:rPr>
                <w:rFonts w:eastAsia="MS Mincho"/>
                <w:i/>
                <w:lang w:eastAsia="ja-JP"/>
              </w:rPr>
              <w:t>s</w:t>
            </w:r>
            <w:r w:rsidRPr="005A290B">
              <w:rPr>
                <w:rFonts w:eastAsia="MS Mincho"/>
                <w:i/>
                <w:lang w:eastAsia="ja-JP"/>
              </w:rPr>
              <w:t>ee comment to Ericsson for reuse</w:t>
            </w:r>
            <w:r>
              <w:rPr>
                <w:rFonts w:eastAsia="MS Mincho"/>
                <w:i/>
                <w:lang w:eastAsia="ja-JP"/>
              </w:rPr>
              <w:t xml:space="preserve"> approach</w:t>
            </w:r>
            <w:r>
              <w:rPr>
                <w:rFonts w:eastAsia="MS Mincho"/>
                <w:lang w:eastAsia="ja-JP"/>
              </w:rPr>
              <w:t>.</w:t>
            </w:r>
          </w:p>
        </w:tc>
      </w:tr>
      <w:tr w:rsidR="00B965B8" w14:paraId="7087A60C" w14:textId="77777777">
        <w:tc>
          <w:tcPr>
            <w:tcW w:w="1300" w:type="dxa"/>
          </w:tcPr>
          <w:p w14:paraId="7BDA282F" w14:textId="42827A4A" w:rsidR="00B965B8" w:rsidRDefault="00B965B8" w:rsidP="00B965B8">
            <w:pPr>
              <w:rPr>
                <w:rFonts w:eastAsia="SimSun"/>
                <w:lang w:eastAsia="zh-CN"/>
              </w:rPr>
            </w:pPr>
            <w:r>
              <w:rPr>
                <w:rFonts w:eastAsia="SimSun"/>
                <w:lang w:eastAsia="zh-CN"/>
              </w:rPr>
              <w:t>Intel</w:t>
            </w:r>
          </w:p>
        </w:tc>
        <w:tc>
          <w:tcPr>
            <w:tcW w:w="1570" w:type="dxa"/>
          </w:tcPr>
          <w:p w14:paraId="7B449A64" w14:textId="229A2F64" w:rsidR="00B965B8" w:rsidRDefault="00B965B8" w:rsidP="00B965B8">
            <w:pPr>
              <w:rPr>
                <w:rFonts w:eastAsia="SimSun"/>
                <w:lang w:eastAsia="zh-CN"/>
              </w:rPr>
            </w:pPr>
            <w:r>
              <w:rPr>
                <w:rFonts w:eastAsia="SimSun"/>
                <w:lang w:eastAsia="zh-CN"/>
              </w:rPr>
              <w:t>No</w:t>
            </w:r>
          </w:p>
        </w:tc>
        <w:tc>
          <w:tcPr>
            <w:tcW w:w="5526" w:type="dxa"/>
          </w:tcPr>
          <w:p w14:paraId="1018E640" w14:textId="77777777" w:rsidR="00B965B8" w:rsidRDefault="00B965B8" w:rsidP="00B965B8">
            <w:pPr>
              <w:rPr>
                <w:rFonts w:eastAsia="SimSun"/>
              </w:rPr>
            </w:pPr>
            <w:r>
              <w:rPr>
                <w:rFonts w:eastAsia="SimSun"/>
              </w:rPr>
              <w:t>We think an additional condition should be added that the retransmission can be only performed on the CG configuration with the same TBS as the deprioritized CG. The reason is that it is possible that different CG configurations might share HARQ process even with the introduction of RRC configured offset. Retransmission with a different TBS is not possible.</w:t>
            </w:r>
          </w:p>
          <w:p w14:paraId="2645CD57" w14:textId="77777777" w:rsidR="00B965B8" w:rsidRDefault="00B965B8" w:rsidP="00B965B8">
            <w:pPr>
              <w:rPr>
                <w:rFonts w:eastAsia="SimSun"/>
              </w:rPr>
            </w:pPr>
          </w:p>
          <w:p w14:paraId="7B4AE13A" w14:textId="77777777" w:rsidR="00B965B8" w:rsidRDefault="00B965B8" w:rsidP="00B965B8">
            <w:pPr>
              <w:rPr>
                <w:rFonts w:eastAsia="SimSun"/>
              </w:rPr>
            </w:pPr>
            <w:r>
              <w:rPr>
                <w:rFonts w:eastAsia="SimSun"/>
              </w:rPr>
              <w:t xml:space="preserve">In addition, pending the outcome of </w:t>
            </w:r>
            <w:proofErr w:type="gramStart"/>
            <w:r w:rsidRPr="008041CA">
              <w:rPr>
                <w:rFonts w:eastAsia="SimSun"/>
                <w:i/>
              </w:rPr>
              <w:t>offline discussion#41 determine</w:t>
            </w:r>
            <w:proofErr w:type="gramEnd"/>
            <w:r w:rsidRPr="008041CA">
              <w:rPr>
                <w:rFonts w:eastAsia="SimSun"/>
                <w:i/>
              </w:rPr>
              <w:t xml:space="preserve"> R1 impact if any</w:t>
            </w:r>
            <w:r>
              <w:rPr>
                <w:rFonts w:eastAsia="SimSun"/>
              </w:rPr>
              <w:t>, the timeline aspect might need to be reflected.</w:t>
            </w:r>
          </w:p>
          <w:p w14:paraId="11E3F055" w14:textId="27C6B9F3" w:rsidR="005A290B" w:rsidRPr="007E4AC6" w:rsidRDefault="005A290B" w:rsidP="00B965B8">
            <w:pPr>
              <w:rPr>
                <w:rFonts w:eastAsia="MS Mincho"/>
                <w:i/>
                <w:lang w:eastAsia="ja-JP"/>
              </w:rPr>
            </w:pPr>
            <w:r w:rsidRPr="005A290B">
              <w:rPr>
                <w:rFonts w:eastAsia="MS Mincho"/>
                <w:i/>
                <w:lang w:eastAsia="ja-JP"/>
              </w:rPr>
              <w:t>Rapporteur:</w:t>
            </w:r>
            <w:r>
              <w:rPr>
                <w:rFonts w:eastAsia="MS Mincho"/>
                <w:i/>
                <w:lang w:eastAsia="ja-JP"/>
              </w:rPr>
              <w:t xml:space="preserve"> </w:t>
            </w:r>
            <w:r w:rsidR="00B467C2">
              <w:rPr>
                <w:rFonts w:eastAsia="MS Mincho"/>
                <w:i/>
                <w:lang w:eastAsia="ja-JP"/>
              </w:rPr>
              <w:t xml:space="preserve">OK, but this requires looking earlier than just the “previous” grant and so also checking that no </w:t>
            </w:r>
            <w:r w:rsidR="007E4AC6">
              <w:rPr>
                <w:rFonts w:eastAsia="MS Mincho"/>
                <w:i/>
                <w:lang w:eastAsia="ja-JP"/>
              </w:rPr>
              <w:t>retransmission was requested in the meantime for this HARQ process</w:t>
            </w:r>
            <w:r w:rsidR="00B467C2">
              <w:rPr>
                <w:rFonts w:eastAsia="MS Mincho"/>
                <w:i/>
                <w:lang w:eastAsia="ja-JP"/>
              </w:rPr>
              <w:t xml:space="preserve">. </w:t>
            </w:r>
            <w:r w:rsidR="007E4AC6">
              <w:rPr>
                <w:rFonts w:eastAsia="MS Mincho"/>
                <w:i/>
                <w:lang w:eastAsia="ja-JP"/>
              </w:rPr>
              <w:t>Given I fail to see the benefit of such sharing and provided the offset was introduced to allow separate HARQ process pools, I’ll refrain from implementing your suggestion at the moment.</w:t>
            </w:r>
          </w:p>
        </w:tc>
      </w:tr>
    </w:tbl>
    <w:p w14:paraId="5C81F9A5" w14:textId="77777777" w:rsidR="00285588" w:rsidRDefault="00285588">
      <w:pPr>
        <w:keepNext/>
        <w:keepLines/>
        <w:spacing w:before="120" w:after="180"/>
        <w:outlineLvl w:val="3"/>
        <w:rPr>
          <w:rFonts w:ascii="Arial" w:eastAsia="Malgun Gothic" w:hAnsi="Arial"/>
          <w:sz w:val="24"/>
          <w:szCs w:val="20"/>
          <w:lang w:eastAsia="ko-KR"/>
        </w:rPr>
      </w:pPr>
    </w:p>
    <w:p w14:paraId="1F8DED7A" w14:textId="6743236F" w:rsidR="00500620" w:rsidRPr="007206CD" w:rsidRDefault="00500620" w:rsidP="00500620">
      <w:pPr>
        <w:pStyle w:val="BodyText"/>
        <w:rPr>
          <w:b/>
          <w:u w:val="single"/>
          <w:lang w:eastAsia="zh-CN"/>
        </w:rPr>
      </w:pPr>
      <w:r w:rsidRPr="007206CD">
        <w:rPr>
          <w:b/>
          <w:u w:val="single"/>
          <w:lang w:eastAsia="zh-CN"/>
        </w:rPr>
        <w:t>Outcome:</w:t>
      </w:r>
    </w:p>
    <w:p w14:paraId="15B35A6E" w14:textId="2FB21DDD" w:rsidR="00500620" w:rsidRPr="00500620" w:rsidRDefault="00500620" w:rsidP="00500620">
      <w:pPr>
        <w:pStyle w:val="BodyText"/>
        <w:rPr>
          <w:lang w:eastAsia="zh-CN"/>
        </w:rPr>
      </w:pPr>
      <w:r w:rsidRPr="00500620">
        <w:rPr>
          <w:lang w:eastAsia="zh-CN"/>
        </w:rPr>
        <w:t>Yes: 5</w:t>
      </w:r>
    </w:p>
    <w:p w14:paraId="6CAFCF57" w14:textId="6FD064AF" w:rsidR="00500620" w:rsidRDefault="00500620" w:rsidP="00500620">
      <w:pPr>
        <w:pStyle w:val="BodyText"/>
        <w:rPr>
          <w:lang w:eastAsia="zh-CN"/>
        </w:rPr>
      </w:pPr>
      <w:r w:rsidRPr="00500620">
        <w:rPr>
          <w:lang w:eastAsia="zh-CN"/>
        </w:rPr>
        <w:t xml:space="preserve">No: </w:t>
      </w:r>
      <w:r w:rsidR="009C180D">
        <w:rPr>
          <w:lang w:eastAsia="zh-CN"/>
        </w:rPr>
        <w:t>6</w:t>
      </w:r>
    </w:p>
    <w:p w14:paraId="31E75585" w14:textId="77777777" w:rsidR="009C180D" w:rsidRDefault="009C180D" w:rsidP="00500620">
      <w:pPr>
        <w:pStyle w:val="BodyText"/>
        <w:rPr>
          <w:lang w:eastAsia="zh-CN"/>
        </w:rPr>
      </w:pPr>
      <w:r>
        <w:rPr>
          <w:lang w:eastAsia="zh-CN"/>
        </w:rPr>
        <w:t xml:space="preserve">Two companies would prefer to reuse the complete NR-U solution, </w:t>
      </w:r>
      <w:r w:rsidRPr="009C180D">
        <w:rPr>
          <w:lang w:eastAsia="zh-CN"/>
        </w:rPr>
        <w:t xml:space="preserve">requiring </w:t>
      </w:r>
      <w:proofErr w:type="spellStart"/>
      <w:r w:rsidRPr="009C180D">
        <w:rPr>
          <w:lang w:eastAsia="zh-CN"/>
        </w:rPr>
        <w:t>IIoT</w:t>
      </w:r>
      <w:proofErr w:type="spellEnd"/>
      <w:r w:rsidRPr="009C180D">
        <w:rPr>
          <w:lang w:eastAsia="zh-CN"/>
        </w:rPr>
        <w:t xml:space="preserve"> solution to implement the NR-U’s </w:t>
      </w:r>
      <w:r w:rsidRPr="009C180D">
        <w:rPr>
          <w:i/>
          <w:lang w:eastAsia="zh-CN"/>
        </w:rPr>
        <w:t>cg-</w:t>
      </w:r>
      <w:proofErr w:type="spellStart"/>
      <w:r w:rsidRPr="009C180D">
        <w:rPr>
          <w:i/>
          <w:lang w:eastAsia="zh-CN"/>
        </w:rPr>
        <w:t>RetransmissionTimer</w:t>
      </w:r>
      <w:proofErr w:type="spellEnd"/>
      <w:r w:rsidRPr="009C180D">
        <w:rPr>
          <w:lang w:eastAsia="zh-CN"/>
        </w:rPr>
        <w:t xml:space="preserve"> and DFI mechanism</w:t>
      </w:r>
      <w:r>
        <w:rPr>
          <w:lang w:eastAsia="zh-CN"/>
        </w:rPr>
        <w:t>s.</w:t>
      </w:r>
    </w:p>
    <w:p w14:paraId="28B385C3" w14:textId="7B72EB65" w:rsidR="009C180D" w:rsidRDefault="009C180D" w:rsidP="00500620">
      <w:pPr>
        <w:pStyle w:val="BodyText"/>
        <w:rPr>
          <w:lang w:eastAsia="zh-CN"/>
        </w:rPr>
      </w:pPr>
      <w:r>
        <w:rPr>
          <w:lang w:eastAsia="zh-CN"/>
        </w:rPr>
        <w:t>Other specific comment</w:t>
      </w:r>
      <w:r w:rsidR="007E4AC6">
        <w:rPr>
          <w:lang w:eastAsia="zh-CN"/>
        </w:rPr>
        <w:t>s with “no” suggesting additional changes are addressed in the Table, with the companies’ comments.</w:t>
      </w:r>
      <w:r>
        <w:rPr>
          <w:lang w:eastAsia="zh-CN"/>
        </w:rPr>
        <w:t xml:space="preserve"> </w:t>
      </w:r>
    </w:p>
    <w:p w14:paraId="265EC455" w14:textId="54DD867C" w:rsidR="007206CD" w:rsidRPr="00500620" w:rsidRDefault="007206CD" w:rsidP="00500620">
      <w:pPr>
        <w:pStyle w:val="BodyText"/>
        <w:rPr>
          <w:lang w:eastAsia="zh-CN"/>
        </w:rPr>
      </w:pPr>
      <w:r w:rsidRPr="007206CD">
        <w:rPr>
          <w:u w:val="single"/>
          <w:lang w:eastAsia="zh-CN"/>
        </w:rPr>
        <w:t>Conclusion:</w:t>
      </w:r>
      <w:r>
        <w:rPr>
          <w:lang w:eastAsia="zh-CN"/>
        </w:rPr>
        <w:t xml:space="preserve"> an updated TP reflecting some of the above comments is provided in Annex, Section </w:t>
      </w:r>
      <w:r>
        <w:rPr>
          <w:lang w:eastAsia="zh-CN"/>
        </w:rPr>
        <w:fldChar w:fldCharType="begin"/>
      </w:r>
      <w:r>
        <w:rPr>
          <w:lang w:eastAsia="zh-CN"/>
        </w:rPr>
        <w:instrText xml:space="preserve"> REF _Ref25267431 \r \h </w:instrText>
      </w:r>
      <w:r>
        <w:rPr>
          <w:lang w:eastAsia="zh-CN"/>
        </w:rPr>
      </w:r>
      <w:r>
        <w:rPr>
          <w:lang w:eastAsia="zh-CN"/>
        </w:rPr>
        <w:fldChar w:fldCharType="separate"/>
      </w:r>
      <w:r>
        <w:rPr>
          <w:lang w:eastAsia="zh-CN"/>
        </w:rPr>
        <w:t>5.1</w:t>
      </w:r>
      <w:r>
        <w:rPr>
          <w:lang w:eastAsia="zh-CN"/>
        </w:rPr>
        <w:fldChar w:fldCharType="end"/>
      </w:r>
      <w:r>
        <w:rPr>
          <w:lang w:eastAsia="zh-CN"/>
        </w:rPr>
        <w:t>.</w:t>
      </w:r>
    </w:p>
    <w:p w14:paraId="01532063" w14:textId="127BAC3E" w:rsidR="00285588" w:rsidRDefault="0060058A">
      <w:pPr>
        <w:pStyle w:val="Heading2"/>
        <w:ind w:left="562" w:hanging="562"/>
      </w:pPr>
      <w:bookmarkStart w:id="39" w:name="_Ref25269169"/>
      <w:r>
        <w:t xml:space="preserve">TP for </w:t>
      </w:r>
      <w:r w:rsidR="00EC64E5" w:rsidRPr="00EC64E5">
        <w:t>Option 2</w:t>
      </w:r>
      <w:r w:rsidR="00EC64E5">
        <w:t>a</w:t>
      </w:r>
      <w:r w:rsidR="00EC64E5" w:rsidRPr="00EC64E5">
        <w:t>: UE autonomously transmits the de-prioritized PDU as a new transmission</w:t>
      </w:r>
      <w:r w:rsidR="00EC64E5">
        <w:t xml:space="preserve"> with same HARQ process</w:t>
      </w:r>
      <w:bookmarkEnd w:id="39"/>
    </w:p>
    <w:p w14:paraId="535E6577" w14:textId="17501E81" w:rsidR="00EC64E5" w:rsidRDefault="0060058A">
      <w:pPr>
        <w:pStyle w:val="BodyText"/>
        <w:rPr>
          <w:lang w:eastAsia="zh-CN"/>
        </w:rPr>
      </w:pPr>
      <w:r>
        <w:rPr>
          <w:lang w:eastAsia="zh-CN"/>
        </w:rPr>
        <w:t xml:space="preserve">Such TPs are provided in </w:t>
      </w:r>
      <w:r>
        <w:rPr>
          <w:lang w:eastAsia="zh-CN"/>
        </w:rPr>
        <w:fldChar w:fldCharType="begin"/>
      </w:r>
      <w:r>
        <w:rPr>
          <w:lang w:eastAsia="zh-CN"/>
        </w:rPr>
        <w:instrText xml:space="preserve"> REF _Ref23955904 \r \h </w:instrText>
      </w:r>
      <w:r>
        <w:rPr>
          <w:lang w:eastAsia="zh-CN"/>
        </w:rPr>
      </w:r>
      <w:r>
        <w:rPr>
          <w:lang w:eastAsia="zh-CN"/>
        </w:rPr>
        <w:fldChar w:fldCharType="separate"/>
      </w:r>
      <w:r>
        <w:rPr>
          <w:lang w:eastAsia="zh-CN"/>
        </w:rPr>
        <w:t>[1</w:t>
      </w:r>
      <w:proofErr w:type="gramStart"/>
      <w:r>
        <w:rPr>
          <w:lang w:eastAsia="zh-CN"/>
        </w:rPr>
        <w:t>]</w:t>
      </w:r>
      <w:proofErr w:type="gramEnd"/>
      <w:r>
        <w:rPr>
          <w:lang w:eastAsia="zh-CN"/>
        </w:rPr>
        <w:fldChar w:fldCharType="end"/>
      </w:r>
      <w:r>
        <w:rPr>
          <w:lang w:eastAsia="zh-CN"/>
        </w:rPr>
        <w:fldChar w:fldCharType="begin"/>
      </w:r>
      <w:r>
        <w:rPr>
          <w:lang w:eastAsia="zh-CN"/>
        </w:rPr>
        <w:instrText xml:space="preserve"> REF _Ref25141968 \r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_Ref25137550 \r \h </w:instrText>
      </w:r>
      <w:r>
        <w:rPr>
          <w:lang w:eastAsia="zh-CN"/>
        </w:rPr>
      </w:r>
      <w:r>
        <w:rPr>
          <w:lang w:eastAsia="zh-CN"/>
        </w:rPr>
        <w:fldChar w:fldCharType="separate"/>
      </w:r>
      <w:r>
        <w:rPr>
          <w:lang w:eastAsia="zh-CN"/>
        </w:rPr>
        <w:t>[10]</w:t>
      </w:r>
      <w:r>
        <w:rPr>
          <w:lang w:eastAsia="zh-CN"/>
        </w:rPr>
        <w:fldChar w:fldCharType="end"/>
      </w:r>
      <w:r>
        <w:rPr>
          <w:lang w:eastAsia="zh-CN"/>
        </w:rPr>
        <w:t>. A “merge” version is as follows:</w:t>
      </w:r>
    </w:p>
    <w:p w14:paraId="03532BC8" w14:textId="77777777" w:rsidR="00EC64E5" w:rsidRPr="00EC64E5" w:rsidRDefault="00EC64E5" w:rsidP="00EC64E5">
      <w:pPr>
        <w:rPr>
          <w:lang w:eastAsia="zh-CN"/>
        </w:rPr>
      </w:pPr>
    </w:p>
    <w:p w14:paraId="67F23FD7" w14:textId="77777777" w:rsidR="00EC64E5" w:rsidRPr="00EC64E5" w:rsidRDefault="00EC64E5" w:rsidP="00EC64E5">
      <w:pPr>
        <w:rPr>
          <w:lang w:eastAsia="zh-CN"/>
        </w:rPr>
      </w:pPr>
    </w:p>
    <w:p w14:paraId="2752F9F6" w14:textId="77777777" w:rsidR="00EC64E5" w:rsidRPr="00EC64E5" w:rsidRDefault="00EC64E5" w:rsidP="00EC64E5">
      <w:pPr>
        <w:rPr>
          <w:lang w:eastAsia="zh-CN"/>
        </w:rPr>
      </w:pPr>
    </w:p>
    <w:p w14:paraId="41523817" w14:textId="77777777" w:rsidR="00EC64E5" w:rsidRPr="00EC64E5" w:rsidRDefault="00EC64E5" w:rsidP="00EC64E5">
      <w:pPr>
        <w:rPr>
          <w:lang w:eastAsia="zh-CN"/>
        </w:rPr>
      </w:pPr>
    </w:p>
    <w:p w14:paraId="1D200704" w14:textId="77777777" w:rsidR="00EC64E5" w:rsidRPr="00EC64E5" w:rsidRDefault="00EC64E5" w:rsidP="00EC64E5">
      <w:pPr>
        <w:rPr>
          <w:lang w:eastAsia="zh-CN"/>
        </w:rPr>
      </w:pPr>
    </w:p>
    <w:p w14:paraId="25CE496D" w14:textId="77777777" w:rsidR="00EC64E5" w:rsidRPr="00EC64E5" w:rsidRDefault="00EC64E5" w:rsidP="00EC64E5">
      <w:pPr>
        <w:rPr>
          <w:lang w:eastAsia="zh-CN"/>
        </w:rPr>
      </w:pPr>
    </w:p>
    <w:p w14:paraId="394398BE" w14:textId="77777777" w:rsidR="00EC64E5" w:rsidRPr="00EC64E5" w:rsidRDefault="00EC64E5" w:rsidP="00EC64E5">
      <w:pPr>
        <w:rPr>
          <w:lang w:eastAsia="zh-CN"/>
        </w:rPr>
      </w:pPr>
    </w:p>
    <w:p w14:paraId="601D182A" w14:textId="77777777" w:rsidR="00EC64E5" w:rsidRPr="00EC64E5" w:rsidRDefault="00EC64E5" w:rsidP="00EC64E5">
      <w:pPr>
        <w:rPr>
          <w:lang w:eastAsia="zh-CN"/>
        </w:rPr>
      </w:pPr>
    </w:p>
    <w:p w14:paraId="22ED4FED" w14:textId="77777777" w:rsidR="00EC64E5" w:rsidRPr="00EC64E5" w:rsidRDefault="00EC64E5" w:rsidP="00EC64E5">
      <w:pPr>
        <w:rPr>
          <w:lang w:eastAsia="zh-CN"/>
        </w:rPr>
      </w:pPr>
    </w:p>
    <w:p w14:paraId="3933E480" w14:textId="77777777" w:rsidR="00EC64E5" w:rsidRPr="00EC64E5" w:rsidRDefault="00EC64E5" w:rsidP="00EC64E5">
      <w:pPr>
        <w:rPr>
          <w:lang w:eastAsia="zh-CN"/>
        </w:rPr>
      </w:pPr>
    </w:p>
    <w:p w14:paraId="0A04DE0B" w14:textId="77777777" w:rsidR="00EC64E5" w:rsidRPr="00EC64E5" w:rsidRDefault="00EC64E5" w:rsidP="00EC64E5">
      <w:pPr>
        <w:rPr>
          <w:lang w:eastAsia="zh-CN"/>
        </w:rPr>
      </w:pPr>
    </w:p>
    <w:p w14:paraId="77AEF18F" w14:textId="77C6FB6C" w:rsidR="00EC64E5" w:rsidRDefault="00EC64E5" w:rsidP="00EC64E5">
      <w:pPr>
        <w:rPr>
          <w:lang w:eastAsia="zh-CN"/>
        </w:rPr>
      </w:pPr>
    </w:p>
    <w:p w14:paraId="27A85D9D" w14:textId="77777777" w:rsidR="00285588" w:rsidRPr="00EC64E5" w:rsidRDefault="00285588" w:rsidP="00EC64E5">
      <w:pPr>
        <w:jc w:val="right"/>
        <w:rPr>
          <w:lang w:eastAsia="zh-CN"/>
        </w:rPr>
      </w:pPr>
    </w:p>
    <w:tbl>
      <w:tblPr>
        <w:tblStyle w:val="TableGrid"/>
        <w:tblW w:w="8396" w:type="dxa"/>
        <w:tblLayout w:type="fixed"/>
        <w:tblLook w:val="04A0" w:firstRow="1" w:lastRow="0" w:firstColumn="1" w:lastColumn="0" w:noHBand="0" w:noVBand="1"/>
      </w:tblPr>
      <w:tblGrid>
        <w:gridCol w:w="8396"/>
      </w:tblGrid>
      <w:tr w:rsidR="00285588" w14:paraId="1C9178F9" w14:textId="77777777">
        <w:tc>
          <w:tcPr>
            <w:tcW w:w="8396" w:type="dxa"/>
          </w:tcPr>
          <w:p w14:paraId="676762EA" w14:textId="77777777" w:rsidR="00285588" w:rsidRDefault="0060058A">
            <w:pPr>
              <w:keepNext/>
              <w:keepLines/>
              <w:spacing w:before="120" w:after="180"/>
              <w:ind w:left="1134" w:hanging="1134"/>
              <w:outlineLvl w:val="2"/>
              <w:rPr>
                <w:rFonts w:ascii="Arial" w:eastAsia="Malgun Gothic" w:hAnsi="Arial"/>
                <w:sz w:val="28"/>
                <w:szCs w:val="20"/>
                <w:lang w:val="en-GB" w:eastAsia="ko-KR"/>
              </w:rPr>
            </w:pPr>
            <w:r>
              <w:rPr>
                <w:rFonts w:ascii="Arial" w:eastAsia="Malgun Gothic" w:hAnsi="Arial"/>
                <w:sz w:val="28"/>
                <w:szCs w:val="20"/>
                <w:lang w:val="en-GB" w:eastAsia="ko-KR"/>
              </w:rPr>
              <w:lastRenderedPageBreak/>
              <w:t>5.4.2</w:t>
            </w:r>
            <w:r>
              <w:rPr>
                <w:rFonts w:ascii="Arial" w:eastAsia="Malgun Gothic" w:hAnsi="Arial"/>
                <w:sz w:val="28"/>
                <w:szCs w:val="20"/>
                <w:lang w:val="en-GB" w:eastAsia="ko-KR"/>
              </w:rPr>
              <w:tab/>
              <w:t>HARQ operation</w:t>
            </w:r>
          </w:p>
          <w:p w14:paraId="044A9F4D" w14:textId="77777777" w:rsidR="00285588" w:rsidRDefault="0060058A">
            <w:pPr>
              <w:keepNext/>
              <w:keepLines/>
              <w:spacing w:before="120" w:after="180"/>
              <w:ind w:left="1418" w:hanging="1418"/>
              <w:outlineLvl w:val="3"/>
              <w:rPr>
                <w:rFonts w:ascii="Arial" w:eastAsia="Malgun Gothic" w:hAnsi="Arial"/>
                <w:sz w:val="24"/>
                <w:szCs w:val="20"/>
                <w:lang w:val="en-GB" w:eastAsia="ko-KR"/>
              </w:rPr>
            </w:pPr>
            <w:r>
              <w:rPr>
                <w:rFonts w:ascii="Arial" w:eastAsia="Malgun Gothic" w:hAnsi="Arial"/>
                <w:sz w:val="24"/>
                <w:szCs w:val="20"/>
                <w:lang w:val="en-GB" w:eastAsia="ko-KR"/>
              </w:rPr>
              <w:t>5.4.2.1</w:t>
            </w:r>
            <w:r>
              <w:rPr>
                <w:rFonts w:ascii="Arial" w:eastAsia="Malgun Gothic" w:hAnsi="Arial"/>
                <w:sz w:val="24"/>
                <w:szCs w:val="20"/>
                <w:lang w:val="en-GB" w:eastAsia="ko-KR"/>
              </w:rPr>
              <w:tab/>
              <w:t>HARQ Entity</w:t>
            </w:r>
          </w:p>
          <w:p w14:paraId="3DCDFCDA" w14:textId="77777777" w:rsidR="00285588" w:rsidRDefault="0060058A">
            <w:pPr>
              <w:spacing w:after="180"/>
              <w:rPr>
                <w:rFonts w:eastAsia="Malgun Gothic"/>
                <w:szCs w:val="20"/>
                <w:lang w:val="en-GB" w:eastAsia="ko-KR"/>
              </w:rPr>
            </w:pPr>
            <w:r>
              <w:rPr>
                <w:rFonts w:eastAsia="Malgun Gothic"/>
                <w:szCs w:val="20"/>
                <w:lang w:val="en-GB" w:eastAsia="ko-KR"/>
              </w:rPr>
              <w:t>[…]</w:t>
            </w:r>
          </w:p>
          <w:p w14:paraId="226A13A9" w14:textId="77777777" w:rsidR="00285588" w:rsidRDefault="0060058A">
            <w:pPr>
              <w:spacing w:after="180"/>
              <w:rPr>
                <w:rFonts w:eastAsia="Malgun Gothic"/>
                <w:szCs w:val="20"/>
                <w:lang w:val="en-GB"/>
              </w:rPr>
            </w:pPr>
            <w:r>
              <w:rPr>
                <w:rFonts w:eastAsia="Malgun Gothic"/>
                <w:szCs w:val="20"/>
                <w:lang w:val="en-GB"/>
              </w:rPr>
              <w:t xml:space="preserve">For each </w:t>
            </w:r>
            <w:r>
              <w:rPr>
                <w:rFonts w:eastAsia="Malgun Gothic"/>
                <w:szCs w:val="20"/>
                <w:lang w:val="en-GB" w:eastAsia="ko-KR"/>
              </w:rPr>
              <w:t>uplink grant</w:t>
            </w:r>
            <w:r>
              <w:rPr>
                <w:rFonts w:eastAsia="Malgun Gothic"/>
                <w:szCs w:val="20"/>
                <w:lang w:val="en-GB"/>
              </w:rPr>
              <w:t>, the HARQ entity shall:</w:t>
            </w:r>
          </w:p>
          <w:p w14:paraId="5A80F36A" w14:textId="62118A4D" w:rsidR="00285588" w:rsidRPr="00EC64E5" w:rsidRDefault="0060058A" w:rsidP="00EC64E5">
            <w:pPr>
              <w:pStyle w:val="ListParagraph"/>
              <w:numPr>
                <w:ilvl w:val="0"/>
                <w:numId w:val="16"/>
              </w:numPr>
              <w:rPr>
                <w:rFonts w:eastAsia="Malgun Gothic"/>
              </w:rPr>
            </w:pPr>
            <w:r w:rsidRPr="00EC64E5">
              <w:rPr>
                <w:rFonts w:eastAsia="Malgun Gothic"/>
              </w:rPr>
              <w:t xml:space="preserve">identify the HARQ process associated with this </w:t>
            </w:r>
            <w:r w:rsidRPr="00EC64E5">
              <w:rPr>
                <w:rFonts w:eastAsia="Malgun Gothic"/>
                <w:lang w:eastAsia="ko-KR"/>
              </w:rPr>
              <w:t>grant</w:t>
            </w:r>
            <w:r w:rsidRPr="00EC64E5">
              <w:rPr>
                <w:rFonts w:eastAsia="Malgun Gothic"/>
              </w:rPr>
              <w:t>, and for each identified HARQ process:</w:t>
            </w:r>
          </w:p>
          <w:p w14:paraId="20070C1E" w14:textId="77777777" w:rsidR="00285588" w:rsidRDefault="0060058A">
            <w:pPr>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rPr>
              <w:tab/>
              <w:t>if the received grant was not addressed to a Temporary C-RNTI on PDCCH</w:t>
            </w:r>
            <w:r>
              <w:rPr>
                <w:rFonts w:eastAsia="Malgun Gothic"/>
                <w:szCs w:val="20"/>
                <w:lang w:val="en-GB" w:eastAsia="ko-KR"/>
              </w:rPr>
              <w:t>,</w:t>
            </w:r>
            <w:r>
              <w:rPr>
                <w:rFonts w:eastAsia="Malgun Gothic"/>
                <w:szCs w:val="20"/>
                <w:lang w:val="en-GB"/>
              </w:rPr>
              <w:t xml:space="preserve"> and the NDI provided in the associated HARQ information has been toggled compared to the value in the previous transmission of this TB of this HARQ process; or</w:t>
            </w:r>
          </w:p>
          <w:p w14:paraId="49688FDF" w14:textId="77777777" w:rsidR="00285588" w:rsidRDefault="0060058A">
            <w:pPr>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t>if the uplink grant was received on PDCCH for the C-RNTI and the HARQ buffer of the identified process is empty; or</w:t>
            </w:r>
          </w:p>
          <w:p w14:paraId="4B6447F6" w14:textId="77777777" w:rsidR="00285588" w:rsidRDefault="0060058A">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if the uplink grant was received in a Random Access Response; or</w:t>
            </w:r>
          </w:p>
          <w:p w14:paraId="61297C0F" w14:textId="77777777" w:rsidR="00285588" w:rsidRDefault="0060058A">
            <w:pPr>
              <w:spacing w:after="180"/>
              <w:ind w:left="851" w:hanging="284"/>
              <w:rPr>
                <w:rFonts w:eastAsia="Malgun Gothic"/>
                <w:szCs w:val="20"/>
                <w:lang w:val="en-GB"/>
              </w:rPr>
            </w:pPr>
            <w:r>
              <w:rPr>
                <w:rFonts w:eastAsia="Malgun Gothic"/>
                <w:szCs w:val="20"/>
                <w:lang w:val="en-GB"/>
              </w:rPr>
              <w:t>2&gt;</w:t>
            </w:r>
            <w:r>
              <w:rPr>
                <w:rFonts w:eastAsia="Malgun Gothic"/>
                <w:szCs w:val="20"/>
                <w:lang w:val="en-GB"/>
              </w:rPr>
              <w:tab/>
              <w:t xml:space="preserve">if the uplink grant was received on PDCCH for the C-RNTI in </w:t>
            </w:r>
            <w:proofErr w:type="spellStart"/>
            <w:r>
              <w:rPr>
                <w:rFonts w:eastAsia="Malgun Gothic"/>
                <w:i/>
                <w:szCs w:val="20"/>
                <w:lang w:val="en-GB"/>
              </w:rPr>
              <w:t>ra-ResponseWindow</w:t>
            </w:r>
            <w:proofErr w:type="spellEnd"/>
            <w:r>
              <w:rPr>
                <w:rFonts w:eastAsia="Malgun Gothic"/>
                <w:szCs w:val="20"/>
                <w:lang w:val="en-GB"/>
              </w:rPr>
              <w:t xml:space="preserve"> and this PDCCH successfully completed the Random Access procedure initiated for beam failure recovery; or</w:t>
            </w:r>
          </w:p>
          <w:p w14:paraId="0F894789" w14:textId="77777777" w:rsidR="00285588" w:rsidRDefault="0060058A">
            <w:pPr>
              <w:spacing w:after="180"/>
              <w:ind w:left="851" w:hanging="284"/>
              <w:rPr>
                <w:rFonts w:eastAsia="Malgun Gothic"/>
                <w:szCs w:val="20"/>
                <w:lang w:val="en-GB"/>
              </w:rPr>
            </w:pPr>
            <w:r>
              <w:rPr>
                <w:rFonts w:eastAsia="Malgun Gothic"/>
                <w:szCs w:val="20"/>
                <w:lang w:val="en-GB"/>
              </w:rPr>
              <w:t>2&gt;</w:t>
            </w:r>
            <w:r>
              <w:rPr>
                <w:rFonts w:eastAsia="Malgun Gothic"/>
                <w:szCs w:val="20"/>
                <w:lang w:val="en-GB"/>
              </w:rPr>
              <w:tab/>
              <w:t>if the uplink grant is part of a bundle of the configured uplink grant, and may be used for initial transmission according to clause 6.1.2.3 of TS 38.214 [7], and if no MAC PDU has been obtained for this bundle:</w:t>
            </w:r>
          </w:p>
          <w:p w14:paraId="2089FE74" w14:textId="77777777" w:rsidR="00285588" w:rsidRDefault="0060058A">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rPr>
              <w:tab/>
              <w:t>if there is a MAC PDU in the Msg3 buffer</w:t>
            </w:r>
            <w:r>
              <w:rPr>
                <w:rFonts w:eastAsia="Malgun Gothic"/>
                <w:szCs w:val="20"/>
                <w:lang w:val="en-GB" w:eastAsia="zh-CN"/>
              </w:rPr>
              <w:t xml:space="preserve"> and the uplink grant was received in a Random Access Response; or</w:t>
            </w:r>
            <w:r>
              <w:rPr>
                <w:rFonts w:eastAsia="Malgun Gothic"/>
                <w:szCs w:val="20"/>
                <w:lang w:val="en-GB"/>
              </w:rPr>
              <w:t>:</w:t>
            </w:r>
          </w:p>
          <w:p w14:paraId="68F37E02" w14:textId="77777777" w:rsidR="00285588" w:rsidRDefault="0060058A">
            <w:pPr>
              <w:spacing w:after="180"/>
              <w:ind w:left="1135" w:hanging="284"/>
              <w:rPr>
                <w:rFonts w:eastAsia="Malgun Gothic"/>
                <w:szCs w:val="20"/>
                <w:lang w:val="en-GB"/>
              </w:rPr>
            </w:pPr>
            <w:r>
              <w:rPr>
                <w:rFonts w:eastAsia="Malgun Gothic"/>
                <w:szCs w:val="20"/>
                <w:lang w:val="en-GB"/>
              </w:rPr>
              <w:t>3&gt;</w:t>
            </w:r>
            <w:r>
              <w:rPr>
                <w:rFonts w:eastAsia="Malgun Gothic"/>
                <w:szCs w:val="20"/>
                <w:lang w:val="en-GB"/>
              </w:rPr>
              <w:tab/>
              <w:t xml:space="preserve">if there is a MAC PDU in the Msg3 buffer and the uplink grant was received on PDCCH for the C-RNTI in </w:t>
            </w:r>
            <w:proofErr w:type="spellStart"/>
            <w:r>
              <w:rPr>
                <w:rFonts w:eastAsia="Malgun Gothic"/>
                <w:i/>
                <w:szCs w:val="20"/>
                <w:lang w:val="en-GB"/>
              </w:rPr>
              <w:t>ra-ResponseWindow</w:t>
            </w:r>
            <w:proofErr w:type="spellEnd"/>
            <w:r>
              <w:rPr>
                <w:rFonts w:eastAsia="Malgun Gothic"/>
                <w:szCs w:val="20"/>
                <w:lang w:val="en-GB"/>
              </w:rPr>
              <w:t xml:space="preserve"> and this PDCCH successfully completed the Random Access procedure initiated for beam failure recovery:</w:t>
            </w:r>
          </w:p>
          <w:p w14:paraId="6035F2B5" w14:textId="77777777" w:rsidR="00285588" w:rsidRDefault="0060058A">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obtain the MAC PDU to transmit from the Msg3 buffer.</w:t>
            </w:r>
          </w:p>
          <w:p w14:paraId="10ACFDBF" w14:textId="77777777" w:rsidR="00285588" w:rsidRDefault="0060058A">
            <w:pPr>
              <w:spacing w:after="180"/>
              <w:ind w:left="1418" w:hanging="284"/>
              <w:rPr>
                <w:rFonts w:eastAsia="Malgun Gothic"/>
                <w:szCs w:val="20"/>
                <w:lang w:val="en-GB"/>
              </w:rPr>
            </w:pPr>
            <w:r>
              <w:rPr>
                <w:rFonts w:eastAsia="Malgun Gothic"/>
                <w:szCs w:val="20"/>
                <w:lang w:val="en-GB"/>
              </w:rPr>
              <w:t>4&gt;</w:t>
            </w:r>
            <w:r>
              <w:rPr>
                <w:rFonts w:eastAsia="Malgun Gothic"/>
                <w:szCs w:val="20"/>
                <w:lang w:val="en-GB"/>
              </w:rPr>
              <w:tab/>
              <w:t>if the uplink grant size does not match with size of the obtained MAC PDU; and</w:t>
            </w:r>
          </w:p>
          <w:p w14:paraId="578F42C1" w14:textId="77777777" w:rsidR="00285588" w:rsidRDefault="0060058A">
            <w:pPr>
              <w:spacing w:after="180"/>
              <w:ind w:left="1418" w:hanging="284"/>
              <w:rPr>
                <w:rFonts w:eastAsia="Malgun Gothic"/>
                <w:szCs w:val="20"/>
                <w:lang w:val="en-GB"/>
              </w:rPr>
            </w:pPr>
            <w:r>
              <w:rPr>
                <w:rFonts w:eastAsia="Malgun Gothic"/>
                <w:szCs w:val="20"/>
                <w:lang w:val="en-GB"/>
              </w:rPr>
              <w:t>4&gt;</w:t>
            </w:r>
            <w:r>
              <w:rPr>
                <w:rFonts w:eastAsia="Malgun Gothic"/>
                <w:szCs w:val="20"/>
                <w:lang w:val="en-GB"/>
              </w:rPr>
              <w:tab/>
              <w:t>if the Random Access procedure was successfully completed upon receiving the uplink grant:</w:t>
            </w:r>
          </w:p>
          <w:p w14:paraId="2E00D30F" w14:textId="77777777" w:rsidR="00285588" w:rsidRDefault="0060058A">
            <w:pPr>
              <w:spacing w:after="180"/>
              <w:ind w:left="1702" w:hanging="284"/>
              <w:rPr>
                <w:rFonts w:eastAsia="Malgun Gothic"/>
                <w:szCs w:val="20"/>
                <w:lang w:val="en-GB"/>
              </w:rPr>
            </w:pPr>
            <w:r>
              <w:rPr>
                <w:rFonts w:eastAsia="Malgun Gothic"/>
                <w:szCs w:val="20"/>
                <w:lang w:val="en-GB"/>
              </w:rPr>
              <w:t>5&gt;</w:t>
            </w:r>
            <w:r>
              <w:rPr>
                <w:rFonts w:eastAsia="Malgun Gothic"/>
                <w:szCs w:val="20"/>
                <w:lang w:val="en-GB"/>
              </w:rPr>
              <w:tab/>
              <w:t xml:space="preserve">indicate to the Multiplexing and assembly entity to include MAC </w:t>
            </w:r>
            <w:proofErr w:type="spellStart"/>
            <w:r>
              <w:rPr>
                <w:rFonts w:eastAsia="Malgun Gothic"/>
                <w:szCs w:val="20"/>
                <w:lang w:val="en-GB"/>
              </w:rPr>
              <w:t>subPDU</w:t>
            </w:r>
            <w:proofErr w:type="spellEnd"/>
            <w:r>
              <w:rPr>
                <w:rFonts w:eastAsia="Malgun Gothic"/>
                <w:szCs w:val="20"/>
                <w:lang w:val="en-GB"/>
              </w:rPr>
              <w:t>(s) carrying MAC SDU from the obtained MAC PDU in the subsequent uplink transmission;</w:t>
            </w:r>
          </w:p>
          <w:p w14:paraId="70ADC455" w14:textId="77777777" w:rsidR="00285588" w:rsidRDefault="0060058A">
            <w:pPr>
              <w:spacing w:after="180"/>
              <w:ind w:left="1702" w:hanging="284"/>
              <w:rPr>
                <w:rFonts w:eastAsia="Malgun Gothic"/>
                <w:szCs w:val="20"/>
                <w:lang w:val="en-GB"/>
              </w:rPr>
            </w:pPr>
            <w:r>
              <w:rPr>
                <w:rFonts w:eastAsia="Malgun Gothic"/>
                <w:szCs w:val="20"/>
                <w:lang w:val="en-GB"/>
              </w:rPr>
              <w:t>5&gt;</w:t>
            </w:r>
            <w:r>
              <w:rPr>
                <w:rFonts w:eastAsia="Malgun Gothic"/>
                <w:szCs w:val="20"/>
                <w:lang w:val="en-GB"/>
              </w:rPr>
              <w:tab/>
              <w:t>obtain the MAC PDU to transmit from the Multiplexing and assembly entity.</w:t>
            </w:r>
          </w:p>
          <w:p w14:paraId="5551E192" w14:textId="77777777" w:rsidR="00285588" w:rsidRDefault="0060058A">
            <w:pPr>
              <w:spacing w:after="180"/>
              <w:ind w:left="1135" w:hanging="284"/>
              <w:rPr>
                <w:rFonts w:eastAsia="Malgun Gothic"/>
                <w:color w:val="FF0000"/>
                <w:szCs w:val="20"/>
                <w:u w:val="single"/>
                <w:lang w:val="en-GB"/>
              </w:rPr>
            </w:pPr>
            <w:r>
              <w:rPr>
                <w:rFonts w:eastAsia="Malgun Gothic"/>
                <w:color w:val="FF0000"/>
                <w:szCs w:val="20"/>
                <w:u w:val="single"/>
                <w:lang w:val="en-GB" w:eastAsia="ko-KR"/>
              </w:rPr>
              <w:t>3&gt;</w:t>
            </w:r>
            <w:r>
              <w:rPr>
                <w:rFonts w:eastAsia="Malgun Gothic"/>
                <w:color w:val="FF0000"/>
                <w:szCs w:val="20"/>
                <w:u w:val="single"/>
                <w:lang w:val="en-GB"/>
              </w:rPr>
              <w:tab/>
              <w:t>else if this uplink grant is a configured grant and the previous uplink grant for this HARQ process was de-prioritized and a MAC PDU had already been obtained for this HARQ process:</w:t>
            </w:r>
          </w:p>
          <w:p w14:paraId="41477F12" w14:textId="77777777" w:rsidR="00285588" w:rsidRDefault="0060058A">
            <w:pPr>
              <w:spacing w:after="180"/>
              <w:ind w:left="1135" w:hanging="284"/>
              <w:rPr>
                <w:rFonts w:eastAsia="Malgun Gothic"/>
                <w:color w:val="FF0000"/>
                <w:szCs w:val="20"/>
                <w:u w:val="single"/>
                <w:lang w:val="en-GB" w:eastAsia="ko-KR"/>
              </w:rPr>
            </w:pPr>
            <w:r>
              <w:rPr>
                <w:rFonts w:eastAsia="Malgun Gothic"/>
                <w:color w:val="FF0000"/>
                <w:szCs w:val="20"/>
                <w:lang w:val="en-GB"/>
              </w:rPr>
              <w:t xml:space="preserve">      </w:t>
            </w:r>
            <w:r>
              <w:rPr>
                <w:rFonts w:eastAsia="Malgun Gothic"/>
                <w:color w:val="FF0000"/>
                <w:szCs w:val="20"/>
                <w:u w:val="single"/>
                <w:lang w:val="en-GB"/>
              </w:rPr>
              <w:t>4&gt; obtain the MAC PDU to transmit from the HARQ buffer of the identified HARQ process.</w:t>
            </w:r>
          </w:p>
          <w:p w14:paraId="6EE2B7FE" w14:textId="77777777" w:rsidR="00285588" w:rsidRDefault="0060058A">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rPr>
              <w:tab/>
              <w:t>else:</w:t>
            </w:r>
          </w:p>
          <w:p w14:paraId="0AB97F0B" w14:textId="77777777" w:rsidR="00285588" w:rsidRDefault="0060058A">
            <w:pPr>
              <w:spacing w:after="180"/>
              <w:rPr>
                <w:rFonts w:eastAsia="Malgun Gothic"/>
                <w:szCs w:val="20"/>
                <w:lang w:val="en-GB"/>
              </w:rPr>
            </w:pPr>
            <w:r>
              <w:rPr>
                <w:rFonts w:eastAsia="Malgun Gothic"/>
                <w:szCs w:val="20"/>
                <w:lang w:val="en-GB" w:eastAsia="ko-KR"/>
              </w:rPr>
              <w:t xml:space="preserve">                       4&gt;</w:t>
            </w:r>
            <w:r>
              <w:rPr>
                <w:rFonts w:eastAsia="Malgun Gothic"/>
                <w:szCs w:val="20"/>
                <w:lang w:val="en-GB"/>
              </w:rPr>
              <w:tab/>
              <w:t>obtain the MAC PDU to transmit from the Multiplexing and assembly entity, if any;</w:t>
            </w:r>
          </w:p>
          <w:p w14:paraId="094B6E8A" w14:textId="77777777" w:rsidR="00285588" w:rsidRDefault="0060058A">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eastAsia="zh-CN"/>
              </w:rPr>
              <w:tab/>
              <w:t>if a MAC PDU to transmit has been obtained:</w:t>
            </w:r>
          </w:p>
          <w:p w14:paraId="2DDC57AF" w14:textId="77777777" w:rsidR="00285588" w:rsidRDefault="0060058A">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deliver the MAC PDU and the uplink grant and the HARQ information of the TB</w:t>
            </w:r>
            <w:r>
              <w:rPr>
                <w:rFonts w:eastAsia="Malgun Gothic"/>
                <w:szCs w:val="20"/>
                <w:lang w:val="en-GB" w:eastAsia="ko-KR"/>
              </w:rPr>
              <w:t xml:space="preserve"> </w:t>
            </w:r>
            <w:r>
              <w:rPr>
                <w:rFonts w:eastAsia="Malgun Gothic"/>
                <w:szCs w:val="20"/>
                <w:lang w:val="en-GB"/>
              </w:rPr>
              <w:t>to the identified HARQ process;</w:t>
            </w:r>
          </w:p>
          <w:p w14:paraId="791CAD36"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lastRenderedPageBreak/>
              <w:t>4&gt;</w:t>
            </w:r>
            <w:r>
              <w:rPr>
                <w:rFonts w:eastAsia="Malgun Gothic"/>
                <w:szCs w:val="20"/>
                <w:lang w:val="en-GB"/>
              </w:rPr>
              <w:tab/>
              <w:t>instruct the identified HARQ process to trigger a new transmission;</w:t>
            </w:r>
          </w:p>
          <w:p w14:paraId="5C2DEC3F"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CS-RNTI; or</w:t>
            </w:r>
          </w:p>
          <w:p w14:paraId="68CD21FF"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 configured uplink grant; or</w:t>
            </w:r>
          </w:p>
          <w:p w14:paraId="209E302B"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C-RNTI, and the identified HARQ process is configured for a configured uplink grant:</w:t>
            </w:r>
          </w:p>
          <w:p w14:paraId="6FAAB71D" w14:textId="77777777" w:rsidR="00285588" w:rsidRDefault="0060058A">
            <w:pPr>
              <w:spacing w:after="180"/>
              <w:ind w:left="1702" w:hanging="284"/>
              <w:rPr>
                <w:rFonts w:eastAsia="Malgun Gothic"/>
                <w:szCs w:val="20"/>
                <w:lang w:val="en-GB" w:eastAsia="ko-KR"/>
              </w:rPr>
            </w:pPr>
            <w:r>
              <w:rPr>
                <w:rFonts w:eastAsia="Malgun Gothic"/>
                <w:szCs w:val="20"/>
                <w:lang w:val="en-GB" w:eastAsia="ko-KR"/>
              </w:rPr>
              <w:t>5&gt;</w:t>
            </w:r>
            <w:r>
              <w:rPr>
                <w:rFonts w:eastAsia="Malgun Gothic"/>
                <w:szCs w:val="20"/>
                <w:lang w:val="en-GB" w:eastAsia="ko-KR"/>
              </w:rPr>
              <w:tab/>
              <w:t xml:space="preserve">start or restart the </w:t>
            </w:r>
            <w:proofErr w:type="spellStart"/>
            <w:r>
              <w:rPr>
                <w:rFonts w:eastAsia="Malgun Gothic"/>
                <w:i/>
                <w:szCs w:val="20"/>
                <w:lang w:val="en-GB" w:eastAsia="ko-KR"/>
              </w:rPr>
              <w:t>configuredGrantTimer</w:t>
            </w:r>
            <w:proofErr w:type="spellEnd"/>
            <w:r>
              <w:rPr>
                <w:rFonts w:eastAsia="Malgun Gothic"/>
                <w:szCs w:val="20"/>
                <w:lang w:val="en-GB" w:eastAsia="ko-KR"/>
              </w:rPr>
              <w:t>, if configured, for the corresponding HARQ process when the transmission is performed.</w:t>
            </w:r>
          </w:p>
          <w:p w14:paraId="033FB70B" w14:textId="77777777" w:rsidR="00285588" w:rsidRDefault="0060058A">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else:</w:t>
            </w:r>
          </w:p>
          <w:p w14:paraId="3E5DDCDD"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flush the HARQ buffer of the identified HARQ process.</w:t>
            </w:r>
          </w:p>
          <w:p w14:paraId="31EEE926" w14:textId="77777777" w:rsidR="00285588" w:rsidRDefault="0060058A">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else (i.e. retransmission):</w:t>
            </w:r>
          </w:p>
          <w:p w14:paraId="35731FA3" w14:textId="77777777" w:rsidR="00285588" w:rsidRDefault="0060058A">
            <w:pPr>
              <w:pStyle w:val="BodyText"/>
              <w:rPr>
                <w:lang w:eastAsia="zh-CN"/>
              </w:rPr>
            </w:pPr>
            <w:r>
              <w:rPr>
                <w:lang w:eastAsia="zh-CN"/>
              </w:rPr>
              <w:t>[…]</w:t>
            </w:r>
          </w:p>
        </w:tc>
      </w:tr>
    </w:tbl>
    <w:p w14:paraId="13DAAA3F" w14:textId="77777777" w:rsidR="00285588" w:rsidRDefault="00285588">
      <w:pPr>
        <w:pStyle w:val="BodyText"/>
        <w:rPr>
          <w:lang w:eastAsia="zh-CN"/>
        </w:rPr>
      </w:pPr>
    </w:p>
    <w:p w14:paraId="46C1F8CB" w14:textId="77777777" w:rsidR="00285588" w:rsidRDefault="0060058A">
      <w:pPr>
        <w:numPr>
          <w:ilvl w:val="0"/>
          <w:numId w:val="12"/>
        </w:numPr>
        <w:overflowPunct w:val="0"/>
        <w:autoSpaceDE w:val="0"/>
        <w:autoSpaceDN w:val="0"/>
        <w:adjustRightInd w:val="0"/>
        <w:spacing w:after="120" w:line="264" w:lineRule="auto"/>
        <w:ind w:left="0" w:firstLine="0"/>
        <w:jc w:val="both"/>
        <w:textAlignment w:val="baseline"/>
        <w:rPr>
          <w:b/>
        </w:rPr>
      </w:pPr>
      <w:r>
        <w:rPr>
          <w:b/>
        </w:rPr>
        <w:t>Do companies agree the above TP can be taken as a baseline for capturing Option 2 solution restricted to same HARQ process for autonomous retransmission of de-prioritized PDU in intra-UE prioritization? If not, please provide your suggestions.</w:t>
      </w:r>
    </w:p>
    <w:tbl>
      <w:tblPr>
        <w:tblW w:w="8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70"/>
        <w:gridCol w:w="5526"/>
      </w:tblGrid>
      <w:tr w:rsidR="00285588" w14:paraId="78FFC065" w14:textId="77777777">
        <w:tc>
          <w:tcPr>
            <w:tcW w:w="1300" w:type="dxa"/>
            <w:shd w:val="clear" w:color="auto" w:fill="BFBFBF"/>
          </w:tcPr>
          <w:p w14:paraId="1A726FA5" w14:textId="77777777" w:rsidR="00285588" w:rsidRDefault="0060058A">
            <w:r>
              <w:rPr>
                <w:rFonts w:hint="eastAsia"/>
              </w:rPr>
              <w:t>Company</w:t>
            </w:r>
          </w:p>
        </w:tc>
        <w:tc>
          <w:tcPr>
            <w:tcW w:w="1570" w:type="dxa"/>
            <w:shd w:val="clear" w:color="auto" w:fill="BFBFBF"/>
          </w:tcPr>
          <w:p w14:paraId="3331D5FF" w14:textId="77777777" w:rsidR="00285588" w:rsidRDefault="0060058A">
            <w:r>
              <w:t>Yes/No</w:t>
            </w:r>
          </w:p>
        </w:tc>
        <w:tc>
          <w:tcPr>
            <w:tcW w:w="5526" w:type="dxa"/>
            <w:shd w:val="clear" w:color="auto" w:fill="BFBFBF"/>
          </w:tcPr>
          <w:p w14:paraId="19EB754D" w14:textId="77777777" w:rsidR="00285588" w:rsidRDefault="0060058A">
            <w:r>
              <w:rPr>
                <w:rFonts w:hint="eastAsia"/>
              </w:rPr>
              <w:t>Comments if any</w:t>
            </w:r>
          </w:p>
        </w:tc>
      </w:tr>
      <w:tr w:rsidR="00285588" w14:paraId="4AF4EF2E" w14:textId="77777777">
        <w:tc>
          <w:tcPr>
            <w:tcW w:w="1300" w:type="dxa"/>
          </w:tcPr>
          <w:p w14:paraId="0684D017" w14:textId="77777777" w:rsidR="00285588" w:rsidRDefault="0060058A">
            <w:pPr>
              <w:rPr>
                <w:rFonts w:eastAsia="SimSun"/>
              </w:rPr>
            </w:pPr>
            <w:r>
              <w:rPr>
                <w:rFonts w:eastAsia="SimSun"/>
              </w:rPr>
              <w:t>CATT</w:t>
            </w:r>
          </w:p>
        </w:tc>
        <w:tc>
          <w:tcPr>
            <w:tcW w:w="1570" w:type="dxa"/>
          </w:tcPr>
          <w:p w14:paraId="302FBD53" w14:textId="77777777" w:rsidR="00285588" w:rsidRDefault="0060058A">
            <w:pPr>
              <w:rPr>
                <w:rFonts w:eastAsia="SimSun"/>
              </w:rPr>
            </w:pPr>
            <w:r>
              <w:rPr>
                <w:rFonts w:eastAsia="SimSun"/>
              </w:rPr>
              <w:t>Yes</w:t>
            </w:r>
          </w:p>
        </w:tc>
        <w:tc>
          <w:tcPr>
            <w:tcW w:w="5526" w:type="dxa"/>
          </w:tcPr>
          <w:p w14:paraId="327EF11F" w14:textId="77777777" w:rsidR="00285588" w:rsidRDefault="00285588">
            <w:pPr>
              <w:rPr>
                <w:rFonts w:eastAsia="SimSun"/>
              </w:rPr>
            </w:pPr>
          </w:p>
        </w:tc>
      </w:tr>
      <w:tr w:rsidR="00285588" w14:paraId="6BFCE97D" w14:textId="77777777">
        <w:tc>
          <w:tcPr>
            <w:tcW w:w="1300" w:type="dxa"/>
          </w:tcPr>
          <w:p w14:paraId="3188850A" w14:textId="77777777" w:rsidR="00285588" w:rsidRDefault="0060058A">
            <w:pPr>
              <w:rPr>
                <w:rFonts w:eastAsia="Malgun Gothic"/>
                <w:lang w:eastAsia="ko-KR"/>
              </w:rPr>
            </w:pPr>
            <w:ins w:id="40" w:author="LG (JeongGu)" w:date="2019-11-20T20:19:00Z">
              <w:r>
                <w:rPr>
                  <w:rFonts w:eastAsia="Malgun Gothic" w:hint="eastAsia"/>
                  <w:lang w:eastAsia="ko-KR"/>
                </w:rPr>
                <w:t>LG</w:t>
              </w:r>
            </w:ins>
          </w:p>
        </w:tc>
        <w:tc>
          <w:tcPr>
            <w:tcW w:w="1570" w:type="dxa"/>
          </w:tcPr>
          <w:p w14:paraId="5D64957E" w14:textId="77777777" w:rsidR="00285588" w:rsidRDefault="0060058A">
            <w:pPr>
              <w:rPr>
                <w:rFonts w:eastAsia="Malgun Gothic"/>
                <w:lang w:eastAsia="ko-KR"/>
              </w:rPr>
            </w:pPr>
            <w:ins w:id="41" w:author="LG (JeongGu)" w:date="2019-11-20T20:19:00Z">
              <w:r>
                <w:rPr>
                  <w:rFonts w:eastAsia="Malgun Gothic" w:hint="eastAsia"/>
                  <w:lang w:eastAsia="ko-KR"/>
                </w:rPr>
                <w:t>Yes</w:t>
              </w:r>
            </w:ins>
          </w:p>
        </w:tc>
        <w:tc>
          <w:tcPr>
            <w:tcW w:w="5526" w:type="dxa"/>
          </w:tcPr>
          <w:p w14:paraId="76C7D9D6" w14:textId="77777777" w:rsidR="00285588" w:rsidRDefault="00285588">
            <w:pPr>
              <w:rPr>
                <w:rFonts w:eastAsiaTheme="minorEastAsia"/>
                <w:lang w:val="en-GB" w:eastAsia="zh-CN"/>
              </w:rPr>
            </w:pPr>
          </w:p>
        </w:tc>
      </w:tr>
      <w:tr w:rsidR="00285588" w14:paraId="64E78CE8" w14:textId="77777777">
        <w:tc>
          <w:tcPr>
            <w:tcW w:w="1300" w:type="dxa"/>
          </w:tcPr>
          <w:p w14:paraId="60965F43" w14:textId="77777777" w:rsidR="00285588" w:rsidRDefault="0060058A">
            <w:pPr>
              <w:rPr>
                <w:rFonts w:eastAsia="SimSun"/>
              </w:rPr>
            </w:pPr>
            <w:r>
              <w:rPr>
                <w:rFonts w:eastAsia="SimSun"/>
              </w:rPr>
              <w:t>Nokia</w:t>
            </w:r>
          </w:p>
        </w:tc>
        <w:tc>
          <w:tcPr>
            <w:tcW w:w="1570" w:type="dxa"/>
          </w:tcPr>
          <w:p w14:paraId="03D17B1D" w14:textId="77777777" w:rsidR="00285588" w:rsidRDefault="0060058A">
            <w:pPr>
              <w:rPr>
                <w:rFonts w:eastAsia="SimSun"/>
                <w:lang w:eastAsia="zh-CN"/>
              </w:rPr>
            </w:pPr>
            <w:r>
              <w:rPr>
                <w:rFonts w:eastAsia="SimSun"/>
                <w:lang w:eastAsia="zh-CN"/>
              </w:rPr>
              <w:t>Yes</w:t>
            </w:r>
          </w:p>
        </w:tc>
        <w:tc>
          <w:tcPr>
            <w:tcW w:w="5526" w:type="dxa"/>
          </w:tcPr>
          <w:p w14:paraId="166CBEFC" w14:textId="77777777" w:rsidR="00285588" w:rsidRDefault="00285588">
            <w:pPr>
              <w:rPr>
                <w:rFonts w:eastAsia="SimSun"/>
              </w:rPr>
            </w:pPr>
          </w:p>
        </w:tc>
      </w:tr>
      <w:tr w:rsidR="00285588" w14:paraId="11294565" w14:textId="77777777">
        <w:tc>
          <w:tcPr>
            <w:tcW w:w="1300" w:type="dxa"/>
          </w:tcPr>
          <w:p w14:paraId="22158570" w14:textId="77777777" w:rsidR="00285588" w:rsidRDefault="0060058A">
            <w:pPr>
              <w:rPr>
                <w:rFonts w:eastAsia="Malgun Gothic"/>
                <w:lang w:eastAsia="ko-KR"/>
              </w:rPr>
            </w:pPr>
            <w:r>
              <w:rPr>
                <w:rFonts w:eastAsia="Malgun Gothic" w:hint="eastAsia"/>
                <w:lang w:eastAsia="ko-KR"/>
              </w:rPr>
              <w:t>Samsung</w:t>
            </w:r>
          </w:p>
        </w:tc>
        <w:tc>
          <w:tcPr>
            <w:tcW w:w="1570" w:type="dxa"/>
          </w:tcPr>
          <w:p w14:paraId="2EACD568" w14:textId="77777777" w:rsidR="00285588" w:rsidRDefault="0060058A">
            <w:pPr>
              <w:rPr>
                <w:rFonts w:eastAsia="Malgun Gothic"/>
                <w:lang w:eastAsia="ko-KR"/>
              </w:rPr>
            </w:pPr>
            <w:r>
              <w:rPr>
                <w:rFonts w:eastAsia="Malgun Gothic"/>
                <w:lang w:eastAsia="ko-KR"/>
              </w:rPr>
              <w:t>Yes but</w:t>
            </w:r>
          </w:p>
        </w:tc>
        <w:tc>
          <w:tcPr>
            <w:tcW w:w="5526" w:type="dxa"/>
          </w:tcPr>
          <w:p w14:paraId="3783C7B4" w14:textId="77777777" w:rsidR="00285588" w:rsidRDefault="0060058A">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autonomous retransmission by</w:t>
            </w:r>
            <w:r>
              <w:rPr>
                <w:rFonts w:eastAsia="Malgun Gothic" w:hint="eastAsia"/>
                <w:lang w:eastAsia="ko-KR"/>
              </w:rPr>
              <w:t xml:space="preserve"> the </w:t>
            </w:r>
            <w:r>
              <w:rPr>
                <w:rFonts w:eastAsia="Malgun Gothic"/>
                <w:lang w:eastAsia="ko-KR"/>
              </w:rPr>
              <w:t>same</w:t>
            </w:r>
            <w:r>
              <w:rPr>
                <w:rFonts w:eastAsia="Malgun Gothic" w:hint="eastAsia"/>
                <w:lang w:eastAsia="ko-KR"/>
              </w:rPr>
              <w:t xml:space="preserve"> </w:t>
            </w:r>
            <w:r>
              <w:rPr>
                <w:rFonts w:eastAsia="Malgun Gothic"/>
                <w:lang w:eastAsia="ko-KR"/>
              </w:rPr>
              <w:t xml:space="preserve">HARQ entity, we do not need to re-obtain the MAC PDU which is exactly same as the existing one in the HARQ buffer. “Obtain the MAC PDU” seems to imply unnecessary overwriting/processing in the UE side. </w:t>
            </w:r>
            <w:r>
              <w:rPr>
                <w:rFonts w:eastAsia="Malgun Gothic" w:hint="eastAsia"/>
                <w:lang w:eastAsia="ko-KR"/>
              </w:rPr>
              <w:t>I</w:t>
            </w:r>
            <w:r>
              <w:rPr>
                <w:rFonts w:eastAsia="Malgun Gothic"/>
                <w:lang w:eastAsia="ko-KR"/>
              </w:rPr>
              <w:t xml:space="preserve">nstead, the MAC entity can just consider that MAC PDU has been obtained. </w:t>
            </w:r>
          </w:p>
          <w:p w14:paraId="559124D3" w14:textId="77777777" w:rsidR="00285588" w:rsidRDefault="00285588">
            <w:pPr>
              <w:rPr>
                <w:rFonts w:eastAsia="Malgun Gothic"/>
                <w:lang w:eastAsia="ko-KR"/>
              </w:rPr>
            </w:pPr>
          </w:p>
          <w:p w14:paraId="3C3E83BA" w14:textId="77777777" w:rsidR="00285588" w:rsidRDefault="0060058A">
            <w:pPr>
              <w:rPr>
                <w:rFonts w:eastAsia="Malgun Gothic"/>
                <w:lang w:eastAsia="ko-KR"/>
              </w:rPr>
            </w:pPr>
            <w:r>
              <w:rPr>
                <w:rFonts w:eastAsia="Malgun Gothic"/>
                <w:lang w:eastAsia="ko-KR"/>
              </w:rPr>
              <w:t>Our suggested change is:</w:t>
            </w:r>
          </w:p>
          <w:p w14:paraId="45503E94" w14:textId="77777777" w:rsidR="00285588" w:rsidRDefault="00285588">
            <w:pPr>
              <w:rPr>
                <w:rFonts w:eastAsia="SimSun"/>
              </w:rPr>
            </w:pPr>
          </w:p>
          <w:p w14:paraId="327D7C99" w14:textId="77777777" w:rsidR="00285588" w:rsidRDefault="0060058A">
            <w:pPr>
              <w:spacing w:after="180"/>
              <w:ind w:leftChars="29" w:left="342" w:hanging="284"/>
              <w:rPr>
                <w:rFonts w:eastAsia="Malgun Gothic"/>
                <w:color w:val="FF0000"/>
                <w:szCs w:val="20"/>
                <w:u w:val="single"/>
                <w:lang w:val="en-GB"/>
              </w:rPr>
            </w:pPr>
            <w:r>
              <w:rPr>
                <w:rFonts w:eastAsia="Malgun Gothic"/>
                <w:color w:val="FF0000"/>
                <w:szCs w:val="20"/>
                <w:u w:val="single"/>
                <w:lang w:val="en-GB" w:eastAsia="ko-KR"/>
              </w:rPr>
              <w:t>3&gt;</w:t>
            </w:r>
            <w:r>
              <w:rPr>
                <w:rFonts w:eastAsia="Malgun Gothic"/>
                <w:color w:val="FF0000"/>
                <w:szCs w:val="20"/>
                <w:u w:val="single"/>
                <w:lang w:val="en-GB"/>
              </w:rPr>
              <w:tab/>
              <w:t>else if this uplink grant is a configured grant and the previous uplink grant for this HARQ process was de-prioritized and a MAC PDU had already been obtained for this HARQ process:</w:t>
            </w:r>
          </w:p>
          <w:p w14:paraId="515C853F" w14:textId="77777777" w:rsidR="00285588" w:rsidRDefault="0060058A">
            <w:pPr>
              <w:spacing w:after="180"/>
              <w:ind w:leftChars="29" w:left="342" w:hanging="284"/>
              <w:rPr>
                <w:rFonts w:eastAsia="Malgun Gothic"/>
                <w:color w:val="0070C0"/>
                <w:szCs w:val="20"/>
                <w:u w:val="single"/>
                <w:lang w:val="en-GB"/>
              </w:rPr>
            </w:pPr>
            <w:r>
              <w:rPr>
                <w:rFonts w:eastAsia="Malgun Gothic"/>
                <w:color w:val="FF0000"/>
                <w:szCs w:val="20"/>
                <w:lang w:val="en-GB"/>
              </w:rPr>
              <w:t xml:space="preserve">      </w:t>
            </w:r>
            <w:r>
              <w:rPr>
                <w:rFonts w:eastAsia="Malgun Gothic"/>
                <w:color w:val="FF0000"/>
                <w:szCs w:val="20"/>
                <w:u w:val="single"/>
                <w:lang w:val="en-GB"/>
              </w:rPr>
              <w:t xml:space="preserve">4&gt; </w:t>
            </w:r>
            <w:r>
              <w:rPr>
                <w:rFonts w:eastAsia="Malgun Gothic"/>
                <w:strike/>
                <w:color w:val="FF0000"/>
                <w:szCs w:val="20"/>
                <w:lang w:val="en-GB"/>
              </w:rPr>
              <w:t xml:space="preserve">obtain the MAC PDU to transmit from the HARQ buffer of the identified HARQ </w:t>
            </w:r>
            <w:proofErr w:type="spellStart"/>
            <w:r>
              <w:rPr>
                <w:rFonts w:eastAsia="Malgun Gothic"/>
                <w:strike/>
                <w:color w:val="FF0000"/>
                <w:szCs w:val="20"/>
                <w:lang w:val="en-GB"/>
              </w:rPr>
              <w:t>process.</w:t>
            </w:r>
            <w:r>
              <w:rPr>
                <w:rFonts w:eastAsia="Malgun Gothic"/>
                <w:color w:val="0070C0"/>
                <w:szCs w:val="20"/>
                <w:u w:val="single"/>
                <w:lang w:val="en-GB"/>
              </w:rPr>
              <w:t>consider</w:t>
            </w:r>
            <w:proofErr w:type="spellEnd"/>
            <w:r>
              <w:rPr>
                <w:rFonts w:eastAsia="Malgun Gothic"/>
                <w:color w:val="0070C0"/>
                <w:szCs w:val="20"/>
                <w:u w:val="single"/>
                <w:lang w:val="en-GB"/>
              </w:rPr>
              <w:t xml:space="preserve"> the MAC PDU has been obtained.</w:t>
            </w:r>
          </w:p>
          <w:p w14:paraId="1321C257" w14:textId="1C2DD5A3" w:rsidR="00EC64E5" w:rsidRPr="00EC64E5" w:rsidRDefault="00EC64E5">
            <w:pPr>
              <w:spacing w:after="180"/>
              <w:ind w:leftChars="29" w:left="342" w:hanging="284"/>
              <w:rPr>
                <w:rFonts w:eastAsia="SimSun"/>
                <w:i/>
              </w:rPr>
            </w:pPr>
            <w:r w:rsidRPr="00EC64E5">
              <w:rPr>
                <w:rFonts w:eastAsia="Malgun Gothic"/>
                <w:i/>
                <w:lang w:eastAsia="ko-KR"/>
              </w:rPr>
              <w:t>Rapporteur: agree</w:t>
            </w:r>
          </w:p>
        </w:tc>
      </w:tr>
      <w:tr w:rsidR="00285588" w14:paraId="03FED6CD" w14:textId="77777777">
        <w:tc>
          <w:tcPr>
            <w:tcW w:w="1300" w:type="dxa"/>
          </w:tcPr>
          <w:p w14:paraId="7757F999" w14:textId="77777777" w:rsidR="00285588" w:rsidRDefault="0060058A">
            <w:pPr>
              <w:rPr>
                <w:rFonts w:eastAsia="SimSun"/>
              </w:rPr>
            </w:pPr>
            <w:r>
              <w:rPr>
                <w:rFonts w:eastAsia="SimSun"/>
              </w:rPr>
              <w:t>Ericsson</w:t>
            </w:r>
          </w:p>
        </w:tc>
        <w:tc>
          <w:tcPr>
            <w:tcW w:w="1570" w:type="dxa"/>
          </w:tcPr>
          <w:p w14:paraId="050F4E7C" w14:textId="77777777" w:rsidR="00285588" w:rsidRDefault="0060058A">
            <w:pPr>
              <w:rPr>
                <w:rFonts w:eastAsia="SimSun"/>
                <w:lang w:eastAsia="zh-CN"/>
              </w:rPr>
            </w:pPr>
            <w:r>
              <w:rPr>
                <w:rFonts w:eastAsia="SimSun"/>
                <w:lang w:eastAsia="zh-CN"/>
              </w:rPr>
              <w:t xml:space="preserve">Yes, although </w:t>
            </w:r>
          </w:p>
        </w:tc>
        <w:tc>
          <w:tcPr>
            <w:tcW w:w="5526" w:type="dxa"/>
          </w:tcPr>
          <w:p w14:paraId="37428DBD" w14:textId="77777777" w:rsidR="00285588" w:rsidRDefault="0060058A">
            <w:r>
              <w:t xml:space="preserve">The above TP does not consider the case in which the </w:t>
            </w:r>
            <w:proofErr w:type="gramStart"/>
            <w:r>
              <w:t>network schedule</w:t>
            </w:r>
            <w:proofErr w:type="gramEnd"/>
            <w:r>
              <w:t xml:space="preserve"> the retransmission before the occurrence of this CG resource. One suggestion is similar to the TP in the section 2.3. </w:t>
            </w:r>
          </w:p>
          <w:p w14:paraId="0F446953" w14:textId="110BCFEF" w:rsidR="00285588" w:rsidRDefault="00EC64E5">
            <w:r w:rsidRPr="00EC64E5">
              <w:rPr>
                <w:rFonts w:eastAsia="Malgun Gothic"/>
                <w:i/>
                <w:lang w:eastAsia="ko-KR"/>
              </w:rPr>
              <w:t>Rapporteur: It does; if a DCI is received for a retransmission for this HARQ process and it is not itself de-prioritized by another collision, the condition “and the previous uplink grant for this HARQ process was de-prioritized” won't be met</w:t>
            </w:r>
            <w:r>
              <w:rPr>
                <w:rFonts w:eastAsia="Malgun Gothic"/>
                <w:i/>
                <w:lang w:eastAsia="ko-KR"/>
              </w:rPr>
              <w:t>.</w:t>
            </w:r>
          </w:p>
          <w:p w14:paraId="0D34B7D4" w14:textId="77777777" w:rsidR="00285588" w:rsidRDefault="0060058A">
            <w:pPr>
              <w:rPr>
                <w:rFonts w:eastAsia="SimSun"/>
              </w:rPr>
            </w:pPr>
            <w:r>
              <w:rPr>
                <w:rFonts w:eastAsia="SimSun"/>
              </w:rPr>
              <w:t>The above TP does not consider either the case that this configured grant occasion for autonomous retransmission can also be deprioritized. As a result an additional condition is required in 3&gt; such as e.g. “</w:t>
            </w:r>
            <w:proofErr w:type="gramStart"/>
            <w:r>
              <w:rPr>
                <w:rFonts w:eastAsia="SimSun"/>
              </w:rPr>
              <w:t>..</w:t>
            </w:r>
            <w:r>
              <w:rPr>
                <w:rFonts w:eastAsia="SimSun"/>
                <w:color w:val="FF0000"/>
              </w:rPr>
              <w:t>and</w:t>
            </w:r>
            <w:proofErr w:type="gramEnd"/>
            <w:r>
              <w:rPr>
                <w:rFonts w:eastAsia="SimSun"/>
                <w:color w:val="FF0000"/>
              </w:rPr>
              <w:t xml:space="preserve"> is not deprioritized</w:t>
            </w:r>
            <w:r>
              <w:rPr>
                <w:rFonts w:eastAsia="SimSun"/>
              </w:rPr>
              <w:t>..”</w:t>
            </w:r>
          </w:p>
          <w:p w14:paraId="4E894A93" w14:textId="5E1BD809" w:rsidR="00EC64E5" w:rsidRPr="00EC64E5" w:rsidRDefault="00EC64E5" w:rsidP="00EC64E5">
            <w:pPr>
              <w:rPr>
                <w:rFonts w:eastAsia="SimSun"/>
                <w:i/>
              </w:rPr>
            </w:pPr>
            <w:r w:rsidRPr="00EC64E5">
              <w:rPr>
                <w:rFonts w:eastAsia="Malgun Gothic"/>
                <w:i/>
                <w:lang w:eastAsia="ko-KR"/>
              </w:rPr>
              <w:t>Rapporteur: N</w:t>
            </w:r>
            <w:r w:rsidRPr="00EC64E5">
              <w:rPr>
                <w:rFonts w:eastAsia="SimSun"/>
                <w:i/>
              </w:rPr>
              <w:t xml:space="preserve">ot sure if a de-prioritized grant will make it to this stage of the HARQ entity procedure. But OK </w:t>
            </w:r>
            <w:r>
              <w:rPr>
                <w:rFonts w:eastAsia="SimSun"/>
                <w:i/>
              </w:rPr>
              <w:t>to</w:t>
            </w:r>
            <w:r w:rsidRPr="00EC64E5">
              <w:rPr>
                <w:rFonts w:eastAsia="SimSun"/>
                <w:i/>
              </w:rPr>
              <w:t xml:space="preserve"> add the condition </w:t>
            </w:r>
            <w:r w:rsidRPr="00EC64E5">
              <w:rPr>
                <w:rFonts w:eastAsia="SimSun"/>
                <w:i/>
              </w:rPr>
              <w:lastRenderedPageBreak/>
              <w:t>for the sake of completeness</w:t>
            </w:r>
            <w:r>
              <w:rPr>
                <w:rFonts w:eastAsia="SimSun"/>
                <w:i/>
              </w:rPr>
              <w:t>.</w:t>
            </w:r>
          </w:p>
        </w:tc>
      </w:tr>
      <w:tr w:rsidR="00285588" w14:paraId="69FE73FB" w14:textId="77777777">
        <w:tc>
          <w:tcPr>
            <w:tcW w:w="1300" w:type="dxa"/>
          </w:tcPr>
          <w:p w14:paraId="62833170" w14:textId="77777777" w:rsidR="00285588" w:rsidRDefault="0060058A">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1570" w:type="dxa"/>
          </w:tcPr>
          <w:p w14:paraId="5E0C9404" w14:textId="77777777" w:rsidR="00285588" w:rsidRDefault="0060058A">
            <w:pPr>
              <w:rPr>
                <w:rFonts w:eastAsia="SimSun"/>
                <w:lang w:eastAsia="zh-CN"/>
              </w:rPr>
            </w:pPr>
            <w:r>
              <w:rPr>
                <w:rFonts w:eastAsia="SimSun" w:hint="eastAsia"/>
                <w:lang w:eastAsia="zh-CN"/>
              </w:rPr>
              <w:t>Y</w:t>
            </w:r>
            <w:r>
              <w:rPr>
                <w:rFonts w:eastAsia="SimSun"/>
                <w:lang w:eastAsia="zh-CN"/>
              </w:rPr>
              <w:t>es</w:t>
            </w:r>
          </w:p>
        </w:tc>
        <w:tc>
          <w:tcPr>
            <w:tcW w:w="5526" w:type="dxa"/>
          </w:tcPr>
          <w:p w14:paraId="239740BC" w14:textId="77777777" w:rsidR="00285588" w:rsidRDefault="0060058A">
            <w:pPr>
              <w:rPr>
                <w:rFonts w:eastAsiaTheme="minorEastAsia"/>
                <w:lang w:eastAsia="zh-CN"/>
              </w:rPr>
            </w:pPr>
            <w:r>
              <w:rPr>
                <w:rFonts w:eastAsiaTheme="minorEastAsia" w:hint="eastAsia"/>
                <w:lang w:eastAsia="zh-CN"/>
              </w:rPr>
              <w:t>W</w:t>
            </w:r>
            <w:r>
              <w:rPr>
                <w:rFonts w:eastAsiaTheme="minorEastAsia"/>
                <w:lang w:eastAsia="zh-CN"/>
              </w:rPr>
              <w:t xml:space="preserve">e are also fine with Samsung’s modification. </w:t>
            </w:r>
          </w:p>
          <w:p w14:paraId="7C9B399F" w14:textId="77777777" w:rsidR="00285588" w:rsidRDefault="0060058A">
            <w:pPr>
              <w:rPr>
                <w:rFonts w:eastAsiaTheme="minorEastAsia"/>
                <w:lang w:eastAsia="zh-CN"/>
              </w:rPr>
            </w:pPr>
            <w:r>
              <w:rPr>
                <w:rFonts w:eastAsiaTheme="minorEastAsia"/>
                <w:lang w:eastAsia="zh-CN"/>
              </w:rPr>
              <w:t>Regarding network scheduled retransmission as commented by Ericsson, I assume if there is already a scheduled retransmission, the condition “</w:t>
            </w:r>
            <w:r>
              <w:rPr>
                <w:rFonts w:eastAsia="Malgun Gothic"/>
                <w:color w:val="FF0000"/>
                <w:szCs w:val="20"/>
                <w:u w:val="single"/>
                <w:lang w:val="en-GB"/>
              </w:rPr>
              <w:t>the previous uplink grant for this HARQ process was de-prioritized</w:t>
            </w:r>
            <w:r>
              <w:rPr>
                <w:rFonts w:eastAsiaTheme="minorEastAsia"/>
                <w:lang w:eastAsia="zh-CN"/>
              </w:rPr>
              <w:t>” will not hold anymore. Regarding the case of “</w:t>
            </w:r>
            <w:r>
              <w:rPr>
                <w:rFonts w:eastAsia="SimSun"/>
              </w:rPr>
              <w:t>this configured grant occasion for autonomous retransmission can also be deprioritized</w:t>
            </w:r>
            <w:r>
              <w:rPr>
                <w:rFonts w:eastAsiaTheme="minorEastAsia"/>
                <w:lang w:eastAsia="zh-CN"/>
              </w:rPr>
              <w:t>”, I guess this should be handled in the next round, i.e. when handling the next usable CG, right?</w:t>
            </w:r>
          </w:p>
        </w:tc>
      </w:tr>
      <w:tr w:rsidR="00285588" w14:paraId="17FE423D" w14:textId="77777777">
        <w:tc>
          <w:tcPr>
            <w:tcW w:w="1300" w:type="dxa"/>
          </w:tcPr>
          <w:p w14:paraId="61B461B0" w14:textId="77777777" w:rsidR="00285588" w:rsidRDefault="0060058A">
            <w:pPr>
              <w:rPr>
                <w:rFonts w:eastAsia="SimSun"/>
                <w:lang w:eastAsia="zh-CN"/>
              </w:rPr>
            </w:pPr>
            <w:r>
              <w:rPr>
                <w:rFonts w:eastAsia="SimSun"/>
                <w:lang w:eastAsia="zh-CN"/>
              </w:rPr>
              <w:t>SONY</w:t>
            </w:r>
          </w:p>
        </w:tc>
        <w:tc>
          <w:tcPr>
            <w:tcW w:w="1570" w:type="dxa"/>
          </w:tcPr>
          <w:p w14:paraId="6014804A" w14:textId="77777777" w:rsidR="00285588" w:rsidRDefault="0060058A">
            <w:pPr>
              <w:rPr>
                <w:rFonts w:eastAsia="SimSun"/>
                <w:lang w:eastAsia="zh-CN"/>
              </w:rPr>
            </w:pPr>
            <w:r>
              <w:rPr>
                <w:rFonts w:eastAsia="SimSun"/>
                <w:lang w:eastAsia="zh-CN"/>
              </w:rPr>
              <w:t>Yes</w:t>
            </w:r>
          </w:p>
        </w:tc>
        <w:tc>
          <w:tcPr>
            <w:tcW w:w="5526" w:type="dxa"/>
          </w:tcPr>
          <w:p w14:paraId="0D8A918B" w14:textId="77777777" w:rsidR="00285588" w:rsidRDefault="0060058A">
            <w:pPr>
              <w:rPr>
                <w:rFonts w:eastAsia="SimSun"/>
              </w:rPr>
            </w:pPr>
            <w:r>
              <w:t>The above TP can be taken as a baseline, and can be improved further.</w:t>
            </w:r>
          </w:p>
        </w:tc>
      </w:tr>
      <w:tr w:rsidR="00285588" w14:paraId="0702A560" w14:textId="77777777">
        <w:tc>
          <w:tcPr>
            <w:tcW w:w="1300" w:type="dxa"/>
          </w:tcPr>
          <w:p w14:paraId="103FCF3E" w14:textId="77777777" w:rsidR="00285588" w:rsidRDefault="0060058A">
            <w:pPr>
              <w:rPr>
                <w:rFonts w:eastAsia="SimSun"/>
                <w:lang w:eastAsia="zh-CN"/>
              </w:rPr>
            </w:pPr>
            <w:r>
              <w:rPr>
                <w:rFonts w:eastAsia="SimSun" w:hint="eastAsia"/>
                <w:lang w:eastAsia="zh-CN"/>
              </w:rPr>
              <w:t>ZTE</w:t>
            </w:r>
          </w:p>
        </w:tc>
        <w:tc>
          <w:tcPr>
            <w:tcW w:w="1570" w:type="dxa"/>
          </w:tcPr>
          <w:p w14:paraId="7AFE3006" w14:textId="77777777" w:rsidR="00285588" w:rsidRDefault="0060058A">
            <w:pPr>
              <w:rPr>
                <w:rFonts w:eastAsia="SimSun"/>
                <w:lang w:eastAsia="zh-CN"/>
              </w:rPr>
            </w:pPr>
            <w:r>
              <w:rPr>
                <w:rFonts w:eastAsia="SimSun" w:hint="eastAsia"/>
                <w:lang w:eastAsia="zh-CN"/>
              </w:rPr>
              <w:t>Yes</w:t>
            </w:r>
          </w:p>
        </w:tc>
        <w:tc>
          <w:tcPr>
            <w:tcW w:w="5526" w:type="dxa"/>
          </w:tcPr>
          <w:p w14:paraId="0485405B" w14:textId="77777777" w:rsidR="00285588" w:rsidRDefault="00285588"/>
        </w:tc>
      </w:tr>
      <w:tr w:rsidR="0060058A" w14:paraId="7F69F6A1" w14:textId="77777777">
        <w:tc>
          <w:tcPr>
            <w:tcW w:w="1300" w:type="dxa"/>
          </w:tcPr>
          <w:p w14:paraId="18C25206" w14:textId="008C2EFC" w:rsidR="0060058A" w:rsidRDefault="0060058A" w:rsidP="0060058A">
            <w:pPr>
              <w:rPr>
                <w:rFonts w:eastAsia="SimSun"/>
                <w:lang w:eastAsia="zh-CN"/>
              </w:rPr>
            </w:pPr>
            <w:r>
              <w:rPr>
                <w:rFonts w:eastAsia="SimSun" w:hint="eastAsia"/>
                <w:lang w:eastAsia="zh-CN"/>
              </w:rPr>
              <w:t>OPPO</w:t>
            </w:r>
          </w:p>
        </w:tc>
        <w:tc>
          <w:tcPr>
            <w:tcW w:w="1570" w:type="dxa"/>
          </w:tcPr>
          <w:p w14:paraId="71D174E3" w14:textId="2009EE5C" w:rsidR="0060058A" w:rsidRDefault="0060058A" w:rsidP="00F72067">
            <w:pPr>
              <w:rPr>
                <w:rFonts w:eastAsia="SimSun"/>
                <w:lang w:eastAsia="zh-CN"/>
              </w:rPr>
            </w:pPr>
            <w:r>
              <w:rPr>
                <w:rFonts w:eastAsia="SimSun" w:hint="eastAsia"/>
                <w:lang w:eastAsia="zh-CN"/>
              </w:rPr>
              <w:t xml:space="preserve">Yes, but we need to </w:t>
            </w:r>
            <w:r w:rsidR="009A364E">
              <w:t>modify the condition of CG timer start, to make sure CG timer not running.</w:t>
            </w:r>
          </w:p>
        </w:tc>
        <w:tc>
          <w:tcPr>
            <w:tcW w:w="5526" w:type="dxa"/>
          </w:tcPr>
          <w:p w14:paraId="5715C79F" w14:textId="77777777" w:rsidR="0060058A" w:rsidRDefault="0060058A" w:rsidP="0060058A">
            <w:pPr>
              <w:rPr>
                <w:rFonts w:eastAsia="SimSun"/>
                <w:lang w:eastAsia="zh-CN"/>
              </w:rPr>
            </w:pPr>
            <w:r>
              <w:rPr>
                <w:rFonts w:eastAsia="SimSun" w:hint="eastAsia"/>
                <w:lang w:eastAsia="zh-CN"/>
              </w:rPr>
              <w:t xml:space="preserve">As we mentioned in Q1, </w:t>
            </w:r>
            <w:r>
              <w:rPr>
                <w:rFonts w:eastAsia="SimSun"/>
                <w:lang w:eastAsia="zh-CN"/>
              </w:rPr>
              <w:t>the CG timer may be running when the next CG is available. And the CG timer will block grant delivery.</w:t>
            </w:r>
          </w:p>
          <w:p w14:paraId="17A76050" w14:textId="4FAFA2EB" w:rsidR="0060058A" w:rsidRDefault="0060058A" w:rsidP="0060058A">
            <w:r>
              <w:t>To support UE autonomous transmission, it would be better to modify the condition of CG timer start, to make sure CG timer not running.</w:t>
            </w:r>
          </w:p>
          <w:p w14:paraId="3D646D5B" w14:textId="77777777" w:rsidR="0060058A" w:rsidRDefault="00C80267" w:rsidP="00C80267">
            <w:r>
              <w:t>For example:</w:t>
            </w:r>
          </w:p>
          <w:p w14:paraId="0A782D89" w14:textId="77777777" w:rsidR="00C80267" w:rsidRDefault="00C80267" w:rsidP="00C80267">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eastAsia="zh-CN"/>
              </w:rPr>
              <w:tab/>
              <w:t>if a MAC PDU to transmit has been obtained:</w:t>
            </w:r>
          </w:p>
          <w:p w14:paraId="3F77A04F" w14:textId="77777777" w:rsidR="00C80267" w:rsidRDefault="00C80267" w:rsidP="00C80267">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deliver the MAC PDU and the uplink grant and the HARQ information of the TB</w:t>
            </w:r>
            <w:r>
              <w:rPr>
                <w:rFonts w:eastAsia="Malgun Gothic"/>
                <w:szCs w:val="20"/>
                <w:lang w:val="en-GB" w:eastAsia="ko-KR"/>
              </w:rPr>
              <w:t xml:space="preserve"> </w:t>
            </w:r>
            <w:r>
              <w:rPr>
                <w:rFonts w:eastAsia="Malgun Gothic"/>
                <w:szCs w:val="20"/>
                <w:lang w:val="en-GB"/>
              </w:rPr>
              <w:t>to the identified HARQ process;</w:t>
            </w:r>
          </w:p>
          <w:p w14:paraId="6B4DD1BC" w14:textId="77777777" w:rsidR="00C80267" w:rsidRDefault="00C80267" w:rsidP="00C80267">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rPr>
              <w:tab/>
              <w:t>instruct the identified HARQ process to trigger a new transmission;</w:t>
            </w:r>
          </w:p>
          <w:p w14:paraId="23740DBD" w14:textId="77777777" w:rsidR="00C80267" w:rsidRDefault="00C80267" w:rsidP="00C80267">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CS-RNTI; or</w:t>
            </w:r>
          </w:p>
          <w:p w14:paraId="363FC9A0" w14:textId="77777777" w:rsidR="00C80267" w:rsidRDefault="00C80267" w:rsidP="00C80267">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 configured uplink grant; or</w:t>
            </w:r>
          </w:p>
          <w:p w14:paraId="4826E148" w14:textId="77777777" w:rsidR="00C80267" w:rsidRDefault="00C80267" w:rsidP="00C80267">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C-RNTI, and the identified HARQ process is configured for a configured uplink grant:</w:t>
            </w:r>
          </w:p>
          <w:p w14:paraId="169D5F0D" w14:textId="4B74334F" w:rsidR="00C80267" w:rsidRDefault="00C80267" w:rsidP="00C80267">
            <w:pPr>
              <w:spacing w:after="180"/>
              <w:ind w:left="1702" w:hanging="284"/>
              <w:rPr>
                <w:rFonts w:eastAsia="Malgun Gothic"/>
                <w:szCs w:val="20"/>
                <w:lang w:val="en-GB" w:eastAsia="ko-KR"/>
              </w:rPr>
            </w:pPr>
            <w:r>
              <w:rPr>
                <w:rFonts w:eastAsia="Malgun Gothic"/>
                <w:szCs w:val="20"/>
                <w:lang w:val="en-GB" w:eastAsia="ko-KR"/>
              </w:rPr>
              <w:t>5&gt;</w:t>
            </w:r>
            <w:r>
              <w:rPr>
                <w:rFonts w:eastAsia="Malgun Gothic"/>
                <w:szCs w:val="20"/>
                <w:lang w:val="en-GB" w:eastAsia="ko-KR"/>
              </w:rPr>
              <w:tab/>
              <w:t xml:space="preserve">start or restart the </w:t>
            </w:r>
            <w:proofErr w:type="spellStart"/>
            <w:r>
              <w:rPr>
                <w:rFonts w:eastAsia="Malgun Gothic"/>
                <w:i/>
                <w:szCs w:val="20"/>
                <w:lang w:val="en-GB" w:eastAsia="ko-KR"/>
              </w:rPr>
              <w:t>configuredGrantTimer</w:t>
            </w:r>
            <w:proofErr w:type="spellEnd"/>
            <w:r>
              <w:rPr>
                <w:rFonts w:eastAsia="Malgun Gothic"/>
                <w:szCs w:val="20"/>
                <w:lang w:val="en-GB" w:eastAsia="ko-KR"/>
              </w:rPr>
              <w:t xml:space="preserve">, if configured, for the corresponding HARQ process </w:t>
            </w:r>
            <w:r w:rsidRPr="00C80267">
              <w:rPr>
                <w:rFonts w:eastAsia="Malgun Gothic"/>
                <w:strike/>
                <w:color w:val="4F81BD" w:themeColor="accent1"/>
                <w:szCs w:val="20"/>
                <w:lang w:val="en-GB" w:eastAsia="ko-KR"/>
              </w:rPr>
              <w:t>when the transmission is performed</w:t>
            </w:r>
            <w:r w:rsidRPr="004A6143">
              <w:t xml:space="preserve"> </w:t>
            </w:r>
            <w:r w:rsidRPr="00C80267">
              <w:rPr>
                <w:color w:val="FF0000"/>
              </w:rPr>
              <w:t>in the first symbol after the end of the corresponding PUSCH transmission</w:t>
            </w:r>
            <w:r w:rsidRPr="00C80267">
              <w:rPr>
                <w:rFonts w:eastAsia="Malgun Gothic"/>
                <w:color w:val="FF0000"/>
                <w:szCs w:val="20"/>
                <w:lang w:val="en-GB" w:eastAsia="ko-KR"/>
              </w:rPr>
              <w:t>.</w:t>
            </w:r>
          </w:p>
          <w:p w14:paraId="0B7E17F6" w14:textId="37DFBB16" w:rsidR="00C80267" w:rsidRPr="00EC64E5" w:rsidRDefault="00EC64E5" w:rsidP="00C80267">
            <w:pPr>
              <w:rPr>
                <w:i/>
                <w:lang w:val="en-GB"/>
              </w:rPr>
            </w:pPr>
            <w:r w:rsidRPr="00EC64E5">
              <w:rPr>
                <w:i/>
                <w:lang w:val="en-GB"/>
              </w:rPr>
              <w:t xml:space="preserve">Rapporteur: </w:t>
            </w:r>
            <w:r w:rsidRPr="00EC64E5">
              <w:rPr>
                <w:i/>
              </w:rPr>
              <w:t>I view this as an optimization to be potentially considered further, but prefer not to include it in the “baseline” TP.</w:t>
            </w:r>
          </w:p>
        </w:tc>
      </w:tr>
      <w:tr w:rsidR="003A6FA7" w14:paraId="31977054" w14:textId="77777777">
        <w:tc>
          <w:tcPr>
            <w:tcW w:w="1300" w:type="dxa"/>
          </w:tcPr>
          <w:p w14:paraId="7D14B413" w14:textId="19BD1950" w:rsidR="003A6FA7" w:rsidRPr="003A6FA7" w:rsidRDefault="003A6FA7" w:rsidP="0060058A">
            <w:pPr>
              <w:rPr>
                <w:rFonts w:eastAsia="MS Mincho"/>
                <w:lang w:eastAsia="ja-JP"/>
              </w:rPr>
            </w:pPr>
            <w:proofErr w:type="spellStart"/>
            <w:r>
              <w:rPr>
                <w:rFonts w:eastAsia="MS Mincho" w:hint="eastAsia"/>
                <w:lang w:eastAsia="ja-JP"/>
              </w:rPr>
              <w:t>Sequans</w:t>
            </w:r>
            <w:proofErr w:type="spellEnd"/>
          </w:p>
        </w:tc>
        <w:tc>
          <w:tcPr>
            <w:tcW w:w="1570" w:type="dxa"/>
          </w:tcPr>
          <w:p w14:paraId="1E4D2701" w14:textId="0680E0E4" w:rsidR="003A6FA7" w:rsidRPr="003A6FA7" w:rsidRDefault="003A6FA7" w:rsidP="00F72067">
            <w:pPr>
              <w:rPr>
                <w:rFonts w:eastAsia="MS Mincho"/>
                <w:lang w:eastAsia="ja-JP"/>
              </w:rPr>
            </w:pPr>
            <w:r>
              <w:rPr>
                <w:rFonts w:eastAsia="MS Mincho" w:hint="eastAsia"/>
                <w:lang w:eastAsia="ja-JP"/>
              </w:rPr>
              <w:t>Yes, but</w:t>
            </w:r>
          </w:p>
        </w:tc>
        <w:tc>
          <w:tcPr>
            <w:tcW w:w="5526" w:type="dxa"/>
          </w:tcPr>
          <w:p w14:paraId="10196C66" w14:textId="77777777" w:rsidR="003A6FA7" w:rsidRDefault="003A6FA7" w:rsidP="0060058A">
            <w:pPr>
              <w:rPr>
                <w:rFonts w:eastAsia="MS Mincho"/>
                <w:lang w:eastAsia="ja-JP"/>
              </w:rPr>
            </w:pPr>
            <w:r>
              <w:rPr>
                <w:rFonts w:eastAsia="MS Mincho"/>
                <w:lang w:eastAsia="ja-JP"/>
              </w:rPr>
              <w:t>Same</w:t>
            </w:r>
            <w:r>
              <w:rPr>
                <w:rFonts w:eastAsia="MS Mincho" w:hint="eastAsia"/>
                <w:lang w:eastAsia="ja-JP"/>
              </w:rPr>
              <w:t xml:space="preserve"> view as OPPO: the CG timer </w:t>
            </w:r>
            <w:r>
              <w:rPr>
                <w:rFonts w:eastAsia="MS Mincho"/>
                <w:lang w:eastAsia="ja-JP"/>
              </w:rPr>
              <w:t>“</w:t>
            </w:r>
            <w:r>
              <w:rPr>
                <w:rFonts w:eastAsia="MS Mincho" w:hint="eastAsia"/>
                <w:lang w:eastAsia="ja-JP"/>
              </w:rPr>
              <w:t>locks</w:t>
            </w:r>
            <w:r>
              <w:rPr>
                <w:rFonts w:eastAsia="MS Mincho"/>
                <w:lang w:eastAsia="ja-JP"/>
              </w:rPr>
              <w:t>”</w:t>
            </w:r>
            <w:r>
              <w:rPr>
                <w:rFonts w:eastAsia="MS Mincho" w:hint="eastAsia"/>
                <w:lang w:eastAsia="ja-JP"/>
              </w:rPr>
              <w:t xml:space="preserve"> the HARQ process (preventing following UL CG to be delivered for that process</w:t>
            </w:r>
            <w:proofErr w:type="gramStart"/>
            <w:r>
              <w:rPr>
                <w:rFonts w:eastAsia="MS Mincho" w:hint="eastAsia"/>
                <w:lang w:eastAsia="ja-JP"/>
              </w:rPr>
              <w:t>) ,</w:t>
            </w:r>
            <w:proofErr w:type="gramEnd"/>
            <w:r>
              <w:rPr>
                <w:rFonts w:eastAsia="MS Mincho" w:hint="eastAsia"/>
                <w:lang w:eastAsia="ja-JP"/>
              </w:rPr>
              <w:t xml:space="preserve"> so in case the UL grant is deprioritized, it should be stopped to allow next UL CG to be delivered to HARQ entity.</w:t>
            </w:r>
          </w:p>
          <w:p w14:paraId="78615D20" w14:textId="77777777" w:rsidR="003A6FA7" w:rsidRDefault="003A6FA7" w:rsidP="0060058A">
            <w:pPr>
              <w:rPr>
                <w:rFonts w:eastAsia="MS Mincho"/>
                <w:lang w:eastAsia="ja-JP"/>
              </w:rPr>
            </w:pPr>
            <w:r>
              <w:rPr>
                <w:rFonts w:eastAsia="MS Mincho" w:hint="eastAsia"/>
                <w:lang w:eastAsia="ja-JP"/>
              </w:rPr>
              <w:t xml:space="preserve">We think OPPO TP might not be enough as CG timer is already start before when UL grant is received. </w:t>
            </w:r>
            <w:r>
              <w:rPr>
                <w:rFonts w:eastAsia="MS Mincho"/>
                <w:lang w:eastAsia="ja-JP"/>
              </w:rPr>
              <w:br/>
            </w:r>
            <w:r>
              <w:rPr>
                <w:rFonts w:eastAsia="MS Mincho" w:hint="eastAsia"/>
                <w:lang w:eastAsia="ja-JP"/>
              </w:rPr>
              <w:t xml:space="preserve">So we think it should be stopped upon </w:t>
            </w:r>
            <w:r>
              <w:rPr>
                <w:rFonts w:eastAsia="MS Mincho"/>
                <w:lang w:eastAsia="ja-JP"/>
              </w:rPr>
              <w:t>notification</w:t>
            </w:r>
            <w:r>
              <w:rPr>
                <w:rFonts w:eastAsia="MS Mincho" w:hint="eastAsia"/>
                <w:lang w:eastAsia="ja-JP"/>
              </w:rPr>
              <w:t xml:space="preserve"> that the UL grant was deprioritized (i.e. transmission preempted)</w:t>
            </w:r>
          </w:p>
          <w:p w14:paraId="4A3E9B92" w14:textId="32686151" w:rsidR="00410298" w:rsidRDefault="00EC64E5" w:rsidP="0060058A">
            <w:pPr>
              <w:rPr>
                <w:rFonts w:eastAsia="MS Mincho"/>
                <w:lang w:eastAsia="ja-JP"/>
              </w:rPr>
            </w:pPr>
            <w:r w:rsidRPr="00EC64E5">
              <w:rPr>
                <w:i/>
                <w:lang w:val="en-GB"/>
              </w:rPr>
              <w:t>Rapporteur:</w:t>
            </w:r>
            <w:r>
              <w:rPr>
                <w:i/>
                <w:lang w:val="en-GB"/>
              </w:rPr>
              <w:t xml:space="preserve"> see answer to OPPO</w:t>
            </w:r>
          </w:p>
          <w:p w14:paraId="10DE0CA3" w14:textId="12F9FF04" w:rsidR="00410298" w:rsidRPr="003A6FA7" w:rsidRDefault="00410298" w:rsidP="0060058A">
            <w:pPr>
              <w:rPr>
                <w:rFonts w:eastAsia="MS Mincho"/>
                <w:lang w:eastAsia="ja-JP"/>
              </w:rPr>
            </w:pPr>
            <w:r>
              <w:rPr>
                <w:rFonts w:eastAsia="MS Mincho" w:hint="eastAsia"/>
                <w:lang w:eastAsia="ja-JP"/>
              </w:rPr>
              <w:t xml:space="preserve">Also we think this </w:t>
            </w:r>
            <w:r>
              <w:rPr>
                <w:rFonts w:eastAsia="MS Mincho"/>
                <w:lang w:eastAsia="ja-JP"/>
              </w:rPr>
              <w:t>should</w:t>
            </w:r>
            <w:r>
              <w:rPr>
                <w:rFonts w:eastAsia="MS Mincho" w:hint="eastAsia"/>
                <w:lang w:eastAsia="ja-JP"/>
              </w:rPr>
              <w:t xml:space="preserve"> be configurable (e.g. on CG basis)</w:t>
            </w:r>
            <w:r w:rsidR="00F30986">
              <w:rPr>
                <w:rFonts w:eastAsia="MS Mincho" w:hint="eastAsia"/>
                <w:lang w:eastAsia="ja-JP"/>
              </w:rPr>
              <w:t>. E.g. for CG matching TSC period, this would not apply.</w:t>
            </w:r>
          </w:p>
        </w:tc>
      </w:tr>
      <w:tr w:rsidR="00AE0977" w14:paraId="32AC76F5" w14:textId="77777777">
        <w:tc>
          <w:tcPr>
            <w:tcW w:w="1300" w:type="dxa"/>
          </w:tcPr>
          <w:p w14:paraId="5EBD70A8" w14:textId="5AAAEA18" w:rsidR="00AE0977" w:rsidRDefault="00AE0977" w:rsidP="00AE0977">
            <w:pPr>
              <w:rPr>
                <w:rFonts w:eastAsia="MS Mincho"/>
                <w:lang w:eastAsia="ja-JP"/>
              </w:rPr>
            </w:pPr>
            <w:r>
              <w:rPr>
                <w:rFonts w:eastAsia="SimSun"/>
                <w:lang w:eastAsia="zh-CN"/>
              </w:rPr>
              <w:t>Qualcomm</w:t>
            </w:r>
          </w:p>
        </w:tc>
        <w:tc>
          <w:tcPr>
            <w:tcW w:w="1570" w:type="dxa"/>
          </w:tcPr>
          <w:p w14:paraId="2497C496" w14:textId="69E372AF" w:rsidR="00AE0977" w:rsidRDefault="00AE0977" w:rsidP="00AE0977">
            <w:pPr>
              <w:rPr>
                <w:rFonts w:eastAsia="MS Mincho"/>
                <w:lang w:eastAsia="ja-JP"/>
              </w:rPr>
            </w:pPr>
            <w:r>
              <w:rPr>
                <w:rFonts w:eastAsia="SimSun"/>
                <w:lang w:eastAsia="zh-CN"/>
              </w:rPr>
              <w:t>No</w:t>
            </w:r>
          </w:p>
        </w:tc>
        <w:tc>
          <w:tcPr>
            <w:tcW w:w="5526" w:type="dxa"/>
          </w:tcPr>
          <w:p w14:paraId="55B386DA" w14:textId="77777777" w:rsidR="00AE0977" w:rsidRDefault="00AE0977" w:rsidP="00AE0977">
            <w:pPr>
              <w:rPr>
                <w:rFonts w:eastAsia="SimSun"/>
                <w:lang w:eastAsia="zh-CN"/>
              </w:rPr>
            </w:pPr>
            <w:r>
              <w:rPr>
                <w:rFonts w:eastAsia="SimSun"/>
                <w:lang w:eastAsia="zh-CN"/>
              </w:rPr>
              <w:t xml:space="preserve">The TP enables transmission using first </w:t>
            </w:r>
            <w:r w:rsidRPr="00AA15A1">
              <w:rPr>
                <w:rFonts w:eastAsia="SimSun"/>
                <w:lang w:eastAsia="zh-CN"/>
              </w:rPr>
              <w:t xml:space="preserve">uplink grant </w:t>
            </w:r>
            <w:r>
              <w:rPr>
                <w:rFonts w:eastAsia="SimSun"/>
                <w:lang w:eastAsia="zh-CN"/>
              </w:rPr>
              <w:t xml:space="preserve">after CG </w:t>
            </w:r>
            <w:r w:rsidRPr="00AA15A1">
              <w:rPr>
                <w:rFonts w:eastAsia="SimSun"/>
                <w:lang w:eastAsia="zh-CN"/>
              </w:rPr>
              <w:t>de-prioritized</w:t>
            </w:r>
            <w:r>
              <w:rPr>
                <w:rFonts w:eastAsia="SimSun"/>
                <w:lang w:eastAsia="zh-CN"/>
              </w:rPr>
              <w:t xml:space="preserve"> because it says the following:</w:t>
            </w:r>
            <w:r>
              <w:rPr>
                <w:rFonts w:eastAsia="SimSun"/>
                <w:lang w:eastAsia="zh-CN"/>
              </w:rPr>
              <w:br/>
              <w:t>“</w:t>
            </w:r>
            <w:r w:rsidRPr="00AA15A1">
              <w:rPr>
                <w:rFonts w:eastAsia="SimSun"/>
                <w:lang w:eastAsia="zh-CN"/>
              </w:rPr>
              <w:t>if this uplink grant is a configured grant and the previous uplink grant for this HARQ process was de-prioritized</w:t>
            </w:r>
            <w:r>
              <w:rPr>
                <w:rFonts w:eastAsia="SimSun"/>
                <w:lang w:eastAsia="zh-CN"/>
              </w:rPr>
              <w:t>”</w:t>
            </w:r>
          </w:p>
          <w:p w14:paraId="63494CE2" w14:textId="77777777" w:rsidR="00AE0977" w:rsidRDefault="00AE0977" w:rsidP="00AE0977">
            <w:pPr>
              <w:rPr>
                <w:rFonts w:eastAsia="SimSun"/>
                <w:lang w:eastAsia="zh-CN"/>
              </w:rPr>
            </w:pPr>
          </w:p>
          <w:p w14:paraId="0E176554" w14:textId="77777777" w:rsidR="00AE0977" w:rsidRDefault="00AE0977" w:rsidP="00AE0977">
            <w:pPr>
              <w:rPr>
                <w:rFonts w:eastAsia="SimSun"/>
                <w:lang w:eastAsia="zh-CN"/>
              </w:rPr>
            </w:pPr>
            <w:r>
              <w:rPr>
                <w:rFonts w:eastAsia="SimSun"/>
                <w:lang w:eastAsia="zh-CN"/>
              </w:rPr>
              <w:lastRenderedPageBreak/>
              <w:t>It is not clear how a can carry out transmission in the first uplink grant if it is too close to the de-prioritized uplink grant.</w:t>
            </w:r>
          </w:p>
          <w:p w14:paraId="6D5D6304" w14:textId="7B4D3B24" w:rsidR="00AE0977" w:rsidRDefault="00EC64E5" w:rsidP="00AE0977">
            <w:pPr>
              <w:rPr>
                <w:rFonts w:eastAsia="MS Mincho"/>
                <w:lang w:eastAsia="ja-JP"/>
              </w:rPr>
            </w:pPr>
            <w:r w:rsidRPr="00EC64E5">
              <w:rPr>
                <w:i/>
                <w:lang w:val="en-GB"/>
              </w:rPr>
              <w:t>Rapporteur:</w:t>
            </w:r>
            <w:r>
              <w:t xml:space="preserve"> </w:t>
            </w:r>
            <w:r w:rsidRPr="00EC64E5">
              <w:rPr>
                <w:i/>
                <w:lang w:val="en-GB"/>
              </w:rPr>
              <w:t>it is our understanding th</w:t>
            </w:r>
            <w:r>
              <w:rPr>
                <w:i/>
                <w:lang w:val="en-GB"/>
              </w:rPr>
              <w:t>at such tight CG periodicity is</w:t>
            </w:r>
            <w:r w:rsidRPr="00EC64E5">
              <w:rPr>
                <w:i/>
                <w:lang w:val="en-GB"/>
              </w:rPr>
              <w:t xml:space="preserve"> intended to address tight latency traffic but it is very unlikely that they would be configured with both a single HARQ process together with a </w:t>
            </w:r>
            <w:proofErr w:type="spellStart"/>
            <w:r w:rsidRPr="00EC64E5">
              <w:rPr>
                <w:i/>
                <w:lang w:val="en-GB"/>
              </w:rPr>
              <w:t>configuredGrantTimer</w:t>
            </w:r>
            <w:proofErr w:type="spellEnd"/>
            <w:r w:rsidRPr="00EC64E5">
              <w:rPr>
                <w:i/>
                <w:lang w:val="en-GB"/>
              </w:rPr>
              <w:t xml:space="preserve"> equal to the minimal value – one CG period. That sounds totally overkill. In other words, in such extreme CG configuration where the CGs with same HARQ process are closer than UE’s processing time, the </w:t>
            </w:r>
            <w:proofErr w:type="spellStart"/>
            <w:r w:rsidRPr="00EC64E5">
              <w:rPr>
                <w:i/>
                <w:lang w:val="en-GB"/>
              </w:rPr>
              <w:t>configuredGrantTimer</w:t>
            </w:r>
            <w:proofErr w:type="spellEnd"/>
            <w:r w:rsidRPr="00EC64E5">
              <w:rPr>
                <w:i/>
                <w:lang w:val="en-GB"/>
              </w:rPr>
              <w:t xml:space="preserve"> will be larger than the interval between CGs with same HARQ process otherwise it is obvious the UE cannot hold the pace. Hence from HARQ entity perspective, the “previous uplink grant for this HARQ process” should indeed be the </w:t>
            </w:r>
            <w:proofErr w:type="spellStart"/>
            <w:r w:rsidRPr="00EC64E5">
              <w:rPr>
                <w:i/>
                <w:lang w:val="en-GB"/>
              </w:rPr>
              <w:t>preempted</w:t>
            </w:r>
            <w:proofErr w:type="spellEnd"/>
            <w:r w:rsidRPr="00EC64E5">
              <w:rPr>
                <w:i/>
                <w:lang w:val="en-GB"/>
              </w:rPr>
              <w:t xml:space="preserve"> CG since an in-between CG would be masked by the </w:t>
            </w:r>
            <w:proofErr w:type="spellStart"/>
            <w:r w:rsidRPr="00EC64E5">
              <w:rPr>
                <w:i/>
                <w:lang w:val="en-GB"/>
              </w:rPr>
              <w:t>configuredGrantTimer</w:t>
            </w:r>
            <w:proofErr w:type="spellEnd"/>
            <w:r w:rsidRPr="00EC64E5">
              <w:rPr>
                <w:i/>
                <w:lang w:val="en-GB"/>
              </w:rPr>
              <w:t>.</w:t>
            </w:r>
          </w:p>
        </w:tc>
      </w:tr>
      <w:tr w:rsidR="00A03457" w14:paraId="0C9D6576" w14:textId="77777777">
        <w:tc>
          <w:tcPr>
            <w:tcW w:w="1300" w:type="dxa"/>
          </w:tcPr>
          <w:p w14:paraId="58A909FF" w14:textId="4EBF92BB" w:rsidR="00A03457" w:rsidRDefault="00A03457" w:rsidP="00A03457">
            <w:pPr>
              <w:rPr>
                <w:rFonts w:eastAsia="SimSun"/>
                <w:lang w:eastAsia="zh-CN"/>
              </w:rPr>
            </w:pPr>
            <w:r>
              <w:rPr>
                <w:rFonts w:eastAsia="SimSun"/>
              </w:rPr>
              <w:lastRenderedPageBreak/>
              <w:t>Intel</w:t>
            </w:r>
          </w:p>
        </w:tc>
        <w:tc>
          <w:tcPr>
            <w:tcW w:w="1570" w:type="dxa"/>
          </w:tcPr>
          <w:p w14:paraId="67F17265" w14:textId="266CF41D" w:rsidR="00A03457" w:rsidRDefault="00A03457" w:rsidP="00A03457">
            <w:pPr>
              <w:rPr>
                <w:rFonts w:eastAsia="SimSun"/>
                <w:lang w:eastAsia="zh-CN"/>
              </w:rPr>
            </w:pPr>
            <w:r>
              <w:rPr>
                <w:rFonts w:eastAsia="SimSun"/>
                <w:lang w:eastAsia="zh-CN"/>
              </w:rPr>
              <w:t>No</w:t>
            </w:r>
          </w:p>
        </w:tc>
        <w:tc>
          <w:tcPr>
            <w:tcW w:w="5526" w:type="dxa"/>
          </w:tcPr>
          <w:p w14:paraId="34BE8913" w14:textId="3CDDD0C1" w:rsidR="00A03457" w:rsidRDefault="00A03457" w:rsidP="00A03457">
            <w:pPr>
              <w:rPr>
                <w:rFonts w:eastAsia="SimSun"/>
                <w:lang w:eastAsia="zh-CN"/>
              </w:rPr>
            </w:pPr>
            <w:r>
              <w:rPr>
                <w:rFonts w:eastAsia="SimSun"/>
              </w:rPr>
              <w:t>See comments for Question 1.</w:t>
            </w:r>
          </w:p>
        </w:tc>
      </w:tr>
    </w:tbl>
    <w:p w14:paraId="61A60584" w14:textId="77777777" w:rsidR="00143808" w:rsidRDefault="00143808" w:rsidP="00143808">
      <w:pPr>
        <w:pStyle w:val="BodyText"/>
        <w:rPr>
          <w:b/>
          <w:u w:val="single"/>
          <w:lang w:eastAsia="zh-CN"/>
        </w:rPr>
      </w:pPr>
    </w:p>
    <w:p w14:paraId="5C9E6C1C" w14:textId="77777777" w:rsidR="00143808" w:rsidRPr="007206CD" w:rsidRDefault="00143808" w:rsidP="00143808">
      <w:pPr>
        <w:pStyle w:val="BodyText"/>
        <w:rPr>
          <w:b/>
          <w:u w:val="single"/>
          <w:lang w:eastAsia="zh-CN"/>
        </w:rPr>
      </w:pPr>
      <w:r w:rsidRPr="007206CD">
        <w:rPr>
          <w:b/>
          <w:u w:val="single"/>
          <w:lang w:eastAsia="zh-CN"/>
        </w:rPr>
        <w:t>Outcome:</w:t>
      </w:r>
    </w:p>
    <w:p w14:paraId="44A64457" w14:textId="2A3C3AA0" w:rsidR="00143808" w:rsidRPr="00500620" w:rsidRDefault="00143808" w:rsidP="00143808">
      <w:pPr>
        <w:pStyle w:val="BodyText"/>
        <w:rPr>
          <w:lang w:eastAsia="zh-CN"/>
        </w:rPr>
      </w:pPr>
      <w:r w:rsidRPr="00500620">
        <w:rPr>
          <w:lang w:eastAsia="zh-CN"/>
        </w:rPr>
        <w:t>Yes:</w:t>
      </w:r>
      <w:r>
        <w:rPr>
          <w:lang w:eastAsia="zh-CN"/>
        </w:rPr>
        <w:t xml:space="preserve"> 10</w:t>
      </w:r>
    </w:p>
    <w:p w14:paraId="39989319" w14:textId="51F22994" w:rsidR="00143808" w:rsidRDefault="00143808" w:rsidP="00143808">
      <w:pPr>
        <w:pStyle w:val="BodyText"/>
        <w:rPr>
          <w:lang w:eastAsia="zh-CN"/>
        </w:rPr>
      </w:pPr>
      <w:r w:rsidRPr="00500620">
        <w:rPr>
          <w:lang w:eastAsia="zh-CN"/>
        </w:rPr>
        <w:t xml:space="preserve">No: </w:t>
      </w:r>
      <w:r>
        <w:rPr>
          <w:lang w:eastAsia="zh-CN"/>
        </w:rPr>
        <w:t>2</w:t>
      </w:r>
    </w:p>
    <w:p w14:paraId="1B8DE1BA" w14:textId="0AABE9AA" w:rsidR="00143808" w:rsidRDefault="00143808" w:rsidP="00143808">
      <w:pPr>
        <w:pStyle w:val="BodyText"/>
        <w:rPr>
          <w:lang w:eastAsia="zh-CN"/>
        </w:rPr>
      </w:pPr>
      <w:r>
        <w:rPr>
          <w:lang w:eastAsia="zh-CN"/>
        </w:rPr>
        <w:t xml:space="preserve">Comments suggesting additional changes are addressed in the Table, with the companies’ comments. </w:t>
      </w:r>
    </w:p>
    <w:p w14:paraId="18251512" w14:textId="7E6A811B" w:rsidR="00143808" w:rsidRPr="00500620" w:rsidRDefault="00143808" w:rsidP="00143808">
      <w:pPr>
        <w:pStyle w:val="BodyText"/>
        <w:rPr>
          <w:lang w:eastAsia="zh-CN"/>
        </w:rPr>
      </w:pPr>
      <w:r w:rsidRPr="007206CD">
        <w:rPr>
          <w:u w:val="single"/>
          <w:lang w:eastAsia="zh-CN"/>
        </w:rPr>
        <w:t>Conclusion:</w:t>
      </w:r>
      <w:r>
        <w:rPr>
          <w:lang w:eastAsia="zh-CN"/>
        </w:rPr>
        <w:t xml:space="preserve"> a majority of companies considers the above TP to reflect well the target functionality, with possible improvements. An updated TP reflecting some of the above comments is provided in Annex, Section </w:t>
      </w:r>
      <w:r>
        <w:rPr>
          <w:lang w:eastAsia="zh-CN"/>
        </w:rPr>
        <w:fldChar w:fldCharType="begin"/>
      </w:r>
      <w:r>
        <w:rPr>
          <w:lang w:eastAsia="zh-CN"/>
        </w:rPr>
        <w:instrText xml:space="preserve"> REF _Ref25268290 \r \h </w:instrText>
      </w:r>
      <w:r>
        <w:rPr>
          <w:lang w:eastAsia="zh-CN"/>
        </w:rPr>
      </w:r>
      <w:r>
        <w:rPr>
          <w:lang w:eastAsia="zh-CN"/>
        </w:rPr>
        <w:fldChar w:fldCharType="separate"/>
      </w:r>
      <w:r>
        <w:rPr>
          <w:lang w:eastAsia="zh-CN"/>
        </w:rPr>
        <w:t>5.2</w:t>
      </w:r>
      <w:r>
        <w:rPr>
          <w:lang w:eastAsia="zh-CN"/>
        </w:rPr>
        <w:fldChar w:fldCharType="end"/>
      </w:r>
      <w:r>
        <w:rPr>
          <w:lang w:eastAsia="zh-CN"/>
        </w:rPr>
        <w:t>.</w:t>
      </w:r>
    </w:p>
    <w:p w14:paraId="0B8EFDD7" w14:textId="3A6043C5" w:rsidR="00285588" w:rsidRDefault="00285588">
      <w:pPr>
        <w:keepNext/>
        <w:keepLines/>
        <w:spacing w:before="120" w:after="180"/>
        <w:outlineLvl w:val="3"/>
        <w:rPr>
          <w:rFonts w:ascii="Arial" w:eastAsia="Malgun Gothic" w:hAnsi="Arial"/>
          <w:sz w:val="24"/>
          <w:szCs w:val="20"/>
          <w:lang w:eastAsia="ko-KR"/>
        </w:rPr>
      </w:pPr>
    </w:p>
    <w:p w14:paraId="07ACC9CC" w14:textId="082B94B7" w:rsidR="00285588" w:rsidRDefault="0060058A">
      <w:pPr>
        <w:pStyle w:val="Heading2"/>
        <w:ind w:left="562" w:hanging="562"/>
      </w:pPr>
      <w:r>
        <w:t xml:space="preserve">TP for </w:t>
      </w:r>
      <w:r w:rsidR="00143808" w:rsidRPr="00EC64E5">
        <w:t>Option 2</w:t>
      </w:r>
      <w:r w:rsidR="00143808">
        <w:t>a</w:t>
      </w:r>
      <w:r w:rsidR="00143808" w:rsidRPr="00EC64E5">
        <w:t>: UE autonomously transmits the de-prioritized PDU as a new transmission</w:t>
      </w:r>
      <w:r w:rsidR="00143808">
        <w:t xml:space="preserve"> with same or different HARQ process</w:t>
      </w:r>
    </w:p>
    <w:p w14:paraId="7208E69B" w14:textId="77777777" w:rsidR="00285588" w:rsidRDefault="0060058A">
      <w:pPr>
        <w:pStyle w:val="BodyText"/>
        <w:rPr>
          <w:lang w:eastAsia="zh-CN"/>
        </w:rPr>
      </w:pPr>
      <w:r>
        <w:rPr>
          <w:lang w:eastAsia="zh-CN"/>
        </w:rPr>
        <w:t xml:space="preserve">A TP was provided in </w:t>
      </w:r>
      <w:r>
        <w:rPr>
          <w:lang w:eastAsia="zh-CN"/>
        </w:rPr>
        <w:fldChar w:fldCharType="begin"/>
      </w:r>
      <w:r>
        <w:rPr>
          <w:lang w:eastAsia="zh-CN"/>
        </w:rPr>
        <w:instrText xml:space="preserve"> REF _Ref23955904 \r \h </w:instrText>
      </w:r>
      <w:r>
        <w:rPr>
          <w:lang w:eastAsia="zh-CN"/>
        </w:rPr>
      </w:r>
      <w:r>
        <w:rPr>
          <w:lang w:eastAsia="zh-CN"/>
        </w:rPr>
        <w:fldChar w:fldCharType="separate"/>
      </w:r>
      <w:r>
        <w:rPr>
          <w:lang w:eastAsia="zh-CN"/>
        </w:rPr>
        <w:t>[1]</w:t>
      </w:r>
      <w:r>
        <w:rPr>
          <w:lang w:eastAsia="zh-CN"/>
        </w:rPr>
        <w:fldChar w:fldCharType="end"/>
      </w:r>
      <w:r>
        <w:rPr>
          <w:lang w:eastAsia="zh-CN"/>
        </w:rPr>
        <w:t>. A “simplified” version is as follows:</w:t>
      </w:r>
    </w:p>
    <w:tbl>
      <w:tblPr>
        <w:tblStyle w:val="TableGrid"/>
        <w:tblW w:w="8396" w:type="dxa"/>
        <w:tblLayout w:type="fixed"/>
        <w:tblLook w:val="04A0" w:firstRow="1" w:lastRow="0" w:firstColumn="1" w:lastColumn="0" w:noHBand="0" w:noVBand="1"/>
      </w:tblPr>
      <w:tblGrid>
        <w:gridCol w:w="8396"/>
      </w:tblGrid>
      <w:tr w:rsidR="00285588" w14:paraId="08DCC4FC" w14:textId="77777777">
        <w:tc>
          <w:tcPr>
            <w:tcW w:w="8396" w:type="dxa"/>
          </w:tcPr>
          <w:p w14:paraId="5A83AD50" w14:textId="77777777" w:rsidR="00285588" w:rsidRDefault="0060058A">
            <w:pPr>
              <w:keepNext/>
              <w:keepLines/>
              <w:spacing w:before="120" w:after="180"/>
              <w:ind w:left="1134" w:hanging="1134"/>
              <w:outlineLvl w:val="2"/>
              <w:rPr>
                <w:rFonts w:ascii="Arial" w:eastAsia="Malgun Gothic" w:hAnsi="Arial"/>
                <w:sz w:val="28"/>
                <w:szCs w:val="20"/>
                <w:lang w:val="en-GB" w:eastAsia="ko-KR"/>
              </w:rPr>
            </w:pPr>
            <w:r>
              <w:rPr>
                <w:rFonts w:ascii="Arial" w:eastAsia="Malgun Gothic" w:hAnsi="Arial"/>
                <w:sz w:val="28"/>
                <w:szCs w:val="20"/>
                <w:lang w:val="en-GB" w:eastAsia="ko-KR"/>
              </w:rPr>
              <w:lastRenderedPageBreak/>
              <w:t>5.4.2</w:t>
            </w:r>
            <w:r>
              <w:rPr>
                <w:rFonts w:ascii="Arial" w:eastAsia="Malgun Gothic" w:hAnsi="Arial"/>
                <w:sz w:val="28"/>
                <w:szCs w:val="20"/>
                <w:lang w:val="en-GB" w:eastAsia="ko-KR"/>
              </w:rPr>
              <w:tab/>
              <w:t>HARQ operation</w:t>
            </w:r>
          </w:p>
          <w:p w14:paraId="089CAA36" w14:textId="77777777" w:rsidR="00285588" w:rsidRDefault="0060058A">
            <w:pPr>
              <w:keepNext/>
              <w:keepLines/>
              <w:spacing w:before="120" w:after="180"/>
              <w:ind w:left="1418" w:hanging="1418"/>
              <w:outlineLvl w:val="3"/>
              <w:rPr>
                <w:rFonts w:ascii="Arial" w:eastAsia="Malgun Gothic" w:hAnsi="Arial"/>
                <w:sz w:val="24"/>
                <w:szCs w:val="20"/>
                <w:lang w:val="en-GB" w:eastAsia="ko-KR"/>
              </w:rPr>
            </w:pPr>
            <w:r>
              <w:rPr>
                <w:rFonts w:ascii="Arial" w:eastAsia="Malgun Gothic" w:hAnsi="Arial"/>
                <w:sz w:val="24"/>
                <w:szCs w:val="20"/>
                <w:lang w:val="en-GB" w:eastAsia="ko-KR"/>
              </w:rPr>
              <w:t>5.4.2.1</w:t>
            </w:r>
            <w:r>
              <w:rPr>
                <w:rFonts w:ascii="Arial" w:eastAsia="Malgun Gothic" w:hAnsi="Arial"/>
                <w:sz w:val="24"/>
                <w:szCs w:val="20"/>
                <w:lang w:val="en-GB" w:eastAsia="ko-KR"/>
              </w:rPr>
              <w:tab/>
              <w:t>HARQ Entity</w:t>
            </w:r>
          </w:p>
          <w:p w14:paraId="7D3A8C6A" w14:textId="77777777" w:rsidR="00285588" w:rsidRDefault="0060058A">
            <w:pPr>
              <w:spacing w:after="180"/>
              <w:rPr>
                <w:rFonts w:eastAsia="Malgun Gothic"/>
                <w:szCs w:val="20"/>
                <w:lang w:val="en-GB" w:eastAsia="ko-KR"/>
              </w:rPr>
            </w:pPr>
            <w:r>
              <w:rPr>
                <w:rFonts w:eastAsia="Malgun Gothic"/>
                <w:szCs w:val="20"/>
                <w:lang w:val="en-GB" w:eastAsia="ko-KR"/>
              </w:rPr>
              <w:t>[…]</w:t>
            </w:r>
          </w:p>
          <w:p w14:paraId="4A29C48E" w14:textId="77777777" w:rsidR="00285588" w:rsidRDefault="0060058A">
            <w:pPr>
              <w:spacing w:after="180"/>
              <w:rPr>
                <w:rFonts w:eastAsia="Malgun Gothic"/>
                <w:szCs w:val="20"/>
                <w:lang w:val="en-GB"/>
              </w:rPr>
            </w:pPr>
            <w:r>
              <w:rPr>
                <w:rFonts w:eastAsia="Malgun Gothic"/>
                <w:szCs w:val="20"/>
                <w:lang w:val="en-GB"/>
              </w:rPr>
              <w:t xml:space="preserve">For each </w:t>
            </w:r>
            <w:r>
              <w:rPr>
                <w:rFonts w:eastAsia="Malgun Gothic"/>
                <w:szCs w:val="20"/>
                <w:lang w:val="en-GB" w:eastAsia="ko-KR"/>
              </w:rPr>
              <w:t>uplink grant</w:t>
            </w:r>
            <w:r>
              <w:rPr>
                <w:rFonts w:eastAsia="Malgun Gothic"/>
                <w:szCs w:val="20"/>
                <w:lang w:val="en-GB"/>
              </w:rPr>
              <w:t>, the HARQ entity shall:</w:t>
            </w:r>
          </w:p>
          <w:p w14:paraId="3F6653C7" w14:textId="77777777" w:rsidR="00285588" w:rsidRDefault="0060058A">
            <w:pPr>
              <w:spacing w:after="180"/>
              <w:ind w:left="568" w:hanging="284"/>
              <w:rPr>
                <w:rFonts w:eastAsia="Malgun Gothic"/>
                <w:szCs w:val="20"/>
                <w:lang w:val="en-GB"/>
              </w:rPr>
            </w:pPr>
            <w:r>
              <w:rPr>
                <w:rFonts w:eastAsia="Malgun Gothic"/>
                <w:szCs w:val="20"/>
                <w:lang w:val="en-GB" w:eastAsia="ko-KR"/>
              </w:rPr>
              <w:t>1&gt;</w:t>
            </w:r>
            <w:r>
              <w:rPr>
                <w:rFonts w:eastAsia="Malgun Gothic"/>
                <w:szCs w:val="20"/>
                <w:lang w:val="en-GB"/>
              </w:rPr>
              <w:tab/>
              <w:t xml:space="preserve">identify the HARQ process associated with this </w:t>
            </w:r>
            <w:r>
              <w:rPr>
                <w:rFonts w:eastAsia="Malgun Gothic"/>
                <w:szCs w:val="20"/>
                <w:lang w:val="en-GB" w:eastAsia="ko-KR"/>
              </w:rPr>
              <w:t>grant</w:t>
            </w:r>
            <w:r>
              <w:rPr>
                <w:rFonts w:eastAsia="Malgun Gothic"/>
                <w:szCs w:val="20"/>
                <w:lang w:val="en-GB"/>
              </w:rPr>
              <w:t>, and for each identified HARQ process:</w:t>
            </w:r>
          </w:p>
          <w:p w14:paraId="53A8CB1D" w14:textId="77777777" w:rsidR="00285588" w:rsidRDefault="0060058A">
            <w:pPr>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rPr>
              <w:tab/>
              <w:t>if the received grant was not addressed to a Temporary C-RNTI on PDCCH</w:t>
            </w:r>
            <w:r>
              <w:rPr>
                <w:rFonts w:eastAsia="Malgun Gothic"/>
                <w:szCs w:val="20"/>
                <w:lang w:val="en-GB" w:eastAsia="ko-KR"/>
              </w:rPr>
              <w:t>,</w:t>
            </w:r>
            <w:r>
              <w:rPr>
                <w:rFonts w:eastAsia="Malgun Gothic"/>
                <w:szCs w:val="20"/>
                <w:lang w:val="en-GB"/>
              </w:rPr>
              <w:t xml:space="preserve"> and the NDI provided in the associated HARQ information has been toggled compared to the value in the previous transmission of this TB of this HARQ process; or</w:t>
            </w:r>
          </w:p>
          <w:p w14:paraId="0D84FEDD" w14:textId="77777777" w:rsidR="00285588" w:rsidRDefault="0060058A">
            <w:pPr>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t>if the uplink grant was received on PDCCH for the C-RNTI and the HARQ buffer of the identified process is empty; or</w:t>
            </w:r>
          </w:p>
          <w:p w14:paraId="42322A45" w14:textId="77777777" w:rsidR="00285588" w:rsidRDefault="0060058A">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if the uplink grant was received in a Random Access Response; or</w:t>
            </w:r>
          </w:p>
          <w:p w14:paraId="198C6592" w14:textId="77777777" w:rsidR="00285588" w:rsidRDefault="0060058A">
            <w:pPr>
              <w:spacing w:after="180"/>
              <w:ind w:left="851" w:hanging="284"/>
              <w:rPr>
                <w:rFonts w:eastAsia="Malgun Gothic"/>
                <w:szCs w:val="20"/>
                <w:lang w:val="en-GB"/>
              </w:rPr>
            </w:pPr>
            <w:r>
              <w:rPr>
                <w:rFonts w:eastAsia="Malgun Gothic"/>
                <w:szCs w:val="20"/>
                <w:lang w:val="en-GB"/>
              </w:rPr>
              <w:t>2&gt;</w:t>
            </w:r>
            <w:r>
              <w:rPr>
                <w:rFonts w:eastAsia="Malgun Gothic"/>
                <w:szCs w:val="20"/>
                <w:lang w:val="en-GB"/>
              </w:rPr>
              <w:tab/>
              <w:t xml:space="preserve">if the uplink grant was received on PDCCH for the C-RNTI in </w:t>
            </w:r>
            <w:proofErr w:type="spellStart"/>
            <w:r>
              <w:rPr>
                <w:rFonts w:eastAsia="Malgun Gothic"/>
                <w:i/>
                <w:szCs w:val="20"/>
                <w:lang w:val="en-GB"/>
              </w:rPr>
              <w:t>ra-ResponseWindow</w:t>
            </w:r>
            <w:proofErr w:type="spellEnd"/>
            <w:r>
              <w:rPr>
                <w:rFonts w:eastAsia="Malgun Gothic"/>
                <w:szCs w:val="20"/>
                <w:lang w:val="en-GB"/>
              </w:rPr>
              <w:t xml:space="preserve"> and this PDCCH successfully completed the Random Access procedure initiated for beam failure recovery; or</w:t>
            </w:r>
          </w:p>
          <w:p w14:paraId="3A2156F9" w14:textId="77777777" w:rsidR="00285588" w:rsidRDefault="0060058A">
            <w:pPr>
              <w:spacing w:after="180"/>
              <w:ind w:left="851" w:hanging="284"/>
              <w:rPr>
                <w:rFonts w:eastAsia="Malgun Gothic"/>
                <w:szCs w:val="20"/>
                <w:lang w:val="en-GB"/>
              </w:rPr>
            </w:pPr>
            <w:r>
              <w:rPr>
                <w:rFonts w:eastAsia="Malgun Gothic"/>
                <w:szCs w:val="20"/>
                <w:lang w:val="en-GB"/>
              </w:rPr>
              <w:t>2&gt;</w:t>
            </w:r>
            <w:r>
              <w:rPr>
                <w:rFonts w:eastAsia="Malgun Gothic"/>
                <w:szCs w:val="20"/>
                <w:lang w:val="en-GB"/>
              </w:rPr>
              <w:tab/>
              <w:t>if the uplink grant is part of a bundle of the configured uplink grant, and may be used for initial transmission according to clause 6.1.2.3 of TS 38.214 [7], and if no MAC PDU has been obtained for this bundle:</w:t>
            </w:r>
          </w:p>
          <w:p w14:paraId="2C126C7E" w14:textId="77777777" w:rsidR="00285588" w:rsidRDefault="0060058A">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rPr>
              <w:tab/>
              <w:t>if there is a MAC PDU in the Msg3 buffer</w:t>
            </w:r>
            <w:r>
              <w:rPr>
                <w:rFonts w:eastAsia="Malgun Gothic"/>
                <w:szCs w:val="20"/>
                <w:lang w:val="en-GB" w:eastAsia="zh-CN"/>
              </w:rPr>
              <w:t xml:space="preserve"> and the uplink grant was received in a Random Access Response; or</w:t>
            </w:r>
            <w:r>
              <w:rPr>
                <w:rFonts w:eastAsia="Malgun Gothic"/>
                <w:szCs w:val="20"/>
                <w:lang w:val="en-GB"/>
              </w:rPr>
              <w:t>:</w:t>
            </w:r>
          </w:p>
          <w:p w14:paraId="59D8F60A" w14:textId="77777777" w:rsidR="00285588" w:rsidRDefault="0060058A">
            <w:pPr>
              <w:spacing w:after="180"/>
              <w:ind w:left="1135" w:hanging="284"/>
              <w:rPr>
                <w:rFonts w:eastAsia="Malgun Gothic"/>
                <w:szCs w:val="20"/>
                <w:lang w:val="en-GB"/>
              </w:rPr>
            </w:pPr>
            <w:r>
              <w:rPr>
                <w:rFonts w:eastAsia="Malgun Gothic"/>
                <w:szCs w:val="20"/>
                <w:lang w:val="en-GB"/>
              </w:rPr>
              <w:t>3&gt;</w:t>
            </w:r>
            <w:r>
              <w:rPr>
                <w:rFonts w:eastAsia="Malgun Gothic"/>
                <w:szCs w:val="20"/>
                <w:lang w:val="en-GB"/>
              </w:rPr>
              <w:tab/>
              <w:t xml:space="preserve">if there is a MAC PDU in the Msg3 buffer and the uplink grant was received on PDCCH for the C-RNTI in </w:t>
            </w:r>
            <w:proofErr w:type="spellStart"/>
            <w:r>
              <w:rPr>
                <w:rFonts w:eastAsia="Malgun Gothic"/>
                <w:i/>
                <w:szCs w:val="20"/>
                <w:lang w:val="en-GB"/>
              </w:rPr>
              <w:t>ra-ResponseWindow</w:t>
            </w:r>
            <w:proofErr w:type="spellEnd"/>
            <w:r>
              <w:rPr>
                <w:rFonts w:eastAsia="Malgun Gothic"/>
                <w:szCs w:val="20"/>
                <w:lang w:val="en-GB"/>
              </w:rPr>
              <w:t xml:space="preserve"> and this PDCCH successfully completed the Random Access procedure initiated for beam failure recovery:</w:t>
            </w:r>
          </w:p>
          <w:p w14:paraId="7363B66C" w14:textId="77777777" w:rsidR="00285588" w:rsidRDefault="0060058A">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obtain the MAC PDU to transmit from the Msg3 buffer.</w:t>
            </w:r>
          </w:p>
          <w:p w14:paraId="535A3070" w14:textId="77777777" w:rsidR="00285588" w:rsidRDefault="0060058A">
            <w:pPr>
              <w:spacing w:after="180"/>
              <w:ind w:left="1418" w:hanging="284"/>
              <w:rPr>
                <w:rFonts w:eastAsia="Malgun Gothic"/>
                <w:szCs w:val="20"/>
                <w:lang w:val="en-GB"/>
              </w:rPr>
            </w:pPr>
            <w:r>
              <w:rPr>
                <w:rFonts w:eastAsia="Malgun Gothic"/>
                <w:szCs w:val="20"/>
                <w:lang w:val="en-GB"/>
              </w:rPr>
              <w:t>4&gt;</w:t>
            </w:r>
            <w:r>
              <w:rPr>
                <w:rFonts w:eastAsia="Malgun Gothic"/>
                <w:szCs w:val="20"/>
                <w:lang w:val="en-GB"/>
              </w:rPr>
              <w:tab/>
              <w:t>if the uplink grant size does not match with size of the obtained MAC PDU; and</w:t>
            </w:r>
          </w:p>
          <w:p w14:paraId="46012569" w14:textId="77777777" w:rsidR="00285588" w:rsidRDefault="0060058A">
            <w:pPr>
              <w:spacing w:after="180"/>
              <w:ind w:left="1418" w:hanging="284"/>
              <w:rPr>
                <w:rFonts w:eastAsia="Malgun Gothic"/>
                <w:szCs w:val="20"/>
                <w:lang w:val="en-GB"/>
              </w:rPr>
            </w:pPr>
            <w:r>
              <w:rPr>
                <w:rFonts w:eastAsia="Malgun Gothic"/>
                <w:szCs w:val="20"/>
                <w:lang w:val="en-GB"/>
              </w:rPr>
              <w:t>4&gt;</w:t>
            </w:r>
            <w:r>
              <w:rPr>
                <w:rFonts w:eastAsia="Malgun Gothic"/>
                <w:szCs w:val="20"/>
                <w:lang w:val="en-GB"/>
              </w:rPr>
              <w:tab/>
              <w:t>if the Random Access procedure was successfully completed upon receiving the uplink grant:</w:t>
            </w:r>
          </w:p>
          <w:p w14:paraId="3504F620" w14:textId="77777777" w:rsidR="00285588" w:rsidRDefault="0060058A">
            <w:pPr>
              <w:spacing w:after="180"/>
              <w:ind w:left="1702" w:hanging="284"/>
              <w:rPr>
                <w:rFonts w:eastAsia="Malgun Gothic"/>
                <w:szCs w:val="20"/>
                <w:lang w:val="en-GB"/>
              </w:rPr>
            </w:pPr>
            <w:r>
              <w:rPr>
                <w:rFonts w:eastAsia="Malgun Gothic"/>
                <w:szCs w:val="20"/>
                <w:lang w:val="en-GB"/>
              </w:rPr>
              <w:t>5&gt;</w:t>
            </w:r>
            <w:r>
              <w:rPr>
                <w:rFonts w:eastAsia="Malgun Gothic"/>
                <w:szCs w:val="20"/>
                <w:lang w:val="en-GB"/>
              </w:rPr>
              <w:tab/>
              <w:t xml:space="preserve">indicate to the Multiplexing and assembly entity to include MAC </w:t>
            </w:r>
            <w:proofErr w:type="spellStart"/>
            <w:r>
              <w:rPr>
                <w:rFonts w:eastAsia="Malgun Gothic"/>
                <w:szCs w:val="20"/>
                <w:lang w:val="en-GB"/>
              </w:rPr>
              <w:t>subPDU</w:t>
            </w:r>
            <w:proofErr w:type="spellEnd"/>
            <w:r>
              <w:rPr>
                <w:rFonts w:eastAsia="Malgun Gothic"/>
                <w:szCs w:val="20"/>
                <w:lang w:val="en-GB"/>
              </w:rPr>
              <w:t>(s) carrying MAC SDU from the obtained MAC PDU in the subsequent uplink transmission;</w:t>
            </w:r>
          </w:p>
          <w:p w14:paraId="1A630052" w14:textId="77777777" w:rsidR="00285588" w:rsidRDefault="0060058A">
            <w:pPr>
              <w:spacing w:after="180"/>
              <w:ind w:left="1702" w:hanging="284"/>
              <w:rPr>
                <w:rFonts w:eastAsia="Malgun Gothic"/>
                <w:szCs w:val="20"/>
                <w:lang w:val="en-GB"/>
              </w:rPr>
            </w:pPr>
            <w:r>
              <w:rPr>
                <w:rFonts w:eastAsia="Malgun Gothic"/>
                <w:szCs w:val="20"/>
                <w:lang w:val="en-GB"/>
              </w:rPr>
              <w:t>5&gt;</w:t>
            </w:r>
            <w:r>
              <w:rPr>
                <w:rFonts w:eastAsia="Malgun Gothic"/>
                <w:szCs w:val="20"/>
                <w:lang w:val="en-GB"/>
              </w:rPr>
              <w:tab/>
              <w:t>obtain the MAC PDU to transmit from the Multiplexing and assembly entity.</w:t>
            </w:r>
          </w:p>
          <w:p w14:paraId="63100355" w14:textId="77777777" w:rsidR="00285588" w:rsidRDefault="0060058A">
            <w:pPr>
              <w:spacing w:after="180"/>
              <w:ind w:left="1135" w:hanging="284"/>
              <w:rPr>
                <w:rFonts w:eastAsia="Malgun Gothic"/>
                <w:color w:val="FF0000"/>
                <w:szCs w:val="20"/>
                <w:u w:val="single"/>
                <w:lang w:val="en-GB"/>
              </w:rPr>
            </w:pPr>
            <w:r>
              <w:rPr>
                <w:rFonts w:eastAsia="Malgun Gothic"/>
                <w:color w:val="FF0000"/>
                <w:szCs w:val="20"/>
                <w:u w:val="single"/>
                <w:lang w:val="en-GB" w:eastAsia="ko-KR"/>
              </w:rPr>
              <w:t>3&gt;</w:t>
            </w:r>
            <w:r>
              <w:rPr>
                <w:rFonts w:eastAsia="Malgun Gothic"/>
                <w:color w:val="FF0000"/>
                <w:szCs w:val="20"/>
                <w:u w:val="single"/>
                <w:lang w:val="en-GB"/>
              </w:rPr>
              <w:tab/>
              <w:t>else if this uplink grant is a configured grant and the previous uplink grant for this configured grant configuration was de-prioritized and a MAC PDU had already been obtained for this de-prioritized grant and no uplink grant was received on PDCCH for the CS-RNTI to retransmit this MAC PDU:</w:t>
            </w:r>
          </w:p>
          <w:p w14:paraId="785CC0E5" w14:textId="77777777" w:rsidR="00285588" w:rsidRDefault="0060058A">
            <w:pPr>
              <w:spacing w:after="180"/>
              <w:ind w:left="1135" w:hanging="284"/>
              <w:rPr>
                <w:rFonts w:eastAsia="Malgun Gothic"/>
                <w:color w:val="FF0000"/>
                <w:szCs w:val="20"/>
                <w:u w:val="single"/>
                <w:lang w:val="en-GB" w:eastAsia="ko-KR"/>
              </w:rPr>
            </w:pPr>
            <w:r>
              <w:rPr>
                <w:rFonts w:eastAsia="Malgun Gothic"/>
                <w:color w:val="FF0000"/>
                <w:szCs w:val="20"/>
                <w:lang w:val="en-GB"/>
              </w:rPr>
              <w:t xml:space="preserve">      </w:t>
            </w:r>
            <w:r>
              <w:rPr>
                <w:rFonts w:eastAsia="Malgun Gothic"/>
                <w:color w:val="FF0000"/>
                <w:szCs w:val="20"/>
                <w:u w:val="single"/>
                <w:lang w:val="en-GB"/>
              </w:rPr>
              <w:t>4&gt; obtain the MAC PDU to transmit from the HARQ buffer of the HARQ process associated with the de-prioritized grant.</w:t>
            </w:r>
          </w:p>
          <w:p w14:paraId="19611C69" w14:textId="77777777" w:rsidR="00285588" w:rsidRDefault="0060058A">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rPr>
              <w:tab/>
              <w:t>else:</w:t>
            </w:r>
          </w:p>
          <w:p w14:paraId="3D8BAE81" w14:textId="77777777" w:rsidR="00285588" w:rsidRDefault="0060058A">
            <w:pPr>
              <w:spacing w:after="180"/>
              <w:rPr>
                <w:rFonts w:eastAsia="Malgun Gothic"/>
                <w:szCs w:val="20"/>
                <w:lang w:val="en-GB"/>
              </w:rPr>
            </w:pPr>
            <w:r>
              <w:rPr>
                <w:rFonts w:eastAsia="Malgun Gothic"/>
                <w:szCs w:val="20"/>
                <w:lang w:val="en-GB" w:eastAsia="ko-KR"/>
              </w:rPr>
              <w:t xml:space="preserve">                       4&gt;</w:t>
            </w:r>
            <w:r>
              <w:rPr>
                <w:rFonts w:eastAsia="Malgun Gothic"/>
                <w:szCs w:val="20"/>
                <w:lang w:val="en-GB"/>
              </w:rPr>
              <w:tab/>
              <w:t>obtain the MAC PDU to transmit from the Multiplexing and assembly entity, if any;</w:t>
            </w:r>
          </w:p>
          <w:p w14:paraId="32B253D8" w14:textId="77777777" w:rsidR="00285588" w:rsidRDefault="0060058A">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eastAsia="zh-CN"/>
              </w:rPr>
              <w:tab/>
              <w:t>if a MAC PDU to transmit has been obtained:</w:t>
            </w:r>
          </w:p>
          <w:p w14:paraId="7E475C28" w14:textId="77777777" w:rsidR="00285588" w:rsidRDefault="0060058A">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deliver the MAC PDU and the uplink grant and the HARQ information of the TB</w:t>
            </w:r>
            <w:r>
              <w:rPr>
                <w:rFonts w:eastAsia="Malgun Gothic"/>
                <w:szCs w:val="20"/>
                <w:lang w:val="en-GB" w:eastAsia="ko-KR"/>
              </w:rPr>
              <w:t xml:space="preserve"> </w:t>
            </w:r>
            <w:r>
              <w:rPr>
                <w:rFonts w:eastAsia="Malgun Gothic"/>
                <w:szCs w:val="20"/>
                <w:lang w:val="en-GB"/>
              </w:rPr>
              <w:t xml:space="preserve">to </w:t>
            </w:r>
            <w:r>
              <w:rPr>
                <w:rFonts w:eastAsia="Malgun Gothic"/>
                <w:szCs w:val="20"/>
                <w:lang w:val="en-GB"/>
              </w:rPr>
              <w:lastRenderedPageBreak/>
              <w:t>the identified HARQ process;</w:t>
            </w:r>
          </w:p>
          <w:p w14:paraId="12A770CE"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rPr>
              <w:tab/>
              <w:t>instruct the identified HARQ process to trigger a new transmission;</w:t>
            </w:r>
          </w:p>
          <w:p w14:paraId="3C9F557E"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CS-RNTI; or</w:t>
            </w:r>
          </w:p>
          <w:p w14:paraId="479FA7A0"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 configured uplink grant; or</w:t>
            </w:r>
          </w:p>
          <w:p w14:paraId="52EE91B2"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C-RNTI, and the identified HARQ process is configured for a configured uplink grant:</w:t>
            </w:r>
          </w:p>
          <w:p w14:paraId="25583B13" w14:textId="77777777" w:rsidR="00285588" w:rsidRDefault="0060058A">
            <w:pPr>
              <w:spacing w:after="180"/>
              <w:ind w:left="1702" w:hanging="284"/>
              <w:rPr>
                <w:rFonts w:eastAsia="Malgun Gothic"/>
                <w:szCs w:val="20"/>
                <w:lang w:val="en-GB" w:eastAsia="ko-KR"/>
              </w:rPr>
            </w:pPr>
            <w:r>
              <w:rPr>
                <w:rFonts w:eastAsia="Malgun Gothic"/>
                <w:szCs w:val="20"/>
                <w:lang w:val="en-GB" w:eastAsia="ko-KR"/>
              </w:rPr>
              <w:t>5&gt;</w:t>
            </w:r>
            <w:r>
              <w:rPr>
                <w:rFonts w:eastAsia="Malgun Gothic"/>
                <w:szCs w:val="20"/>
                <w:lang w:val="en-GB" w:eastAsia="ko-KR"/>
              </w:rPr>
              <w:tab/>
              <w:t xml:space="preserve">start or restart the </w:t>
            </w:r>
            <w:proofErr w:type="spellStart"/>
            <w:r>
              <w:rPr>
                <w:rFonts w:eastAsia="Malgun Gothic"/>
                <w:i/>
                <w:szCs w:val="20"/>
                <w:lang w:val="en-GB" w:eastAsia="ko-KR"/>
              </w:rPr>
              <w:t>configuredGrantTimer</w:t>
            </w:r>
            <w:proofErr w:type="spellEnd"/>
            <w:r>
              <w:rPr>
                <w:rFonts w:eastAsia="Malgun Gothic"/>
                <w:szCs w:val="20"/>
                <w:lang w:val="en-GB" w:eastAsia="ko-KR"/>
              </w:rPr>
              <w:t>, if configured, for the corresponding HARQ process when the transmission is performed.</w:t>
            </w:r>
          </w:p>
          <w:p w14:paraId="44DF0079" w14:textId="77777777" w:rsidR="00285588" w:rsidRDefault="0060058A">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else:</w:t>
            </w:r>
          </w:p>
          <w:p w14:paraId="3A22011E" w14:textId="77777777" w:rsidR="00285588" w:rsidRDefault="0060058A">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flush the HARQ buffer of the identified HARQ process.</w:t>
            </w:r>
          </w:p>
          <w:p w14:paraId="4591A999" w14:textId="77777777" w:rsidR="00285588" w:rsidRDefault="0060058A">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else (i.e. retransmission):</w:t>
            </w:r>
          </w:p>
          <w:p w14:paraId="00243A49" w14:textId="77777777" w:rsidR="00285588" w:rsidRDefault="0060058A">
            <w:pPr>
              <w:keepNext/>
              <w:keepLines/>
              <w:spacing w:before="120" w:after="180"/>
              <w:outlineLvl w:val="3"/>
              <w:rPr>
                <w:rFonts w:ascii="Arial" w:eastAsia="Malgun Gothic" w:hAnsi="Arial"/>
                <w:sz w:val="24"/>
                <w:szCs w:val="20"/>
                <w:lang w:eastAsia="ko-KR"/>
              </w:rPr>
            </w:pPr>
            <w:r>
              <w:rPr>
                <w:lang w:eastAsia="zh-CN"/>
              </w:rPr>
              <w:t>[…]</w:t>
            </w:r>
          </w:p>
        </w:tc>
      </w:tr>
    </w:tbl>
    <w:p w14:paraId="187DAF73" w14:textId="77777777" w:rsidR="00285588" w:rsidRDefault="00285588">
      <w:pPr>
        <w:keepNext/>
        <w:keepLines/>
        <w:spacing w:before="120" w:after="180"/>
        <w:outlineLvl w:val="3"/>
        <w:rPr>
          <w:rFonts w:ascii="Arial" w:eastAsia="Malgun Gothic" w:hAnsi="Arial"/>
          <w:sz w:val="24"/>
          <w:szCs w:val="20"/>
          <w:lang w:eastAsia="ko-KR"/>
        </w:rPr>
      </w:pPr>
    </w:p>
    <w:p w14:paraId="28C07D9A" w14:textId="77777777" w:rsidR="00285588" w:rsidRDefault="0060058A">
      <w:pPr>
        <w:numPr>
          <w:ilvl w:val="0"/>
          <w:numId w:val="12"/>
        </w:numPr>
        <w:overflowPunct w:val="0"/>
        <w:autoSpaceDE w:val="0"/>
        <w:autoSpaceDN w:val="0"/>
        <w:adjustRightInd w:val="0"/>
        <w:spacing w:after="120" w:line="264" w:lineRule="auto"/>
        <w:ind w:left="0" w:firstLine="0"/>
        <w:jc w:val="both"/>
        <w:textAlignment w:val="baseline"/>
        <w:rPr>
          <w:b/>
        </w:rPr>
      </w:pPr>
      <w:r>
        <w:rPr>
          <w:b/>
        </w:rPr>
        <w:t>Do companies agree the above TP can be taken as a baseline for capturing Option 2 solution not restricted to same HARQ process for autonomous retransmission of de-prioritized PDU in intra-UE prioritization? If not, please provide your suggestions.</w:t>
      </w:r>
    </w:p>
    <w:tbl>
      <w:tblPr>
        <w:tblW w:w="8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70"/>
        <w:gridCol w:w="5526"/>
      </w:tblGrid>
      <w:tr w:rsidR="00285588" w14:paraId="2F2982ED" w14:textId="77777777">
        <w:tc>
          <w:tcPr>
            <w:tcW w:w="1300" w:type="dxa"/>
            <w:shd w:val="clear" w:color="auto" w:fill="BFBFBF"/>
          </w:tcPr>
          <w:p w14:paraId="7B9F3553" w14:textId="77777777" w:rsidR="00285588" w:rsidRDefault="0060058A">
            <w:r>
              <w:rPr>
                <w:rFonts w:hint="eastAsia"/>
              </w:rPr>
              <w:t>Company</w:t>
            </w:r>
          </w:p>
        </w:tc>
        <w:tc>
          <w:tcPr>
            <w:tcW w:w="1570" w:type="dxa"/>
            <w:shd w:val="clear" w:color="auto" w:fill="BFBFBF"/>
          </w:tcPr>
          <w:p w14:paraId="25CDB870" w14:textId="77777777" w:rsidR="00285588" w:rsidRDefault="0060058A">
            <w:r>
              <w:t>Yes/No</w:t>
            </w:r>
          </w:p>
        </w:tc>
        <w:tc>
          <w:tcPr>
            <w:tcW w:w="5526" w:type="dxa"/>
            <w:shd w:val="clear" w:color="auto" w:fill="BFBFBF"/>
          </w:tcPr>
          <w:p w14:paraId="6029658C" w14:textId="77777777" w:rsidR="00285588" w:rsidRDefault="0060058A">
            <w:r>
              <w:rPr>
                <w:rFonts w:hint="eastAsia"/>
              </w:rPr>
              <w:t>Comments if any</w:t>
            </w:r>
          </w:p>
        </w:tc>
      </w:tr>
      <w:tr w:rsidR="00285588" w14:paraId="38A65A2F" w14:textId="77777777">
        <w:tc>
          <w:tcPr>
            <w:tcW w:w="1300" w:type="dxa"/>
          </w:tcPr>
          <w:p w14:paraId="66909A7B" w14:textId="77777777" w:rsidR="00285588" w:rsidRDefault="0060058A">
            <w:pPr>
              <w:rPr>
                <w:rFonts w:eastAsia="SimSun"/>
              </w:rPr>
            </w:pPr>
            <w:r>
              <w:rPr>
                <w:rFonts w:eastAsia="SimSun"/>
              </w:rPr>
              <w:t>CATT</w:t>
            </w:r>
          </w:p>
        </w:tc>
        <w:tc>
          <w:tcPr>
            <w:tcW w:w="1570" w:type="dxa"/>
          </w:tcPr>
          <w:p w14:paraId="54835F76" w14:textId="77777777" w:rsidR="00285588" w:rsidRDefault="0060058A">
            <w:pPr>
              <w:rPr>
                <w:rFonts w:eastAsia="SimSun"/>
              </w:rPr>
            </w:pPr>
            <w:r>
              <w:rPr>
                <w:rFonts w:eastAsia="SimSun"/>
              </w:rPr>
              <w:t>Yes</w:t>
            </w:r>
          </w:p>
        </w:tc>
        <w:tc>
          <w:tcPr>
            <w:tcW w:w="5526" w:type="dxa"/>
          </w:tcPr>
          <w:p w14:paraId="4EF21898" w14:textId="77777777" w:rsidR="00285588" w:rsidRDefault="00285588">
            <w:pPr>
              <w:rPr>
                <w:rFonts w:eastAsia="SimSun"/>
              </w:rPr>
            </w:pPr>
          </w:p>
        </w:tc>
      </w:tr>
      <w:tr w:rsidR="00285588" w14:paraId="297C3E7C" w14:textId="77777777">
        <w:tc>
          <w:tcPr>
            <w:tcW w:w="1300" w:type="dxa"/>
          </w:tcPr>
          <w:p w14:paraId="60DE842E" w14:textId="77777777" w:rsidR="00285588" w:rsidRDefault="0060058A">
            <w:pPr>
              <w:rPr>
                <w:rFonts w:eastAsia="SimSun"/>
                <w:lang w:eastAsia="zh-CN"/>
              </w:rPr>
            </w:pPr>
            <w:r>
              <w:rPr>
                <w:rFonts w:eastAsia="SimSun"/>
                <w:lang w:eastAsia="zh-CN"/>
              </w:rPr>
              <w:t>Nokia</w:t>
            </w:r>
          </w:p>
        </w:tc>
        <w:tc>
          <w:tcPr>
            <w:tcW w:w="1570" w:type="dxa"/>
          </w:tcPr>
          <w:p w14:paraId="5381C103" w14:textId="77777777" w:rsidR="00285588" w:rsidRDefault="0060058A">
            <w:pPr>
              <w:rPr>
                <w:rFonts w:eastAsia="SimSun"/>
                <w:lang w:eastAsia="zh-CN"/>
              </w:rPr>
            </w:pPr>
            <w:r>
              <w:rPr>
                <w:rFonts w:eastAsia="SimSun"/>
                <w:lang w:eastAsia="zh-CN"/>
              </w:rPr>
              <w:t>Yes but…</w:t>
            </w:r>
          </w:p>
        </w:tc>
        <w:tc>
          <w:tcPr>
            <w:tcW w:w="5526" w:type="dxa"/>
          </w:tcPr>
          <w:p w14:paraId="33D663F0" w14:textId="77777777" w:rsidR="00285588" w:rsidRDefault="0060058A">
            <w:pPr>
              <w:spacing w:after="180"/>
              <w:ind w:left="284" w:hanging="284"/>
              <w:rPr>
                <w:rFonts w:eastAsia="Malgun Gothic"/>
                <w:szCs w:val="20"/>
                <w:lang w:val="en-GB" w:eastAsia="ko-KR"/>
              </w:rPr>
            </w:pPr>
            <w:r>
              <w:rPr>
                <w:rFonts w:eastAsia="Malgun Gothic"/>
                <w:szCs w:val="20"/>
                <w:lang w:val="en-GB" w:eastAsia="ko-KR"/>
              </w:rPr>
              <w:t>We think whether we can use the different HARQ process should be conditional, so it is better to check whether the grant is associating to an “allowed” HARQ process for the de-prioritized MAC PDU when processing a grant. We prefer the following text:</w:t>
            </w:r>
          </w:p>
          <w:p w14:paraId="42C4AB7B" w14:textId="77777777" w:rsidR="00285588" w:rsidRDefault="0060058A">
            <w:pPr>
              <w:spacing w:after="180"/>
              <w:ind w:left="284" w:hanging="284"/>
              <w:rPr>
                <w:rFonts w:eastAsia="Malgun Gothic"/>
                <w:color w:val="FF0000"/>
                <w:szCs w:val="20"/>
                <w:u w:val="single"/>
                <w:lang w:val="en-GB"/>
              </w:rPr>
            </w:pPr>
            <w:r>
              <w:rPr>
                <w:rFonts w:eastAsia="Malgun Gothic"/>
                <w:color w:val="FF0000"/>
                <w:szCs w:val="20"/>
                <w:u w:val="single"/>
                <w:lang w:val="en-GB" w:eastAsia="ko-KR"/>
              </w:rPr>
              <w:t>3&gt;</w:t>
            </w:r>
            <w:r>
              <w:rPr>
                <w:rFonts w:eastAsia="Malgun Gothic"/>
                <w:color w:val="FF0000"/>
                <w:szCs w:val="20"/>
                <w:u w:val="single"/>
                <w:lang w:val="en-GB"/>
              </w:rPr>
              <w:tab/>
              <w:t xml:space="preserve">else if this uplink grant is a configured grant and the previous uplink grant for this configured grant configuration was de-prioritized and a MAC PDU had already been obtained for this de-prioritized grant </w:t>
            </w:r>
            <w:r>
              <w:rPr>
                <w:rFonts w:eastAsia="Malgun Gothic"/>
                <w:color w:val="0070C0"/>
                <w:szCs w:val="20"/>
                <w:u w:val="single"/>
                <w:lang w:val="en-GB"/>
              </w:rPr>
              <w:t xml:space="preserve">and the HARQ process of this uplink grant is an allowed HARQ process for this MAC PDU </w:t>
            </w:r>
            <w:r>
              <w:rPr>
                <w:rFonts w:eastAsia="Malgun Gothic"/>
                <w:color w:val="FF0000"/>
                <w:szCs w:val="20"/>
                <w:u w:val="single"/>
                <w:lang w:val="en-GB"/>
              </w:rPr>
              <w:t>and no uplink grant was received on PDCCH for the CS-RNTI to retransmit this MAC PDU:</w:t>
            </w:r>
          </w:p>
          <w:p w14:paraId="0DF3577E" w14:textId="77777777" w:rsidR="00285588" w:rsidRDefault="0060058A">
            <w:pPr>
              <w:spacing w:after="180"/>
              <w:ind w:left="568" w:hanging="284"/>
              <w:rPr>
                <w:rFonts w:eastAsia="Malgun Gothic"/>
                <w:color w:val="FF0000"/>
                <w:szCs w:val="20"/>
                <w:u w:val="single"/>
                <w:lang w:val="en-GB" w:eastAsia="ko-KR"/>
              </w:rPr>
            </w:pPr>
            <w:r>
              <w:rPr>
                <w:rFonts w:eastAsia="Malgun Gothic"/>
                <w:color w:val="FF0000"/>
                <w:szCs w:val="20"/>
                <w:lang w:val="en-GB"/>
              </w:rPr>
              <w:t xml:space="preserve">      </w:t>
            </w:r>
            <w:r>
              <w:rPr>
                <w:rFonts w:eastAsia="Malgun Gothic"/>
                <w:color w:val="FF0000"/>
                <w:szCs w:val="20"/>
                <w:u w:val="single"/>
                <w:lang w:val="en-GB"/>
              </w:rPr>
              <w:t>4&gt; obtain the MAC PDU to transmit from the HARQ buffer of the HARQ process associated with the de-prioritized grant.</w:t>
            </w:r>
          </w:p>
          <w:p w14:paraId="6E3C124C" w14:textId="77777777" w:rsidR="00285588" w:rsidRDefault="0060058A">
            <w:pPr>
              <w:rPr>
                <w:rFonts w:eastAsiaTheme="minorEastAsia"/>
                <w:lang w:val="en-GB" w:eastAsia="zh-CN"/>
              </w:rPr>
            </w:pPr>
            <w:r>
              <w:rPr>
                <w:rFonts w:eastAsiaTheme="minorEastAsia"/>
                <w:lang w:val="en-GB" w:eastAsia="zh-CN"/>
              </w:rPr>
              <w:t>Note that the allowed HARQ process ID could be limited to the HARQ process of the de-prioritized MAC PDU, i.e. restriction of using the same HARQ process is also covered by this text.</w:t>
            </w:r>
          </w:p>
          <w:p w14:paraId="4B702D07" w14:textId="12501951" w:rsidR="00143808" w:rsidRPr="00143808" w:rsidRDefault="00143808">
            <w:pPr>
              <w:rPr>
                <w:rFonts w:eastAsiaTheme="minorEastAsia"/>
                <w:i/>
                <w:lang w:val="en-GB" w:eastAsia="zh-CN"/>
              </w:rPr>
            </w:pPr>
            <w:r w:rsidRPr="00143808">
              <w:rPr>
                <w:rFonts w:eastAsiaTheme="minorEastAsia"/>
                <w:i/>
                <w:lang w:val="en-GB" w:eastAsia="zh-CN"/>
              </w:rPr>
              <w:t>Rapporteur: Thanks for the proposal. However at this point I would prefer to stick to “simplest” versions of each option for fair complexity comparison. So we can definitely discuss this refinement once we agree to continue with this option</w:t>
            </w:r>
            <w:r>
              <w:rPr>
                <w:rFonts w:eastAsiaTheme="minorEastAsia"/>
                <w:i/>
                <w:lang w:val="en-GB" w:eastAsia="zh-CN"/>
              </w:rPr>
              <w:t>.</w:t>
            </w:r>
          </w:p>
        </w:tc>
      </w:tr>
      <w:tr w:rsidR="00285588" w14:paraId="4901D067" w14:textId="77777777">
        <w:tc>
          <w:tcPr>
            <w:tcW w:w="1300" w:type="dxa"/>
          </w:tcPr>
          <w:p w14:paraId="1E75E5D4" w14:textId="77777777" w:rsidR="00285588" w:rsidRDefault="0060058A">
            <w:pPr>
              <w:rPr>
                <w:rFonts w:eastAsia="Malgun Gothic"/>
                <w:lang w:eastAsia="ko-KR"/>
              </w:rPr>
            </w:pPr>
            <w:r>
              <w:rPr>
                <w:rFonts w:eastAsia="Malgun Gothic" w:hint="eastAsia"/>
                <w:lang w:eastAsia="ko-KR"/>
              </w:rPr>
              <w:t>Sa</w:t>
            </w:r>
            <w:r>
              <w:rPr>
                <w:rFonts w:eastAsia="Malgun Gothic"/>
                <w:lang w:eastAsia="ko-KR"/>
              </w:rPr>
              <w:t>msung</w:t>
            </w:r>
          </w:p>
        </w:tc>
        <w:tc>
          <w:tcPr>
            <w:tcW w:w="1570" w:type="dxa"/>
          </w:tcPr>
          <w:p w14:paraId="2BFEB422" w14:textId="77777777" w:rsidR="00285588" w:rsidRDefault="0060058A">
            <w:pPr>
              <w:rPr>
                <w:rFonts w:eastAsia="Malgun Gothic"/>
                <w:lang w:eastAsia="ko-KR"/>
              </w:rPr>
            </w:pPr>
            <w:r>
              <w:rPr>
                <w:rFonts w:eastAsia="Malgun Gothic" w:hint="eastAsia"/>
                <w:lang w:eastAsia="ko-KR"/>
              </w:rPr>
              <w:t>No</w:t>
            </w:r>
          </w:p>
        </w:tc>
        <w:tc>
          <w:tcPr>
            <w:tcW w:w="5526" w:type="dxa"/>
          </w:tcPr>
          <w:p w14:paraId="65514614" w14:textId="77777777" w:rsidR="00285588" w:rsidRDefault="0060058A">
            <w:pPr>
              <w:rPr>
                <w:rFonts w:eastAsia="Malgun Gothic"/>
                <w:lang w:val="en-GB" w:eastAsia="ko-KR"/>
              </w:rPr>
            </w:pPr>
            <w:r>
              <w:rPr>
                <w:rFonts w:eastAsia="Malgun Gothic"/>
                <w:lang w:val="en-GB" w:eastAsia="ko-KR"/>
              </w:rPr>
              <w:t>Autonomous retransmission using different HARQ process assumes that the MAC PDU is moved to the different HARQ process. So, it is reasonable to flush the HARQ buffer of HARQ process associated with the de-prioritized grant to avoid the duplicate retransmissions from both new and old HARQ process.</w:t>
            </w:r>
          </w:p>
          <w:p w14:paraId="79FA6346" w14:textId="77777777" w:rsidR="00285588" w:rsidRDefault="00285588">
            <w:pPr>
              <w:rPr>
                <w:rFonts w:eastAsia="Malgun Gothic"/>
                <w:lang w:val="en-GB" w:eastAsia="ko-KR"/>
              </w:rPr>
            </w:pPr>
          </w:p>
          <w:p w14:paraId="15BF77DB" w14:textId="77777777" w:rsidR="00285588" w:rsidRDefault="0060058A">
            <w:pPr>
              <w:rPr>
                <w:lang w:eastAsia="ko-KR"/>
              </w:rPr>
            </w:pPr>
            <w:r>
              <w:rPr>
                <w:rFonts w:eastAsia="Malgun Gothic" w:hint="eastAsia"/>
                <w:lang w:val="en-GB" w:eastAsia="ko-KR"/>
              </w:rPr>
              <w:t xml:space="preserve">Also, </w:t>
            </w:r>
            <w:r>
              <w:rPr>
                <w:rFonts w:eastAsia="Malgun Gothic"/>
                <w:lang w:val="en-GB" w:eastAsia="ko-KR"/>
              </w:rPr>
              <w:t xml:space="preserve">this option should cover the autonomous retransmission </w:t>
            </w:r>
            <w:r>
              <w:rPr>
                <w:rFonts w:eastAsia="Malgun Gothic"/>
                <w:lang w:val="en-GB" w:eastAsia="ko-KR"/>
              </w:rPr>
              <w:lastRenderedPageBreak/>
              <w:t xml:space="preserve">using the same HARQ process, i.e. </w:t>
            </w:r>
            <w:proofErr w:type="spellStart"/>
            <w:r>
              <w:rPr>
                <w:i/>
                <w:lang w:eastAsia="ko-KR"/>
              </w:rPr>
              <w:t>nrofHARQ</w:t>
            </w:r>
            <w:proofErr w:type="spellEnd"/>
            <w:r>
              <w:rPr>
                <w:i/>
                <w:lang w:eastAsia="ko-KR"/>
              </w:rPr>
              <w:t>-Processes=1.</w:t>
            </w:r>
            <w:r>
              <w:rPr>
                <w:lang w:eastAsia="ko-KR"/>
              </w:rPr>
              <w:t xml:space="preserve"> As we mentioned earlier, the MAC entity does not need to re-obtain the same MAC PDU. </w:t>
            </w:r>
          </w:p>
          <w:p w14:paraId="6D65D71C" w14:textId="77777777" w:rsidR="00285588" w:rsidRDefault="00285588">
            <w:pPr>
              <w:rPr>
                <w:rFonts w:eastAsia="Malgun Gothic"/>
                <w:lang w:eastAsia="ko-KR"/>
              </w:rPr>
            </w:pPr>
          </w:p>
          <w:p w14:paraId="76FA431B" w14:textId="77777777" w:rsidR="00285588" w:rsidRDefault="0060058A">
            <w:pPr>
              <w:rPr>
                <w:rFonts w:eastAsia="Malgun Gothic"/>
                <w:lang w:eastAsia="ko-KR"/>
              </w:rPr>
            </w:pPr>
            <w:r>
              <w:rPr>
                <w:rFonts w:eastAsia="Malgun Gothic"/>
                <w:lang w:eastAsia="ko-KR"/>
              </w:rPr>
              <w:t>Our suggested change is:</w:t>
            </w:r>
          </w:p>
          <w:p w14:paraId="79ED5F69" w14:textId="77777777" w:rsidR="00285588" w:rsidRDefault="00285588">
            <w:pPr>
              <w:rPr>
                <w:rFonts w:eastAsia="Malgun Gothic"/>
                <w:lang w:val="en-GB" w:eastAsia="ko-KR"/>
              </w:rPr>
            </w:pPr>
          </w:p>
          <w:p w14:paraId="2272420C" w14:textId="77777777" w:rsidR="00285588" w:rsidRDefault="0060058A">
            <w:pPr>
              <w:spacing w:after="180"/>
              <w:ind w:leftChars="-28" w:left="228" w:hanging="284"/>
              <w:rPr>
                <w:rFonts w:eastAsia="Malgun Gothic"/>
                <w:color w:val="FF0000"/>
                <w:szCs w:val="20"/>
                <w:u w:val="single"/>
                <w:lang w:val="en-GB"/>
              </w:rPr>
            </w:pPr>
            <w:r>
              <w:rPr>
                <w:rFonts w:eastAsia="Malgun Gothic"/>
                <w:color w:val="FF0000"/>
                <w:szCs w:val="20"/>
                <w:u w:val="single"/>
                <w:lang w:val="en-GB" w:eastAsia="ko-KR"/>
              </w:rPr>
              <w:t>3&gt;</w:t>
            </w:r>
            <w:r>
              <w:rPr>
                <w:rFonts w:eastAsia="Malgun Gothic"/>
                <w:color w:val="FF0000"/>
                <w:szCs w:val="20"/>
                <w:u w:val="single"/>
                <w:lang w:val="en-GB"/>
              </w:rPr>
              <w:tab/>
              <w:t>else if this uplink grant is a configured grant and the previous uplink grant for this configured grant configuration was de-prioritized and a MAC PDU had already been obtained for this de-prioritized grant and no uplink grant was received on PDCCH for the CS-RNTI to retransmit this MAC PDU:</w:t>
            </w:r>
          </w:p>
          <w:p w14:paraId="145C866D" w14:textId="77777777" w:rsidR="00285588" w:rsidRDefault="0060058A">
            <w:pPr>
              <w:spacing w:after="180"/>
              <w:ind w:leftChars="-28" w:left="228" w:hanging="284"/>
              <w:rPr>
                <w:rFonts w:eastAsia="Malgun Gothic"/>
                <w:color w:val="0070C0"/>
                <w:szCs w:val="20"/>
                <w:u w:val="single"/>
                <w:lang w:val="en-GB"/>
              </w:rPr>
            </w:pPr>
            <w:r>
              <w:rPr>
                <w:rFonts w:eastAsia="Malgun Gothic"/>
                <w:color w:val="0070C0"/>
                <w:szCs w:val="20"/>
                <w:u w:val="single"/>
                <w:lang w:val="en-GB"/>
              </w:rPr>
              <w:t xml:space="preserve">      4&gt; if </w:t>
            </w:r>
            <w:proofErr w:type="spellStart"/>
            <w:r>
              <w:rPr>
                <w:i/>
                <w:color w:val="0070C0"/>
                <w:u w:val="single"/>
                <w:lang w:eastAsia="ko-KR"/>
              </w:rPr>
              <w:t>nrofHARQ</w:t>
            </w:r>
            <w:proofErr w:type="spellEnd"/>
            <w:r>
              <w:rPr>
                <w:i/>
                <w:color w:val="0070C0"/>
                <w:u w:val="single"/>
                <w:lang w:eastAsia="ko-KR"/>
              </w:rPr>
              <w:t>-Processes</w:t>
            </w:r>
            <w:r>
              <w:rPr>
                <w:rFonts w:hint="eastAsia"/>
                <w:i/>
                <w:color w:val="0070C0"/>
                <w:u w:val="single"/>
                <w:lang w:eastAsia="ko-KR"/>
              </w:rPr>
              <w:t xml:space="preserve"> </w:t>
            </w:r>
            <w:r>
              <w:rPr>
                <w:rFonts w:eastAsia="Malgun Gothic"/>
                <w:color w:val="0070C0"/>
                <w:szCs w:val="20"/>
                <w:u w:val="single"/>
                <w:lang w:val="en-GB"/>
              </w:rPr>
              <w:t xml:space="preserve">is </w:t>
            </w:r>
            <w:proofErr w:type="spellStart"/>
            <w:r>
              <w:rPr>
                <w:rFonts w:eastAsia="Malgun Gothic"/>
                <w:color w:val="0070C0"/>
                <w:szCs w:val="20"/>
                <w:u w:val="single"/>
                <w:lang w:val="en-GB"/>
              </w:rPr>
              <w:t>grater</w:t>
            </w:r>
            <w:proofErr w:type="spellEnd"/>
            <w:r>
              <w:rPr>
                <w:rFonts w:eastAsia="Malgun Gothic"/>
                <w:color w:val="0070C0"/>
                <w:szCs w:val="20"/>
                <w:u w:val="single"/>
                <w:lang w:val="en-GB"/>
              </w:rPr>
              <w:t xml:space="preserve"> than 1:</w:t>
            </w:r>
          </w:p>
          <w:p w14:paraId="3C9DC2B0" w14:textId="77777777" w:rsidR="00285588" w:rsidRDefault="0060058A">
            <w:pPr>
              <w:spacing w:after="180"/>
              <w:ind w:leftChars="100" w:left="484" w:rightChars="100" w:right="200" w:hanging="284"/>
              <w:rPr>
                <w:rFonts w:eastAsia="Malgun Gothic"/>
                <w:color w:val="FF0000"/>
                <w:szCs w:val="20"/>
                <w:u w:val="single"/>
                <w:lang w:val="en-GB"/>
              </w:rPr>
            </w:pPr>
            <w:r>
              <w:rPr>
                <w:rFonts w:eastAsia="Malgun Gothic"/>
                <w:color w:val="0070C0"/>
                <w:szCs w:val="20"/>
                <w:lang w:val="en-GB"/>
              </w:rPr>
              <w:t xml:space="preserve"> </w:t>
            </w:r>
            <w:r>
              <w:rPr>
                <w:rFonts w:eastAsia="Malgun Gothic"/>
                <w:color w:val="0070C0"/>
                <w:szCs w:val="20"/>
                <w:u w:val="single"/>
                <w:lang w:val="en-GB"/>
              </w:rPr>
              <w:t xml:space="preserve">     </w:t>
            </w:r>
            <w:r>
              <w:rPr>
                <w:rFonts w:eastAsia="Malgun Gothic"/>
                <w:strike/>
                <w:color w:val="0070C0"/>
                <w:szCs w:val="20"/>
                <w:lang w:val="en-GB"/>
              </w:rPr>
              <w:t>4</w:t>
            </w:r>
            <w:r>
              <w:rPr>
                <w:rFonts w:eastAsia="Malgun Gothic"/>
                <w:color w:val="0070C0"/>
                <w:szCs w:val="20"/>
                <w:u w:val="single"/>
                <w:lang w:val="en-GB"/>
              </w:rPr>
              <w:t>5</w:t>
            </w:r>
            <w:r>
              <w:rPr>
                <w:rFonts w:eastAsia="Malgun Gothic"/>
                <w:color w:val="FF0000"/>
                <w:szCs w:val="20"/>
                <w:u w:val="single"/>
                <w:lang w:val="en-GB"/>
              </w:rPr>
              <w:t>&gt; obtain the MAC PDU to transmit from the HARQ buffer of the HARQ process associated with the de-prioritized grant.</w:t>
            </w:r>
          </w:p>
          <w:p w14:paraId="0B42B188" w14:textId="77777777" w:rsidR="00285588" w:rsidRDefault="0060058A">
            <w:pPr>
              <w:spacing w:after="180"/>
              <w:ind w:leftChars="100" w:left="484" w:rightChars="100" w:right="200" w:hanging="284"/>
              <w:rPr>
                <w:rFonts w:eastAsia="Malgun Gothic"/>
                <w:color w:val="FF0000"/>
                <w:szCs w:val="20"/>
                <w:u w:val="single"/>
                <w:lang w:val="en-GB"/>
              </w:rPr>
            </w:pPr>
            <w:r>
              <w:rPr>
                <w:rFonts w:eastAsia="Malgun Gothic"/>
                <w:color w:val="0070C0"/>
                <w:szCs w:val="20"/>
                <w:lang w:val="en-GB"/>
              </w:rPr>
              <w:t xml:space="preserve"> </w:t>
            </w:r>
            <w:r>
              <w:rPr>
                <w:rFonts w:eastAsia="Malgun Gothic"/>
                <w:color w:val="0070C0"/>
                <w:szCs w:val="20"/>
                <w:u w:val="single"/>
                <w:lang w:val="en-GB"/>
              </w:rPr>
              <w:t xml:space="preserve">     5&gt; flush the HARQ buffer of the HARQ process for the previous configured grant</w:t>
            </w:r>
            <w:r>
              <w:rPr>
                <w:rFonts w:eastAsia="Malgun Gothic"/>
                <w:color w:val="FF0000"/>
                <w:szCs w:val="20"/>
                <w:u w:val="single"/>
                <w:lang w:val="en-GB"/>
              </w:rPr>
              <w:t>.</w:t>
            </w:r>
          </w:p>
          <w:p w14:paraId="18A16ED9" w14:textId="77777777" w:rsidR="00285588" w:rsidRDefault="0060058A">
            <w:pPr>
              <w:spacing w:after="180"/>
              <w:ind w:leftChars="-28" w:left="228" w:hanging="284"/>
              <w:rPr>
                <w:rFonts w:eastAsia="Malgun Gothic"/>
                <w:color w:val="0070C0"/>
                <w:szCs w:val="20"/>
                <w:u w:val="single"/>
                <w:lang w:val="en-GB"/>
              </w:rPr>
            </w:pPr>
            <w:r>
              <w:rPr>
                <w:rFonts w:eastAsia="Malgun Gothic"/>
                <w:color w:val="0070C0"/>
                <w:szCs w:val="20"/>
                <w:lang w:val="en-GB"/>
              </w:rPr>
              <w:t xml:space="preserve">      </w:t>
            </w:r>
            <w:r>
              <w:rPr>
                <w:rFonts w:eastAsia="Malgun Gothic"/>
                <w:color w:val="0070C0"/>
                <w:szCs w:val="20"/>
                <w:u w:val="single"/>
                <w:lang w:val="en-GB"/>
              </w:rPr>
              <w:t>4&gt; else:</w:t>
            </w:r>
          </w:p>
          <w:p w14:paraId="06CE8E75" w14:textId="77777777" w:rsidR="00285588" w:rsidRDefault="0060058A">
            <w:pPr>
              <w:spacing w:after="180"/>
              <w:ind w:leftChars="100" w:left="484" w:rightChars="100" w:right="200" w:hanging="284"/>
              <w:rPr>
                <w:rFonts w:eastAsia="Malgun Gothic"/>
                <w:color w:val="0070C0"/>
                <w:szCs w:val="20"/>
                <w:u w:val="single"/>
                <w:lang w:val="en-GB"/>
              </w:rPr>
            </w:pPr>
            <w:r>
              <w:rPr>
                <w:rFonts w:eastAsia="Malgun Gothic"/>
                <w:color w:val="0070C0"/>
                <w:szCs w:val="20"/>
                <w:lang w:val="en-GB"/>
              </w:rPr>
              <w:t xml:space="preserve"> </w:t>
            </w:r>
            <w:r>
              <w:rPr>
                <w:rFonts w:eastAsia="Malgun Gothic"/>
                <w:color w:val="0070C0"/>
                <w:szCs w:val="20"/>
                <w:u w:val="single"/>
                <w:lang w:val="en-GB"/>
              </w:rPr>
              <w:t xml:space="preserve">     5&gt; consider the MAC PDU has been obtained.</w:t>
            </w:r>
          </w:p>
          <w:p w14:paraId="04263667" w14:textId="7A58E187" w:rsidR="009705C3" w:rsidRDefault="009705C3" w:rsidP="009705C3">
            <w:pPr>
              <w:spacing w:after="180"/>
              <w:ind w:left="284" w:right="200" w:hanging="284"/>
              <w:rPr>
                <w:rFonts w:eastAsia="SimSun"/>
                <w:lang w:val="en-GB"/>
              </w:rPr>
            </w:pPr>
            <w:r w:rsidRPr="00143808">
              <w:rPr>
                <w:rFonts w:eastAsiaTheme="minorEastAsia"/>
                <w:i/>
                <w:lang w:val="en-GB" w:eastAsia="zh-CN"/>
              </w:rPr>
              <w:t xml:space="preserve">Rapporteur: </w:t>
            </w:r>
            <w:r>
              <w:rPr>
                <w:rFonts w:eastAsiaTheme="minorEastAsia"/>
                <w:i/>
                <w:lang w:val="en-GB" w:eastAsia="zh-CN"/>
              </w:rPr>
              <w:t>agree</w:t>
            </w:r>
          </w:p>
        </w:tc>
      </w:tr>
      <w:tr w:rsidR="00285588" w14:paraId="528D120A" w14:textId="77777777">
        <w:tc>
          <w:tcPr>
            <w:tcW w:w="1300" w:type="dxa"/>
          </w:tcPr>
          <w:p w14:paraId="65A4E817" w14:textId="77777777" w:rsidR="00285588" w:rsidRDefault="0060058A">
            <w:pPr>
              <w:rPr>
                <w:rFonts w:eastAsia="SimSun"/>
              </w:rPr>
            </w:pPr>
            <w:r>
              <w:rPr>
                <w:rFonts w:eastAsia="SimSun"/>
              </w:rPr>
              <w:lastRenderedPageBreak/>
              <w:t>Ericsson</w:t>
            </w:r>
          </w:p>
        </w:tc>
        <w:tc>
          <w:tcPr>
            <w:tcW w:w="1570" w:type="dxa"/>
          </w:tcPr>
          <w:p w14:paraId="0268B10C" w14:textId="77777777" w:rsidR="00285588" w:rsidRDefault="0060058A">
            <w:pPr>
              <w:rPr>
                <w:rFonts w:eastAsia="SimSun"/>
                <w:lang w:eastAsia="zh-CN"/>
              </w:rPr>
            </w:pPr>
            <w:r>
              <w:rPr>
                <w:rFonts w:eastAsia="SimSun"/>
                <w:lang w:eastAsia="zh-CN"/>
              </w:rPr>
              <w:t>Yes, although</w:t>
            </w:r>
          </w:p>
        </w:tc>
        <w:tc>
          <w:tcPr>
            <w:tcW w:w="5526" w:type="dxa"/>
          </w:tcPr>
          <w:p w14:paraId="055CC20D" w14:textId="77777777" w:rsidR="00285588" w:rsidRDefault="0060058A">
            <w:pPr>
              <w:rPr>
                <w:rFonts w:eastAsia="SimSun"/>
              </w:rPr>
            </w:pPr>
            <w:r>
              <w:rPr>
                <w:rFonts w:eastAsia="SimSun"/>
              </w:rPr>
              <w:t>The above TP does not consider the case that this configured grant occasion for autonomous retransmission can also be deprioritized. As a result an additional condition is required in 3&gt; such as e.g. “</w:t>
            </w:r>
            <w:proofErr w:type="gramStart"/>
            <w:r>
              <w:rPr>
                <w:rFonts w:eastAsia="SimSun"/>
              </w:rPr>
              <w:t>..</w:t>
            </w:r>
            <w:r>
              <w:rPr>
                <w:rFonts w:eastAsia="SimSun"/>
                <w:color w:val="FF0000"/>
              </w:rPr>
              <w:t>and</w:t>
            </w:r>
            <w:proofErr w:type="gramEnd"/>
            <w:r>
              <w:rPr>
                <w:rFonts w:eastAsia="SimSun"/>
                <w:color w:val="FF0000"/>
              </w:rPr>
              <w:t xml:space="preserve"> is not deprioritized</w:t>
            </w:r>
            <w:r>
              <w:rPr>
                <w:rFonts w:eastAsia="SimSun"/>
              </w:rPr>
              <w:t>..”</w:t>
            </w:r>
          </w:p>
        </w:tc>
      </w:tr>
      <w:tr w:rsidR="00285588" w14:paraId="4B615942" w14:textId="77777777">
        <w:tc>
          <w:tcPr>
            <w:tcW w:w="1300" w:type="dxa"/>
          </w:tcPr>
          <w:p w14:paraId="08F9E5A4" w14:textId="77777777" w:rsidR="00285588" w:rsidRDefault="0060058A">
            <w:pPr>
              <w:rPr>
                <w:rFonts w:eastAsia="SimSun"/>
              </w:rPr>
            </w:pPr>
            <w:r>
              <w:rPr>
                <w:rFonts w:eastAsia="SimSun"/>
              </w:rPr>
              <w:t>vivo</w:t>
            </w:r>
          </w:p>
        </w:tc>
        <w:tc>
          <w:tcPr>
            <w:tcW w:w="1570" w:type="dxa"/>
          </w:tcPr>
          <w:p w14:paraId="75EB6ADD" w14:textId="77777777" w:rsidR="00285588" w:rsidRDefault="0060058A">
            <w:pPr>
              <w:rPr>
                <w:rFonts w:eastAsia="SimSun"/>
                <w:lang w:eastAsia="zh-CN"/>
              </w:rPr>
            </w:pPr>
            <w:r>
              <w:rPr>
                <w:rFonts w:eastAsia="SimSun"/>
                <w:lang w:eastAsia="zh-CN"/>
              </w:rPr>
              <w:t>No</w:t>
            </w:r>
          </w:p>
        </w:tc>
        <w:tc>
          <w:tcPr>
            <w:tcW w:w="5526" w:type="dxa"/>
          </w:tcPr>
          <w:p w14:paraId="636F9984" w14:textId="77777777" w:rsidR="00285588" w:rsidRDefault="0060058A">
            <w:pPr>
              <w:rPr>
                <w:rFonts w:eastAsia="SimSun"/>
              </w:rPr>
            </w:pPr>
            <w:r>
              <w:rPr>
                <w:rFonts w:eastAsia="SimSun"/>
              </w:rPr>
              <w:t>We share the same concern as Samsung. The details on whether/how to capture the UE behaviors of flushing the HARQ buffer can be discussed further.</w:t>
            </w:r>
          </w:p>
        </w:tc>
      </w:tr>
      <w:tr w:rsidR="00285588" w14:paraId="77A39509" w14:textId="77777777">
        <w:tc>
          <w:tcPr>
            <w:tcW w:w="1300" w:type="dxa"/>
          </w:tcPr>
          <w:p w14:paraId="70AA1FED" w14:textId="77777777" w:rsidR="00285588" w:rsidRDefault="0060058A">
            <w:pPr>
              <w:rPr>
                <w:rFonts w:eastAsia="SimSun"/>
              </w:rPr>
            </w:pPr>
            <w:r>
              <w:rPr>
                <w:rFonts w:eastAsia="SimSun"/>
              </w:rPr>
              <w:t>Huawei</w:t>
            </w:r>
          </w:p>
        </w:tc>
        <w:tc>
          <w:tcPr>
            <w:tcW w:w="1570" w:type="dxa"/>
          </w:tcPr>
          <w:p w14:paraId="4997B6F7" w14:textId="77777777" w:rsidR="00285588" w:rsidRDefault="0060058A">
            <w:pPr>
              <w:rPr>
                <w:rFonts w:eastAsia="SimSun"/>
                <w:lang w:eastAsia="zh-CN"/>
              </w:rPr>
            </w:pPr>
            <w:r>
              <w:rPr>
                <w:rFonts w:eastAsia="SimSun" w:hint="eastAsia"/>
                <w:lang w:eastAsia="zh-CN"/>
              </w:rPr>
              <w:t>N</w:t>
            </w:r>
            <w:r>
              <w:rPr>
                <w:rFonts w:eastAsia="SimSun"/>
                <w:lang w:eastAsia="zh-CN"/>
              </w:rPr>
              <w:t>o</w:t>
            </w:r>
          </w:p>
        </w:tc>
        <w:tc>
          <w:tcPr>
            <w:tcW w:w="5526" w:type="dxa"/>
          </w:tcPr>
          <w:p w14:paraId="5C5302E9" w14:textId="77777777" w:rsidR="00285588" w:rsidRDefault="0060058A">
            <w:pPr>
              <w:rPr>
                <w:rFonts w:eastAsia="SimSun"/>
                <w:lang w:eastAsia="zh-CN"/>
              </w:rPr>
            </w:pPr>
            <w:r>
              <w:rPr>
                <w:rFonts w:eastAsia="SimSun" w:hint="eastAsia"/>
                <w:lang w:eastAsia="zh-CN"/>
              </w:rPr>
              <w:t>W</w:t>
            </w:r>
            <w:r>
              <w:rPr>
                <w:rFonts w:eastAsia="SimSun"/>
                <w:lang w:eastAsia="zh-CN"/>
              </w:rPr>
              <w:t>e also share the concern from Samsung. Furthermore, we think this solution may introduce some timing issue unnecessarily (e.g. when this switch is performed) and may require further discussion.</w:t>
            </w:r>
          </w:p>
        </w:tc>
      </w:tr>
      <w:tr w:rsidR="00285588" w14:paraId="7B961A09" w14:textId="77777777">
        <w:tc>
          <w:tcPr>
            <w:tcW w:w="1300" w:type="dxa"/>
          </w:tcPr>
          <w:p w14:paraId="599965CA" w14:textId="77777777" w:rsidR="00285588" w:rsidRDefault="0060058A">
            <w:pPr>
              <w:rPr>
                <w:rFonts w:eastAsia="SimSun"/>
                <w:lang w:eastAsia="zh-CN"/>
              </w:rPr>
            </w:pPr>
            <w:r>
              <w:rPr>
                <w:rFonts w:eastAsia="SimSun"/>
                <w:lang w:eastAsia="zh-CN"/>
              </w:rPr>
              <w:t>SONY</w:t>
            </w:r>
          </w:p>
        </w:tc>
        <w:tc>
          <w:tcPr>
            <w:tcW w:w="1570" w:type="dxa"/>
          </w:tcPr>
          <w:p w14:paraId="6CE2E965" w14:textId="77777777" w:rsidR="00285588" w:rsidRDefault="0060058A">
            <w:pPr>
              <w:rPr>
                <w:rFonts w:eastAsia="SimSun"/>
                <w:lang w:eastAsia="zh-CN"/>
              </w:rPr>
            </w:pPr>
            <w:r>
              <w:rPr>
                <w:rFonts w:eastAsia="SimSun"/>
                <w:lang w:eastAsia="zh-CN"/>
              </w:rPr>
              <w:t>Yes</w:t>
            </w:r>
          </w:p>
        </w:tc>
        <w:tc>
          <w:tcPr>
            <w:tcW w:w="5526" w:type="dxa"/>
          </w:tcPr>
          <w:p w14:paraId="5820C0ED" w14:textId="77777777" w:rsidR="00285588" w:rsidRDefault="0060058A">
            <w:pPr>
              <w:rPr>
                <w:rFonts w:eastAsia="SimSun"/>
              </w:rPr>
            </w:pPr>
            <w:r>
              <w:t>The above TP can be taken as a baseline, and can be improved further.</w:t>
            </w:r>
          </w:p>
        </w:tc>
      </w:tr>
      <w:tr w:rsidR="00285588" w14:paraId="25CF643B" w14:textId="77777777">
        <w:tc>
          <w:tcPr>
            <w:tcW w:w="1300" w:type="dxa"/>
          </w:tcPr>
          <w:p w14:paraId="4871D896" w14:textId="77777777" w:rsidR="00285588" w:rsidRDefault="0060058A">
            <w:pPr>
              <w:rPr>
                <w:rFonts w:eastAsia="SimSun"/>
                <w:lang w:eastAsia="zh-CN"/>
              </w:rPr>
            </w:pPr>
            <w:r>
              <w:rPr>
                <w:rFonts w:eastAsia="SimSun" w:hint="eastAsia"/>
                <w:lang w:eastAsia="zh-CN"/>
              </w:rPr>
              <w:t>ZTE</w:t>
            </w:r>
          </w:p>
        </w:tc>
        <w:tc>
          <w:tcPr>
            <w:tcW w:w="1570" w:type="dxa"/>
          </w:tcPr>
          <w:p w14:paraId="528EBC25" w14:textId="77777777" w:rsidR="00285588" w:rsidRDefault="0060058A">
            <w:pPr>
              <w:rPr>
                <w:rFonts w:eastAsia="SimSun"/>
                <w:lang w:eastAsia="zh-CN"/>
              </w:rPr>
            </w:pPr>
            <w:r>
              <w:rPr>
                <w:rFonts w:eastAsia="SimSun" w:hint="eastAsia"/>
                <w:lang w:eastAsia="zh-CN"/>
              </w:rPr>
              <w:t>No</w:t>
            </w:r>
          </w:p>
        </w:tc>
        <w:tc>
          <w:tcPr>
            <w:tcW w:w="5526" w:type="dxa"/>
          </w:tcPr>
          <w:p w14:paraId="48D4C67C" w14:textId="77777777" w:rsidR="00285588" w:rsidRDefault="0060058A">
            <w:pPr>
              <w:rPr>
                <w:rFonts w:eastAsia="SimSun"/>
                <w:lang w:eastAsia="zh-CN"/>
              </w:rPr>
            </w:pPr>
            <w:r>
              <w:rPr>
                <w:rFonts w:eastAsia="SimSun" w:hint="eastAsia"/>
                <w:lang w:eastAsia="zh-CN"/>
              </w:rPr>
              <w:t>Refer to below comments in 2.4</w:t>
            </w:r>
          </w:p>
        </w:tc>
      </w:tr>
      <w:tr w:rsidR="00200CB2" w14:paraId="0E752BC8" w14:textId="77777777">
        <w:tc>
          <w:tcPr>
            <w:tcW w:w="1300" w:type="dxa"/>
          </w:tcPr>
          <w:p w14:paraId="3FF1231B" w14:textId="425BE08B" w:rsidR="00200CB2" w:rsidRDefault="00200CB2">
            <w:pPr>
              <w:rPr>
                <w:rFonts w:eastAsia="SimSun"/>
                <w:lang w:eastAsia="zh-CN"/>
              </w:rPr>
            </w:pPr>
            <w:r>
              <w:rPr>
                <w:rFonts w:eastAsia="SimSun" w:hint="eastAsia"/>
                <w:lang w:eastAsia="zh-CN"/>
              </w:rPr>
              <w:t>O</w:t>
            </w:r>
            <w:r>
              <w:rPr>
                <w:rFonts w:eastAsia="SimSun"/>
                <w:lang w:eastAsia="zh-CN"/>
              </w:rPr>
              <w:t>PPO</w:t>
            </w:r>
          </w:p>
        </w:tc>
        <w:tc>
          <w:tcPr>
            <w:tcW w:w="1570" w:type="dxa"/>
          </w:tcPr>
          <w:p w14:paraId="20DCAB56" w14:textId="59C21C58" w:rsidR="00200CB2" w:rsidRDefault="00200CB2">
            <w:pPr>
              <w:rPr>
                <w:rFonts w:eastAsia="SimSun"/>
                <w:lang w:eastAsia="zh-CN"/>
              </w:rPr>
            </w:pPr>
            <w:r>
              <w:rPr>
                <w:rFonts w:eastAsia="SimSun" w:hint="eastAsia"/>
                <w:lang w:eastAsia="zh-CN"/>
              </w:rPr>
              <w:t>No</w:t>
            </w:r>
          </w:p>
        </w:tc>
        <w:tc>
          <w:tcPr>
            <w:tcW w:w="5526" w:type="dxa"/>
          </w:tcPr>
          <w:p w14:paraId="53BE92B3" w14:textId="77777777" w:rsidR="00272804" w:rsidRPr="004A6143" w:rsidRDefault="00272804" w:rsidP="00272804">
            <w:r w:rsidRPr="004A6143">
              <w:t xml:space="preserve">Autonomous retransmission using different HARQ process may introduce much complexity, including e.g. </w:t>
            </w:r>
            <w:r>
              <w:t xml:space="preserve">the </w:t>
            </w:r>
            <w:r>
              <w:rPr>
                <w:rFonts w:eastAsia="SimSun"/>
              </w:rPr>
              <w:t>workload in MAC for checking different HARQ processes,</w:t>
            </w:r>
            <w:r w:rsidRPr="004A6143">
              <w:t xml:space="preserve"> HARQ buffer flush issue, and redundant transmission.</w:t>
            </w:r>
          </w:p>
          <w:p w14:paraId="4CA5C4A1" w14:textId="54E2CFD9" w:rsidR="00200CB2" w:rsidRPr="00272804" w:rsidRDefault="00272804">
            <w:pPr>
              <w:rPr>
                <w:rFonts w:eastAsia="SimSun"/>
                <w:lang w:eastAsia="zh-CN"/>
              </w:rPr>
            </w:pPr>
            <w:r>
              <w:rPr>
                <w:rFonts w:eastAsia="SimSun"/>
                <w:lang w:eastAsia="zh-CN"/>
              </w:rPr>
              <w:t>Not all issues are considered in the TP.</w:t>
            </w:r>
          </w:p>
        </w:tc>
      </w:tr>
      <w:tr w:rsidR="00217598" w14:paraId="4C75C78F" w14:textId="77777777">
        <w:tc>
          <w:tcPr>
            <w:tcW w:w="1300" w:type="dxa"/>
          </w:tcPr>
          <w:p w14:paraId="6279F999" w14:textId="52F8ECE7" w:rsidR="00217598" w:rsidRPr="00217598" w:rsidRDefault="00217598">
            <w:pPr>
              <w:rPr>
                <w:rFonts w:eastAsia="MS Mincho"/>
                <w:lang w:eastAsia="ja-JP"/>
              </w:rPr>
            </w:pPr>
            <w:proofErr w:type="spellStart"/>
            <w:r>
              <w:rPr>
                <w:rFonts w:eastAsia="MS Mincho" w:hint="eastAsia"/>
                <w:lang w:eastAsia="ja-JP"/>
              </w:rPr>
              <w:t>Sequans</w:t>
            </w:r>
            <w:proofErr w:type="spellEnd"/>
          </w:p>
        </w:tc>
        <w:tc>
          <w:tcPr>
            <w:tcW w:w="1570" w:type="dxa"/>
          </w:tcPr>
          <w:p w14:paraId="7C6953CC" w14:textId="2DC2D8EE" w:rsidR="00217598" w:rsidRDefault="00217598">
            <w:pPr>
              <w:rPr>
                <w:rFonts w:eastAsia="SimSun"/>
                <w:lang w:eastAsia="zh-CN"/>
              </w:rPr>
            </w:pPr>
            <w:r>
              <w:rPr>
                <w:rFonts w:eastAsia="MS Mincho" w:hint="eastAsia"/>
                <w:lang w:eastAsia="ja-JP"/>
              </w:rPr>
              <w:t>Yes, but</w:t>
            </w:r>
          </w:p>
        </w:tc>
        <w:tc>
          <w:tcPr>
            <w:tcW w:w="5526" w:type="dxa"/>
          </w:tcPr>
          <w:p w14:paraId="1D445F8D" w14:textId="3E0AFE03" w:rsidR="00D4666E" w:rsidRDefault="00D4666E" w:rsidP="00FE7342">
            <w:pPr>
              <w:rPr>
                <w:rFonts w:eastAsia="MS Mincho"/>
                <w:lang w:eastAsia="ja-JP"/>
              </w:rPr>
            </w:pPr>
            <w:r>
              <w:rPr>
                <w:rFonts w:eastAsia="MS Mincho" w:hint="eastAsia"/>
                <w:lang w:eastAsia="ja-JP"/>
              </w:rPr>
              <w:t xml:space="preserve">1) This </w:t>
            </w:r>
            <w:r>
              <w:rPr>
                <w:rFonts w:eastAsia="MS Mincho"/>
                <w:lang w:eastAsia="ja-JP"/>
              </w:rPr>
              <w:t>“</w:t>
            </w:r>
            <w:r w:rsidRPr="00D4666E">
              <w:rPr>
                <w:rFonts w:eastAsia="MS Mincho"/>
                <w:lang w:eastAsia="ja-JP"/>
              </w:rPr>
              <w:t>and no uplink grant was received on PDCCH for the CS-RNTI to retransmit this MAC PDU</w:t>
            </w:r>
            <w:r>
              <w:rPr>
                <w:rFonts w:eastAsia="MS Mincho"/>
                <w:lang w:eastAsia="ja-JP"/>
              </w:rPr>
              <w:t>”</w:t>
            </w:r>
            <w:r>
              <w:rPr>
                <w:rFonts w:eastAsia="MS Mincho" w:hint="eastAsia"/>
                <w:lang w:eastAsia="ja-JP"/>
              </w:rPr>
              <w:t xml:space="preserve"> is a bit </w:t>
            </w:r>
            <w:r w:rsidR="004165F3">
              <w:rPr>
                <w:rFonts w:eastAsia="MS Mincho"/>
                <w:lang w:eastAsia="ja-JP"/>
              </w:rPr>
              <w:t>awkward</w:t>
            </w:r>
            <w:r>
              <w:rPr>
                <w:rFonts w:eastAsia="MS Mincho" w:hint="eastAsia"/>
                <w:lang w:eastAsia="ja-JP"/>
              </w:rPr>
              <w:t xml:space="preserve">. In our view, in that case, </w:t>
            </w:r>
            <w:r>
              <w:rPr>
                <w:rFonts w:eastAsia="MS Mincho"/>
                <w:lang w:eastAsia="ja-JP"/>
              </w:rPr>
              <w:t>the</w:t>
            </w:r>
            <w:r>
              <w:rPr>
                <w:rFonts w:eastAsia="MS Mincho" w:hint="eastAsia"/>
                <w:lang w:eastAsia="ja-JP"/>
              </w:rPr>
              <w:t xml:space="preserve"> MAC PDU should no longer be considered pending/deprioritized so that we do not trigger the mechanism</w:t>
            </w:r>
          </w:p>
          <w:p w14:paraId="3FE48246" w14:textId="77777777" w:rsidR="00D4666E" w:rsidRDefault="00D4666E" w:rsidP="00FE7342">
            <w:pPr>
              <w:rPr>
                <w:rFonts w:eastAsia="MS Mincho"/>
                <w:lang w:eastAsia="ja-JP"/>
              </w:rPr>
            </w:pPr>
          </w:p>
          <w:p w14:paraId="2708F3AF" w14:textId="254EF99E" w:rsidR="00217598" w:rsidRDefault="00D4666E" w:rsidP="00FE7342">
            <w:pPr>
              <w:rPr>
                <w:rFonts w:eastAsia="MS Mincho"/>
                <w:lang w:eastAsia="ja-JP"/>
              </w:rPr>
            </w:pPr>
            <w:r>
              <w:rPr>
                <w:rFonts w:eastAsia="MS Mincho" w:hint="eastAsia"/>
                <w:lang w:eastAsia="ja-JP"/>
              </w:rPr>
              <w:t>2)</w:t>
            </w:r>
            <w:r w:rsidR="00FE1147">
              <w:rPr>
                <w:rFonts w:eastAsia="MS Mincho" w:hint="eastAsia"/>
                <w:lang w:eastAsia="ja-JP"/>
              </w:rPr>
              <w:t xml:space="preserve"> </w:t>
            </w:r>
            <w:r w:rsidR="00217598">
              <w:rPr>
                <w:rFonts w:eastAsia="MS Mincho" w:hint="eastAsia"/>
                <w:lang w:eastAsia="ja-JP"/>
              </w:rPr>
              <w:t xml:space="preserve"> the CG timer </w:t>
            </w:r>
            <w:r w:rsidR="00217598">
              <w:rPr>
                <w:rFonts w:eastAsia="MS Mincho"/>
                <w:lang w:eastAsia="ja-JP"/>
              </w:rPr>
              <w:t>“</w:t>
            </w:r>
            <w:r w:rsidR="00217598">
              <w:rPr>
                <w:rFonts w:eastAsia="MS Mincho" w:hint="eastAsia"/>
                <w:lang w:eastAsia="ja-JP"/>
              </w:rPr>
              <w:t>locks</w:t>
            </w:r>
            <w:r w:rsidR="00217598">
              <w:rPr>
                <w:rFonts w:eastAsia="MS Mincho"/>
                <w:lang w:eastAsia="ja-JP"/>
              </w:rPr>
              <w:t>”</w:t>
            </w:r>
            <w:r w:rsidR="00217598">
              <w:rPr>
                <w:rFonts w:eastAsia="MS Mincho" w:hint="eastAsia"/>
                <w:lang w:eastAsia="ja-JP"/>
              </w:rPr>
              <w:t xml:space="preserve"> the HARQ process (preventing following UL CG to be delivered for that process) , so in case the UL grant is deprioritized, it should be stopped to allow next UL CG </w:t>
            </w:r>
            <w:r w:rsidR="00FE1147">
              <w:rPr>
                <w:rFonts w:eastAsia="MS Mincho" w:hint="eastAsia"/>
                <w:lang w:eastAsia="ja-JP"/>
              </w:rPr>
              <w:t xml:space="preserve">for that process </w:t>
            </w:r>
            <w:r w:rsidR="00217598">
              <w:rPr>
                <w:rFonts w:eastAsia="MS Mincho" w:hint="eastAsia"/>
                <w:lang w:eastAsia="ja-JP"/>
              </w:rPr>
              <w:t>to be delivered to HARQ entity.</w:t>
            </w:r>
          </w:p>
          <w:p w14:paraId="61CADCC4" w14:textId="77777777" w:rsidR="00FE1147" w:rsidRDefault="00FE1147" w:rsidP="00FE7342">
            <w:pPr>
              <w:rPr>
                <w:rFonts w:eastAsia="MS Mincho"/>
                <w:lang w:eastAsia="ja-JP"/>
              </w:rPr>
            </w:pPr>
            <w:r>
              <w:rPr>
                <w:rFonts w:eastAsia="MS Mincho" w:hint="eastAsia"/>
                <w:lang w:eastAsia="ja-JP"/>
              </w:rPr>
              <w:t>(as before)</w:t>
            </w:r>
          </w:p>
          <w:p w14:paraId="3E843826" w14:textId="77777777" w:rsidR="00FE1147" w:rsidRDefault="00FE1147" w:rsidP="00FE7342">
            <w:pPr>
              <w:rPr>
                <w:rFonts w:eastAsia="MS Mincho"/>
                <w:lang w:eastAsia="ja-JP"/>
              </w:rPr>
            </w:pPr>
          </w:p>
          <w:p w14:paraId="0019636F" w14:textId="77777777" w:rsidR="00217598" w:rsidRDefault="00FE1147" w:rsidP="00471AE0">
            <w:pPr>
              <w:rPr>
                <w:rFonts w:eastAsia="MS Mincho"/>
                <w:lang w:eastAsia="ja-JP"/>
              </w:rPr>
            </w:pPr>
            <w:r>
              <w:rPr>
                <w:rFonts w:eastAsia="MS Mincho" w:hint="eastAsia"/>
                <w:lang w:eastAsia="ja-JP"/>
              </w:rPr>
              <w:t xml:space="preserve">3) After obtaining the PDU from </w:t>
            </w:r>
            <w:r>
              <w:rPr>
                <w:rFonts w:eastAsia="MS Mincho"/>
                <w:lang w:eastAsia="ja-JP"/>
              </w:rPr>
              <w:t>the</w:t>
            </w:r>
            <w:r>
              <w:rPr>
                <w:rFonts w:eastAsia="MS Mincho" w:hint="eastAsia"/>
                <w:lang w:eastAsia="ja-JP"/>
              </w:rPr>
              <w:t xml:space="preserve"> HARQ process: if </w:t>
            </w:r>
            <w:r>
              <w:rPr>
                <w:rFonts w:eastAsia="MS Mincho"/>
                <w:lang w:eastAsia="ja-JP"/>
              </w:rPr>
              <w:t>the</w:t>
            </w:r>
            <w:r>
              <w:rPr>
                <w:rFonts w:eastAsia="MS Mincho" w:hint="eastAsia"/>
                <w:lang w:eastAsia="ja-JP"/>
              </w:rPr>
              <w:t xml:space="preserve"> HARQ process was different, it shall be flushed (the CG timer was already not </w:t>
            </w:r>
            <w:r>
              <w:rPr>
                <w:rFonts w:eastAsia="MS Mincho"/>
                <w:lang w:eastAsia="ja-JP"/>
              </w:rPr>
              <w:t>running</w:t>
            </w:r>
            <w:r>
              <w:rPr>
                <w:rFonts w:eastAsia="MS Mincho" w:hint="eastAsia"/>
                <w:lang w:eastAsia="ja-JP"/>
              </w:rPr>
              <w:t xml:space="preserve"> to enable it to be reused</w:t>
            </w:r>
            <w:proofErr w:type="gramStart"/>
            <w:r>
              <w:rPr>
                <w:rFonts w:eastAsia="MS Mincho" w:hint="eastAsia"/>
                <w:lang w:eastAsia="ja-JP"/>
              </w:rPr>
              <w:t>)</w:t>
            </w:r>
            <w:proofErr w:type="gramEnd"/>
            <w:r w:rsidR="00471AE0">
              <w:rPr>
                <w:rFonts w:eastAsia="MS Mincho"/>
                <w:lang w:eastAsia="ja-JP"/>
              </w:rPr>
              <w:br/>
            </w:r>
            <w:r w:rsidR="00471AE0">
              <w:rPr>
                <w:rFonts w:eastAsia="MS Mincho" w:hint="eastAsia"/>
                <w:lang w:eastAsia="ja-JP"/>
              </w:rPr>
              <w:br/>
            </w:r>
            <w:r w:rsidR="00471AE0">
              <w:rPr>
                <w:rFonts w:eastAsia="MS Mincho" w:hint="eastAsia"/>
                <w:lang w:eastAsia="ja-JP"/>
              </w:rPr>
              <w:lastRenderedPageBreak/>
              <w:t>Samsung change seems risky because we are not sure that when #HARQ process &gt;1, the next UL CG considered will be from a different HARQ process. For instance assuming 2 processes 0 and 1, UL CG on 0 is deprioritized</w:t>
            </w:r>
            <w:proofErr w:type="gramStart"/>
            <w:r w:rsidR="00471AE0">
              <w:rPr>
                <w:rFonts w:eastAsia="MS Mincho" w:hint="eastAsia"/>
                <w:lang w:eastAsia="ja-JP"/>
              </w:rPr>
              <w:t>,  UL</w:t>
            </w:r>
            <w:proofErr w:type="gramEnd"/>
            <w:r w:rsidR="00471AE0">
              <w:rPr>
                <w:rFonts w:eastAsia="MS Mincho" w:hint="eastAsia"/>
                <w:lang w:eastAsia="ja-JP"/>
              </w:rPr>
              <w:t xml:space="preserve"> CG 1 may not be delivered because of other MAC </w:t>
            </w:r>
            <w:r w:rsidR="00471AE0">
              <w:rPr>
                <w:rFonts w:eastAsia="MS Mincho"/>
                <w:lang w:eastAsia="ja-JP"/>
              </w:rPr>
              <w:t>prioritization</w:t>
            </w:r>
            <w:r w:rsidR="00471AE0">
              <w:rPr>
                <w:rFonts w:eastAsia="MS Mincho" w:hint="eastAsia"/>
                <w:lang w:eastAsia="ja-JP"/>
              </w:rPr>
              <w:t xml:space="preserve">, then we enter in </w:t>
            </w:r>
            <w:r w:rsidR="00471AE0">
              <w:rPr>
                <w:rFonts w:eastAsia="MS Mincho"/>
                <w:lang w:eastAsia="ja-JP"/>
              </w:rPr>
              <w:t>the</w:t>
            </w:r>
            <w:r w:rsidR="00471AE0">
              <w:rPr>
                <w:rFonts w:eastAsia="MS Mincho" w:hint="eastAsia"/>
                <w:lang w:eastAsia="ja-JP"/>
              </w:rPr>
              <w:t xml:space="preserve"> section with UL CG 0 and Samsung text would result in flushing UL CG 0.</w:t>
            </w:r>
          </w:p>
          <w:p w14:paraId="165ECCA1" w14:textId="77777777" w:rsidR="00471AE0" w:rsidRDefault="00471AE0" w:rsidP="004C0C69">
            <w:pPr>
              <w:rPr>
                <w:rFonts w:eastAsia="MS Mincho"/>
                <w:lang w:eastAsia="ja-JP"/>
              </w:rPr>
            </w:pPr>
            <w:r>
              <w:rPr>
                <w:rFonts w:eastAsia="MS Mincho" w:hint="eastAsia"/>
                <w:lang w:eastAsia="ja-JP"/>
              </w:rPr>
              <w:t xml:space="preserve">So a </w:t>
            </w:r>
            <w:r w:rsidR="004C0C69">
              <w:rPr>
                <w:rFonts w:eastAsia="MS Mincho" w:hint="eastAsia"/>
                <w:lang w:eastAsia="ja-JP"/>
              </w:rPr>
              <w:t>safer</w:t>
            </w:r>
            <w:r>
              <w:rPr>
                <w:rFonts w:eastAsia="MS Mincho" w:hint="eastAsia"/>
                <w:lang w:eastAsia="ja-JP"/>
              </w:rPr>
              <w:t xml:space="preserve"> approach is just to check if HARQ process is </w:t>
            </w:r>
            <w:r>
              <w:rPr>
                <w:rFonts w:eastAsia="MS Mincho"/>
                <w:lang w:eastAsia="ja-JP"/>
              </w:rPr>
              <w:t>the</w:t>
            </w:r>
            <w:r>
              <w:rPr>
                <w:rFonts w:eastAsia="MS Mincho" w:hint="eastAsia"/>
                <w:lang w:eastAsia="ja-JP"/>
              </w:rPr>
              <w:t xml:space="preserve"> same or different.</w:t>
            </w:r>
          </w:p>
          <w:p w14:paraId="4DDCEF70" w14:textId="77777777" w:rsidR="00410298" w:rsidRDefault="00410298" w:rsidP="004C0C69">
            <w:pPr>
              <w:rPr>
                <w:rFonts w:eastAsia="MS Mincho"/>
                <w:lang w:eastAsia="ja-JP"/>
              </w:rPr>
            </w:pPr>
          </w:p>
          <w:p w14:paraId="6FC0A48E" w14:textId="6B7BAB68" w:rsidR="00410298" w:rsidRPr="00FE1147" w:rsidRDefault="00410298" w:rsidP="004C0C69">
            <w:pPr>
              <w:rPr>
                <w:rFonts w:eastAsia="MS Mincho"/>
                <w:lang w:eastAsia="ja-JP"/>
              </w:rPr>
            </w:pPr>
            <w:r>
              <w:rPr>
                <w:rFonts w:eastAsia="MS Mincho" w:hint="eastAsia"/>
                <w:lang w:eastAsia="ja-JP"/>
              </w:rPr>
              <w:t xml:space="preserve">4) We think this </w:t>
            </w:r>
            <w:r>
              <w:rPr>
                <w:rFonts w:eastAsia="MS Mincho"/>
                <w:lang w:eastAsia="ja-JP"/>
              </w:rPr>
              <w:t>should</w:t>
            </w:r>
            <w:r>
              <w:rPr>
                <w:rFonts w:eastAsia="MS Mincho" w:hint="eastAsia"/>
                <w:lang w:eastAsia="ja-JP"/>
              </w:rPr>
              <w:t xml:space="preserve"> be configurable (e.g. on CG basis)</w:t>
            </w:r>
          </w:p>
        </w:tc>
      </w:tr>
      <w:tr w:rsidR="00EA311C" w14:paraId="1F402B76" w14:textId="77777777">
        <w:tc>
          <w:tcPr>
            <w:tcW w:w="1300" w:type="dxa"/>
          </w:tcPr>
          <w:p w14:paraId="0E124C4F" w14:textId="5456083E" w:rsidR="00EA311C" w:rsidRDefault="00EA311C" w:rsidP="00EA311C">
            <w:pPr>
              <w:rPr>
                <w:rFonts w:eastAsia="MS Mincho"/>
                <w:lang w:eastAsia="ja-JP"/>
              </w:rPr>
            </w:pPr>
            <w:r>
              <w:rPr>
                <w:rFonts w:eastAsia="SimSun"/>
                <w:lang w:eastAsia="zh-CN"/>
              </w:rPr>
              <w:lastRenderedPageBreak/>
              <w:t>Qualcomm</w:t>
            </w:r>
          </w:p>
        </w:tc>
        <w:tc>
          <w:tcPr>
            <w:tcW w:w="1570" w:type="dxa"/>
          </w:tcPr>
          <w:p w14:paraId="6F063263" w14:textId="038706E6" w:rsidR="00EA311C" w:rsidRDefault="00EA311C" w:rsidP="00EA311C">
            <w:pPr>
              <w:rPr>
                <w:rFonts w:eastAsia="MS Mincho"/>
                <w:lang w:eastAsia="ja-JP"/>
              </w:rPr>
            </w:pPr>
            <w:r>
              <w:rPr>
                <w:rFonts w:eastAsia="SimSun"/>
                <w:lang w:eastAsia="zh-CN"/>
              </w:rPr>
              <w:t>No</w:t>
            </w:r>
          </w:p>
        </w:tc>
        <w:tc>
          <w:tcPr>
            <w:tcW w:w="5526" w:type="dxa"/>
          </w:tcPr>
          <w:p w14:paraId="5BC7E8F0" w14:textId="6E2046E5" w:rsidR="00EA311C" w:rsidRDefault="00EA311C" w:rsidP="00EA311C">
            <w:pPr>
              <w:rPr>
                <w:rFonts w:eastAsia="MS Mincho"/>
                <w:lang w:eastAsia="ja-JP"/>
              </w:rPr>
            </w:pPr>
            <w:r>
              <w:t>Using different HARQ processes results in a very complex solution. It is unclear how the TP addresses them.</w:t>
            </w:r>
          </w:p>
        </w:tc>
      </w:tr>
      <w:tr w:rsidR="009A529C" w14:paraId="39DD8B34" w14:textId="77777777">
        <w:tc>
          <w:tcPr>
            <w:tcW w:w="1300" w:type="dxa"/>
          </w:tcPr>
          <w:p w14:paraId="24317B79" w14:textId="57BFDFCF" w:rsidR="009A529C" w:rsidRDefault="009A529C" w:rsidP="009A529C">
            <w:pPr>
              <w:rPr>
                <w:rFonts w:eastAsia="SimSun"/>
                <w:lang w:eastAsia="zh-CN"/>
              </w:rPr>
            </w:pPr>
            <w:r>
              <w:rPr>
                <w:rFonts w:eastAsia="SimSun"/>
              </w:rPr>
              <w:t>Intel</w:t>
            </w:r>
          </w:p>
        </w:tc>
        <w:tc>
          <w:tcPr>
            <w:tcW w:w="1570" w:type="dxa"/>
          </w:tcPr>
          <w:p w14:paraId="195AA7F4" w14:textId="76F9EBDA" w:rsidR="009A529C" w:rsidRDefault="009A529C" w:rsidP="009A529C">
            <w:pPr>
              <w:rPr>
                <w:rFonts w:eastAsia="SimSun"/>
                <w:lang w:eastAsia="zh-CN"/>
              </w:rPr>
            </w:pPr>
            <w:r>
              <w:rPr>
                <w:rFonts w:eastAsia="SimSun"/>
                <w:lang w:eastAsia="zh-CN"/>
              </w:rPr>
              <w:t>No</w:t>
            </w:r>
          </w:p>
        </w:tc>
        <w:tc>
          <w:tcPr>
            <w:tcW w:w="5526" w:type="dxa"/>
          </w:tcPr>
          <w:p w14:paraId="6CD9FA5C" w14:textId="77777777" w:rsidR="009A529C" w:rsidRDefault="009A529C" w:rsidP="009A529C">
            <w:pPr>
              <w:rPr>
                <w:rFonts w:eastAsia="SimSun"/>
              </w:rPr>
            </w:pPr>
            <w:r>
              <w:rPr>
                <w:rFonts w:eastAsia="SimSun"/>
              </w:rPr>
              <w:t>We share the concern from Samsung.</w:t>
            </w:r>
          </w:p>
          <w:p w14:paraId="45E9EAB2" w14:textId="0166987B" w:rsidR="009A529C" w:rsidRDefault="009A529C" w:rsidP="009A529C">
            <w:r>
              <w:rPr>
                <w:rFonts w:eastAsia="SimSun"/>
              </w:rPr>
              <w:t xml:space="preserve">In addition, pending the outcome of </w:t>
            </w:r>
            <w:proofErr w:type="gramStart"/>
            <w:r w:rsidRPr="008041CA">
              <w:rPr>
                <w:rFonts w:eastAsia="SimSun"/>
                <w:i/>
              </w:rPr>
              <w:t>offline discussion#41 determine</w:t>
            </w:r>
            <w:proofErr w:type="gramEnd"/>
            <w:r w:rsidRPr="008041CA">
              <w:rPr>
                <w:rFonts w:eastAsia="SimSun"/>
                <w:i/>
              </w:rPr>
              <w:t xml:space="preserve"> R1 impact if any</w:t>
            </w:r>
            <w:r>
              <w:rPr>
                <w:rFonts w:eastAsia="SimSun"/>
              </w:rPr>
              <w:t>, the timeline aspect might need to be reflected.</w:t>
            </w:r>
          </w:p>
        </w:tc>
      </w:tr>
    </w:tbl>
    <w:p w14:paraId="2044F577" w14:textId="69083917" w:rsidR="00285588" w:rsidRDefault="00285588">
      <w:pPr>
        <w:pStyle w:val="BodyText"/>
        <w:rPr>
          <w:lang w:eastAsia="zh-CN"/>
        </w:rPr>
      </w:pPr>
    </w:p>
    <w:p w14:paraId="7B4BCA7D" w14:textId="77777777" w:rsidR="00DC26B2" w:rsidRPr="007206CD" w:rsidRDefault="00DC26B2" w:rsidP="00DC26B2">
      <w:pPr>
        <w:pStyle w:val="BodyText"/>
        <w:rPr>
          <w:b/>
          <w:u w:val="single"/>
          <w:lang w:eastAsia="zh-CN"/>
        </w:rPr>
      </w:pPr>
      <w:r w:rsidRPr="007206CD">
        <w:rPr>
          <w:b/>
          <w:u w:val="single"/>
          <w:lang w:eastAsia="zh-CN"/>
        </w:rPr>
        <w:t>Outcome:</w:t>
      </w:r>
    </w:p>
    <w:p w14:paraId="25A406FC" w14:textId="77A0CFA9" w:rsidR="00DC26B2" w:rsidRPr="00500620" w:rsidRDefault="00DC26B2" w:rsidP="00DC26B2">
      <w:pPr>
        <w:pStyle w:val="BodyText"/>
        <w:rPr>
          <w:lang w:eastAsia="zh-CN"/>
        </w:rPr>
      </w:pPr>
      <w:r w:rsidRPr="00500620">
        <w:rPr>
          <w:lang w:eastAsia="zh-CN"/>
        </w:rPr>
        <w:t>Yes:</w:t>
      </w:r>
      <w:r>
        <w:rPr>
          <w:lang w:eastAsia="zh-CN"/>
        </w:rPr>
        <w:t xml:space="preserve"> 5</w:t>
      </w:r>
    </w:p>
    <w:p w14:paraId="20ACC8D7" w14:textId="3C66B0B6" w:rsidR="00DC26B2" w:rsidRDefault="00DC26B2" w:rsidP="00DC26B2">
      <w:pPr>
        <w:pStyle w:val="BodyText"/>
        <w:rPr>
          <w:lang w:eastAsia="zh-CN"/>
        </w:rPr>
      </w:pPr>
      <w:r w:rsidRPr="00500620">
        <w:rPr>
          <w:lang w:eastAsia="zh-CN"/>
        </w:rPr>
        <w:t xml:space="preserve">No: </w:t>
      </w:r>
      <w:r>
        <w:rPr>
          <w:lang w:eastAsia="zh-CN"/>
        </w:rPr>
        <w:t>7</w:t>
      </w:r>
    </w:p>
    <w:p w14:paraId="0D9E9236" w14:textId="77777777" w:rsidR="00DC26B2" w:rsidRDefault="00DC26B2" w:rsidP="00DC26B2">
      <w:pPr>
        <w:pStyle w:val="BodyText"/>
        <w:rPr>
          <w:lang w:eastAsia="zh-CN"/>
        </w:rPr>
      </w:pPr>
      <w:r>
        <w:rPr>
          <w:lang w:eastAsia="zh-CN"/>
        </w:rPr>
        <w:t>Companies highlighted the following missing aspects:</w:t>
      </w:r>
    </w:p>
    <w:p w14:paraId="379FE410" w14:textId="5FF2DF90" w:rsidR="00DC26B2" w:rsidRDefault="00DC26B2" w:rsidP="00DC26B2">
      <w:pPr>
        <w:pStyle w:val="BodyText"/>
        <w:numPr>
          <w:ilvl w:val="0"/>
          <w:numId w:val="17"/>
        </w:numPr>
        <w:rPr>
          <w:lang w:eastAsia="zh-CN"/>
        </w:rPr>
      </w:pPr>
      <w:r>
        <w:rPr>
          <w:rFonts w:eastAsia="Malgun Gothic"/>
          <w:lang w:eastAsia="ko-KR"/>
        </w:rPr>
        <w:t>I</w:t>
      </w:r>
      <w:r>
        <w:rPr>
          <w:rFonts w:eastAsia="Malgun Gothic"/>
          <w:lang w:val="en-GB" w:eastAsia="ko-KR"/>
        </w:rPr>
        <w:t>t is reasonable to flush the HARQ buffer of HARQ process associated with the de-prioritized grant to avoid the duplicate retransmissions from both new and old HARQ process</w:t>
      </w:r>
      <w:r>
        <w:rPr>
          <w:lang w:eastAsia="zh-CN"/>
        </w:rPr>
        <w:t xml:space="preserve"> </w:t>
      </w:r>
    </w:p>
    <w:p w14:paraId="759F8C98" w14:textId="77777777" w:rsidR="00DC26B2" w:rsidRDefault="00DC26B2" w:rsidP="00DC26B2">
      <w:pPr>
        <w:pStyle w:val="BodyText"/>
        <w:numPr>
          <w:ilvl w:val="0"/>
          <w:numId w:val="17"/>
        </w:numPr>
        <w:rPr>
          <w:lang w:eastAsia="zh-CN"/>
        </w:rPr>
      </w:pPr>
      <w:r>
        <w:rPr>
          <w:lang w:eastAsia="zh-CN"/>
        </w:rPr>
        <w:t>Differentiate how to obtain the MAC PDU for same and different HARQ processes.</w:t>
      </w:r>
    </w:p>
    <w:p w14:paraId="668C3699" w14:textId="6BAAE155" w:rsidR="00DC26B2" w:rsidRPr="00DC26B2" w:rsidRDefault="00DC26B2" w:rsidP="00DC26B2">
      <w:pPr>
        <w:pStyle w:val="BodyText"/>
        <w:rPr>
          <w:lang w:eastAsia="zh-CN"/>
        </w:rPr>
      </w:pPr>
      <w:r w:rsidRPr="00DC26B2">
        <w:rPr>
          <w:lang w:eastAsia="zh-CN"/>
        </w:rPr>
        <w:t xml:space="preserve">Other comments are similar to those of Option 2a, </w:t>
      </w:r>
      <w:r>
        <w:rPr>
          <w:lang w:eastAsia="zh-CN"/>
        </w:rPr>
        <w:t xml:space="preserve">hence </w:t>
      </w:r>
      <w:r w:rsidRPr="00DC26B2">
        <w:rPr>
          <w:lang w:eastAsia="zh-CN"/>
        </w:rPr>
        <w:t xml:space="preserve">for rapporteur’s answers, see Section </w:t>
      </w:r>
      <w:r w:rsidRPr="00DC26B2">
        <w:rPr>
          <w:lang w:eastAsia="zh-CN"/>
        </w:rPr>
        <w:fldChar w:fldCharType="begin"/>
      </w:r>
      <w:r w:rsidRPr="00DC26B2">
        <w:rPr>
          <w:lang w:eastAsia="zh-CN"/>
        </w:rPr>
        <w:instrText xml:space="preserve"> REF _Ref25269169 \r \h </w:instrText>
      </w:r>
      <w:r>
        <w:rPr>
          <w:lang w:eastAsia="zh-CN"/>
        </w:rPr>
        <w:instrText xml:space="preserve"> \* MERGEFORMAT </w:instrText>
      </w:r>
      <w:r w:rsidRPr="00DC26B2">
        <w:rPr>
          <w:lang w:eastAsia="zh-CN"/>
        </w:rPr>
      </w:r>
      <w:r w:rsidRPr="00DC26B2">
        <w:rPr>
          <w:lang w:eastAsia="zh-CN"/>
        </w:rPr>
        <w:fldChar w:fldCharType="separate"/>
      </w:r>
      <w:r w:rsidRPr="00DC26B2">
        <w:rPr>
          <w:lang w:eastAsia="zh-CN"/>
        </w:rPr>
        <w:t>2.2</w:t>
      </w:r>
      <w:r w:rsidRPr="00DC26B2">
        <w:rPr>
          <w:lang w:eastAsia="zh-CN"/>
        </w:rPr>
        <w:fldChar w:fldCharType="end"/>
      </w:r>
      <w:r w:rsidRPr="00DC26B2">
        <w:rPr>
          <w:lang w:eastAsia="zh-CN"/>
        </w:rPr>
        <w:t>.</w:t>
      </w:r>
    </w:p>
    <w:p w14:paraId="182B4453" w14:textId="4A3B788B" w:rsidR="00DC26B2" w:rsidRDefault="00DC26B2" w:rsidP="00DC26B2">
      <w:pPr>
        <w:pStyle w:val="BodyText"/>
        <w:rPr>
          <w:lang w:eastAsia="zh-CN"/>
        </w:rPr>
      </w:pPr>
      <w:r w:rsidRPr="007206CD">
        <w:rPr>
          <w:u w:val="single"/>
          <w:lang w:eastAsia="zh-CN"/>
        </w:rPr>
        <w:t>Conclusion:</w:t>
      </w:r>
      <w:r>
        <w:rPr>
          <w:lang w:eastAsia="zh-CN"/>
        </w:rPr>
        <w:t xml:space="preserve"> an updated TP reflecting some of the above comments is provided in Annex, Section </w:t>
      </w:r>
      <w:r>
        <w:rPr>
          <w:lang w:eastAsia="zh-CN"/>
        </w:rPr>
        <w:fldChar w:fldCharType="begin"/>
      </w:r>
      <w:r>
        <w:rPr>
          <w:lang w:eastAsia="zh-CN"/>
        </w:rPr>
        <w:instrText xml:space="preserve"> REF _Ref25268290 \r \h </w:instrText>
      </w:r>
      <w:r>
        <w:rPr>
          <w:lang w:eastAsia="zh-CN"/>
        </w:rPr>
      </w:r>
      <w:r>
        <w:rPr>
          <w:lang w:eastAsia="zh-CN"/>
        </w:rPr>
        <w:fldChar w:fldCharType="separate"/>
      </w:r>
      <w:r>
        <w:rPr>
          <w:lang w:eastAsia="zh-CN"/>
        </w:rPr>
        <w:t>5.2</w:t>
      </w:r>
      <w:r>
        <w:rPr>
          <w:lang w:eastAsia="zh-CN"/>
        </w:rPr>
        <w:fldChar w:fldCharType="end"/>
      </w:r>
      <w:r>
        <w:rPr>
          <w:lang w:eastAsia="zh-CN"/>
        </w:rPr>
        <w:t>.</w:t>
      </w:r>
    </w:p>
    <w:p w14:paraId="48DB4726" w14:textId="77777777" w:rsidR="00561EF1" w:rsidRPr="00500620" w:rsidRDefault="00561EF1" w:rsidP="00DC26B2">
      <w:pPr>
        <w:pStyle w:val="BodyText"/>
        <w:rPr>
          <w:lang w:eastAsia="zh-CN"/>
        </w:rPr>
      </w:pPr>
    </w:p>
    <w:p w14:paraId="10899B64" w14:textId="77777777" w:rsidR="00285588" w:rsidRDefault="0060058A">
      <w:pPr>
        <w:pStyle w:val="Heading2"/>
        <w:ind w:left="562" w:hanging="562"/>
      </w:pPr>
      <w:r>
        <w:t>Preferred approach</w:t>
      </w:r>
    </w:p>
    <w:p w14:paraId="0A1B17E9" w14:textId="77777777" w:rsidR="00285588" w:rsidRDefault="0060058A">
      <w:pPr>
        <w:numPr>
          <w:ilvl w:val="0"/>
          <w:numId w:val="12"/>
        </w:numPr>
        <w:overflowPunct w:val="0"/>
        <w:autoSpaceDE w:val="0"/>
        <w:autoSpaceDN w:val="0"/>
        <w:adjustRightInd w:val="0"/>
        <w:spacing w:after="120" w:line="264" w:lineRule="auto"/>
        <w:ind w:left="0" w:firstLine="0"/>
        <w:jc w:val="both"/>
        <w:textAlignment w:val="baseline"/>
        <w:rPr>
          <w:b/>
        </w:rPr>
      </w:pPr>
      <w:r>
        <w:rPr>
          <w:b/>
        </w:rPr>
        <w:t>Considering the above TPs, companies are invited to provide their preferred approach for UE autonomous retransmission of de-prioritized PDU in intra-UE prioritization.</w:t>
      </w:r>
    </w:p>
    <w:p w14:paraId="4C70EB2F" w14:textId="77777777" w:rsidR="00285588" w:rsidRDefault="0060058A">
      <w:pPr>
        <w:overflowPunct w:val="0"/>
        <w:autoSpaceDE w:val="0"/>
        <w:autoSpaceDN w:val="0"/>
        <w:adjustRightInd w:val="0"/>
        <w:spacing w:after="120" w:line="264" w:lineRule="auto"/>
        <w:jc w:val="both"/>
        <w:textAlignment w:val="baseline"/>
        <w:rPr>
          <w:lang w:eastAsia="zh-CN"/>
        </w:rPr>
      </w:pPr>
      <w:r>
        <w:rPr>
          <w:u w:val="single"/>
        </w:rPr>
        <w:t>Option 1:</w:t>
      </w:r>
      <w:r>
        <w:t xml:space="preserve"> </w:t>
      </w:r>
      <w:r>
        <w:rPr>
          <w:lang w:eastAsia="zh-CN"/>
        </w:rPr>
        <w:t>“NR-U like”: UE autonomously transmits the de-prioritized PDU as a retransmission.</w:t>
      </w:r>
    </w:p>
    <w:p w14:paraId="22FB43FE" w14:textId="77777777" w:rsidR="00285588" w:rsidRDefault="0060058A">
      <w:pPr>
        <w:overflowPunct w:val="0"/>
        <w:autoSpaceDE w:val="0"/>
        <w:autoSpaceDN w:val="0"/>
        <w:adjustRightInd w:val="0"/>
        <w:spacing w:after="120" w:line="264" w:lineRule="auto"/>
        <w:jc w:val="both"/>
        <w:textAlignment w:val="baseline"/>
        <w:rPr>
          <w:lang w:eastAsia="zh-CN"/>
        </w:rPr>
      </w:pPr>
      <w:r>
        <w:rPr>
          <w:u w:val="single"/>
        </w:rPr>
        <w:t>Option 2a:</w:t>
      </w:r>
      <w:r>
        <w:t xml:space="preserve"> </w:t>
      </w:r>
      <w:r>
        <w:rPr>
          <w:lang w:eastAsia="zh-CN"/>
        </w:rPr>
        <w:t>UE autonomously transmits the de-prioritized PDU as a new transmission with the same HARQ process.</w:t>
      </w:r>
    </w:p>
    <w:p w14:paraId="1C6C198E" w14:textId="77777777" w:rsidR="00285588" w:rsidRDefault="0060058A">
      <w:pPr>
        <w:overflowPunct w:val="0"/>
        <w:autoSpaceDE w:val="0"/>
        <w:autoSpaceDN w:val="0"/>
        <w:adjustRightInd w:val="0"/>
        <w:spacing w:after="120" w:line="264" w:lineRule="auto"/>
        <w:jc w:val="both"/>
        <w:textAlignment w:val="baseline"/>
        <w:rPr>
          <w:lang w:eastAsia="zh-CN"/>
        </w:rPr>
      </w:pPr>
      <w:r>
        <w:rPr>
          <w:u w:val="single"/>
        </w:rPr>
        <w:t>Option 2b:</w:t>
      </w:r>
      <w:r>
        <w:t xml:space="preserve"> </w:t>
      </w:r>
      <w:r>
        <w:rPr>
          <w:lang w:eastAsia="zh-CN"/>
        </w:rPr>
        <w:t>UE autonomously transmits the de-prioritized PDU as a new transmission with the same or different HARQ process.</w:t>
      </w:r>
    </w:p>
    <w:tbl>
      <w:tblPr>
        <w:tblW w:w="8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570"/>
        <w:gridCol w:w="5526"/>
      </w:tblGrid>
      <w:tr w:rsidR="00285588" w14:paraId="214ECF6B" w14:textId="77777777">
        <w:tc>
          <w:tcPr>
            <w:tcW w:w="1300" w:type="dxa"/>
            <w:shd w:val="clear" w:color="auto" w:fill="BFBFBF"/>
          </w:tcPr>
          <w:p w14:paraId="7A1D0B7D" w14:textId="77777777" w:rsidR="00285588" w:rsidRDefault="0060058A">
            <w:r>
              <w:rPr>
                <w:rFonts w:hint="eastAsia"/>
              </w:rPr>
              <w:t>Company</w:t>
            </w:r>
          </w:p>
        </w:tc>
        <w:tc>
          <w:tcPr>
            <w:tcW w:w="1570" w:type="dxa"/>
            <w:shd w:val="clear" w:color="auto" w:fill="BFBFBF"/>
          </w:tcPr>
          <w:p w14:paraId="474EAF60" w14:textId="77777777" w:rsidR="00285588" w:rsidRDefault="0060058A">
            <w:r>
              <w:t>Option</w:t>
            </w:r>
          </w:p>
        </w:tc>
        <w:tc>
          <w:tcPr>
            <w:tcW w:w="5526" w:type="dxa"/>
            <w:shd w:val="clear" w:color="auto" w:fill="BFBFBF"/>
          </w:tcPr>
          <w:p w14:paraId="30AABE2F" w14:textId="77777777" w:rsidR="00285588" w:rsidRDefault="0060058A">
            <w:r>
              <w:rPr>
                <w:rFonts w:hint="eastAsia"/>
              </w:rPr>
              <w:t>Comments if any</w:t>
            </w:r>
          </w:p>
        </w:tc>
      </w:tr>
      <w:tr w:rsidR="00285588" w14:paraId="53F17D64" w14:textId="77777777">
        <w:tc>
          <w:tcPr>
            <w:tcW w:w="1300" w:type="dxa"/>
          </w:tcPr>
          <w:p w14:paraId="6777F424" w14:textId="77777777" w:rsidR="00285588" w:rsidRDefault="0060058A">
            <w:pPr>
              <w:rPr>
                <w:rFonts w:eastAsia="SimSun"/>
              </w:rPr>
            </w:pPr>
            <w:r>
              <w:rPr>
                <w:rFonts w:eastAsia="SimSun"/>
              </w:rPr>
              <w:t>CATT</w:t>
            </w:r>
          </w:p>
        </w:tc>
        <w:tc>
          <w:tcPr>
            <w:tcW w:w="1570" w:type="dxa"/>
          </w:tcPr>
          <w:p w14:paraId="7FDDF2B9" w14:textId="77777777" w:rsidR="00285588" w:rsidRDefault="0060058A">
            <w:pPr>
              <w:rPr>
                <w:rFonts w:eastAsia="SimSun"/>
              </w:rPr>
            </w:pPr>
            <w:r>
              <w:rPr>
                <w:rFonts w:eastAsia="SimSun"/>
              </w:rPr>
              <w:t>Option 2b</w:t>
            </w:r>
          </w:p>
        </w:tc>
        <w:tc>
          <w:tcPr>
            <w:tcW w:w="5526" w:type="dxa"/>
          </w:tcPr>
          <w:p w14:paraId="00B5A7C2" w14:textId="77777777" w:rsidR="00285588" w:rsidRDefault="0060058A">
            <w:pPr>
              <w:rPr>
                <w:rFonts w:eastAsia="SimSun"/>
              </w:rPr>
            </w:pPr>
            <w:r>
              <w:rPr>
                <w:lang w:eastAsia="zh-CN"/>
              </w:rPr>
              <w:t>Transmitting the de-prioritized PDU in a next CG as a new transmission is aligned with Rel-15 principle, and has the least complexity. And as to go with a new transmission, we should take the benefit from being able to use any HARQ process, thus minimizing the latency for transmitting the pending PDU.</w:t>
            </w:r>
          </w:p>
        </w:tc>
      </w:tr>
      <w:tr w:rsidR="00285588" w14:paraId="0012BAE3" w14:textId="77777777">
        <w:tc>
          <w:tcPr>
            <w:tcW w:w="1300" w:type="dxa"/>
          </w:tcPr>
          <w:p w14:paraId="72643CD8" w14:textId="77777777" w:rsidR="00285588" w:rsidRDefault="0060058A">
            <w:pPr>
              <w:rPr>
                <w:rFonts w:eastAsia="Malgun Gothic"/>
                <w:lang w:eastAsia="ko-KR"/>
              </w:rPr>
            </w:pPr>
            <w:ins w:id="42" w:author="LG (JeongGu)" w:date="2019-11-20T20:21:00Z">
              <w:r>
                <w:rPr>
                  <w:rFonts w:eastAsia="Malgun Gothic" w:hint="eastAsia"/>
                  <w:lang w:eastAsia="ko-KR"/>
                </w:rPr>
                <w:t>LG</w:t>
              </w:r>
            </w:ins>
          </w:p>
        </w:tc>
        <w:tc>
          <w:tcPr>
            <w:tcW w:w="1570" w:type="dxa"/>
          </w:tcPr>
          <w:p w14:paraId="0A7F15C5" w14:textId="77777777" w:rsidR="00285588" w:rsidRDefault="0060058A">
            <w:pPr>
              <w:rPr>
                <w:rFonts w:eastAsia="Malgun Gothic"/>
                <w:lang w:eastAsia="ko-KR"/>
              </w:rPr>
            </w:pPr>
            <w:ins w:id="43" w:author="LG (JeongGu)" w:date="2019-11-20T20:21:00Z">
              <w:r>
                <w:rPr>
                  <w:rFonts w:eastAsia="Malgun Gothic" w:hint="eastAsia"/>
                  <w:lang w:eastAsia="ko-KR"/>
                </w:rPr>
                <w:t>Option 1</w:t>
              </w:r>
            </w:ins>
          </w:p>
        </w:tc>
        <w:tc>
          <w:tcPr>
            <w:tcW w:w="5526" w:type="dxa"/>
          </w:tcPr>
          <w:p w14:paraId="4872DE3D" w14:textId="77777777" w:rsidR="00285588" w:rsidRDefault="0060058A">
            <w:pPr>
              <w:rPr>
                <w:ins w:id="44" w:author="LG (JeongGu)" w:date="2019-11-20T20:48:00Z"/>
              </w:rPr>
            </w:pPr>
            <w:ins w:id="45" w:author="LG (JeongGu)" w:date="2019-11-20T20:48:00Z">
              <w:r>
                <w:t>RAN2#108 NR-U agreement</w:t>
              </w:r>
            </w:ins>
          </w:p>
          <w:p w14:paraId="79C4A26C" w14:textId="77777777" w:rsidR="00285588" w:rsidRDefault="0060058A">
            <w:pPr>
              <w:rPr>
                <w:ins w:id="46" w:author="LG (JeongGu)" w:date="2019-11-20T20:48:00Z"/>
              </w:rPr>
            </w:pPr>
            <w:ins w:id="47" w:author="LG (JeongGu)" w:date="2019-11-20T20:48:00Z">
              <w:r>
                <w:t>1</w:t>
              </w:r>
              <w:r>
                <w:tab/>
                <w:t xml:space="preserve">The multiple configured grants of a BWP can be explicitly configured to share a common pool of HARQ processes.    If HARQ processes are shared the same CG timer value has to be configured.  </w:t>
              </w:r>
            </w:ins>
          </w:p>
          <w:p w14:paraId="07980864" w14:textId="77777777" w:rsidR="00285588" w:rsidRDefault="0060058A">
            <w:pPr>
              <w:rPr>
                <w:ins w:id="48" w:author="LG (JeongGu)" w:date="2019-11-20T20:48:00Z"/>
              </w:rPr>
            </w:pPr>
            <w:ins w:id="49" w:author="LG (JeongGu)" w:date="2019-11-20T20:48:00Z">
              <w:r>
                <w:t>2</w:t>
              </w:r>
              <w:r>
                <w:tab/>
                <w:t>The processes with TB pending for retransmission shall be prioritized over the processes for new transmissions as already agreed for single CG case.</w:t>
              </w:r>
            </w:ins>
          </w:p>
          <w:p w14:paraId="6E86A13E" w14:textId="77777777" w:rsidR="00285588" w:rsidRDefault="0060058A">
            <w:pPr>
              <w:rPr>
                <w:ins w:id="50" w:author="LG (JeongGu)" w:date="2019-11-20T20:48:00Z"/>
              </w:rPr>
            </w:pPr>
            <w:ins w:id="51" w:author="LG (JeongGu)" w:date="2019-11-20T20:48:00Z">
              <w:r>
                <w:t>3</w:t>
              </w:r>
              <w:r>
                <w:tab/>
                <w:t xml:space="preserve">Retransmissions can be done on different CG resources </w:t>
              </w:r>
              <w:r>
                <w:lastRenderedPageBreak/>
                <w:t xml:space="preserve">as long as they are with the same TBS with the same HARQ process </w:t>
              </w:r>
            </w:ins>
          </w:p>
          <w:p w14:paraId="3DE4BB37" w14:textId="77777777" w:rsidR="00285588" w:rsidRDefault="00285588">
            <w:pPr>
              <w:rPr>
                <w:ins w:id="52" w:author="LG (JeongGu)" w:date="2019-11-20T20:48:00Z"/>
              </w:rPr>
            </w:pPr>
          </w:p>
          <w:p w14:paraId="0AEEF1D8" w14:textId="77777777" w:rsidR="00285588" w:rsidRDefault="0060058A">
            <w:pPr>
              <w:rPr>
                <w:ins w:id="53" w:author="LG (JeongGu)" w:date="2019-11-20T20:49:00Z"/>
              </w:rPr>
            </w:pPr>
            <w:ins w:id="54" w:author="LG (JeongGu)" w:date="2019-11-20T20:48:00Z">
              <w:r>
                <w:rPr>
                  <w:highlight w:val="yellow"/>
                </w:rPr>
                <w:t>According to the NR-U agreement</w:t>
              </w:r>
              <w:r>
                <w:t xml:space="preserve">, the UE performs </w:t>
              </w:r>
              <w:r>
                <w:rPr>
                  <w:highlight w:val="yellow"/>
                </w:rPr>
                <w:t>retransmission</w:t>
              </w:r>
              <w:r>
                <w:t xml:space="preserve"> of the pending PDU (which is similar to deprioritized PDU) using same HARQ process on different CG resources as long as they are with the same TBS with the </w:t>
              </w:r>
              <w:r>
                <w:rPr>
                  <w:highlight w:val="yellow"/>
                </w:rPr>
                <w:t>same HARQ process</w:t>
              </w:r>
              <w:r>
                <w:t>.</w:t>
              </w:r>
            </w:ins>
          </w:p>
          <w:p w14:paraId="0BC09C2D" w14:textId="77777777" w:rsidR="00285588" w:rsidRDefault="00285588">
            <w:pPr>
              <w:rPr>
                <w:ins w:id="55" w:author="LG (JeongGu)" w:date="2019-11-20T20:48:00Z"/>
              </w:rPr>
            </w:pPr>
          </w:p>
          <w:p w14:paraId="7734205E" w14:textId="77777777" w:rsidR="00285588" w:rsidRDefault="0060058A">
            <w:pPr>
              <w:rPr>
                <w:ins w:id="56" w:author="LG (JeongGu)" w:date="2019-11-20T20:49:00Z"/>
              </w:rPr>
            </w:pPr>
            <w:ins w:id="57" w:author="LG (JeongGu)" w:date="2019-11-20T20:48:00Z">
              <w:r>
                <w:t xml:space="preserve">In </w:t>
              </w:r>
              <w:proofErr w:type="spellStart"/>
              <w:r>
                <w:t>IIoT</w:t>
              </w:r>
              <w:proofErr w:type="spellEnd"/>
              <w:r>
                <w:t xml:space="preserve">, if RAN2 agrees that the UE performs retransmission of deprioritized MAC PDU using the same HARQ process on next available CG resource, we can have a unified solution between </w:t>
              </w:r>
              <w:proofErr w:type="spellStart"/>
              <w:r>
                <w:t>IioT</w:t>
              </w:r>
              <w:proofErr w:type="spellEnd"/>
              <w:r>
                <w:t xml:space="preserve"> and NR-U. This unified solution will have a significant gain to have less impact on specification.</w:t>
              </w:r>
            </w:ins>
          </w:p>
          <w:p w14:paraId="25CAB4EE" w14:textId="77777777" w:rsidR="00285588" w:rsidRDefault="00285588">
            <w:pPr>
              <w:rPr>
                <w:ins w:id="58" w:author="LG (JeongGu)" w:date="2019-11-20T20:48:00Z"/>
              </w:rPr>
            </w:pPr>
          </w:p>
          <w:p w14:paraId="6C8BCED2" w14:textId="77777777" w:rsidR="00285588" w:rsidRDefault="0060058A">
            <w:pPr>
              <w:rPr>
                <w:ins w:id="59" w:author="LG (JeongGu)" w:date="2019-11-20T20:49:00Z"/>
                <w:rFonts w:eastAsia="Malgun Gothic"/>
                <w:lang w:eastAsia="ko-KR"/>
              </w:rPr>
            </w:pPr>
            <w:ins w:id="60" w:author="LG (JeongGu)" w:date="2019-11-20T20:48:00Z">
              <w:r>
                <w:rPr>
                  <w:rFonts w:eastAsia="Malgun Gothic"/>
                </w:rPr>
                <w:t xml:space="preserve">Using </w:t>
              </w:r>
              <w:r>
                <w:rPr>
                  <w:rFonts w:eastAsia="Malgun Gothic" w:hint="eastAsia"/>
                  <w:lang w:eastAsia="ko-KR"/>
                </w:rPr>
                <w:t>different HARQ proces</w:t>
              </w:r>
              <w:r>
                <w:rPr>
                  <w:rFonts w:eastAsia="Malgun Gothic"/>
                  <w:lang w:eastAsia="ko-KR"/>
                </w:rPr>
                <w:t>ses</w:t>
              </w:r>
              <w:r>
                <w:rPr>
                  <w:rFonts w:eastAsia="Malgun Gothic"/>
                </w:rPr>
                <w:t xml:space="preserve"> will have another waste of radio resources. I</w:t>
              </w:r>
              <w:r>
                <w:rPr>
                  <w:rFonts w:eastAsia="Malgun Gothic"/>
                  <w:lang w:eastAsia="ko-KR"/>
                </w:rPr>
                <w:t xml:space="preserve">f the </w:t>
              </w:r>
              <w:proofErr w:type="spellStart"/>
              <w:r>
                <w:rPr>
                  <w:rFonts w:eastAsia="Malgun Gothic"/>
                  <w:lang w:eastAsia="ko-KR"/>
                </w:rPr>
                <w:t>gNB</w:t>
              </w:r>
              <w:proofErr w:type="spellEnd"/>
              <w:r>
                <w:rPr>
                  <w:rFonts w:eastAsia="Malgun Gothic"/>
                  <w:lang w:eastAsia="ko-KR"/>
                </w:rPr>
                <w:t xml:space="preserve"> provides a retransmission grant to the originally associated HARQ process, the grant is not used, which causes another waste of radio resources. This is because </w:t>
              </w:r>
              <w:proofErr w:type="spellStart"/>
              <w:r>
                <w:rPr>
                  <w:rFonts w:eastAsia="Malgun Gothic"/>
                  <w:lang w:eastAsia="ko-KR"/>
                </w:rPr>
                <w:t>gNB</w:t>
              </w:r>
              <w:proofErr w:type="spellEnd"/>
              <w:r>
                <w:rPr>
                  <w:rFonts w:eastAsia="Malgun Gothic"/>
                  <w:lang w:eastAsia="ko-KR"/>
                </w:rPr>
                <w:t xml:space="preserve"> does not know when the UE will change the HARQ process for the de-prioritized MAC PDU.</w:t>
              </w:r>
            </w:ins>
          </w:p>
          <w:p w14:paraId="4A8A4F9D" w14:textId="77777777" w:rsidR="00285588" w:rsidRDefault="00285588">
            <w:pPr>
              <w:rPr>
                <w:ins w:id="61" w:author="LG (JeongGu)" w:date="2019-11-20T20:48:00Z"/>
                <w:rFonts w:eastAsia="Malgun Gothic"/>
              </w:rPr>
            </w:pPr>
          </w:p>
          <w:p w14:paraId="371D27A8" w14:textId="77777777" w:rsidR="00285588" w:rsidRDefault="0060058A">
            <w:pPr>
              <w:rPr>
                <w:ins w:id="62" w:author="LG (JeongGu)" w:date="2019-11-20T20:48:00Z"/>
              </w:rPr>
            </w:pPr>
            <w:ins w:id="63" w:author="LG (JeongGu)" w:date="2019-11-20T20:48:00Z">
              <w:r>
                <w:t>In terms of delay, there is no difference between using the same HARQ process and using different HARQ processes depending on the CG configurations.</w:t>
              </w:r>
            </w:ins>
          </w:p>
          <w:p w14:paraId="748727E7" w14:textId="77777777" w:rsidR="00285588" w:rsidRDefault="0060058A">
            <w:ins w:id="64" w:author="LG (JeongGu)" w:date="2019-11-20T20:48:00Z">
              <w:r>
                <w:rPr>
                  <w:rFonts w:eastAsia="Malgun Gothic"/>
                </w:rPr>
                <w:t xml:space="preserve">This is because </w:t>
              </w:r>
              <w:r>
                <w:rPr>
                  <w:rFonts w:eastAsia="Malgun Gothic"/>
                  <w:lang w:eastAsia="ko-KR"/>
                </w:rPr>
                <w:t xml:space="preserve">it was agreed in RAN1 to configure up to 12 multiple active CG configurations per BWP, and, in </w:t>
              </w:r>
              <w:proofErr w:type="spellStart"/>
              <w:r>
                <w:rPr>
                  <w:rFonts w:eastAsia="Malgun Gothic"/>
                  <w:lang w:eastAsia="ko-KR"/>
                </w:rPr>
                <w:t>IioT</w:t>
              </w:r>
              <w:proofErr w:type="spellEnd"/>
              <w:r>
                <w:rPr>
                  <w:rFonts w:eastAsia="Malgun Gothic"/>
                  <w:lang w:eastAsia="ko-KR"/>
                </w:rPr>
                <w:t xml:space="preserve">, multiple CG configurations can be configured for a single TSN traffic. So we think that two or more CG configurations can be configured </w:t>
              </w:r>
              <w:proofErr w:type="gramStart"/>
              <w:r>
                <w:rPr>
                  <w:rFonts w:eastAsia="Malgun Gothic"/>
                  <w:lang w:eastAsia="ko-KR"/>
                </w:rPr>
                <w:t>for one TSN traffic</w:t>
              </w:r>
              <w:proofErr w:type="gramEnd"/>
              <w:r>
                <w:rPr>
                  <w:rFonts w:eastAsia="Malgun Gothic"/>
                  <w:lang w:eastAsia="ko-KR"/>
                </w:rPr>
                <w:t xml:space="preserve"> and these CG configurations may be configured with the same HARQ process IDs. If the </w:t>
              </w:r>
              <w:proofErr w:type="spellStart"/>
              <w:r>
                <w:rPr>
                  <w:rFonts w:eastAsia="Malgun Gothic"/>
                  <w:lang w:eastAsia="ko-KR"/>
                </w:rPr>
                <w:t>gNB</w:t>
              </w:r>
              <w:proofErr w:type="spellEnd"/>
              <w:r>
                <w:rPr>
                  <w:rFonts w:eastAsia="Malgun Gothic"/>
                  <w:lang w:eastAsia="ko-KR"/>
                </w:rPr>
                <w:t xml:space="preserve"> configures more than one CG configuration </w:t>
              </w:r>
              <w:proofErr w:type="gramStart"/>
              <w:r>
                <w:rPr>
                  <w:rFonts w:eastAsia="Malgun Gothic"/>
                  <w:lang w:eastAsia="ko-KR"/>
                </w:rPr>
                <w:t>for one traffic</w:t>
              </w:r>
              <w:proofErr w:type="gramEnd"/>
              <w:r>
                <w:rPr>
                  <w:rFonts w:eastAsia="Malgun Gothic"/>
                  <w:lang w:eastAsia="ko-KR"/>
                </w:rPr>
                <w:t>, the UE can retransmit the de-prioritized PDU on the subsequent CG resource with the same HARQ process, which belongs to different CG configurations to reduce the delay.</w:t>
              </w:r>
            </w:ins>
          </w:p>
        </w:tc>
      </w:tr>
      <w:tr w:rsidR="00285588" w14:paraId="1D6E62FE" w14:textId="77777777">
        <w:tc>
          <w:tcPr>
            <w:tcW w:w="1300" w:type="dxa"/>
          </w:tcPr>
          <w:p w14:paraId="69985494" w14:textId="77777777" w:rsidR="00285588" w:rsidRDefault="0060058A">
            <w:pPr>
              <w:rPr>
                <w:rFonts w:eastAsia="SimSun"/>
              </w:rPr>
            </w:pPr>
            <w:r>
              <w:rPr>
                <w:rFonts w:eastAsia="SimSun"/>
              </w:rPr>
              <w:lastRenderedPageBreak/>
              <w:t>Nokia</w:t>
            </w:r>
          </w:p>
        </w:tc>
        <w:tc>
          <w:tcPr>
            <w:tcW w:w="1570" w:type="dxa"/>
          </w:tcPr>
          <w:p w14:paraId="13F1A1DD" w14:textId="77777777" w:rsidR="00285588" w:rsidRDefault="0060058A">
            <w:pPr>
              <w:rPr>
                <w:rFonts w:eastAsia="SimSun"/>
              </w:rPr>
            </w:pPr>
            <w:r>
              <w:rPr>
                <w:rFonts w:eastAsia="SimSun"/>
              </w:rPr>
              <w:t xml:space="preserve">Option 2a for deprioritized </w:t>
            </w:r>
            <w:proofErr w:type="spellStart"/>
            <w:r>
              <w:rPr>
                <w:rFonts w:eastAsia="SimSun"/>
              </w:rPr>
              <w:t>eMBB</w:t>
            </w:r>
            <w:proofErr w:type="spellEnd"/>
          </w:p>
          <w:p w14:paraId="37DB5235" w14:textId="77777777" w:rsidR="00285588" w:rsidRDefault="00285588">
            <w:pPr>
              <w:rPr>
                <w:rFonts w:eastAsia="SimSun"/>
              </w:rPr>
            </w:pPr>
          </w:p>
          <w:p w14:paraId="73ED9A8F" w14:textId="77777777" w:rsidR="00285588" w:rsidRDefault="0060058A">
            <w:pPr>
              <w:rPr>
                <w:rFonts w:eastAsia="SimSun"/>
                <w:lang w:eastAsia="zh-CN"/>
              </w:rPr>
            </w:pPr>
            <w:r>
              <w:rPr>
                <w:rFonts w:eastAsia="SimSun"/>
              </w:rPr>
              <w:t>Option 2b for deprioritized URLLC</w:t>
            </w:r>
          </w:p>
        </w:tc>
        <w:tc>
          <w:tcPr>
            <w:tcW w:w="5526" w:type="dxa"/>
          </w:tcPr>
          <w:p w14:paraId="7D4F61F2" w14:textId="77777777" w:rsidR="00285588" w:rsidRDefault="0060058A">
            <w:pPr>
              <w:rPr>
                <w:rFonts w:eastAsiaTheme="minorEastAsia"/>
                <w:lang w:val="en-GB" w:eastAsia="zh-CN"/>
              </w:rPr>
            </w:pPr>
            <w:r>
              <w:rPr>
                <w:rFonts w:eastAsiaTheme="minorEastAsia"/>
                <w:lang w:val="en-GB" w:eastAsia="zh-CN"/>
              </w:rPr>
              <w:t>In light of multiple configured grants (CGs) with different sets of HARQ processes, a deprioritized MAC PDU could even be transmitted on a different HARQ process in another CG configuration. However, it may lead to resource inefficiency due to TBS mismatch between different CGs, as well as additional operational complexity, in spite of the benefits in terms of low latency.</w:t>
            </w:r>
          </w:p>
          <w:p w14:paraId="696D86CF" w14:textId="77777777" w:rsidR="00285588" w:rsidRDefault="00285588">
            <w:pPr>
              <w:rPr>
                <w:rFonts w:eastAsiaTheme="minorEastAsia"/>
                <w:lang w:val="en-GB" w:eastAsia="zh-CN"/>
              </w:rPr>
            </w:pPr>
          </w:p>
          <w:p w14:paraId="29D9A3D1" w14:textId="77777777" w:rsidR="00285588" w:rsidRDefault="0060058A">
            <w:pPr>
              <w:rPr>
                <w:rFonts w:eastAsia="SimSun"/>
              </w:rPr>
            </w:pPr>
            <w:r>
              <w:rPr>
                <w:rFonts w:eastAsiaTheme="minorEastAsia"/>
                <w:lang w:val="en-GB" w:eastAsia="zh-CN"/>
              </w:rPr>
              <w:t xml:space="preserve">Hence, as benefits of HARQ process switching (i.e. latency reduction) is particularly important for delay-sensitive traffics such as </w:t>
            </w:r>
            <w:proofErr w:type="gramStart"/>
            <w:r>
              <w:rPr>
                <w:rFonts w:eastAsiaTheme="minorEastAsia"/>
                <w:lang w:val="en-GB" w:eastAsia="zh-CN"/>
              </w:rPr>
              <w:t>URLLC,</w:t>
            </w:r>
            <w:proofErr w:type="gramEnd"/>
            <w:r>
              <w:rPr>
                <w:rFonts w:eastAsiaTheme="minorEastAsia"/>
                <w:lang w:val="en-GB" w:eastAsia="zh-CN"/>
              </w:rPr>
              <w:t xml:space="preserve"> it should be conducted only if the deprioritized MAC PDU conveys delay-sensitive traffics. Otherwise, for traffics without stringent latency requirements (e.g. </w:t>
            </w:r>
            <w:proofErr w:type="spellStart"/>
            <w:r>
              <w:rPr>
                <w:rFonts w:eastAsiaTheme="minorEastAsia"/>
                <w:lang w:val="en-GB" w:eastAsia="zh-CN"/>
              </w:rPr>
              <w:t>eMBB</w:t>
            </w:r>
            <w:proofErr w:type="spellEnd"/>
            <w:r>
              <w:rPr>
                <w:rFonts w:eastAsiaTheme="minorEastAsia"/>
                <w:lang w:val="en-GB" w:eastAsia="zh-CN"/>
              </w:rPr>
              <w:t>), autonomous transmission on the same HARQ process (and the same CG to avoid resource inefficiency due to TBS mismatch) should be sufficient.</w:t>
            </w:r>
          </w:p>
        </w:tc>
      </w:tr>
      <w:tr w:rsidR="00285588" w14:paraId="6B801D2D" w14:textId="77777777">
        <w:tc>
          <w:tcPr>
            <w:tcW w:w="1300" w:type="dxa"/>
          </w:tcPr>
          <w:p w14:paraId="2ED86A7D" w14:textId="77777777" w:rsidR="00285588" w:rsidRDefault="0060058A">
            <w:pPr>
              <w:rPr>
                <w:rFonts w:eastAsia="Malgun Gothic"/>
                <w:lang w:eastAsia="ko-KR"/>
              </w:rPr>
            </w:pPr>
            <w:r>
              <w:rPr>
                <w:rFonts w:eastAsia="Malgun Gothic" w:hint="eastAsia"/>
                <w:lang w:eastAsia="ko-KR"/>
              </w:rPr>
              <w:t>Samsung</w:t>
            </w:r>
          </w:p>
        </w:tc>
        <w:tc>
          <w:tcPr>
            <w:tcW w:w="1570" w:type="dxa"/>
          </w:tcPr>
          <w:p w14:paraId="3F7A0A70" w14:textId="77777777" w:rsidR="00285588" w:rsidRDefault="0060058A">
            <w:pPr>
              <w:rPr>
                <w:rFonts w:eastAsia="Malgun Gothic"/>
                <w:lang w:eastAsia="ko-KR"/>
              </w:rPr>
            </w:pPr>
            <w:r>
              <w:rPr>
                <w:rFonts w:eastAsia="Malgun Gothic"/>
                <w:lang w:eastAsia="ko-KR"/>
              </w:rPr>
              <w:t>Option 2a</w:t>
            </w:r>
          </w:p>
        </w:tc>
        <w:tc>
          <w:tcPr>
            <w:tcW w:w="5526" w:type="dxa"/>
          </w:tcPr>
          <w:p w14:paraId="47EF3A09" w14:textId="77777777" w:rsidR="00285588" w:rsidRDefault="0060058A">
            <w:pPr>
              <w:rPr>
                <w:rFonts w:eastAsia="Malgun Gothic"/>
                <w:lang w:eastAsia="ko-KR"/>
              </w:rPr>
            </w:pPr>
            <w:r>
              <w:rPr>
                <w:rFonts w:eastAsia="Malgun Gothic" w:hint="eastAsia"/>
                <w:lang w:eastAsia="ko-KR"/>
              </w:rPr>
              <w:t xml:space="preserve">Considering the complexity, </w:t>
            </w:r>
            <w:r>
              <w:rPr>
                <w:rFonts w:eastAsia="Malgun Gothic"/>
                <w:lang w:eastAsia="ko-KR"/>
              </w:rPr>
              <w:t xml:space="preserve">new transmission-based solution is the simplest and preferred </w:t>
            </w:r>
            <w:r>
              <w:rPr>
                <w:rFonts w:eastAsia="Malgun Gothic" w:hint="eastAsia"/>
                <w:lang w:eastAsia="ko-KR"/>
              </w:rPr>
              <w:t>if RAN2 should support one option.</w:t>
            </w:r>
          </w:p>
          <w:p w14:paraId="3F9252D2" w14:textId="77777777" w:rsidR="00285588" w:rsidRDefault="0060058A">
            <w:pPr>
              <w:rPr>
                <w:rFonts w:eastAsia="Malgun Gothic"/>
                <w:lang w:eastAsia="ko-KR"/>
              </w:rPr>
            </w:pPr>
            <w:r>
              <w:rPr>
                <w:rFonts w:eastAsia="Malgun Gothic"/>
                <w:lang w:eastAsia="ko-KR"/>
              </w:rPr>
              <w:t>Complete NR-U solution is not completed yet. It is not preferable that IIOT tries to follow NR-U which can be totally different behavior.</w:t>
            </w:r>
          </w:p>
        </w:tc>
      </w:tr>
      <w:tr w:rsidR="00285588" w14:paraId="78A853F4" w14:textId="77777777">
        <w:tc>
          <w:tcPr>
            <w:tcW w:w="1300" w:type="dxa"/>
          </w:tcPr>
          <w:p w14:paraId="2CEC2DDA" w14:textId="77777777" w:rsidR="00285588" w:rsidRDefault="0060058A">
            <w:pPr>
              <w:rPr>
                <w:rFonts w:eastAsia="SimSun"/>
              </w:rPr>
            </w:pPr>
            <w:r>
              <w:rPr>
                <w:rFonts w:eastAsia="SimSun"/>
              </w:rPr>
              <w:t>Ericsson</w:t>
            </w:r>
          </w:p>
        </w:tc>
        <w:tc>
          <w:tcPr>
            <w:tcW w:w="1570" w:type="dxa"/>
          </w:tcPr>
          <w:p w14:paraId="7BA7CA40" w14:textId="77777777" w:rsidR="00285588" w:rsidRDefault="0060058A">
            <w:pPr>
              <w:rPr>
                <w:rFonts w:eastAsia="SimSun"/>
                <w:lang w:eastAsia="zh-CN"/>
              </w:rPr>
            </w:pPr>
            <w:r>
              <w:rPr>
                <w:rFonts w:eastAsia="SimSun"/>
                <w:lang w:eastAsia="zh-CN"/>
              </w:rPr>
              <w:t>Option 2a</w:t>
            </w:r>
          </w:p>
        </w:tc>
        <w:tc>
          <w:tcPr>
            <w:tcW w:w="5526" w:type="dxa"/>
          </w:tcPr>
          <w:p w14:paraId="6F06F315" w14:textId="77777777" w:rsidR="00285588" w:rsidRDefault="0060058A">
            <w:pPr>
              <w:rPr>
                <w:rFonts w:eastAsia="SimSun"/>
              </w:rPr>
            </w:pPr>
            <w:r>
              <w:rPr>
                <w:rFonts w:eastAsia="SimSun"/>
              </w:rPr>
              <w:t xml:space="preserve">If RAN2 should support autonomous retransmission, we prefer Option 2a. Option 1 seems to have a large spec impact. In option 2b, </w:t>
            </w:r>
            <w:r>
              <w:rPr>
                <w:rFonts w:eastAsia="SimSun"/>
                <w:lang w:val="sv-SE"/>
              </w:rPr>
              <w:t xml:space="preserve">allowing </w:t>
            </w:r>
            <w:proofErr w:type="gramStart"/>
            <w:r>
              <w:rPr>
                <w:rFonts w:eastAsia="SimSun"/>
                <w:lang w:val="sv-SE"/>
              </w:rPr>
              <w:t>to transmit</w:t>
            </w:r>
            <w:proofErr w:type="gramEnd"/>
            <w:r>
              <w:rPr>
                <w:rFonts w:eastAsia="SimSun"/>
                <w:lang w:val="sv-SE"/>
              </w:rPr>
              <w:t xml:space="preserve"> using a different HARQ process might complicate HARQ buffer manangement, for example, it is not </w:t>
            </w:r>
            <w:r>
              <w:rPr>
                <w:rFonts w:eastAsia="SimSun"/>
                <w:lang w:val="sv-SE"/>
              </w:rPr>
              <w:lastRenderedPageBreak/>
              <w:t xml:space="preserve">clear what to do </w:t>
            </w:r>
            <w:r>
              <w:t xml:space="preserve">if </w:t>
            </w:r>
            <w:proofErr w:type="spellStart"/>
            <w:r>
              <w:t>gNB</w:t>
            </w:r>
            <w:proofErr w:type="spellEnd"/>
            <w:r>
              <w:t xml:space="preserve"> sends a re-</w:t>
            </w:r>
            <w:proofErr w:type="spellStart"/>
            <w:r>
              <w:t>tx</w:t>
            </w:r>
            <w:proofErr w:type="spellEnd"/>
            <w:r>
              <w:t xml:space="preserve"> grant after UE has autonomously retransmitted on the next CG using a different HARQ process ID.</w:t>
            </w:r>
          </w:p>
        </w:tc>
      </w:tr>
      <w:tr w:rsidR="00285588" w14:paraId="3BBD270D" w14:textId="77777777">
        <w:tc>
          <w:tcPr>
            <w:tcW w:w="1300" w:type="dxa"/>
          </w:tcPr>
          <w:p w14:paraId="6CA9A40F" w14:textId="77777777" w:rsidR="00285588" w:rsidRDefault="0060058A">
            <w:pPr>
              <w:rPr>
                <w:rFonts w:eastAsia="SimSun"/>
                <w:lang w:eastAsia="zh-CN"/>
              </w:rPr>
            </w:pPr>
            <w:r>
              <w:rPr>
                <w:rFonts w:eastAsia="SimSun"/>
              </w:rPr>
              <w:lastRenderedPageBreak/>
              <w:t>Vivo</w:t>
            </w:r>
          </w:p>
        </w:tc>
        <w:tc>
          <w:tcPr>
            <w:tcW w:w="1570" w:type="dxa"/>
          </w:tcPr>
          <w:p w14:paraId="4307CD5C" w14:textId="77777777" w:rsidR="00285588" w:rsidRDefault="0060058A">
            <w:pPr>
              <w:rPr>
                <w:rFonts w:eastAsia="SimSun"/>
                <w:lang w:eastAsia="zh-CN"/>
              </w:rPr>
            </w:pPr>
            <w:r>
              <w:rPr>
                <w:rFonts w:eastAsia="SimSun"/>
                <w:lang w:eastAsia="zh-CN"/>
              </w:rPr>
              <w:t>Option 2b</w:t>
            </w:r>
          </w:p>
        </w:tc>
        <w:tc>
          <w:tcPr>
            <w:tcW w:w="5526" w:type="dxa"/>
          </w:tcPr>
          <w:p w14:paraId="1D5E0A48" w14:textId="77777777" w:rsidR="00285588" w:rsidRDefault="0060058A">
            <w:pPr>
              <w:rPr>
                <w:rFonts w:eastAsia="SimSun"/>
              </w:rPr>
            </w:pPr>
            <w:r>
              <w:rPr>
                <w:rFonts w:eastAsia="SimSun"/>
              </w:rPr>
              <w:t>The motivation of using the UE autonomous retransmission is to reduce the re-transmission latency. Otherwise we can always rely on the RLC retransmission. If we want to allow the UE autonomous retransmission, we should allow different HARQ process for the UE autonomous retransmission.</w:t>
            </w:r>
          </w:p>
        </w:tc>
      </w:tr>
      <w:tr w:rsidR="00285588" w14:paraId="4B2F0E5C" w14:textId="77777777">
        <w:tc>
          <w:tcPr>
            <w:tcW w:w="1300" w:type="dxa"/>
          </w:tcPr>
          <w:p w14:paraId="628FEEB8" w14:textId="77777777" w:rsidR="00285588" w:rsidRDefault="0060058A">
            <w:pPr>
              <w:rPr>
                <w:rFonts w:eastAsia="SimSun"/>
                <w:lang w:eastAsia="zh-CN"/>
              </w:rPr>
            </w:pPr>
            <w:r>
              <w:rPr>
                <w:rFonts w:eastAsia="SimSun" w:hint="eastAsia"/>
                <w:lang w:eastAsia="zh-CN"/>
              </w:rPr>
              <w:t>Huaw</w:t>
            </w:r>
            <w:r>
              <w:rPr>
                <w:rFonts w:eastAsia="SimSun"/>
                <w:lang w:eastAsia="zh-CN"/>
              </w:rPr>
              <w:t xml:space="preserve">ei, </w:t>
            </w:r>
            <w:proofErr w:type="spellStart"/>
            <w:r>
              <w:rPr>
                <w:rFonts w:eastAsia="SimSun"/>
                <w:lang w:eastAsia="zh-CN"/>
              </w:rPr>
              <w:t>HiSilicon</w:t>
            </w:r>
            <w:proofErr w:type="spellEnd"/>
          </w:p>
        </w:tc>
        <w:tc>
          <w:tcPr>
            <w:tcW w:w="1570" w:type="dxa"/>
          </w:tcPr>
          <w:p w14:paraId="46C5F03F" w14:textId="77777777" w:rsidR="00285588" w:rsidRDefault="0060058A">
            <w:pPr>
              <w:rPr>
                <w:rFonts w:eastAsia="SimSun"/>
                <w:lang w:eastAsia="zh-CN"/>
              </w:rPr>
            </w:pPr>
            <w:r>
              <w:rPr>
                <w:rFonts w:eastAsia="SimSun"/>
              </w:rPr>
              <w:t>Option 2a</w:t>
            </w:r>
          </w:p>
        </w:tc>
        <w:tc>
          <w:tcPr>
            <w:tcW w:w="5526" w:type="dxa"/>
          </w:tcPr>
          <w:p w14:paraId="329E6DD7" w14:textId="77777777" w:rsidR="00285588" w:rsidRDefault="0060058A">
            <w:pPr>
              <w:rPr>
                <w:rFonts w:eastAsia="SimSun"/>
                <w:lang w:eastAsia="zh-CN"/>
              </w:rPr>
            </w:pPr>
            <w:r>
              <w:rPr>
                <w:rFonts w:eastAsia="SimSun" w:hint="eastAsia"/>
                <w:lang w:eastAsia="zh-CN"/>
              </w:rPr>
              <w:t>W</w:t>
            </w:r>
            <w:r>
              <w:rPr>
                <w:rFonts w:eastAsia="SimSun"/>
                <w:lang w:eastAsia="zh-CN"/>
              </w:rPr>
              <w:t>e share the same concerns from Ericsson. Option 2a should be the simplest modeling. With Option 2b, more discussion would be expected.</w:t>
            </w:r>
          </w:p>
          <w:p w14:paraId="02E8997E" w14:textId="77777777" w:rsidR="00285588" w:rsidRDefault="0060058A">
            <w:pPr>
              <w:rPr>
                <w:rFonts w:eastAsia="SimSun"/>
                <w:lang w:eastAsia="zh-CN"/>
              </w:rPr>
            </w:pPr>
            <w:r>
              <w:rPr>
                <w:rFonts w:eastAsia="SimSun"/>
                <w:lang w:eastAsia="zh-CN"/>
              </w:rPr>
              <w:t xml:space="preserve">Regarding Nokia’s concern, maybe we can assume in this release the deprioritized MAC PDU is only for </w:t>
            </w:r>
            <w:proofErr w:type="spellStart"/>
            <w:r>
              <w:rPr>
                <w:rFonts w:eastAsia="SimSun"/>
                <w:lang w:eastAsia="zh-CN"/>
              </w:rPr>
              <w:t>eMBB</w:t>
            </w:r>
            <w:proofErr w:type="spellEnd"/>
            <w:r>
              <w:rPr>
                <w:rFonts w:eastAsia="SimSun"/>
                <w:lang w:eastAsia="zh-CN"/>
              </w:rPr>
              <w:t>, i.e. non-latency-sensitive traffic, and further enhancement can be considered in Rel-17.</w:t>
            </w:r>
          </w:p>
          <w:p w14:paraId="305515B8" w14:textId="77777777" w:rsidR="00285588" w:rsidRDefault="00285588">
            <w:pPr>
              <w:rPr>
                <w:rFonts w:eastAsia="SimSun"/>
                <w:lang w:eastAsia="zh-CN"/>
              </w:rPr>
            </w:pPr>
          </w:p>
        </w:tc>
      </w:tr>
      <w:tr w:rsidR="00285588" w14:paraId="15CBA424" w14:textId="77777777">
        <w:tc>
          <w:tcPr>
            <w:tcW w:w="1300" w:type="dxa"/>
          </w:tcPr>
          <w:p w14:paraId="6746BA15" w14:textId="77777777" w:rsidR="00285588" w:rsidRDefault="0060058A">
            <w:pPr>
              <w:rPr>
                <w:rFonts w:eastAsia="SimSun"/>
                <w:lang w:eastAsia="zh-CN"/>
              </w:rPr>
            </w:pPr>
            <w:r>
              <w:rPr>
                <w:rFonts w:eastAsia="SimSun"/>
                <w:lang w:eastAsia="zh-CN"/>
              </w:rPr>
              <w:t>SONY</w:t>
            </w:r>
          </w:p>
        </w:tc>
        <w:tc>
          <w:tcPr>
            <w:tcW w:w="1570" w:type="dxa"/>
          </w:tcPr>
          <w:p w14:paraId="1F5DAF97" w14:textId="77777777" w:rsidR="00285588" w:rsidRDefault="0060058A">
            <w:pPr>
              <w:rPr>
                <w:rFonts w:eastAsia="SimSun"/>
              </w:rPr>
            </w:pPr>
            <w:r>
              <w:rPr>
                <w:rFonts w:eastAsia="SimSun"/>
              </w:rPr>
              <w:t>Option 2a or 2b</w:t>
            </w:r>
          </w:p>
        </w:tc>
        <w:tc>
          <w:tcPr>
            <w:tcW w:w="5526" w:type="dxa"/>
          </w:tcPr>
          <w:p w14:paraId="68260646" w14:textId="77777777" w:rsidR="00285588" w:rsidRDefault="00285588">
            <w:pPr>
              <w:rPr>
                <w:rFonts w:eastAsia="SimSun"/>
                <w:lang w:eastAsia="zh-CN"/>
              </w:rPr>
            </w:pPr>
          </w:p>
        </w:tc>
      </w:tr>
      <w:tr w:rsidR="00285588" w14:paraId="3C157B0E" w14:textId="77777777">
        <w:tc>
          <w:tcPr>
            <w:tcW w:w="1300" w:type="dxa"/>
          </w:tcPr>
          <w:p w14:paraId="4064C475" w14:textId="77777777" w:rsidR="00285588" w:rsidRDefault="0060058A">
            <w:pPr>
              <w:rPr>
                <w:rFonts w:eastAsia="SimSun"/>
                <w:lang w:eastAsia="zh-CN"/>
              </w:rPr>
            </w:pPr>
            <w:r>
              <w:rPr>
                <w:rFonts w:eastAsia="SimSun" w:hint="eastAsia"/>
                <w:lang w:eastAsia="zh-CN"/>
              </w:rPr>
              <w:t>ZTE</w:t>
            </w:r>
          </w:p>
        </w:tc>
        <w:tc>
          <w:tcPr>
            <w:tcW w:w="1570" w:type="dxa"/>
          </w:tcPr>
          <w:p w14:paraId="74D18C00" w14:textId="77777777" w:rsidR="00285588" w:rsidRDefault="0060058A">
            <w:pPr>
              <w:rPr>
                <w:rFonts w:eastAsia="SimSun"/>
                <w:lang w:eastAsia="zh-CN"/>
              </w:rPr>
            </w:pPr>
            <w:r>
              <w:rPr>
                <w:rFonts w:eastAsia="SimSun" w:hint="eastAsia"/>
                <w:lang w:eastAsia="zh-CN"/>
              </w:rPr>
              <w:t>Option 2a</w:t>
            </w:r>
          </w:p>
        </w:tc>
        <w:tc>
          <w:tcPr>
            <w:tcW w:w="5526" w:type="dxa"/>
          </w:tcPr>
          <w:p w14:paraId="25F4D17D" w14:textId="77777777" w:rsidR="00285588" w:rsidRDefault="0060058A">
            <w:pPr>
              <w:rPr>
                <w:rFonts w:eastAsia="SimSun"/>
                <w:lang w:eastAsia="zh-CN"/>
              </w:rPr>
            </w:pPr>
            <w:r>
              <w:rPr>
                <w:rFonts w:eastAsia="SimSun" w:hint="eastAsia"/>
                <w:lang w:eastAsia="zh-CN"/>
              </w:rPr>
              <w:t xml:space="preserve">Even though the </w:t>
            </w:r>
            <w:proofErr w:type="spellStart"/>
            <w:r>
              <w:rPr>
                <w:rFonts w:eastAsia="SimSun" w:hint="eastAsia"/>
                <w:lang w:eastAsia="zh-CN"/>
              </w:rPr>
              <w:t>the</w:t>
            </w:r>
            <w:proofErr w:type="spellEnd"/>
            <w:r>
              <w:rPr>
                <w:rFonts w:eastAsia="SimSun" w:hint="eastAsia"/>
                <w:lang w:eastAsia="zh-CN"/>
              </w:rPr>
              <w:t xml:space="preserve"> option 2b have a less delay than option 2a, we still think option 2b still bring some negative </w:t>
            </w:r>
            <w:proofErr w:type="spellStart"/>
            <w:proofErr w:type="gramStart"/>
            <w:r>
              <w:rPr>
                <w:rFonts w:eastAsia="SimSun" w:hint="eastAsia"/>
                <w:lang w:eastAsia="zh-CN"/>
              </w:rPr>
              <w:t>impact.e.g</w:t>
            </w:r>
            <w:proofErr w:type="spellEnd"/>
            <w:r>
              <w:rPr>
                <w:rFonts w:eastAsia="SimSun" w:hint="eastAsia"/>
                <w:lang w:eastAsia="zh-CN"/>
              </w:rPr>
              <w:t xml:space="preserve"> .</w:t>
            </w:r>
            <w:proofErr w:type="gramEnd"/>
            <w:r>
              <w:rPr>
                <w:rFonts w:eastAsia="SimSun" w:hint="eastAsia"/>
                <w:lang w:eastAsia="zh-CN"/>
              </w:rPr>
              <w:t xml:space="preserve"> In such way, since the new LCH restriction of configured grant configuration is introduced, if the CG is used for deterministic traffic, once a configured grant is deprioritized, the autonomous retransmission on the next occasion will let the CG resources be always occupied by the overdue MAC PDU, the less periodic is the serious delay will be caused. Thus for option 2b, it means the NW have not enough time to schedule re-transmission for deprioritized MAC PDU if periodicity is quite short</w:t>
            </w:r>
          </w:p>
        </w:tc>
      </w:tr>
      <w:tr w:rsidR="00822E15" w14:paraId="64B74DFA" w14:textId="77777777">
        <w:tc>
          <w:tcPr>
            <w:tcW w:w="1300" w:type="dxa"/>
          </w:tcPr>
          <w:p w14:paraId="035E0909" w14:textId="673752CC" w:rsidR="00822E15" w:rsidRDefault="00822E15">
            <w:pPr>
              <w:rPr>
                <w:rFonts w:eastAsia="SimSun"/>
                <w:lang w:eastAsia="zh-CN"/>
              </w:rPr>
            </w:pPr>
            <w:r>
              <w:rPr>
                <w:rFonts w:eastAsia="SimSun" w:hint="eastAsia"/>
                <w:lang w:eastAsia="zh-CN"/>
              </w:rPr>
              <w:t>OPPO</w:t>
            </w:r>
          </w:p>
        </w:tc>
        <w:tc>
          <w:tcPr>
            <w:tcW w:w="1570" w:type="dxa"/>
          </w:tcPr>
          <w:p w14:paraId="498D4E39" w14:textId="50705A4A" w:rsidR="00822E15" w:rsidRPr="00822E15" w:rsidRDefault="00822E15">
            <w:pPr>
              <w:rPr>
                <w:rFonts w:eastAsia="SimSun"/>
                <w:lang w:eastAsia="zh-CN"/>
              </w:rPr>
            </w:pPr>
            <w:r w:rsidRPr="00822E15">
              <w:t>Option 2a</w:t>
            </w:r>
          </w:p>
        </w:tc>
        <w:tc>
          <w:tcPr>
            <w:tcW w:w="5526" w:type="dxa"/>
          </w:tcPr>
          <w:p w14:paraId="5728CB59" w14:textId="77777777" w:rsidR="00B054BD" w:rsidRDefault="00B054BD">
            <w:pPr>
              <w:rPr>
                <w:rFonts w:eastAsia="SimSun"/>
                <w:lang w:eastAsia="zh-CN"/>
              </w:rPr>
            </w:pPr>
            <w:r>
              <w:rPr>
                <w:rFonts w:eastAsia="SimSun"/>
                <w:lang w:eastAsia="zh-CN"/>
              </w:rPr>
              <w:t xml:space="preserve">Option 2a should be the simplest modeling. </w:t>
            </w:r>
          </w:p>
          <w:p w14:paraId="4CFEC423" w14:textId="530DFB75" w:rsidR="00822E15" w:rsidRPr="00F72067" w:rsidRDefault="00822E15">
            <w:r>
              <w:rPr>
                <w:rFonts w:eastAsia="SimSun"/>
                <w:lang w:eastAsia="zh-CN"/>
              </w:rPr>
              <w:t xml:space="preserve">In addition, </w:t>
            </w:r>
            <w:r>
              <w:rPr>
                <w:rFonts w:eastAsia="SimSun" w:hint="eastAsia"/>
                <w:lang w:eastAsia="zh-CN"/>
              </w:rPr>
              <w:t xml:space="preserve">we need to </w:t>
            </w:r>
            <w:r>
              <w:t>modify the condition of CG timer start</w:t>
            </w:r>
            <w:r w:rsidR="00F72067">
              <w:t>.</w:t>
            </w:r>
          </w:p>
        </w:tc>
      </w:tr>
      <w:tr w:rsidR="0014043C" w14:paraId="6693E19B" w14:textId="77777777">
        <w:tc>
          <w:tcPr>
            <w:tcW w:w="1300" w:type="dxa"/>
          </w:tcPr>
          <w:p w14:paraId="5DDA105D" w14:textId="5242EB86" w:rsidR="0014043C" w:rsidRPr="0014043C" w:rsidRDefault="0014043C">
            <w:pPr>
              <w:rPr>
                <w:rFonts w:eastAsia="MS Mincho"/>
                <w:lang w:eastAsia="ja-JP"/>
              </w:rPr>
            </w:pPr>
            <w:proofErr w:type="spellStart"/>
            <w:r>
              <w:rPr>
                <w:rFonts w:eastAsia="MS Mincho" w:hint="eastAsia"/>
                <w:lang w:eastAsia="ja-JP"/>
              </w:rPr>
              <w:t>Sequans</w:t>
            </w:r>
            <w:proofErr w:type="spellEnd"/>
          </w:p>
        </w:tc>
        <w:tc>
          <w:tcPr>
            <w:tcW w:w="1570" w:type="dxa"/>
          </w:tcPr>
          <w:p w14:paraId="11B2998D" w14:textId="2ADF6B3A" w:rsidR="0014043C" w:rsidRPr="0014043C" w:rsidRDefault="0014043C">
            <w:pPr>
              <w:rPr>
                <w:rFonts w:eastAsia="MS Mincho"/>
                <w:lang w:eastAsia="ja-JP"/>
              </w:rPr>
            </w:pPr>
            <w:r>
              <w:rPr>
                <w:rFonts w:eastAsia="MS Mincho" w:hint="eastAsia"/>
                <w:lang w:eastAsia="ja-JP"/>
              </w:rPr>
              <w:t>Option 2b (otherwise 2a)</w:t>
            </w:r>
          </w:p>
        </w:tc>
        <w:tc>
          <w:tcPr>
            <w:tcW w:w="5526" w:type="dxa"/>
          </w:tcPr>
          <w:p w14:paraId="33510B4A" w14:textId="77777777" w:rsidR="0014043C" w:rsidRDefault="00410298">
            <w:pPr>
              <w:rPr>
                <w:rFonts w:eastAsia="MS Mincho"/>
                <w:lang w:eastAsia="ja-JP"/>
              </w:rPr>
            </w:pPr>
            <w:r>
              <w:rPr>
                <w:rFonts w:eastAsia="MS Mincho" w:hint="eastAsia"/>
                <w:lang w:eastAsia="ja-JP"/>
              </w:rPr>
              <w:t xml:space="preserve">@Nokia: </w:t>
            </w:r>
            <w:proofErr w:type="spellStart"/>
            <w:r>
              <w:rPr>
                <w:rFonts w:eastAsia="MS Mincho" w:hint="eastAsia"/>
                <w:lang w:eastAsia="ja-JP"/>
              </w:rPr>
              <w:t>eMBB</w:t>
            </w:r>
            <w:proofErr w:type="spellEnd"/>
            <w:r>
              <w:rPr>
                <w:rFonts w:eastAsia="MS Mincho" w:hint="eastAsia"/>
                <w:lang w:eastAsia="ja-JP"/>
              </w:rPr>
              <w:t xml:space="preserve"> on CG seems not a typical use case (?)</w:t>
            </w:r>
          </w:p>
          <w:p w14:paraId="0BB980EE" w14:textId="67BF011A" w:rsidR="000A3E29" w:rsidRPr="00410298" w:rsidRDefault="00410298">
            <w:pPr>
              <w:rPr>
                <w:rFonts w:eastAsia="MS Mincho"/>
                <w:lang w:eastAsia="ja-JP"/>
              </w:rPr>
            </w:pPr>
            <w:r>
              <w:rPr>
                <w:rFonts w:eastAsia="MS Mincho" w:hint="eastAsia"/>
                <w:lang w:eastAsia="ja-JP"/>
              </w:rPr>
              <w:t xml:space="preserve">@Ericsson: </w:t>
            </w:r>
            <w:r w:rsidR="000A3E29">
              <w:rPr>
                <w:rFonts w:eastAsia="MS Mincho" w:hint="eastAsia"/>
                <w:lang w:eastAsia="ja-JP"/>
              </w:rPr>
              <w:t>NW might configured this behavior for specific CGs (</w:t>
            </w:r>
            <w:proofErr w:type="spellStart"/>
            <w:r w:rsidR="000A3E29">
              <w:rPr>
                <w:rFonts w:eastAsia="MS Mincho" w:hint="eastAsia"/>
                <w:lang w:eastAsia="ja-JP"/>
              </w:rPr>
              <w:t>e;g</w:t>
            </w:r>
            <w:proofErr w:type="spellEnd"/>
            <w:r w:rsidR="000A3E29">
              <w:rPr>
                <w:rFonts w:eastAsia="MS Mincho" w:hint="eastAsia"/>
                <w:lang w:eastAsia="ja-JP"/>
              </w:rPr>
              <w:t>. overprovisioned) so that it doesn</w:t>
            </w:r>
            <w:r w:rsidR="000A3E29">
              <w:rPr>
                <w:rFonts w:eastAsia="MS Mincho"/>
                <w:lang w:eastAsia="ja-JP"/>
              </w:rPr>
              <w:t>’</w:t>
            </w:r>
            <w:r w:rsidR="000A3E29">
              <w:rPr>
                <w:rFonts w:eastAsia="MS Mincho" w:hint="eastAsia"/>
                <w:lang w:eastAsia="ja-JP"/>
              </w:rPr>
              <w:t>t need to trigger DG retransmission (that</w:t>
            </w:r>
            <w:r w:rsidR="000A3E29">
              <w:rPr>
                <w:rFonts w:eastAsia="MS Mincho"/>
                <w:lang w:eastAsia="ja-JP"/>
              </w:rPr>
              <w:t>’</w:t>
            </w:r>
            <w:r w:rsidR="000A3E29">
              <w:rPr>
                <w:rFonts w:eastAsia="MS Mincho" w:hint="eastAsia"/>
                <w:lang w:eastAsia="ja-JP"/>
              </w:rPr>
              <w:t>s the goal)</w:t>
            </w:r>
          </w:p>
        </w:tc>
      </w:tr>
      <w:tr w:rsidR="00EA311C" w14:paraId="353F7BAC" w14:textId="77777777">
        <w:tc>
          <w:tcPr>
            <w:tcW w:w="1300" w:type="dxa"/>
          </w:tcPr>
          <w:p w14:paraId="2D839EEF" w14:textId="39B3743E" w:rsidR="00EA311C" w:rsidRDefault="00EA311C" w:rsidP="00EA311C">
            <w:pPr>
              <w:rPr>
                <w:rFonts w:eastAsia="MS Mincho"/>
                <w:lang w:eastAsia="ja-JP"/>
              </w:rPr>
            </w:pPr>
            <w:r>
              <w:rPr>
                <w:rFonts w:eastAsia="SimSun"/>
                <w:lang w:eastAsia="zh-CN"/>
              </w:rPr>
              <w:t>Qualcomm</w:t>
            </w:r>
          </w:p>
        </w:tc>
        <w:tc>
          <w:tcPr>
            <w:tcW w:w="1570" w:type="dxa"/>
          </w:tcPr>
          <w:p w14:paraId="2D75020E" w14:textId="347F3A5A" w:rsidR="00EA311C" w:rsidRDefault="00EA311C" w:rsidP="00EA311C">
            <w:pPr>
              <w:rPr>
                <w:rFonts w:eastAsia="MS Mincho"/>
                <w:lang w:eastAsia="ja-JP"/>
              </w:rPr>
            </w:pPr>
            <w:r>
              <w:t>Option 1, if needed</w:t>
            </w:r>
          </w:p>
        </w:tc>
        <w:tc>
          <w:tcPr>
            <w:tcW w:w="5526" w:type="dxa"/>
          </w:tcPr>
          <w:p w14:paraId="0FEE61A5" w14:textId="77777777" w:rsidR="00EA311C" w:rsidRDefault="00EA311C" w:rsidP="00EA311C">
            <w:r>
              <w:t>If RAN2 agrees to support UE-autonomous transmission, reusing NR-U would reduce specification effort and avoids revisiting issues like timelines twice.</w:t>
            </w:r>
          </w:p>
          <w:p w14:paraId="7CDC94A5" w14:textId="4724AD57" w:rsidR="00EA311C" w:rsidRDefault="00EA311C" w:rsidP="00EA311C">
            <w:pPr>
              <w:rPr>
                <w:rFonts w:eastAsia="MS Mincho"/>
                <w:lang w:eastAsia="ja-JP"/>
              </w:rPr>
            </w:pPr>
            <w:r>
              <w:t xml:space="preserve">Note that NR-U can be reused without DFI and just introducing CG </w:t>
            </w:r>
            <w:proofErr w:type="spellStart"/>
            <w:r>
              <w:t>retx</w:t>
            </w:r>
            <w:proofErr w:type="spellEnd"/>
            <w:r>
              <w:t xml:space="preserve"> timer.</w:t>
            </w:r>
          </w:p>
        </w:tc>
      </w:tr>
      <w:tr w:rsidR="007F00F7" w14:paraId="601E3299" w14:textId="77777777">
        <w:tc>
          <w:tcPr>
            <w:tcW w:w="1300" w:type="dxa"/>
          </w:tcPr>
          <w:p w14:paraId="0C6F850C" w14:textId="1EF782AC" w:rsidR="007F00F7" w:rsidRDefault="007F00F7" w:rsidP="00EA311C">
            <w:pPr>
              <w:rPr>
                <w:rFonts w:eastAsia="SimSun"/>
                <w:lang w:eastAsia="zh-CN"/>
              </w:rPr>
            </w:pPr>
            <w:r w:rsidRPr="007F00F7">
              <w:rPr>
                <w:rFonts w:eastAsia="SimSun"/>
                <w:lang w:eastAsia="zh-CN"/>
              </w:rPr>
              <w:t>Intel</w:t>
            </w:r>
          </w:p>
        </w:tc>
        <w:tc>
          <w:tcPr>
            <w:tcW w:w="1570" w:type="dxa"/>
          </w:tcPr>
          <w:p w14:paraId="2D4FD269" w14:textId="5C55C7AE" w:rsidR="007F00F7" w:rsidRPr="007F00F7" w:rsidRDefault="007F00F7" w:rsidP="00EA311C">
            <w:r w:rsidRPr="007F00F7">
              <w:t>Option 2a</w:t>
            </w:r>
            <w:r>
              <w:t>, if needed</w:t>
            </w:r>
          </w:p>
        </w:tc>
        <w:tc>
          <w:tcPr>
            <w:tcW w:w="5526" w:type="dxa"/>
          </w:tcPr>
          <w:p w14:paraId="6A47D0B2" w14:textId="79F46E17" w:rsidR="007F00F7" w:rsidRDefault="007F00F7" w:rsidP="00EA311C">
            <w:r w:rsidRPr="007F00F7">
              <w:t>If RAN2 decides to support autonomous transmission, we prefer option 2a as it has the least impact.</w:t>
            </w:r>
          </w:p>
        </w:tc>
      </w:tr>
    </w:tbl>
    <w:p w14:paraId="1F1EAF57" w14:textId="287E3CA3" w:rsidR="00285588" w:rsidRDefault="00285588">
      <w:pPr>
        <w:pStyle w:val="BodyText"/>
        <w:rPr>
          <w:lang w:eastAsia="zh-CN"/>
        </w:rPr>
      </w:pPr>
    </w:p>
    <w:p w14:paraId="7CBED4E5" w14:textId="77777777" w:rsidR="00DC26B2" w:rsidRPr="007206CD" w:rsidRDefault="00DC26B2" w:rsidP="00DC26B2">
      <w:pPr>
        <w:pStyle w:val="BodyText"/>
        <w:rPr>
          <w:b/>
          <w:u w:val="single"/>
          <w:lang w:eastAsia="zh-CN"/>
        </w:rPr>
      </w:pPr>
      <w:r w:rsidRPr="007206CD">
        <w:rPr>
          <w:b/>
          <w:u w:val="single"/>
          <w:lang w:eastAsia="zh-CN"/>
        </w:rPr>
        <w:t>Outcome:</w:t>
      </w:r>
    </w:p>
    <w:p w14:paraId="3FFA4A4E" w14:textId="74303C9D" w:rsidR="00DC26B2" w:rsidRPr="00500620" w:rsidRDefault="00DC26B2" w:rsidP="00DC26B2">
      <w:pPr>
        <w:pStyle w:val="BodyText"/>
        <w:rPr>
          <w:lang w:eastAsia="zh-CN"/>
        </w:rPr>
      </w:pPr>
      <w:r>
        <w:rPr>
          <w:lang w:eastAsia="zh-CN"/>
        </w:rPr>
        <w:t>Option 1 (NR-U): 2</w:t>
      </w:r>
    </w:p>
    <w:p w14:paraId="00016895" w14:textId="37B66FAD" w:rsidR="00DC26B2" w:rsidRDefault="00DC26B2" w:rsidP="00DC26B2">
      <w:pPr>
        <w:pStyle w:val="BodyText"/>
        <w:rPr>
          <w:lang w:eastAsia="zh-CN"/>
        </w:rPr>
      </w:pPr>
      <w:r>
        <w:rPr>
          <w:lang w:eastAsia="zh-CN"/>
        </w:rPr>
        <w:t>Option 2</w:t>
      </w:r>
      <w:r w:rsidR="003E04E3">
        <w:rPr>
          <w:lang w:eastAsia="zh-CN"/>
        </w:rPr>
        <w:t>a (new transmission, same HARQ process): 8</w:t>
      </w:r>
    </w:p>
    <w:p w14:paraId="21D67ED0" w14:textId="2711A818" w:rsidR="003E04E3" w:rsidRDefault="003E04E3" w:rsidP="003E04E3">
      <w:pPr>
        <w:pStyle w:val="BodyText"/>
        <w:rPr>
          <w:lang w:eastAsia="zh-CN"/>
        </w:rPr>
      </w:pPr>
      <w:r>
        <w:rPr>
          <w:lang w:eastAsia="zh-CN"/>
        </w:rPr>
        <w:t>Option 2b (new transmission, different HARQ process): 5</w:t>
      </w:r>
    </w:p>
    <w:p w14:paraId="1C6BD7CF" w14:textId="77777777" w:rsidR="00877163" w:rsidRDefault="00DC26B2" w:rsidP="00DC26B2">
      <w:pPr>
        <w:pStyle w:val="BodyText"/>
        <w:rPr>
          <w:lang w:eastAsia="zh-CN"/>
        </w:rPr>
      </w:pPr>
      <w:r w:rsidRPr="007206CD">
        <w:rPr>
          <w:u w:val="single"/>
          <w:lang w:eastAsia="zh-CN"/>
        </w:rPr>
        <w:t>Conclusion:</w:t>
      </w:r>
      <w:r>
        <w:rPr>
          <w:lang w:eastAsia="zh-CN"/>
        </w:rPr>
        <w:t xml:space="preserve"> a</w:t>
      </w:r>
      <w:r w:rsidR="003E04E3">
        <w:rPr>
          <w:lang w:eastAsia="zh-CN"/>
        </w:rPr>
        <w:t xml:space="preserve"> clear majority of companies prefer to specify a </w:t>
      </w:r>
      <w:r>
        <w:rPr>
          <w:lang w:eastAsia="zh-CN"/>
        </w:rPr>
        <w:t>n</w:t>
      </w:r>
      <w:r w:rsidR="003E04E3">
        <w:rPr>
          <w:lang w:eastAsia="zh-CN"/>
        </w:rPr>
        <w:t>ew solution based on UE autonomously transmitting the de-prioritized PDU in a next CG as a new transmission, rather than reusing NR-U. Among these companies, some majority prefers that the new transmission uses the same HARQ process as th</w:t>
      </w:r>
      <w:r w:rsidR="00877163">
        <w:rPr>
          <w:lang w:eastAsia="zh-CN"/>
        </w:rPr>
        <w:t>at used by the de-prioritized CG.</w:t>
      </w:r>
    </w:p>
    <w:p w14:paraId="5E62CE92" w14:textId="4458D512" w:rsidR="003E04E3" w:rsidRPr="00877163" w:rsidRDefault="00877163" w:rsidP="00DC26B2">
      <w:pPr>
        <w:pStyle w:val="BodyText"/>
        <w:rPr>
          <w:b/>
          <w:lang w:eastAsia="zh-CN"/>
        </w:rPr>
      </w:pPr>
      <w:r w:rsidRPr="00877163">
        <w:rPr>
          <w:b/>
          <w:lang w:eastAsia="zh-CN"/>
        </w:rPr>
        <w:t>Proposal 1: UE autonomously transmits the de-prioritized PDU as a new transmission in a CG resource from the same CG configuration.</w:t>
      </w:r>
    </w:p>
    <w:p w14:paraId="62365197" w14:textId="25265E25" w:rsidR="00877163" w:rsidRPr="00877163" w:rsidRDefault="00877163" w:rsidP="00DC26B2">
      <w:pPr>
        <w:pStyle w:val="BodyText"/>
        <w:rPr>
          <w:b/>
          <w:lang w:eastAsia="zh-CN"/>
        </w:rPr>
      </w:pPr>
      <w:r w:rsidRPr="00877163">
        <w:rPr>
          <w:b/>
          <w:lang w:eastAsia="zh-CN"/>
        </w:rPr>
        <w:t>Proposal 2: The new CG uses the same HARQ process as the deprioritized CG.</w:t>
      </w:r>
    </w:p>
    <w:p w14:paraId="6E7CB362" w14:textId="77777777" w:rsidR="00285588" w:rsidRDefault="0060058A">
      <w:pPr>
        <w:pStyle w:val="Heading1"/>
        <w:jc w:val="both"/>
      </w:pPr>
      <w:r>
        <w:lastRenderedPageBreak/>
        <w:t>Conclusion</w:t>
      </w:r>
    </w:p>
    <w:p w14:paraId="40FAA186" w14:textId="1CD8C22A" w:rsidR="00285588" w:rsidRDefault="0060058A">
      <w:pPr>
        <w:pStyle w:val="BodyText"/>
      </w:pPr>
      <w:r>
        <w:rPr>
          <w:lang w:eastAsia="zh-CN"/>
        </w:rPr>
        <w:t>This contribution summarizes the outcome of the offline</w:t>
      </w:r>
      <w:r>
        <w:t xml:space="preserve"> discussion 40 on UE autonomous (re)transmission, resulting in the following proposals</w:t>
      </w:r>
      <w:r w:rsidR="007108BD">
        <w:t xml:space="preserve"> and updated TPs in Annex</w:t>
      </w:r>
      <w:r>
        <w:t>:</w:t>
      </w:r>
    </w:p>
    <w:p w14:paraId="0779CCB4" w14:textId="77777777" w:rsidR="00877163" w:rsidRPr="00877163" w:rsidRDefault="00877163" w:rsidP="00877163">
      <w:pPr>
        <w:pStyle w:val="BodyText"/>
        <w:rPr>
          <w:b/>
          <w:lang w:eastAsia="zh-CN"/>
        </w:rPr>
      </w:pPr>
      <w:r w:rsidRPr="00877163">
        <w:rPr>
          <w:b/>
          <w:lang w:eastAsia="zh-CN"/>
        </w:rPr>
        <w:t>Proposal 1: UE autonomously transmits the de-prioritized PDU as a new transmission in a CG resource from the same CG configuration.</w:t>
      </w:r>
    </w:p>
    <w:p w14:paraId="69AAAAEA" w14:textId="1EE6F1D9" w:rsidR="007108BD" w:rsidRPr="00877163" w:rsidRDefault="00877163">
      <w:pPr>
        <w:pStyle w:val="BodyText"/>
        <w:rPr>
          <w:b/>
          <w:lang w:eastAsia="zh-CN"/>
        </w:rPr>
      </w:pPr>
      <w:r w:rsidRPr="00877163">
        <w:rPr>
          <w:b/>
          <w:lang w:eastAsia="zh-CN"/>
        </w:rPr>
        <w:t>Proposal 2: The new CG uses the same HARQ process as the deprioritized CG.</w:t>
      </w:r>
    </w:p>
    <w:p w14:paraId="6A13734F" w14:textId="77777777" w:rsidR="00285588" w:rsidRDefault="0060058A">
      <w:pPr>
        <w:pStyle w:val="Heading1"/>
        <w:jc w:val="both"/>
      </w:pPr>
      <w:r>
        <w:rPr>
          <w:rFonts w:hint="eastAsia"/>
        </w:rPr>
        <w:t>Reference</w:t>
      </w:r>
    </w:p>
    <w:p w14:paraId="073B918B" w14:textId="77777777" w:rsidR="00285588" w:rsidRDefault="0060058A">
      <w:pPr>
        <w:pStyle w:val="BodyText"/>
        <w:numPr>
          <w:ilvl w:val="0"/>
          <w:numId w:val="14"/>
        </w:numPr>
        <w:rPr>
          <w:rFonts w:eastAsiaTheme="minorEastAsia"/>
          <w:lang w:eastAsia="zh-CN"/>
        </w:rPr>
      </w:pPr>
      <w:bookmarkStart w:id="65" w:name="_Ref23955904"/>
      <w:bookmarkStart w:id="66" w:name="_Ref14450037"/>
      <w:r>
        <w:rPr>
          <w:rFonts w:eastAsiaTheme="minorEastAsia"/>
          <w:lang w:eastAsia="zh-CN"/>
        </w:rPr>
        <w:t>R2-1914412 Handling of Dropped MAC PDU, CATT</w:t>
      </w:r>
      <w:bookmarkEnd w:id="65"/>
    </w:p>
    <w:p w14:paraId="134B2DEE" w14:textId="77777777" w:rsidR="00285588" w:rsidRDefault="0060058A">
      <w:pPr>
        <w:pStyle w:val="BodyText"/>
        <w:numPr>
          <w:ilvl w:val="0"/>
          <w:numId w:val="14"/>
        </w:numPr>
        <w:rPr>
          <w:rFonts w:eastAsiaTheme="minorEastAsia"/>
          <w:lang w:eastAsia="zh-CN"/>
        </w:rPr>
      </w:pPr>
      <w:bookmarkStart w:id="67" w:name="_Ref25138352"/>
      <w:r>
        <w:rPr>
          <w:rFonts w:eastAsiaTheme="minorEastAsia"/>
          <w:lang w:eastAsia="zh-CN"/>
        </w:rPr>
        <w:t xml:space="preserve">R2-1914606 </w:t>
      </w:r>
      <w:r>
        <w:t>HARQ process ID for deprioritized configured grants, III</w:t>
      </w:r>
      <w:bookmarkEnd w:id="67"/>
    </w:p>
    <w:p w14:paraId="462DD249" w14:textId="77777777" w:rsidR="00285588" w:rsidRDefault="0060058A">
      <w:pPr>
        <w:pStyle w:val="BodyText"/>
        <w:numPr>
          <w:ilvl w:val="0"/>
          <w:numId w:val="14"/>
        </w:numPr>
        <w:rPr>
          <w:rFonts w:eastAsiaTheme="minorEastAsia"/>
          <w:lang w:eastAsia="zh-CN"/>
        </w:rPr>
      </w:pPr>
      <w:bookmarkStart w:id="68" w:name="_Ref25138056"/>
      <w:r>
        <w:rPr>
          <w:rFonts w:eastAsiaTheme="minorEastAsia"/>
          <w:lang w:eastAsia="zh-CN"/>
        </w:rPr>
        <w:t xml:space="preserve">R2-1915095 Consideration on UE autonomous </w:t>
      </w:r>
      <w:proofErr w:type="spellStart"/>
      <w:r>
        <w:rPr>
          <w:rFonts w:eastAsiaTheme="minorEastAsia"/>
          <w:lang w:eastAsia="zh-CN"/>
        </w:rPr>
        <w:t>retx</w:t>
      </w:r>
      <w:proofErr w:type="spellEnd"/>
      <w:r>
        <w:rPr>
          <w:rFonts w:eastAsiaTheme="minorEastAsia"/>
          <w:lang w:eastAsia="zh-CN"/>
        </w:rPr>
        <w:t xml:space="preserve"> for the deprioritized MAC PDU, OPPO</w:t>
      </w:r>
      <w:bookmarkEnd w:id="68"/>
    </w:p>
    <w:p w14:paraId="66E917A7" w14:textId="77777777" w:rsidR="00285588" w:rsidRDefault="0060058A">
      <w:pPr>
        <w:pStyle w:val="BodyText"/>
        <w:numPr>
          <w:ilvl w:val="0"/>
          <w:numId w:val="14"/>
        </w:numPr>
        <w:rPr>
          <w:rFonts w:eastAsiaTheme="minorEastAsia"/>
          <w:lang w:eastAsia="zh-CN"/>
        </w:rPr>
      </w:pPr>
      <w:bookmarkStart w:id="69" w:name="_Ref25138099"/>
      <w:r>
        <w:rPr>
          <w:rFonts w:eastAsiaTheme="minorEastAsia"/>
          <w:lang w:eastAsia="zh-CN"/>
        </w:rPr>
        <w:t>R2-1915163 Recovery for deprioritized data transmission, NTT DOCOMO, INC.</w:t>
      </w:r>
      <w:bookmarkEnd w:id="69"/>
    </w:p>
    <w:p w14:paraId="173D5968" w14:textId="77777777" w:rsidR="00285588" w:rsidRDefault="0060058A">
      <w:pPr>
        <w:pStyle w:val="BodyText"/>
        <w:numPr>
          <w:ilvl w:val="0"/>
          <w:numId w:val="14"/>
        </w:numPr>
        <w:rPr>
          <w:rFonts w:eastAsiaTheme="minorEastAsia"/>
          <w:lang w:eastAsia="zh-CN"/>
        </w:rPr>
      </w:pPr>
      <w:bookmarkStart w:id="70" w:name="_Ref25141941"/>
      <w:r>
        <w:rPr>
          <w:rFonts w:eastAsiaTheme="minorEastAsia"/>
          <w:lang w:eastAsia="zh-CN"/>
        </w:rPr>
        <w:t>R2-1915212 Further discussion on handling of de-prioritized MAC PDU, CMCC</w:t>
      </w:r>
      <w:bookmarkEnd w:id="70"/>
    </w:p>
    <w:p w14:paraId="279BA84D" w14:textId="77777777" w:rsidR="00285588" w:rsidRDefault="0060058A">
      <w:pPr>
        <w:pStyle w:val="BodyText"/>
        <w:numPr>
          <w:ilvl w:val="0"/>
          <w:numId w:val="14"/>
        </w:numPr>
        <w:rPr>
          <w:rFonts w:eastAsiaTheme="minorEastAsia"/>
          <w:lang w:eastAsia="zh-CN"/>
        </w:rPr>
      </w:pPr>
      <w:bookmarkStart w:id="71" w:name="_Ref25142005"/>
      <w:r>
        <w:rPr>
          <w:rFonts w:eastAsiaTheme="minorEastAsia"/>
          <w:lang w:eastAsia="zh-CN"/>
        </w:rPr>
        <w:t>R2-1915228 How to handle the deprioritized PDU for uplink Intra-UE prioritization, Sony</w:t>
      </w:r>
      <w:bookmarkEnd w:id="71"/>
    </w:p>
    <w:p w14:paraId="19944A52" w14:textId="77777777" w:rsidR="00285588" w:rsidRDefault="0060058A">
      <w:pPr>
        <w:pStyle w:val="BodyText"/>
        <w:numPr>
          <w:ilvl w:val="0"/>
          <w:numId w:val="14"/>
        </w:numPr>
        <w:rPr>
          <w:rFonts w:eastAsiaTheme="minorEastAsia"/>
          <w:lang w:eastAsia="zh-CN"/>
        </w:rPr>
      </w:pPr>
      <w:bookmarkStart w:id="72" w:name="_Ref25141968"/>
      <w:r>
        <w:rPr>
          <w:rFonts w:eastAsiaTheme="minorEastAsia"/>
          <w:lang w:eastAsia="zh-CN"/>
        </w:rPr>
        <w:t>R2-1915490 On Autonomous Transmission of Pending MAC PDUs, Nokia, Nokia Shanghai Bell</w:t>
      </w:r>
      <w:bookmarkEnd w:id="72"/>
    </w:p>
    <w:p w14:paraId="68F3F60A" w14:textId="77777777" w:rsidR="00285588" w:rsidRDefault="0060058A">
      <w:pPr>
        <w:pStyle w:val="BodyText"/>
        <w:numPr>
          <w:ilvl w:val="0"/>
          <w:numId w:val="14"/>
        </w:numPr>
        <w:rPr>
          <w:rFonts w:eastAsiaTheme="minorEastAsia"/>
          <w:lang w:eastAsia="zh-CN"/>
        </w:rPr>
      </w:pPr>
      <w:bookmarkStart w:id="73" w:name="_Ref25141638"/>
      <w:r>
        <w:rPr>
          <w:rFonts w:eastAsiaTheme="minorEastAsia"/>
          <w:lang w:eastAsia="zh-CN"/>
        </w:rPr>
        <w:t>R2-1915817 Views on UE autonomous transmission using CG, Qualcomm Incorporated</w:t>
      </w:r>
      <w:bookmarkEnd w:id="73"/>
    </w:p>
    <w:p w14:paraId="7232DE0F" w14:textId="77777777" w:rsidR="00285588" w:rsidRDefault="0060058A">
      <w:pPr>
        <w:pStyle w:val="BodyText"/>
        <w:numPr>
          <w:ilvl w:val="0"/>
          <w:numId w:val="14"/>
        </w:numPr>
        <w:rPr>
          <w:rFonts w:eastAsiaTheme="minorEastAsia"/>
          <w:lang w:eastAsia="zh-CN"/>
        </w:rPr>
      </w:pPr>
      <w:bookmarkStart w:id="74" w:name="_Ref25138119"/>
      <w:r>
        <w:rPr>
          <w:rFonts w:eastAsiaTheme="minorEastAsia"/>
          <w:lang w:eastAsia="zh-CN"/>
        </w:rPr>
        <w:t>R2-1915916 Deprioritized PDU Retransmission Schemes, Apple (UK) Limited</w:t>
      </w:r>
      <w:bookmarkEnd w:id="74"/>
    </w:p>
    <w:p w14:paraId="247DCC07" w14:textId="77777777" w:rsidR="00285588" w:rsidRDefault="0060058A">
      <w:pPr>
        <w:pStyle w:val="BodyText"/>
        <w:numPr>
          <w:ilvl w:val="0"/>
          <w:numId w:val="14"/>
        </w:numPr>
        <w:rPr>
          <w:rFonts w:eastAsiaTheme="minorEastAsia"/>
          <w:lang w:eastAsia="zh-CN"/>
        </w:rPr>
      </w:pPr>
      <w:bookmarkStart w:id="75" w:name="_Ref25137550"/>
      <w:r>
        <w:rPr>
          <w:rFonts w:eastAsiaTheme="minorEastAsia"/>
          <w:lang w:eastAsia="zh-CN"/>
        </w:rPr>
        <w:t xml:space="preserve">R2-1916156 UE autonomous transmission in a CG resource for deprioritized data, Huawei, </w:t>
      </w:r>
      <w:proofErr w:type="spellStart"/>
      <w:r>
        <w:rPr>
          <w:rFonts w:eastAsiaTheme="minorEastAsia"/>
          <w:lang w:eastAsia="zh-CN"/>
        </w:rPr>
        <w:t>HiSilicon</w:t>
      </w:r>
      <w:bookmarkEnd w:id="75"/>
      <w:proofErr w:type="spellEnd"/>
    </w:p>
    <w:p w14:paraId="0908F5A6" w14:textId="77777777" w:rsidR="00285588" w:rsidRDefault="0060058A">
      <w:pPr>
        <w:pStyle w:val="BodyText"/>
        <w:numPr>
          <w:ilvl w:val="0"/>
          <w:numId w:val="14"/>
        </w:numPr>
        <w:rPr>
          <w:rFonts w:eastAsiaTheme="minorEastAsia"/>
          <w:lang w:eastAsia="zh-CN"/>
        </w:rPr>
      </w:pPr>
      <w:bookmarkStart w:id="76" w:name="_Ref25138164"/>
      <w:r>
        <w:rPr>
          <w:rFonts w:eastAsiaTheme="minorEastAsia"/>
          <w:lang w:eastAsia="zh-CN"/>
        </w:rPr>
        <w:t xml:space="preserve">R2-1916186 Remaining issues on de-prioritized MAC PDU on CG resource, LG Electronics </w:t>
      </w:r>
      <w:proofErr w:type="spellStart"/>
      <w:r>
        <w:rPr>
          <w:rFonts w:eastAsiaTheme="minorEastAsia"/>
          <w:lang w:eastAsia="zh-CN"/>
        </w:rPr>
        <w:t>Polska</w:t>
      </w:r>
      <w:bookmarkEnd w:id="76"/>
      <w:proofErr w:type="spellEnd"/>
    </w:p>
    <w:p w14:paraId="37C49142" w14:textId="77777777" w:rsidR="00285588" w:rsidRDefault="0060058A">
      <w:pPr>
        <w:pStyle w:val="BodyText"/>
        <w:numPr>
          <w:ilvl w:val="0"/>
          <w:numId w:val="14"/>
        </w:numPr>
        <w:rPr>
          <w:rFonts w:eastAsiaTheme="minorEastAsia"/>
          <w:lang w:eastAsia="zh-CN"/>
        </w:rPr>
      </w:pPr>
      <w:bookmarkStart w:id="77" w:name="_Ref25142023"/>
      <w:r>
        <w:rPr>
          <w:rFonts w:eastAsiaTheme="minorEastAsia"/>
          <w:lang w:eastAsia="zh-CN"/>
        </w:rPr>
        <w:t xml:space="preserve">R2-1916232 UE autonomous retransmission in a CG resource, </w:t>
      </w:r>
      <w:proofErr w:type="spellStart"/>
      <w:r>
        <w:rPr>
          <w:rFonts w:eastAsiaTheme="minorEastAsia"/>
          <w:lang w:eastAsia="zh-CN"/>
        </w:rPr>
        <w:t>Sequans</w:t>
      </w:r>
      <w:proofErr w:type="spellEnd"/>
      <w:r>
        <w:rPr>
          <w:rFonts w:eastAsiaTheme="minorEastAsia"/>
          <w:lang w:eastAsia="zh-CN"/>
        </w:rPr>
        <w:t xml:space="preserve"> Communications</w:t>
      </w:r>
      <w:bookmarkEnd w:id="66"/>
      <w:bookmarkEnd w:id="77"/>
    </w:p>
    <w:p w14:paraId="0B057469" w14:textId="77777777" w:rsidR="00285588" w:rsidRPr="007206CD" w:rsidRDefault="0060058A">
      <w:pPr>
        <w:pStyle w:val="BodyText"/>
        <w:numPr>
          <w:ilvl w:val="0"/>
          <w:numId w:val="14"/>
        </w:numPr>
        <w:rPr>
          <w:rFonts w:eastAsiaTheme="minorEastAsia"/>
          <w:lang w:eastAsia="zh-CN"/>
        </w:rPr>
      </w:pPr>
      <w:bookmarkStart w:id="78" w:name="_Ref25142934"/>
      <w:r>
        <w:rPr>
          <w:rFonts w:eastAsiaTheme="minorEastAsia"/>
          <w:lang w:eastAsia="zh-CN"/>
        </w:rPr>
        <w:t xml:space="preserve">R2-1915873 </w:t>
      </w:r>
      <w:r>
        <w:t>Running MAC CR for NR-U, Ericsson</w:t>
      </w:r>
      <w:bookmarkEnd w:id="78"/>
    </w:p>
    <w:p w14:paraId="7C43AA67" w14:textId="77777777" w:rsidR="007206CD" w:rsidRDefault="007206CD" w:rsidP="007206CD">
      <w:pPr>
        <w:pStyle w:val="Heading1"/>
        <w:spacing w:line="276" w:lineRule="auto"/>
        <w:jc w:val="both"/>
      </w:pPr>
      <w:r>
        <w:t>Annex</w:t>
      </w:r>
    </w:p>
    <w:p w14:paraId="4AED31EB" w14:textId="77777777" w:rsidR="007206CD" w:rsidRDefault="007206CD" w:rsidP="007206CD">
      <w:pPr>
        <w:pStyle w:val="Heading2"/>
        <w:spacing w:line="276" w:lineRule="auto"/>
        <w:ind w:left="562" w:hanging="562"/>
      </w:pPr>
      <w:bookmarkStart w:id="79" w:name="_Ref25267431"/>
      <w:r w:rsidRPr="00B27A60">
        <w:t>TP for “NR-U like”: UE autonomously transmits the de-prioritized PDU as a retransmission</w:t>
      </w:r>
      <w:r>
        <w:t xml:space="preserve"> with the same HARQ process</w:t>
      </w:r>
      <w:bookmarkEnd w:id="79"/>
    </w:p>
    <w:p w14:paraId="08A0F1FF" w14:textId="77777777" w:rsidR="007206CD" w:rsidRPr="007E0961" w:rsidRDefault="007206CD" w:rsidP="007206CD">
      <w:pPr>
        <w:pStyle w:val="BodyText"/>
        <w:rPr>
          <w:lang w:eastAsia="zh-CN"/>
        </w:rPr>
      </w:pPr>
      <w:r w:rsidRPr="007E0961">
        <w:rPr>
          <w:color w:val="0070C0"/>
          <w:lang w:eastAsia="zh-CN"/>
        </w:rPr>
        <w:t xml:space="preserve">Blue changes </w:t>
      </w:r>
      <w:r>
        <w:rPr>
          <w:lang w:eastAsia="zh-CN"/>
        </w:rPr>
        <w:t>are common with NR-</w:t>
      </w:r>
      <w:proofErr w:type="gramStart"/>
      <w:r>
        <w:rPr>
          <w:lang w:eastAsia="zh-CN"/>
        </w:rPr>
        <w:t>U,</w:t>
      </w:r>
      <w:proofErr w:type="gramEnd"/>
      <w:r>
        <w:rPr>
          <w:lang w:eastAsia="zh-CN"/>
        </w:rPr>
        <w:t xml:space="preserve"> </w:t>
      </w:r>
      <w:r w:rsidRPr="007E0961">
        <w:rPr>
          <w:color w:val="FF0000"/>
          <w:lang w:eastAsia="zh-CN"/>
        </w:rPr>
        <w:t xml:space="preserve">red changes </w:t>
      </w:r>
      <w:r>
        <w:rPr>
          <w:lang w:eastAsia="zh-CN"/>
        </w:rPr>
        <w:t xml:space="preserve">are </w:t>
      </w:r>
      <w:proofErr w:type="spellStart"/>
      <w:r>
        <w:rPr>
          <w:lang w:eastAsia="zh-CN"/>
        </w:rPr>
        <w:t>IIoT</w:t>
      </w:r>
      <w:proofErr w:type="spellEnd"/>
      <w:r>
        <w:rPr>
          <w:lang w:eastAsia="zh-CN"/>
        </w:rPr>
        <w:t>-specific.</w:t>
      </w:r>
    </w:p>
    <w:p w14:paraId="21706D26" w14:textId="77777777" w:rsidR="007206CD" w:rsidRDefault="007206CD" w:rsidP="007206CD">
      <w:pPr>
        <w:jc w:val="both"/>
      </w:pPr>
    </w:p>
    <w:tbl>
      <w:tblPr>
        <w:tblStyle w:val="TableGrid"/>
        <w:tblW w:w="8396" w:type="dxa"/>
        <w:tblLayout w:type="fixed"/>
        <w:tblLook w:val="04A0" w:firstRow="1" w:lastRow="0" w:firstColumn="1" w:lastColumn="0" w:noHBand="0" w:noVBand="1"/>
      </w:tblPr>
      <w:tblGrid>
        <w:gridCol w:w="8396"/>
      </w:tblGrid>
      <w:tr w:rsidR="007206CD" w14:paraId="1B1AA816" w14:textId="77777777" w:rsidTr="00FC7626">
        <w:tc>
          <w:tcPr>
            <w:tcW w:w="8396" w:type="dxa"/>
          </w:tcPr>
          <w:p w14:paraId="71181668" w14:textId="77777777" w:rsidR="007206CD" w:rsidRDefault="007206CD" w:rsidP="00FC7626">
            <w:pPr>
              <w:pStyle w:val="Heading3"/>
              <w:keepLines/>
              <w:spacing w:before="120" w:after="180"/>
              <w:ind w:left="1134" w:hanging="1134"/>
              <w:rPr>
                <w:rFonts w:eastAsia="Malgun Gothic" w:cs="Times New Roman"/>
                <w:b w:val="0"/>
                <w:bCs w:val="0"/>
                <w:sz w:val="28"/>
                <w:szCs w:val="20"/>
                <w:lang w:val="en-GB" w:eastAsia="ko-KR"/>
              </w:rPr>
            </w:pPr>
            <w:r>
              <w:rPr>
                <w:rFonts w:eastAsia="Malgun Gothic" w:cs="Times New Roman"/>
                <w:b w:val="0"/>
                <w:bCs w:val="0"/>
                <w:sz w:val="28"/>
                <w:szCs w:val="20"/>
                <w:lang w:val="en-GB" w:eastAsia="ko-KR"/>
              </w:rPr>
              <w:lastRenderedPageBreak/>
              <w:t>5.4.1</w:t>
            </w:r>
            <w:r>
              <w:rPr>
                <w:rFonts w:eastAsia="Malgun Gothic" w:cs="Times New Roman"/>
                <w:b w:val="0"/>
                <w:bCs w:val="0"/>
                <w:sz w:val="28"/>
                <w:szCs w:val="20"/>
                <w:lang w:val="en-GB" w:eastAsia="ko-KR"/>
              </w:rPr>
              <w:tab/>
              <w:t>UL Grant reception</w:t>
            </w:r>
          </w:p>
          <w:p w14:paraId="4420782F" w14:textId="77777777" w:rsidR="007206CD" w:rsidRDefault="007206CD" w:rsidP="00FC7626">
            <w:pPr>
              <w:rPr>
                <w:lang w:eastAsia="ko-KR"/>
              </w:rPr>
            </w:pPr>
            <w:r>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2CAF8C33" w14:textId="77777777" w:rsidR="007206CD" w:rsidRDefault="007206CD" w:rsidP="00FC7626">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proofErr w:type="spellStart"/>
            <w:r>
              <w:rPr>
                <w:i/>
              </w:rPr>
              <w:t>timeAlignmentTimer</w:t>
            </w:r>
            <w:proofErr w:type="spellEnd"/>
            <w:r>
              <w:t xml:space="preserve"> and for each grant received for this </w:t>
            </w:r>
            <w:r>
              <w:rPr>
                <w:lang w:eastAsia="ko-KR"/>
              </w:rPr>
              <w:t>PDCCH occasion</w:t>
            </w:r>
            <w:r>
              <w:t>:</w:t>
            </w:r>
          </w:p>
          <w:p w14:paraId="65A2544C" w14:textId="77777777" w:rsidR="007206CD" w:rsidRDefault="007206CD" w:rsidP="00FC7626">
            <w:pPr>
              <w:pStyle w:val="B1"/>
            </w:pPr>
            <w:r>
              <w:rPr>
                <w:lang w:eastAsia="ko-KR"/>
              </w:rPr>
              <w:t>1&gt;</w:t>
            </w:r>
            <w:r>
              <w:tab/>
              <w:t>if an uplink grant for this Serving Cell has been received on the PDCCH for the MAC entity's C-RNTI or Temporary C-RNTI; or</w:t>
            </w:r>
          </w:p>
          <w:p w14:paraId="1F88C44C" w14:textId="77777777" w:rsidR="007206CD" w:rsidRDefault="007206CD" w:rsidP="00FC7626">
            <w:pPr>
              <w:pStyle w:val="B1"/>
            </w:pPr>
            <w:r>
              <w:rPr>
                <w:lang w:eastAsia="ko-KR"/>
              </w:rPr>
              <w:t>1&gt;</w:t>
            </w:r>
            <w:r>
              <w:tab/>
              <w:t>if an uplink grant has been received in a Random Access Response:</w:t>
            </w:r>
          </w:p>
          <w:p w14:paraId="5CDF6589" w14:textId="77777777" w:rsidR="007206CD" w:rsidRDefault="007206CD" w:rsidP="00FC7626">
            <w:pPr>
              <w:pStyle w:val="B2"/>
              <w:rPr>
                <w:lang w:eastAsia="ko-KR"/>
              </w:rPr>
            </w:pPr>
            <w:r>
              <w:rPr>
                <w:lang w:eastAsia="ko-KR"/>
              </w:rPr>
              <w:t>2&gt;</w:t>
            </w:r>
            <w:r>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01470F04" w14:textId="77777777" w:rsidR="007206CD" w:rsidRDefault="007206CD" w:rsidP="00FC7626">
            <w:pPr>
              <w:pStyle w:val="B3"/>
              <w:rPr>
                <w:lang w:eastAsia="ko-KR"/>
              </w:rPr>
            </w:pPr>
            <w:r>
              <w:rPr>
                <w:lang w:eastAsia="ko-KR"/>
              </w:rPr>
              <w:t>3&gt;</w:t>
            </w:r>
            <w:r>
              <w:rPr>
                <w:lang w:eastAsia="ko-KR"/>
              </w:rPr>
              <w:tab/>
              <w:t>consider the NDI to have been toggled for the corresponding HARQ process regardless of the value of the NDI.</w:t>
            </w:r>
          </w:p>
          <w:p w14:paraId="1E17C28E" w14:textId="77777777" w:rsidR="007206CD" w:rsidRDefault="007206CD" w:rsidP="00FC7626">
            <w:pPr>
              <w:pStyle w:val="B2"/>
              <w:rPr>
                <w:lang w:eastAsia="ko-KR"/>
              </w:rPr>
            </w:pPr>
            <w:r>
              <w:rPr>
                <w:lang w:eastAsia="ko-KR"/>
              </w:rPr>
              <w:t>2&gt;</w:t>
            </w:r>
            <w:r>
              <w:rPr>
                <w:lang w:eastAsia="ko-KR"/>
              </w:rPr>
              <w:tab/>
              <w:t>if the uplink grant is for MAC entity's C-RNTI, and the identified HARQ process is configured for a configured uplink grant:</w:t>
            </w:r>
          </w:p>
          <w:p w14:paraId="108F7A9C" w14:textId="77777777" w:rsidR="007206CD" w:rsidRDefault="007206CD" w:rsidP="00FC7626">
            <w:pPr>
              <w:pStyle w:val="B3"/>
              <w:rPr>
                <w:lang w:eastAsia="ko-KR"/>
              </w:rPr>
            </w:pPr>
            <w:r>
              <w:rPr>
                <w:lang w:eastAsia="ko-KR"/>
              </w:rPr>
              <w:t>3&gt;</w:t>
            </w:r>
            <w:r>
              <w:rPr>
                <w:lang w:eastAsia="ko-KR"/>
              </w:rPr>
              <w:tab/>
              <w:t xml:space="preserve">start or restart the </w:t>
            </w:r>
            <w:proofErr w:type="spellStart"/>
            <w:r>
              <w:rPr>
                <w:i/>
                <w:lang w:eastAsia="ko-KR"/>
              </w:rPr>
              <w:t>configuredGrantTimer</w:t>
            </w:r>
            <w:proofErr w:type="spellEnd"/>
            <w:r>
              <w:rPr>
                <w:lang w:eastAsia="ko-KR"/>
              </w:rPr>
              <w:t xml:space="preserve"> for the </w:t>
            </w:r>
            <w:proofErr w:type="spellStart"/>
            <w:r>
              <w:rPr>
                <w:lang w:eastAsia="ko-KR"/>
              </w:rPr>
              <w:t>correponding</w:t>
            </w:r>
            <w:proofErr w:type="spellEnd"/>
            <w:r>
              <w:rPr>
                <w:lang w:eastAsia="ko-KR"/>
              </w:rPr>
              <w:t xml:space="preserve"> HARQ process, if configured.</w:t>
            </w:r>
          </w:p>
          <w:p w14:paraId="6B5F7A6A" w14:textId="77777777" w:rsidR="007206CD" w:rsidRDefault="007206CD" w:rsidP="00FC7626">
            <w:pPr>
              <w:pStyle w:val="B2"/>
            </w:pPr>
            <w:r>
              <w:rPr>
                <w:lang w:eastAsia="ko-KR"/>
              </w:rPr>
              <w:t>2&gt;</w:t>
            </w:r>
            <w:r>
              <w:tab/>
              <w:t>deliver the uplink grant and the associated HARQ information to the HARQ entity.</w:t>
            </w:r>
          </w:p>
          <w:p w14:paraId="48E81E7E" w14:textId="77777777" w:rsidR="007206CD" w:rsidRDefault="007206CD" w:rsidP="00FC7626">
            <w:pPr>
              <w:pStyle w:val="B1"/>
              <w:rPr>
                <w:lang w:eastAsia="ko-KR"/>
              </w:rPr>
            </w:pPr>
            <w:r>
              <w:rPr>
                <w:lang w:eastAsia="ko-KR"/>
              </w:rPr>
              <w:t>1&gt;</w:t>
            </w:r>
            <w:r>
              <w:tab/>
              <w:t>else if an uplink grant for this PDCCH occasion has been received for this Serving Cell on the PDCCH for the MAC entity's CS-RNTI:</w:t>
            </w:r>
          </w:p>
          <w:p w14:paraId="0BE6B240" w14:textId="77777777" w:rsidR="007206CD" w:rsidRDefault="007206CD" w:rsidP="00FC7626">
            <w:pPr>
              <w:pStyle w:val="B2"/>
              <w:rPr>
                <w:lang w:eastAsia="ko-KR"/>
              </w:rPr>
            </w:pPr>
            <w:r>
              <w:rPr>
                <w:lang w:eastAsia="ko-KR"/>
              </w:rPr>
              <w:t>2&gt;</w:t>
            </w:r>
            <w:r>
              <w:rPr>
                <w:lang w:eastAsia="ko-KR"/>
              </w:rPr>
              <w:tab/>
              <w:t>if the NDI in the received HARQ information is 1:</w:t>
            </w:r>
          </w:p>
          <w:p w14:paraId="2C50F900" w14:textId="77777777" w:rsidR="007206CD" w:rsidRDefault="007206CD" w:rsidP="00FC7626">
            <w:pPr>
              <w:pStyle w:val="B3"/>
              <w:rPr>
                <w:lang w:eastAsia="ko-KR"/>
              </w:rPr>
            </w:pPr>
            <w:r>
              <w:rPr>
                <w:lang w:eastAsia="ko-KR"/>
              </w:rPr>
              <w:t>3&gt;</w:t>
            </w:r>
            <w:r>
              <w:rPr>
                <w:lang w:eastAsia="ko-KR"/>
              </w:rPr>
              <w:tab/>
              <w:t>consider the NDI for the corresponding HARQ process not to have been toggled;</w:t>
            </w:r>
          </w:p>
          <w:p w14:paraId="396D2DDF" w14:textId="77777777" w:rsidR="007206CD" w:rsidRDefault="007206CD" w:rsidP="00FC7626">
            <w:pPr>
              <w:pStyle w:val="B3"/>
              <w:rPr>
                <w:lang w:eastAsia="ko-KR"/>
              </w:rPr>
            </w:pPr>
            <w:r>
              <w:rPr>
                <w:lang w:eastAsia="ko-KR"/>
              </w:rPr>
              <w:t>3&gt;</w:t>
            </w:r>
            <w:r>
              <w:rPr>
                <w:lang w:eastAsia="ko-KR"/>
              </w:rPr>
              <w:tab/>
              <w:t xml:space="preserve">start or restart the </w:t>
            </w:r>
            <w:proofErr w:type="spellStart"/>
            <w:r>
              <w:rPr>
                <w:i/>
                <w:lang w:eastAsia="ko-KR"/>
              </w:rPr>
              <w:t>configuredGrantTimer</w:t>
            </w:r>
            <w:proofErr w:type="spellEnd"/>
            <w:r>
              <w:rPr>
                <w:lang w:eastAsia="ko-KR"/>
              </w:rPr>
              <w:t xml:space="preserve"> for the corresponding HARQ process, if configured;</w:t>
            </w:r>
          </w:p>
          <w:p w14:paraId="2C8598AF" w14:textId="77777777" w:rsidR="007206CD" w:rsidRDefault="007206CD" w:rsidP="00FC7626">
            <w:pPr>
              <w:pStyle w:val="B3"/>
              <w:rPr>
                <w:lang w:eastAsia="ko-KR"/>
              </w:rPr>
            </w:pPr>
            <w:r>
              <w:rPr>
                <w:lang w:eastAsia="ko-KR"/>
              </w:rPr>
              <w:t>3&gt;</w:t>
            </w:r>
            <w:r>
              <w:rPr>
                <w:lang w:eastAsia="ko-KR"/>
              </w:rPr>
              <w:tab/>
              <w:t>deliver the uplink grant and the associated HARQ information to the HARQ entity.</w:t>
            </w:r>
          </w:p>
          <w:p w14:paraId="1C3F2ECB" w14:textId="77777777" w:rsidR="007206CD" w:rsidRDefault="007206CD" w:rsidP="00FC7626">
            <w:pPr>
              <w:pStyle w:val="B2"/>
              <w:rPr>
                <w:lang w:eastAsia="ko-KR"/>
              </w:rPr>
            </w:pPr>
            <w:r>
              <w:rPr>
                <w:lang w:eastAsia="ko-KR"/>
              </w:rPr>
              <w:t>2&gt;</w:t>
            </w:r>
            <w:r>
              <w:rPr>
                <w:lang w:eastAsia="ko-KR"/>
              </w:rPr>
              <w:tab/>
              <w:t>else if the NDI in the received HARQ information is 0:</w:t>
            </w:r>
          </w:p>
          <w:p w14:paraId="3EF2E495" w14:textId="77777777" w:rsidR="007206CD" w:rsidRDefault="007206CD" w:rsidP="00FC7626">
            <w:pPr>
              <w:pStyle w:val="B3"/>
              <w:rPr>
                <w:lang w:eastAsia="ko-KR"/>
              </w:rPr>
            </w:pPr>
            <w:r>
              <w:rPr>
                <w:lang w:eastAsia="ko-KR"/>
              </w:rPr>
              <w:t>3&gt;</w:t>
            </w:r>
            <w:r>
              <w:rPr>
                <w:lang w:eastAsia="ko-KR"/>
              </w:rPr>
              <w:tab/>
              <w:t>if PDCCH contents indicate configured grant Type 2 deactivation:</w:t>
            </w:r>
          </w:p>
          <w:p w14:paraId="073802DF" w14:textId="77777777" w:rsidR="007206CD" w:rsidRDefault="007206CD" w:rsidP="00FC7626">
            <w:pPr>
              <w:pStyle w:val="B4"/>
              <w:rPr>
                <w:lang w:eastAsia="ko-KR"/>
              </w:rPr>
            </w:pPr>
            <w:r>
              <w:rPr>
                <w:lang w:eastAsia="ko-KR"/>
              </w:rPr>
              <w:t>4&gt;</w:t>
            </w:r>
            <w:r>
              <w:rPr>
                <w:lang w:eastAsia="ko-KR"/>
              </w:rPr>
              <w:tab/>
              <w:t>trigger configured uplink grant confirmation.</w:t>
            </w:r>
          </w:p>
          <w:p w14:paraId="0AD2D738" w14:textId="77777777" w:rsidR="007206CD" w:rsidRDefault="007206CD" w:rsidP="00FC7626">
            <w:pPr>
              <w:pStyle w:val="B3"/>
              <w:rPr>
                <w:lang w:eastAsia="ko-KR"/>
              </w:rPr>
            </w:pPr>
            <w:r>
              <w:rPr>
                <w:lang w:eastAsia="ko-KR"/>
              </w:rPr>
              <w:t>3&gt;</w:t>
            </w:r>
            <w:r>
              <w:rPr>
                <w:lang w:eastAsia="ko-KR"/>
              </w:rPr>
              <w:tab/>
              <w:t>else if PDCCH contents indicate configured grant Type 2 activation:</w:t>
            </w:r>
          </w:p>
          <w:p w14:paraId="55972748" w14:textId="77777777" w:rsidR="007206CD" w:rsidRDefault="007206CD" w:rsidP="00FC7626">
            <w:pPr>
              <w:pStyle w:val="B4"/>
              <w:rPr>
                <w:lang w:eastAsia="ko-KR"/>
              </w:rPr>
            </w:pPr>
            <w:r>
              <w:rPr>
                <w:lang w:eastAsia="ko-KR"/>
              </w:rPr>
              <w:t>4&gt;</w:t>
            </w:r>
            <w:r>
              <w:rPr>
                <w:lang w:eastAsia="ko-KR"/>
              </w:rPr>
              <w:tab/>
              <w:t>trigger configured uplink grant confirmation;</w:t>
            </w:r>
          </w:p>
          <w:p w14:paraId="22CAC7E1" w14:textId="77777777" w:rsidR="007206CD" w:rsidRDefault="007206CD" w:rsidP="00FC7626">
            <w:pPr>
              <w:pStyle w:val="B4"/>
              <w:rPr>
                <w:lang w:eastAsia="ko-KR"/>
              </w:rPr>
            </w:pPr>
            <w:r>
              <w:rPr>
                <w:lang w:eastAsia="ko-KR"/>
              </w:rPr>
              <w:t>4&gt;</w:t>
            </w:r>
            <w:r>
              <w:rPr>
                <w:lang w:eastAsia="ko-KR"/>
              </w:rPr>
              <w:tab/>
              <w:t>store the uplink grant for this Serving Cell and the associated HARQ information as configured uplink grant;</w:t>
            </w:r>
          </w:p>
          <w:p w14:paraId="5862CA98" w14:textId="77777777" w:rsidR="007206CD" w:rsidRDefault="007206CD" w:rsidP="00FC7626">
            <w:pPr>
              <w:pStyle w:val="B4"/>
              <w:rPr>
                <w:lang w:eastAsia="ko-KR"/>
              </w:rPr>
            </w:pPr>
            <w:r>
              <w:rPr>
                <w:lang w:eastAsia="ko-KR"/>
              </w:rPr>
              <w:t>4&gt;</w:t>
            </w:r>
            <w:r>
              <w:rPr>
                <w:lang w:eastAsia="ko-KR"/>
              </w:rPr>
              <w:tab/>
              <w:t>initialise or re-initialise the configured uplink grant for this Serving Cell to start in the associated PUSCH duration and to recur according to rules in clause 5.8.2;</w:t>
            </w:r>
          </w:p>
          <w:p w14:paraId="61030A79" w14:textId="77777777" w:rsidR="007206CD" w:rsidRDefault="007206CD" w:rsidP="00FC7626">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if running;</w:t>
            </w:r>
          </w:p>
          <w:p w14:paraId="4CB5BB51" w14:textId="77777777" w:rsidR="007206CD" w:rsidRDefault="007206CD" w:rsidP="00FC7626">
            <w:pPr>
              <w:rPr>
                <w:lang w:eastAsia="ko-KR"/>
              </w:rPr>
            </w:pPr>
            <w:r>
              <w:rPr>
                <w:lang w:eastAsia="ko-KR"/>
              </w:rPr>
              <w:t>For each Serving Cell and each configured uplink grant, if configured and activated, the MAC entity shall:</w:t>
            </w:r>
          </w:p>
          <w:p w14:paraId="72DFF9D3" w14:textId="77777777" w:rsidR="007206CD" w:rsidRDefault="007206CD" w:rsidP="00FC7626">
            <w:pPr>
              <w:pStyle w:val="B1"/>
              <w:rPr>
                <w:lang w:eastAsia="ko-KR"/>
              </w:rPr>
            </w:pPr>
            <w:r>
              <w:rPr>
                <w:lang w:eastAsia="ko-KR"/>
              </w:rPr>
              <w:t>1&gt;</w:t>
            </w:r>
            <w:r>
              <w:rPr>
                <w:lang w:eastAsia="ko-KR"/>
              </w:rPr>
              <w:tab/>
              <w:t xml:space="preserve">if the PUSCH duration of the configured uplink grant does not overlap with the PUSCH duration of an uplink grant received on the PDCCH or in a Random Access Response for this </w:t>
            </w:r>
            <w:r>
              <w:rPr>
                <w:lang w:eastAsia="ko-KR"/>
              </w:rPr>
              <w:lastRenderedPageBreak/>
              <w:t>Serving Cell:</w:t>
            </w:r>
          </w:p>
          <w:p w14:paraId="158006F8" w14:textId="77777777" w:rsidR="007206CD" w:rsidRDefault="007206CD" w:rsidP="00FC7626">
            <w:pPr>
              <w:pStyle w:val="B2"/>
              <w:rPr>
                <w:lang w:eastAsia="ko-KR"/>
              </w:rPr>
            </w:pPr>
            <w:r>
              <w:rPr>
                <w:lang w:eastAsia="ko-KR"/>
              </w:rPr>
              <w:t>2&gt;</w:t>
            </w:r>
            <w:r>
              <w:rPr>
                <w:lang w:eastAsia="ko-KR"/>
              </w:rPr>
              <w:tab/>
              <w:t>set the HARQ Process ID to the HARQ Process ID associated with this PUSCH duration;</w:t>
            </w:r>
          </w:p>
          <w:p w14:paraId="6B98208C" w14:textId="77777777" w:rsidR="007206CD" w:rsidRPr="00B27A60" w:rsidRDefault="007206CD" w:rsidP="00FC7626">
            <w:pPr>
              <w:pStyle w:val="B2"/>
              <w:rPr>
                <w:color w:val="FF0000"/>
                <w:lang w:eastAsia="ko-KR"/>
              </w:rPr>
            </w:pPr>
            <w:r>
              <w:rPr>
                <w:lang w:eastAsia="ko-KR"/>
              </w:rPr>
              <w:t>2&gt;</w:t>
            </w:r>
            <w:r>
              <w:rPr>
                <w:lang w:eastAsia="ko-KR"/>
              </w:rPr>
              <w:tab/>
              <w:t xml:space="preserve">if the </w:t>
            </w:r>
            <w:proofErr w:type="spellStart"/>
            <w:r>
              <w:rPr>
                <w:i/>
                <w:lang w:eastAsia="ko-KR"/>
              </w:rPr>
              <w:t>configuredGrantTimer</w:t>
            </w:r>
            <w:proofErr w:type="spellEnd"/>
            <w:r>
              <w:rPr>
                <w:lang w:eastAsia="ko-KR"/>
              </w:rPr>
              <w:t xml:space="preserve"> for the corresponding HARQ process is not running</w:t>
            </w:r>
            <w:r w:rsidRPr="00B27A60">
              <w:rPr>
                <w:color w:val="FF0000"/>
                <w:lang w:eastAsia="ko-KR"/>
              </w:rPr>
              <w:t>; and</w:t>
            </w:r>
          </w:p>
          <w:p w14:paraId="46258D80" w14:textId="77777777" w:rsidR="007206CD" w:rsidRDefault="007206CD" w:rsidP="00FC7626">
            <w:pPr>
              <w:pStyle w:val="B2"/>
              <w:rPr>
                <w:lang w:eastAsia="ko-KR"/>
              </w:rPr>
            </w:pPr>
            <w:r w:rsidRPr="00B27A60">
              <w:rPr>
                <w:color w:val="FF0000"/>
                <w:lang w:eastAsia="ko-KR"/>
              </w:rPr>
              <w:t xml:space="preserve">2&gt; if there is no pending MAC PDU for the corresponding HARQ process </w:t>
            </w:r>
            <w:r w:rsidRPr="00B27A60">
              <w:rPr>
                <w:color w:val="0070C0"/>
                <w:u w:val="single"/>
                <w:lang w:eastAsia="ko-KR"/>
              </w:rPr>
              <w:t>(i.e. new transmission)</w:t>
            </w:r>
            <w:r>
              <w:rPr>
                <w:lang w:eastAsia="ko-KR"/>
              </w:rPr>
              <w:t>:</w:t>
            </w:r>
          </w:p>
          <w:p w14:paraId="29B23E0B" w14:textId="77777777" w:rsidR="007206CD" w:rsidRDefault="007206CD" w:rsidP="00FC7626">
            <w:pPr>
              <w:pStyle w:val="B3"/>
              <w:rPr>
                <w:lang w:eastAsia="ko-KR"/>
              </w:rPr>
            </w:pPr>
            <w:r>
              <w:rPr>
                <w:lang w:eastAsia="ko-KR"/>
              </w:rPr>
              <w:t>3&gt;</w:t>
            </w:r>
            <w:r>
              <w:rPr>
                <w:lang w:eastAsia="ko-KR"/>
              </w:rPr>
              <w:tab/>
              <w:t>consider the NDI bit for the corresponding HARQ process to have been toggled;</w:t>
            </w:r>
          </w:p>
          <w:p w14:paraId="3602FDF8" w14:textId="77777777" w:rsidR="007206CD" w:rsidRDefault="007206CD" w:rsidP="00FC7626">
            <w:pPr>
              <w:pStyle w:val="B3"/>
              <w:rPr>
                <w:lang w:eastAsia="ko-KR"/>
              </w:rPr>
            </w:pPr>
            <w:r>
              <w:rPr>
                <w:lang w:eastAsia="ko-KR"/>
              </w:rPr>
              <w:t>3&gt;</w:t>
            </w:r>
            <w:r>
              <w:rPr>
                <w:lang w:eastAsia="ko-KR"/>
              </w:rPr>
              <w:tab/>
              <w:t>deliver the configured uplink grant and the associated HARQ information to the HARQ entity.</w:t>
            </w:r>
          </w:p>
          <w:p w14:paraId="2BD5E1FF" w14:textId="77777777" w:rsidR="007206CD" w:rsidRDefault="007206CD" w:rsidP="00FC7626">
            <w:pPr>
              <w:pStyle w:val="B2"/>
              <w:rPr>
                <w:color w:val="FF0000"/>
                <w:u w:val="single"/>
                <w:lang w:eastAsia="ko-KR"/>
              </w:rPr>
            </w:pPr>
            <w:r w:rsidRPr="007E0961">
              <w:rPr>
                <w:color w:val="0070C0"/>
                <w:u w:val="single"/>
                <w:lang w:eastAsia="ko-KR"/>
              </w:rPr>
              <w:t>2&gt;</w:t>
            </w:r>
            <w:r w:rsidRPr="007E0961">
              <w:rPr>
                <w:color w:val="0070C0"/>
                <w:u w:val="single"/>
                <w:lang w:eastAsia="ko-KR"/>
              </w:rPr>
              <w:tab/>
              <w:t>else if the previous uplink grant delivered to the HARQ entity for the same HARQ process was a configured uplink grant</w:t>
            </w:r>
            <w:r w:rsidRPr="007E0961">
              <w:rPr>
                <w:rFonts w:eastAsia="Malgun Gothic"/>
                <w:color w:val="0070C0"/>
                <w:u w:val="single"/>
              </w:rPr>
              <w:t xml:space="preserve"> </w:t>
            </w:r>
            <w:r>
              <w:rPr>
                <w:rFonts w:eastAsia="Malgun Gothic"/>
                <w:color w:val="FF0000"/>
                <w:u w:val="single"/>
              </w:rPr>
              <w:t xml:space="preserve">which was de-prioritized </w:t>
            </w:r>
            <w:r w:rsidRPr="007E0961">
              <w:rPr>
                <w:rFonts w:eastAsia="Malgun Gothic"/>
                <w:color w:val="0070C0"/>
                <w:u w:val="single"/>
              </w:rPr>
              <w:t>(i.e. retransmission on configured grant)</w:t>
            </w:r>
            <w:r>
              <w:rPr>
                <w:color w:val="FF0000"/>
                <w:u w:val="single"/>
                <w:lang w:eastAsia="ko-KR"/>
              </w:rPr>
              <w:t>:</w:t>
            </w:r>
          </w:p>
          <w:p w14:paraId="474BB161" w14:textId="77777777" w:rsidR="007206CD" w:rsidRDefault="007206CD" w:rsidP="00FC7626">
            <w:pPr>
              <w:pStyle w:val="B3"/>
              <w:rPr>
                <w:color w:val="FF0000"/>
                <w:u w:val="single"/>
                <w:lang w:eastAsia="ko-KR"/>
              </w:rPr>
            </w:pPr>
            <w:r w:rsidRPr="007E0961">
              <w:rPr>
                <w:color w:val="0070C0"/>
                <w:u w:val="single"/>
                <w:lang w:eastAsia="ko-KR"/>
              </w:rPr>
              <w:t>3&gt;</w:t>
            </w:r>
            <w:r w:rsidRPr="007E0961">
              <w:rPr>
                <w:color w:val="0070C0"/>
                <w:u w:val="single"/>
                <w:lang w:eastAsia="ko-KR"/>
              </w:rPr>
              <w:tab/>
              <w:t>deliver the configured uplink grant and the associated HARQ information to the HARQ entity</w:t>
            </w:r>
          </w:p>
          <w:p w14:paraId="3DE0A37D" w14:textId="77777777" w:rsidR="007206CD" w:rsidRPr="007E0961" w:rsidRDefault="007206CD" w:rsidP="00FC7626">
            <w:pPr>
              <w:rPr>
                <w:color w:val="FF0000"/>
                <w:u w:val="single"/>
                <w:lang w:eastAsia="ko-KR"/>
              </w:rPr>
            </w:pPr>
            <w:r w:rsidRPr="007E0961">
              <w:rPr>
                <w:rFonts w:hint="eastAsia"/>
                <w:color w:val="FF0000"/>
                <w:u w:val="single"/>
                <w:lang w:eastAsia="ko-KR"/>
              </w:rPr>
              <w:t>When a MAC PDU is generated</w:t>
            </w:r>
            <w:r w:rsidRPr="007E0961">
              <w:rPr>
                <w:color w:val="FF0000"/>
                <w:u w:val="single"/>
                <w:lang w:eastAsia="ko-KR"/>
              </w:rPr>
              <w:t xml:space="preserve"> in a configured grant </w:t>
            </w:r>
            <w:r w:rsidRPr="007E0961">
              <w:rPr>
                <w:rFonts w:hint="eastAsia"/>
                <w:color w:val="FF0000"/>
                <w:u w:val="single"/>
                <w:lang w:eastAsia="ko-KR"/>
              </w:rPr>
              <w:t>but</w:t>
            </w:r>
            <w:r w:rsidRPr="007E0961">
              <w:rPr>
                <w:color w:val="FF0000"/>
                <w:u w:val="single"/>
                <w:lang w:eastAsia="ko-KR"/>
              </w:rPr>
              <w:t xml:space="preserve"> not transmitted due to de-prioritization of the configured grant, it shall be considered as pending until it is transmitted.</w:t>
            </w:r>
            <w:r w:rsidRPr="007E0961">
              <w:rPr>
                <w:rFonts w:hint="eastAsia"/>
                <w:color w:val="FF0000"/>
                <w:u w:val="single"/>
                <w:lang w:eastAsia="ko-KR"/>
              </w:rPr>
              <w:t xml:space="preserve"> </w:t>
            </w:r>
          </w:p>
          <w:p w14:paraId="6DECD6A9" w14:textId="77777777" w:rsidR="007206CD" w:rsidRDefault="007206CD" w:rsidP="00FC7626">
            <w:pPr>
              <w:pStyle w:val="EditorsNote"/>
              <w:rPr>
                <w:del w:id="80" w:author="LG (JeongGu)" w:date="2019-11-20T19:13:00Z"/>
                <w:u w:val="single"/>
                <w:lang w:eastAsia="ko-KR"/>
              </w:rPr>
            </w:pPr>
            <w:ins w:id="81" w:author="LG (JeongGu)" w:date="2019-11-20T19:13:00Z">
              <w:r>
                <w:rPr>
                  <w:u w:val="single"/>
                  <w:lang w:eastAsia="ko-KR"/>
                </w:rPr>
                <w:t xml:space="preserve"> </w:t>
              </w:r>
            </w:ins>
          </w:p>
          <w:p w14:paraId="31F412F2" w14:textId="77777777" w:rsidR="007206CD" w:rsidRDefault="007206CD" w:rsidP="00FC7626">
            <w:pPr>
              <w:pStyle w:val="BodyText"/>
              <w:rPr>
                <w:lang w:val="en-GB" w:eastAsia="zh-CN"/>
              </w:rPr>
            </w:pPr>
            <w:r>
              <w:rPr>
                <w:lang w:val="en-GB" w:eastAsia="zh-CN"/>
              </w:rPr>
              <w:t>[…]</w:t>
            </w:r>
          </w:p>
          <w:p w14:paraId="7B87A9FF" w14:textId="77777777" w:rsidR="007206CD" w:rsidRDefault="007206CD" w:rsidP="00FC7626">
            <w:pPr>
              <w:pStyle w:val="Heading3"/>
              <w:keepLines/>
              <w:spacing w:before="120" w:after="180"/>
              <w:ind w:left="1134" w:hanging="1134"/>
              <w:rPr>
                <w:rFonts w:eastAsia="Malgun Gothic" w:cs="Times New Roman"/>
                <w:b w:val="0"/>
                <w:bCs w:val="0"/>
                <w:sz w:val="28"/>
                <w:szCs w:val="20"/>
                <w:lang w:val="en-GB" w:eastAsia="ko-KR"/>
              </w:rPr>
            </w:pPr>
            <w:r>
              <w:rPr>
                <w:rFonts w:eastAsia="Malgun Gothic" w:cs="Times New Roman"/>
                <w:b w:val="0"/>
                <w:bCs w:val="0"/>
                <w:sz w:val="28"/>
                <w:szCs w:val="20"/>
                <w:lang w:val="en-GB" w:eastAsia="ko-KR"/>
              </w:rPr>
              <w:t>5.4.2</w:t>
            </w:r>
            <w:r>
              <w:rPr>
                <w:rFonts w:eastAsia="Malgun Gothic" w:cs="Times New Roman"/>
                <w:b w:val="0"/>
                <w:bCs w:val="0"/>
                <w:sz w:val="28"/>
                <w:szCs w:val="20"/>
                <w:lang w:val="en-GB" w:eastAsia="ko-KR"/>
              </w:rPr>
              <w:tab/>
              <w:t>HARQ operation</w:t>
            </w:r>
          </w:p>
          <w:p w14:paraId="1E91A4E8" w14:textId="77777777" w:rsidR="007206CD" w:rsidRDefault="007206CD" w:rsidP="00FC7626">
            <w:pPr>
              <w:pStyle w:val="Heading4"/>
              <w:keepLines/>
              <w:spacing w:before="120" w:after="180"/>
              <w:ind w:left="1418" w:hanging="1418"/>
              <w:rPr>
                <w:rFonts w:ascii="Arial" w:eastAsia="Malgun Gothic" w:hAnsi="Arial"/>
                <w:b w:val="0"/>
                <w:bCs w:val="0"/>
                <w:sz w:val="24"/>
                <w:szCs w:val="20"/>
                <w:lang w:val="en-GB" w:eastAsia="ko-KR"/>
              </w:rPr>
            </w:pPr>
            <w:r>
              <w:rPr>
                <w:rFonts w:ascii="Arial" w:eastAsia="Malgun Gothic" w:hAnsi="Arial"/>
                <w:b w:val="0"/>
                <w:bCs w:val="0"/>
                <w:sz w:val="24"/>
                <w:szCs w:val="20"/>
                <w:lang w:val="en-GB" w:eastAsia="ko-KR"/>
              </w:rPr>
              <w:t>5.4.2.1</w:t>
            </w:r>
            <w:r>
              <w:rPr>
                <w:rFonts w:ascii="Arial" w:eastAsia="Malgun Gothic" w:hAnsi="Arial"/>
                <w:b w:val="0"/>
                <w:bCs w:val="0"/>
                <w:sz w:val="24"/>
                <w:szCs w:val="20"/>
                <w:lang w:val="en-GB" w:eastAsia="ko-KR"/>
              </w:rPr>
              <w:tab/>
              <w:t>HARQ Entity</w:t>
            </w:r>
          </w:p>
          <w:p w14:paraId="54702921" w14:textId="77777777" w:rsidR="007206CD" w:rsidRDefault="007206CD" w:rsidP="00FC7626">
            <w:pPr>
              <w:keepNext/>
              <w:keepLines/>
              <w:spacing w:before="120" w:after="180"/>
              <w:outlineLvl w:val="3"/>
              <w:rPr>
                <w:rFonts w:eastAsia="Malgun Gothic"/>
                <w:szCs w:val="20"/>
                <w:lang w:val="en-GB" w:eastAsia="ko-KR"/>
              </w:rPr>
            </w:pPr>
            <w:r>
              <w:rPr>
                <w:rFonts w:eastAsia="Malgun Gothic"/>
                <w:szCs w:val="20"/>
                <w:lang w:val="en-GB" w:eastAsia="ko-KR"/>
              </w:rPr>
              <w:t>[…]</w:t>
            </w:r>
          </w:p>
          <w:p w14:paraId="6DE6B073" w14:textId="77777777" w:rsidR="007206CD" w:rsidRDefault="007206CD" w:rsidP="00FC7626">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else (i.e. retransmission):</w:t>
            </w:r>
          </w:p>
          <w:p w14:paraId="460C2756" w14:textId="77777777" w:rsidR="007206CD" w:rsidRDefault="007206CD" w:rsidP="00FC7626">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if the uplink grant received on PDCCH was addressed to CS-RNTI and if the HARQ buffer of the identified process is empty; or</w:t>
            </w:r>
          </w:p>
          <w:p w14:paraId="5B4DD5F2" w14:textId="77777777" w:rsidR="007206CD" w:rsidRDefault="007206CD" w:rsidP="00FC7626">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if the uplink grant is part of a bundle and if no MAC PDU has been obtained for this bundle; or</w:t>
            </w:r>
          </w:p>
          <w:p w14:paraId="54159E99" w14:textId="77777777" w:rsidR="007206CD" w:rsidRDefault="007206CD" w:rsidP="00FC7626">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5C722CD2"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ignore the uplink grant.</w:t>
            </w:r>
          </w:p>
          <w:p w14:paraId="232E5AF1" w14:textId="77777777" w:rsidR="007206CD" w:rsidRDefault="007206CD" w:rsidP="00FC7626">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else:</w:t>
            </w:r>
          </w:p>
          <w:p w14:paraId="4463A38C" w14:textId="77777777" w:rsidR="007206CD" w:rsidRDefault="007206CD" w:rsidP="00FC7626">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deliver the uplink grant and the HARQ information (redundancy version) of the TB to the identified HARQ process;</w:t>
            </w:r>
          </w:p>
          <w:p w14:paraId="3D85FD16"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rPr>
              <w:tab/>
              <w:t xml:space="preserve">instruct the identified HARQ process to </w:t>
            </w:r>
            <w:r>
              <w:rPr>
                <w:rFonts w:eastAsia="Malgun Gothic"/>
                <w:szCs w:val="20"/>
                <w:lang w:val="en-GB" w:eastAsia="ko-KR"/>
              </w:rPr>
              <w:t>trigger a</w:t>
            </w:r>
            <w:r>
              <w:rPr>
                <w:rFonts w:eastAsia="Malgun Gothic"/>
                <w:szCs w:val="20"/>
                <w:lang w:val="en-GB"/>
              </w:rPr>
              <w:t xml:space="preserve"> retransmission;</w:t>
            </w:r>
          </w:p>
          <w:p w14:paraId="584B1CEB"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CS-RNTI; or</w:t>
            </w:r>
          </w:p>
          <w:p w14:paraId="54A13ABD"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C-RNTI, and the identified HARQ process is configured for a configured uplink grant:</w:t>
            </w:r>
          </w:p>
          <w:p w14:paraId="4857368E" w14:textId="77777777" w:rsidR="007206CD" w:rsidRDefault="007206CD" w:rsidP="00FC7626">
            <w:pPr>
              <w:spacing w:after="180"/>
              <w:ind w:left="1702" w:hanging="284"/>
              <w:rPr>
                <w:rFonts w:eastAsia="Malgun Gothic"/>
                <w:szCs w:val="20"/>
                <w:lang w:val="en-GB" w:eastAsia="ko-KR"/>
              </w:rPr>
            </w:pPr>
            <w:r>
              <w:rPr>
                <w:rFonts w:eastAsia="Malgun Gothic"/>
                <w:szCs w:val="20"/>
                <w:lang w:val="en-GB" w:eastAsia="ko-KR"/>
              </w:rPr>
              <w:t>5&gt;</w:t>
            </w:r>
            <w:r>
              <w:rPr>
                <w:rFonts w:eastAsia="Malgun Gothic"/>
                <w:szCs w:val="20"/>
                <w:lang w:val="en-GB" w:eastAsia="ko-KR"/>
              </w:rPr>
              <w:tab/>
              <w:t xml:space="preserve">start or restart the </w:t>
            </w:r>
            <w:proofErr w:type="spellStart"/>
            <w:r>
              <w:rPr>
                <w:rFonts w:eastAsia="Malgun Gothic"/>
                <w:i/>
                <w:szCs w:val="20"/>
                <w:lang w:val="en-GB" w:eastAsia="ko-KR"/>
              </w:rPr>
              <w:t>configuredGrantTimer</w:t>
            </w:r>
            <w:proofErr w:type="spellEnd"/>
            <w:r>
              <w:rPr>
                <w:rFonts w:eastAsia="Malgun Gothic"/>
                <w:szCs w:val="20"/>
                <w:lang w:val="en-GB" w:eastAsia="ko-KR"/>
              </w:rPr>
              <w:t>, if configured, for the corresponding HARQ process when the transmission is performed.</w:t>
            </w:r>
          </w:p>
          <w:p w14:paraId="54D4D3E1" w14:textId="77777777" w:rsidR="007206CD" w:rsidRPr="007E0961" w:rsidRDefault="007206CD" w:rsidP="00FC7626">
            <w:pPr>
              <w:spacing w:after="180"/>
              <w:ind w:left="1418" w:hanging="284"/>
              <w:rPr>
                <w:rFonts w:eastAsia="Malgun Gothic"/>
                <w:color w:val="0070C0"/>
                <w:szCs w:val="20"/>
                <w:u w:val="single"/>
                <w:lang w:val="en-GB" w:eastAsia="ko-KR"/>
              </w:rPr>
            </w:pPr>
            <w:r w:rsidRPr="007E0961">
              <w:rPr>
                <w:rFonts w:eastAsia="Malgun Gothic"/>
                <w:color w:val="0070C0"/>
                <w:szCs w:val="20"/>
                <w:u w:val="single"/>
                <w:lang w:val="en-GB" w:eastAsia="ko-KR"/>
              </w:rPr>
              <w:t>4&gt;</w:t>
            </w:r>
            <w:r w:rsidRPr="007E0961">
              <w:rPr>
                <w:rFonts w:eastAsia="Malgun Gothic"/>
                <w:color w:val="0070C0"/>
                <w:szCs w:val="20"/>
                <w:u w:val="single"/>
                <w:lang w:val="en-GB" w:eastAsia="ko-KR"/>
              </w:rPr>
              <w:tab/>
              <w:t>if the uplink grant is a configured uplink grant:</w:t>
            </w:r>
          </w:p>
          <w:p w14:paraId="03D146F8" w14:textId="77777777" w:rsidR="007206CD" w:rsidRDefault="007206CD" w:rsidP="00FC7626">
            <w:pPr>
              <w:spacing w:after="180"/>
              <w:ind w:left="1702" w:hanging="284"/>
              <w:rPr>
                <w:rFonts w:eastAsia="Malgun Gothic"/>
                <w:color w:val="FF0000"/>
                <w:szCs w:val="20"/>
                <w:u w:val="single"/>
                <w:lang w:val="en-GB" w:eastAsia="ko-KR"/>
              </w:rPr>
            </w:pPr>
            <w:r w:rsidRPr="007E0961">
              <w:rPr>
                <w:rFonts w:eastAsia="Malgun Gothic"/>
                <w:color w:val="0070C0"/>
                <w:szCs w:val="20"/>
                <w:u w:val="single"/>
                <w:lang w:val="en-GB" w:eastAsia="ko-KR"/>
              </w:rPr>
              <w:t>5&gt;</w:t>
            </w:r>
            <w:r w:rsidRPr="007E0961">
              <w:rPr>
                <w:rFonts w:eastAsia="Malgun Gothic"/>
                <w:color w:val="0070C0"/>
                <w:szCs w:val="20"/>
                <w:u w:val="single"/>
                <w:lang w:val="en-GB" w:eastAsia="ko-KR"/>
              </w:rPr>
              <w:tab/>
              <w:t xml:space="preserve">start or restart the </w:t>
            </w:r>
            <w:proofErr w:type="spellStart"/>
            <w:r>
              <w:rPr>
                <w:i/>
                <w:color w:val="FF0000"/>
                <w:u w:val="single"/>
                <w:lang w:eastAsia="ko-KR"/>
              </w:rPr>
              <w:t>configuredGrantTimer</w:t>
            </w:r>
            <w:proofErr w:type="spellEnd"/>
            <w:r w:rsidRPr="007E0961">
              <w:rPr>
                <w:rFonts w:eastAsia="Malgun Gothic"/>
                <w:color w:val="0070C0"/>
                <w:szCs w:val="20"/>
                <w:u w:val="single"/>
                <w:lang w:val="en-GB" w:eastAsia="ko-KR"/>
              </w:rPr>
              <w:t xml:space="preserve">, if configured, for the corresponding </w:t>
            </w:r>
            <w:r w:rsidRPr="007E0961">
              <w:rPr>
                <w:rFonts w:eastAsia="Malgun Gothic"/>
                <w:color w:val="0070C0"/>
                <w:szCs w:val="20"/>
                <w:u w:val="single"/>
                <w:lang w:val="en-GB" w:eastAsia="ko-KR"/>
              </w:rPr>
              <w:lastRenderedPageBreak/>
              <w:t>HARQ process when the transmission is performed.</w:t>
            </w:r>
          </w:p>
          <w:p w14:paraId="0E9C3E9C" w14:textId="77777777" w:rsidR="007206CD" w:rsidRDefault="007206CD" w:rsidP="00FC7626">
            <w:pPr>
              <w:spacing w:after="180"/>
            </w:pPr>
            <w:r>
              <w:rPr>
                <w:rFonts w:eastAsia="Malgun Gothic"/>
                <w:szCs w:val="20"/>
                <w:lang w:val="en-GB"/>
              </w:rPr>
              <w:t>When determining if NDI has been toggled compared to the value in the previous transmission the MAC entity shall ignore NDI received in all uplink grants on PDCCH for its Temporary C-RNTI.</w:t>
            </w:r>
          </w:p>
        </w:tc>
      </w:tr>
    </w:tbl>
    <w:p w14:paraId="68AF1D6B" w14:textId="77777777" w:rsidR="007206CD" w:rsidRPr="00B27A60" w:rsidRDefault="007206CD" w:rsidP="007206CD">
      <w:pPr>
        <w:pStyle w:val="BodyText"/>
        <w:rPr>
          <w:lang w:eastAsia="zh-CN"/>
        </w:rPr>
      </w:pPr>
    </w:p>
    <w:p w14:paraId="21089260" w14:textId="77777777" w:rsidR="007206CD" w:rsidRDefault="007206CD" w:rsidP="007206CD">
      <w:pPr>
        <w:pStyle w:val="Heading2"/>
        <w:spacing w:line="276" w:lineRule="auto"/>
        <w:ind w:left="562" w:hanging="562"/>
      </w:pPr>
      <w:bookmarkStart w:id="82" w:name="_Ref25268290"/>
      <w:r>
        <w:t>TP for:</w:t>
      </w:r>
      <w:r w:rsidRPr="00B27A60">
        <w:t xml:space="preserve"> UE autonomously transmits the de-prioritized PDU as a </w:t>
      </w:r>
      <w:r>
        <w:t xml:space="preserve">new </w:t>
      </w:r>
      <w:r w:rsidRPr="00B27A60">
        <w:t>transmission</w:t>
      </w:r>
      <w:r>
        <w:t xml:space="preserve"> with the same HARQ process</w:t>
      </w:r>
      <w:bookmarkEnd w:id="82"/>
    </w:p>
    <w:p w14:paraId="60E4340E" w14:textId="77777777" w:rsidR="007206CD" w:rsidRDefault="007206CD" w:rsidP="007206CD">
      <w:pPr>
        <w:pStyle w:val="BodyText"/>
        <w:rPr>
          <w:lang w:eastAsia="zh-CN"/>
        </w:rPr>
      </w:pPr>
    </w:p>
    <w:tbl>
      <w:tblPr>
        <w:tblStyle w:val="TableGrid"/>
        <w:tblW w:w="8396" w:type="dxa"/>
        <w:tblLayout w:type="fixed"/>
        <w:tblLook w:val="04A0" w:firstRow="1" w:lastRow="0" w:firstColumn="1" w:lastColumn="0" w:noHBand="0" w:noVBand="1"/>
      </w:tblPr>
      <w:tblGrid>
        <w:gridCol w:w="8396"/>
      </w:tblGrid>
      <w:tr w:rsidR="007206CD" w14:paraId="258E2F8C" w14:textId="77777777" w:rsidTr="00FC7626">
        <w:tc>
          <w:tcPr>
            <w:tcW w:w="8396" w:type="dxa"/>
          </w:tcPr>
          <w:p w14:paraId="2DADEC5B" w14:textId="77777777" w:rsidR="007206CD" w:rsidRDefault="007206CD" w:rsidP="00FC7626">
            <w:pPr>
              <w:keepNext/>
              <w:keepLines/>
              <w:spacing w:before="120" w:after="180"/>
              <w:ind w:left="1134" w:hanging="1134"/>
              <w:outlineLvl w:val="2"/>
              <w:rPr>
                <w:rFonts w:ascii="Arial" w:eastAsia="Malgun Gothic" w:hAnsi="Arial"/>
                <w:sz w:val="28"/>
                <w:szCs w:val="20"/>
                <w:lang w:val="en-GB" w:eastAsia="ko-KR"/>
              </w:rPr>
            </w:pPr>
            <w:r>
              <w:rPr>
                <w:rFonts w:ascii="Arial" w:eastAsia="Malgun Gothic" w:hAnsi="Arial"/>
                <w:sz w:val="28"/>
                <w:szCs w:val="20"/>
                <w:lang w:val="en-GB" w:eastAsia="ko-KR"/>
              </w:rPr>
              <w:lastRenderedPageBreak/>
              <w:t>5.4.2</w:t>
            </w:r>
            <w:r>
              <w:rPr>
                <w:rFonts w:ascii="Arial" w:eastAsia="Malgun Gothic" w:hAnsi="Arial"/>
                <w:sz w:val="28"/>
                <w:szCs w:val="20"/>
                <w:lang w:val="en-GB" w:eastAsia="ko-KR"/>
              </w:rPr>
              <w:tab/>
              <w:t>HARQ operation</w:t>
            </w:r>
          </w:p>
          <w:p w14:paraId="04512EC9" w14:textId="77777777" w:rsidR="007206CD" w:rsidRDefault="007206CD" w:rsidP="00FC7626">
            <w:pPr>
              <w:keepNext/>
              <w:keepLines/>
              <w:spacing w:before="120" w:after="180"/>
              <w:ind w:left="1418" w:hanging="1418"/>
              <w:outlineLvl w:val="3"/>
              <w:rPr>
                <w:rFonts w:ascii="Arial" w:eastAsia="Malgun Gothic" w:hAnsi="Arial"/>
                <w:sz w:val="24"/>
                <w:szCs w:val="20"/>
                <w:lang w:val="en-GB" w:eastAsia="ko-KR"/>
              </w:rPr>
            </w:pPr>
            <w:r>
              <w:rPr>
                <w:rFonts w:ascii="Arial" w:eastAsia="Malgun Gothic" w:hAnsi="Arial"/>
                <w:sz w:val="24"/>
                <w:szCs w:val="20"/>
                <w:lang w:val="en-GB" w:eastAsia="ko-KR"/>
              </w:rPr>
              <w:t>5.4.2.1</w:t>
            </w:r>
            <w:r>
              <w:rPr>
                <w:rFonts w:ascii="Arial" w:eastAsia="Malgun Gothic" w:hAnsi="Arial"/>
                <w:sz w:val="24"/>
                <w:szCs w:val="20"/>
                <w:lang w:val="en-GB" w:eastAsia="ko-KR"/>
              </w:rPr>
              <w:tab/>
              <w:t>HARQ Entity</w:t>
            </w:r>
          </w:p>
          <w:p w14:paraId="397C92B0" w14:textId="77777777" w:rsidR="007206CD" w:rsidRDefault="007206CD" w:rsidP="00FC7626">
            <w:pPr>
              <w:spacing w:after="180"/>
              <w:rPr>
                <w:rFonts w:eastAsia="Malgun Gothic"/>
                <w:szCs w:val="20"/>
                <w:lang w:val="en-GB" w:eastAsia="ko-KR"/>
              </w:rPr>
            </w:pPr>
            <w:r>
              <w:rPr>
                <w:rFonts w:eastAsia="Malgun Gothic"/>
                <w:szCs w:val="20"/>
                <w:lang w:val="en-GB" w:eastAsia="ko-KR"/>
              </w:rPr>
              <w:t>[…]</w:t>
            </w:r>
          </w:p>
          <w:p w14:paraId="7B143038" w14:textId="77777777" w:rsidR="007206CD" w:rsidRDefault="007206CD" w:rsidP="00FC7626">
            <w:pPr>
              <w:spacing w:after="180"/>
              <w:rPr>
                <w:rFonts w:eastAsia="Malgun Gothic"/>
                <w:szCs w:val="20"/>
                <w:lang w:val="en-GB"/>
              </w:rPr>
            </w:pPr>
            <w:r>
              <w:rPr>
                <w:rFonts w:eastAsia="Malgun Gothic"/>
                <w:szCs w:val="20"/>
                <w:lang w:val="en-GB"/>
              </w:rPr>
              <w:t xml:space="preserve">For each </w:t>
            </w:r>
            <w:r>
              <w:rPr>
                <w:rFonts w:eastAsia="Malgun Gothic"/>
                <w:szCs w:val="20"/>
                <w:lang w:val="en-GB" w:eastAsia="ko-KR"/>
              </w:rPr>
              <w:t>uplink grant</w:t>
            </w:r>
            <w:r>
              <w:rPr>
                <w:rFonts w:eastAsia="Malgun Gothic"/>
                <w:szCs w:val="20"/>
                <w:lang w:val="en-GB"/>
              </w:rPr>
              <w:t>, the HARQ entity shall:</w:t>
            </w:r>
          </w:p>
          <w:p w14:paraId="508ABCB8" w14:textId="77777777" w:rsidR="007206CD" w:rsidRPr="00131EF5" w:rsidRDefault="007206CD" w:rsidP="007206CD">
            <w:pPr>
              <w:pStyle w:val="ListParagraph"/>
              <w:numPr>
                <w:ilvl w:val="0"/>
                <w:numId w:val="15"/>
              </w:numPr>
              <w:spacing w:line="276" w:lineRule="auto"/>
              <w:rPr>
                <w:rFonts w:eastAsia="Malgun Gothic"/>
              </w:rPr>
            </w:pPr>
            <w:r w:rsidRPr="00131EF5">
              <w:rPr>
                <w:rFonts w:eastAsia="Malgun Gothic"/>
              </w:rPr>
              <w:t xml:space="preserve">identify the HARQ process associated with this </w:t>
            </w:r>
            <w:r w:rsidRPr="00131EF5">
              <w:rPr>
                <w:rFonts w:eastAsia="Malgun Gothic"/>
                <w:lang w:eastAsia="ko-KR"/>
              </w:rPr>
              <w:t>grant</w:t>
            </w:r>
            <w:r w:rsidRPr="00131EF5">
              <w:rPr>
                <w:rFonts w:eastAsia="Malgun Gothic"/>
              </w:rPr>
              <w:t>, and for each identified HARQ process:</w:t>
            </w:r>
          </w:p>
          <w:p w14:paraId="7576B9BB" w14:textId="77777777" w:rsidR="007206CD" w:rsidRDefault="007206CD" w:rsidP="00FC7626">
            <w:pPr>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rPr>
              <w:tab/>
              <w:t>if the received grant was not addressed to a Temporary C-RNTI on PDCCH</w:t>
            </w:r>
            <w:r>
              <w:rPr>
                <w:rFonts w:eastAsia="Malgun Gothic"/>
                <w:szCs w:val="20"/>
                <w:lang w:val="en-GB" w:eastAsia="ko-KR"/>
              </w:rPr>
              <w:t>,</w:t>
            </w:r>
            <w:r>
              <w:rPr>
                <w:rFonts w:eastAsia="Malgun Gothic"/>
                <w:szCs w:val="20"/>
                <w:lang w:val="en-GB"/>
              </w:rPr>
              <w:t xml:space="preserve"> and the NDI provided in the associated HARQ information has been toggled compared to the value in the previous transmission of this TB of this HARQ process; or</w:t>
            </w:r>
          </w:p>
          <w:p w14:paraId="66C0216F" w14:textId="77777777" w:rsidR="007206CD" w:rsidRDefault="007206CD" w:rsidP="00FC7626">
            <w:pPr>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t>if the uplink grant was received on PDCCH for the C-RNTI and the HARQ buffer of the identified process is empty; or</w:t>
            </w:r>
          </w:p>
          <w:p w14:paraId="73CF8BBE" w14:textId="77777777" w:rsidR="007206CD" w:rsidRDefault="007206CD" w:rsidP="00FC7626">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if the uplink grant was received in a Random Access Response; or</w:t>
            </w:r>
          </w:p>
          <w:p w14:paraId="7C30F1DA" w14:textId="77777777" w:rsidR="007206CD" w:rsidRDefault="007206CD" w:rsidP="00FC7626">
            <w:pPr>
              <w:spacing w:after="180"/>
              <w:ind w:left="851" w:hanging="284"/>
              <w:rPr>
                <w:rFonts w:eastAsia="Malgun Gothic"/>
                <w:szCs w:val="20"/>
                <w:lang w:val="en-GB"/>
              </w:rPr>
            </w:pPr>
            <w:r>
              <w:rPr>
                <w:rFonts w:eastAsia="Malgun Gothic"/>
                <w:szCs w:val="20"/>
                <w:lang w:val="en-GB"/>
              </w:rPr>
              <w:t>2&gt;</w:t>
            </w:r>
            <w:r>
              <w:rPr>
                <w:rFonts w:eastAsia="Malgun Gothic"/>
                <w:szCs w:val="20"/>
                <w:lang w:val="en-GB"/>
              </w:rPr>
              <w:tab/>
              <w:t xml:space="preserve">if the uplink grant was received on PDCCH for the C-RNTI in </w:t>
            </w:r>
            <w:proofErr w:type="spellStart"/>
            <w:r>
              <w:rPr>
                <w:rFonts w:eastAsia="Malgun Gothic"/>
                <w:i/>
                <w:szCs w:val="20"/>
                <w:lang w:val="en-GB"/>
              </w:rPr>
              <w:t>ra-ResponseWindow</w:t>
            </w:r>
            <w:proofErr w:type="spellEnd"/>
            <w:r>
              <w:rPr>
                <w:rFonts w:eastAsia="Malgun Gothic"/>
                <w:szCs w:val="20"/>
                <w:lang w:val="en-GB"/>
              </w:rPr>
              <w:t xml:space="preserve"> and this PDCCH successfully completed the Random Access procedure initiated for beam failure recovery; or</w:t>
            </w:r>
          </w:p>
          <w:p w14:paraId="7CBB45E2" w14:textId="77777777" w:rsidR="007206CD" w:rsidRDefault="007206CD" w:rsidP="00FC7626">
            <w:pPr>
              <w:spacing w:after="180"/>
              <w:ind w:left="851" w:hanging="284"/>
              <w:rPr>
                <w:rFonts w:eastAsia="Malgun Gothic"/>
                <w:szCs w:val="20"/>
                <w:lang w:val="en-GB"/>
              </w:rPr>
            </w:pPr>
            <w:r>
              <w:rPr>
                <w:rFonts w:eastAsia="Malgun Gothic"/>
                <w:szCs w:val="20"/>
                <w:lang w:val="en-GB"/>
              </w:rPr>
              <w:t>2&gt;</w:t>
            </w:r>
            <w:r>
              <w:rPr>
                <w:rFonts w:eastAsia="Malgun Gothic"/>
                <w:szCs w:val="20"/>
                <w:lang w:val="en-GB"/>
              </w:rPr>
              <w:tab/>
              <w:t>if the uplink grant is part of a bundle of the configured uplink grant, and may be used for initial transmission according to clause 6.1.2.3 of TS 38.214 [7], and if no MAC PDU has been obtained for this bundle:</w:t>
            </w:r>
          </w:p>
          <w:p w14:paraId="3774DB86" w14:textId="77777777" w:rsidR="007206CD" w:rsidRDefault="007206CD" w:rsidP="00FC7626">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rPr>
              <w:tab/>
              <w:t>if there is a MAC PDU in the Msg3 buffer</w:t>
            </w:r>
            <w:r>
              <w:rPr>
                <w:rFonts w:eastAsia="Malgun Gothic"/>
                <w:szCs w:val="20"/>
                <w:lang w:val="en-GB" w:eastAsia="zh-CN"/>
              </w:rPr>
              <w:t xml:space="preserve"> and the uplink grant was received in a Random Access Response; or</w:t>
            </w:r>
            <w:r>
              <w:rPr>
                <w:rFonts w:eastAsia="Malgun Gothic"/>
                <w:szCs w:val="20"/>
                <w:lang w:val="en-GB"/>
              </w:rPr>
              <w:t>:</w:t>
            </w:r>
          </w:p>
          <w:p w14:paraId="1916773A" w14:textId="77777777" w:rsidR="007206CD" w:rsidRDefault="007206CD" w:rsidP="00FC7626">
            <w:pPr>
              <w:spacing w:after="180"/>
              <w:ind w:left="1135" w:hanging="284"/>
              <w:rPr>
                <w:rFonts w:eastAsia="Malgun Gothic"/>
                <w:szCs w:val="20"/>
                <w:lang w:val="en-GB"/>
              </w:rPr>
            </w:pPr>
            <w:r>
              <w:rPr>
                <w:rFonts w:eastAsia="Malgun Gothic"/>
                <w:szCs w:val="20"/>
                <w:lang w:val="en-GB"/>
              </w:rPr>
              <w:t>3&gt;</w:t>
            </w:r>
            <w:r>
              <w:rPr>
                <w:rFonts w:eastAsia="Malgun Gothic"/>
                <w:szCs w:val="20"/>
                <w:lang w:val="en-GB"/>
              </w:rPr>
              <w:tab/>
              <w:t xml:space="preserve">if there is a MAC PDU in the Msg3 buffer and the uplink grant was received on PDCCH for the C-RNTI in </w:t>
            </w:r>
            <w:proofErr w:type="spellStart"/>
            <w:r>
              <w:rPr>
                <w:rFonts w:eastAsia="Malgun Gothic"/>
                <w:i/>
                <w:szCs w:val="20"/>
                <w:lang w:val="en-GB"/>
              </w:rPr>
              <w:t>ra-ResponseWindow</w:t>
            </w:r>
            <w:proofErr w:type="spellEnd"/>
            <w:r>
              <w:rPr>
                <w:rFonts w:eastAsia="Malgun Gothic"/>
                <w:szCs w:val="20"/>
                <w:lang w:val="en-GB"/>
              </w:rPr>
              <w:t xml:space="preserve"> and this PDCCH successfully completed the Random Access procedure initiated for beam failure recovery:</w:t>
            </w:r>
          </w:p>
          <w:p w14:paraId="0DE8B3DB" w14:textId="77777777" w:rsidR="007206CD" w:rsidRDefault="007206CD" w:rsidP="00FC7626">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obtain the MAC PDU to transmit from the Msg3 buffer.</w:t>
            </w:r>
          </w:p>
          <w:p w14:paraId="33488C7C" w14:textId="77777777" w:rsidR="007206CD" w:rsidRDefault="007206CD" w:rsidP="00FC7626">
            <w:pPr>
              <w:spacing w:after="180"/>
              <w:ind w:left="1418" w:hanging="284"/>
              <w:rPr>
                <w:rFonts w:eastAsia="Malgun Gothic"/>
                <w:szCs w:val="20"/>
                <w:lang w:val="en-GB"/>
              </w:rPr>
            </w:pPr>
            <w:r>
              <w:rPr>
                <w:rFonts w:eastAsia="Malgun Gothic"/>
                <w:szCs w:val="20"/>
                <w:lang w:val="en-GB"/>
              </w:rPr>
              <w:t>4&gt;</w:t>
            </w:r>
            <w:r>
              <w:rPr>
                <w:rFonts w:eastAsia="Malgun Gothic"/>
                <w:szCs w:val="20"/>
                <w:lang w:val="en-GB"/>
              </w:rPr>
              <w:tab/>
              <w:t>if the uplink grant size does not match with size of the obtained MAC PDU; and</w:t>
            </w:r>
          </w:p>
          <w:p w14:paraId="0142462B" w14:textId="77777777" w:rsidR="007206CD" w:rsidRDefault="007206CD" w:rsidP="00FC7626">
            <w:pPr>
              <w:spacing w:after="180"/>
              <w:ind w:left="1418" w:hanging="284"/>
              <w:rPr>
                <w:rFonts w:eastAsia="Malgun Gothic"/>
                <w:szCs w:val="20"/>
                <w:lang w:val="en-GB"/>
              </w:rPr>
            </w:pPr>
            <w:r>
              <w:rPr>
                <w:rFonts w:eastAsia="Malgun Gothic"/>
                <w:szCs w:val="20"/>
                <w:lang w:val="en-GB"/>
              </w:rPr>
              <w:t>4&gt;</w:t>
            </w:r>
            <w:r>
              <w:rPr>
                <w:rFonts w:eastAsia="Malgun Gothic"/>
                <w:szCs w:val="20"/>
                <w:lang w:val="en-GB"/>
              </w:rPr>
              <w:tab/>
              <w:t>if the Random Access procedure was successfully completed upon receiving the uplink grant:</w:t>
            </w:r>
          </w:p>
          <w:p w14:paraId="668AA048" w14:textId="77777777" w:rsidR="007206CD" w:rsidRDefault="007206CD" w:rsidP="00FC7626">
            <w:pPr>
              <w:spacing w:after="180"/>
              <w:ind w:left="1702" w:hanging="284"/>
              <w:rPr>
                <w:rFonts w:eastAsia="Malgun Gothic"/>
                <w:szCs w:val="20"/>
                <w:lang w:val="en-GB"/>
              </w:rPr>
            </w:pPr>
            <w:r>
              <w:rPr>
                <w:rFonts w:eastAsia="Malgun Gothic"/>
                <w:szCs w:val="20"/>
                <w:lang w:val="en-GB"/>
              </w:rPr>
              <w:t>5&gt;</w:t>
            </w:r>
            <w:r>
              <w:rPr>
                <w:rFonts w:eastAsia="Malgun Gothic"/>
                <w:szCs w:val="20"/>
                <w:lang w:val="en-GB"/>
              </w:rPr>
              <w:tab/>
              <w:t xml:space="preserve">indicate to the Multiplexing and assembly entity to include MAC </w:t>
            </w:r>
            <w:proofErr w:type="spellStart"/>
            <w:r>
              <w:rPr>
                <w:rFonts w:eastAsia="Malgun Gothic"/>
                <w:szCs w:val="20"/>
                <w:lang w:val="en-GB"/>
              </w:rPr>
              <w:t>subPDU</w:t>
            </w:r>
            <w:proofErr w:type="spellEnd"/>
            <w:r>
              <w:rPr>
                <w:rFonts w:eastAsia="Malgun Gothic"/>
                <w:szCs w:val="20"/>
                <w:lang w:val="en-GB"/>
              </w:rPr>
              <w:t>(s) carrying MAC SDU from the obtained MAC PDU in the subsequent uplink transmission;</w:t>
            </w:r>
          </w:p>
          <w:p w14:paraId="6F33E0FE" w14:textId="77777777" w:rsidR="007206CD" w:rsidRDefault="007206CD" w:rsidP="00FC7626">
            <w:pPr>
              <w:spacing w:after="180"/>
              <w:ind w:left="1702" w:hanging="284"/>
              <w:rPr>
                <w:rFonts w:eastAsia="Malgun Gothic"/>
                <w:szCs w:val="20"/>
                <w:lang w:val="en-GB"/>
              </w:rPr>
            </w:pPr>
            <w:r>
              <w:rPr>
                <w:rFonts w:eastAsia="Malgun Gothic"/>
                <w:szCs w:val="20"/>
                <w:lang w:val="en-GB"/>
              </w:rPr>
              <w:t>5&gt;</w:t>
            </w:r>
            <w:r>
              <w:rPr>
                <w:rFonts w:eastAsia="Malgun Gothic"/>
                <w:szCs w:val="20"/>
                <w:lang w:val="en-GB"/>
              </w:rPr>
              <w:tab/>
              <w:t>obtain the MAC PDU to transmit from the Multiplexing and assembly entity.</w:t>
            </w:r>
          </w:p>
          <w:p w14:paraId="344B58B9" w14:textId="77777777" w:rsidR="007206CD" w:rsidRDefault="007206CD" w:rsidP="00FC7626">
            <w:pPr>
              <w:spacing w:after="180"/>
              <w:ind w:left="1135" w:hanging="284"/>
              <w:rPr>
                <w:rFonts w:eastAsia="Malgun Gothic"/>
                <w:color w:val="FF0000"/>
                <w:szCs w:val="20"/>
                <w:u w:val="single"/>
                <w:lang w:val="en-GB"/>
              </w:rPr>
            </w:pPr>
            <w:r>
              <w:rPr>
                <w:rFonts w:eastAsia="Malgun Gothic"/>
                <w:color w:val="FF0000"/>
                <w:szCs w:val="20"/>
                <w:u w:val="single"/>
                <w:lang w:val="en-GB" w:eastAsia="ko-KR"/>
              </w:rPr>
              <w:t>3&gt;</w:t>
            </w:r>
            <w:r>
              <w:rPr>
                <w:rFonts w:eastAsia="Malgun Gothic"/>
                <w:color w:val="FF0000"/>
                <w:szCs w:val="20"/>
                <w:u w:val="single"/>
                <w:lang w:val="en-GB"/>
              </w:rPr>
              <w:tab/>
              <w:t>else if this uplink grant is a configured grant which is not de-prioritized and the previous uplink grant for this HARQ process was de-prioritized and a MAC PDU had already been obtained for this HARQ process:</w:t>
            </w:r>
          </w:p>
          <w:p w14:paraId="49979323" w14:textId="77777777" w:rsidR="007206CD" w:rsidRDefault="007206CD" w:rsidP="00FC7626">
            <w:pPr>
              <w:spacing w:after="180"/>
              <w:ind w:left="1135" w:hanging="284"/>
              <w:rPr>
                <w:rFonts w:eastAsia="Malgun Gothic"/>
                <w:color w:val="FF0000"/>
                <w:szCs w:val="20"/>
                <w:u w:val="single"/>
                <w:lang w:val="en-GB" w:eastAsia="ko-KR"/>
              </w:rPr>
            </w:pPr>
            <w:r>
              <w:rPr>
                <w:rFonts w:eastAsia="Malgun Gothic"/>
                <w:color w:val="FF0000"/>
                <w:szCs w:val="20"/>
                <w:lang w:val="en-GB"/>
              </w:rPr>
              <w:t xml:space="preserve">      </w:t>
            </w:r>
            <w:r>
              <w:rPr>
                <w:rFonts w:eastAsia="Malgun Gothic"/>
                <w:color w:val="FF0000"/>
                <w:szCs w:val="20"/>
                <w:u w:val="single"/>
                <w:lang w:val="en-GB"/>
              </w:rPr>
              <w:t>4&gt; consider the MAC PDU has been obtained.</w:t>
            </w:r>
          </w:p>
          <w:p w14:paraId="56F48F10" w14:textId="77777777" w:rsidR="007206CD" w:rsidRDefault="007206CD" w:rsidP="00FC7626">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rPr>
              <w:tab/>
              <w:t>else:</w:t>
            </w:r>
          </w:p>
          <w:p w14:paraId="7F21417C" w14:textId="77777777" w:rsidR="007206CD" w:rsidRDefault="007206CD" w:rsidP="00FC7626">
            <w:pPr>
              <w:spacing w:after="180"/>
              <w:rPr>
                <w:rFonts w:eastAsia="Malgun Gothic"/>
                <w:szCs w:val="20"/>
                <w:lang w:val="en-GB"/>
              </w:rPr>
            </w:pPr>
            <w:r>
              <w:rPr>
                <w:rFonts w:eastAsia="Malgun Gothic"/>
                <w:szCs w:val="20"/>
                <w:lang w:val="en-GB" w:eastAsia="ko-KR"/>
              </w:rPr>
              <w:t xml:space="preserve">                       4&gt;</w:t>
            </w:r>
            <w:r>
              <w:rPr>
                <w:rFonts w:eastAsia="Malgun Gothic"/>
                <w:szCs w:val="20"/>
                <w:lang w:val="en-GB"/>
              </w:rPr>
              <w:tab/>
              <w:t>obtain the MAC PDU to transmit from the Multiplexing and assembly entity, if any;</w:t>
            </w:r>
          </w:p>
          <w:p w14:paraId="39DA28BC" w14:textId="77777777" w:rsidR="007206CD" w:rsidRDefault="007206CD" w:rsidP="00FC7626">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eastAsia="zh-CN"/>
              </w:rPr>
              <w:tab/>
              <w:t>if a MAC PDU to transmit has been obtained:</w:t>
            </w:r>
          </w:p>
          <w:p w14:paraId="0159835A" w14:textId="77777777" w:rsidR="007206CD" w:rsidRDefault="007206CD" w:rsidP="00FC7626">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deliver the MAC PDU and the uplink grant and the HARQ information of the TB</w:t>
            </w:r>
            <w:r>
              <w:rPr>
                <w:rFonts w:eastAsia="Malgun Gothic"/>
                <w:szCs w:val="20"/>
                <w:lang w:val="en-GB" w:eastAsia="ko-KR"/>
              </w:rPr>
              <w:t xml:space="preserve"> </w:t>
            </w:r>
            <w:r>
              <w:rPr>
                <w:rFonts w:eastAsia="Malgun Gothic"/>
                <w:szCs w:val="20"/>
                <w:lang w:val="en-GB"/>
              </w:rPr>
              <w:t>to the identified HARQ process;</w:t>
            </w:r>
          </w:p>
          <w:p w14:paraId="6210B902"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lastRenderedPageBreak/>
              <w:t>4&gt;</w:t>
            </w:r>
            <w:r>
              <w:rPr>
                <w:rFonts w:eastAsia="Malgun Gothic"/>
                <w:szCs w:val="20"/>
                <w:lang w:val="en-GB"/>
              </w:rPr>
              <w:tab/>
              <w:t>instruct the identified HARQ process to trigger a new transmission;</w:t>
            </w:r>
          </w:p>
          <w:p w14:paraId="36966D1A"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CS-RNTI; or</w:t>
            </w:r>
          </w:p>
          <w:p w14:paraId="43E4488D"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 configured uplink grant; or</w:t>
            </w:r>
          </w:p>
          <w:p w14:paraId="27C0155A"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C-RNTI, and the identified HARQ process is configured for a configured uplink grant:</w:t>
            </w:r>
          </w:p>
          <w:p w14:paraId="0EFFE627" w14:textId="77777777" w:rsidR="007206CD" w:rsidRDefault="007206CD" w:rsidP="00FC7626">
            <w:pPr>
              <w:spacing w:after="180"/>
              <w:ind w:left="1702" w:hanging="284"/>
              <w:rPr>
                <w:rFonts w:eastAsia="Malgun Gothic"/>
                <w:szCs w:val="20"/>
                <w:lang w:val="en-GB" w:eastAsia="ko-KR"/>
              </w:rPr>
            </w:pPr>
            <w:r>
              <w:rPr>
                <w:rFonts w:eastAsia="Malgun Gothic"/>
                <w:szCs w:val="20"/>
                <w:lang w:val="en-GB" w:eastAsia="ko-KR"/>
              </w:rPr>
              <w:t>5&gt;</w:t>
            </w:r>
            <w:r>
              <w:rPr>
                <w:rFonts w:eastAsia="Malgun Gothic"/>
                <w:szCs w:val="20"/>
                <w:lang w:val="en-GB" w:eastAsia="ko-KR"/>
              </w:rPr>
              <w:tab/>
              <w:t xml:space="preserve">start or restart the </w:t>
            </w:r>
            <w:proofErr w:type="spellStart"/>
            <w:r>
              <w:rPr>
                <w:rFonts w:eastAsia="Malgun Gothic"/>
                <w:i/>
                <w:szCs w:val="20"/>
                <w:lang w:val="en-GB" w:eastAsia="ko-KR"/>
              </w:rPr>
              <w:t>configuredGrantTimer</w:t>
            </w:r>
            <w:proofErr w:type="spellEnd"/>
            <w:r>
              <w:rPr>
                <w:rFonts w:eastAsia="Malgun Gothic"/>
                <w:szCs w:val="20"/>
                <w:lang w:val="en-GB" w:eastAsia="ko-KR"/>
              </w:rPr>
              <w:t>, if configured, for the corresponding HARQ process when the transmission is performed.</w:t>
            </w:r>
          </w:p>
          <w:p w14:paraId="0A2D3273" w14:textId="77777777" w:rsidR="007206CD" w:rsidRDefault="007206CD" w:rsidP="00FC7626">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else:</w:t>
            </w:r>
          </w:p>
          <w:p w14:paraId="02F515CF"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flush the HARQ buffer of the identified HARQ process.</w:t>
            </w:r>
          </w:p>
          <w:p w14:paraId="0F526A3D" w14:textId="77777777" w:rsidR="007206CD" w:rsidRDefault="007206CD" w:rsidP="00FC7626">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else (i.e. retransmission):</w:t>
            </w:r>
          </w:p>
          <w:p w14:paraId="67C256F0" w14:textId="77777777" w:rsidR="007206CD" w:rsidRDefault="007206CD" w:rsidP="00FC7626">
            <w:pPr>
              <w:pStyle w:val="BodyText"/>
              <w:rPr>
                <w:lang w:eastAsia="zh-CN"/>
              </w:rPr>
            </w:pPr>
            <w:r>
              <w:rPr>
                <w:lang w:eastAsia="zh-CN"/>
              </w:rPr>
              <w:t>[…]</w:t>
            </w:r>
          </w:p>
        </w:tc>
      </w:tr>
    </w:tbl>
    <w:p w14:paraId="5AC2D916" w14:textId="77777777" w:rsidR="007206CD" w:rsidRDefault="007206CD" w:rsidP="007206CD">
      <w:pPr>
        <w:pStyle w:val="BodyText"/>
        <w:rPr>
          <w:lang w:eastAsia="zh-CN"/>
        </w:rPr>
      </w:pPr>
    </w:p>
    <w:p w14:paraId="000F08EC" w14:textId="77777777" w:rsidR="007206CD" w:rsidRDefault="007206CD" w:rsidP="007206CD">
      <w:pPr>
        <w:pStyle w:val="Heading2"/>
        <w:spacing w:line="276" w:lineRule="auto"/>
        <w:ind w:left="562" w:hanging="562"/>
      </w:pPr>
      <w:r>
        <w:t>TP for:</w:t>
      </w:r>
      <w:r w:rsidRPr="00B27A60">
        <w:t xml:space="preserve"> UE autonomously transmits the de-prioritized PDU as a </w:t>
      </w:r>
      <w:r>
        <w:t xml:space="preserve">new </w:t>
      </w:r>
      <w:r w:rsidRPr="00B27A60">
        <w:t>transmission</w:t>
      </w:r>
      <w:r>
        <w:t xml:space="preserve"> with the same or different HARQ process</w:t>
      </w:r>
    </w:p>
    <w:p w14:paraId="5BD5F6BC" w14:textId="77777777" w:rsidR="007206CD" w:rsidRDefault="007206CD" w:rsidP="007206CD">
      <w:pPr>
        <w:pStyle w:val="BodyText"/>
        <w:rPr>
          <w:lang w:eastAsia="zh-CN"/>
        </w:rPr>
      </w:pPr>
      <w:r>
        <w:rPr>
          <w:lang w:eastAsia="zh-CN"/>
        </w:rPr>
        <w:t xml:space="preserve">A TP was provided in </w:t>
      </w:r>
      <w:r>
        <w:rPr>
          <w:lang w:eastAsia="zh-CN"/>
        </w:rPr>
        <w:fldChar w:fldCharType="begin"/>
      </w:r>
      <w:r>
        <w:rPr>
          <w:lang w:eastAsia="zh-CN"/>
        </w:rPr>
        <w:instrText xml:space="preserve"> REF _Ref23955904 \r \h </w:instrText>
      </w:r>
      <w:r>
        <w:rPr>
          <w:lang w:eastAsia="zh-CN"/>
        </w:rPr>
      </w:r>
      <w:r>
        <w:rPr>
          <w:lang w:eastAsia="zh-CN"/>
        </w:rPr>
        <w:fldChar w:fldCharType="separate"/>
      </w:r>
      <w:r>
        <w:rPr>
          <w:lang w:eastAsia="zh-CN"/>
        </w:rPr>
        <w:t>[1]</w:t>
      </w:r>
      <w:r>
        <w:rPr>
          <w:lang w:eastAsia="zh-CN"/>
        </w:rPr>
        <w:fldChar w:fldCharType="end"/>
      </w:r>
      <w:r>
        <w:rPr>
          <w:lang w:eastAsia="zh-CN"/>
        </w:rPr>
        <w:t>. A “simplified” version is as follows:</w:t>
      </w:r>
    </w:p>
    <w:tbl>
      <w:tblPr>
        <w:tblStyle w:val="TableGrid"/>
        <w:tblW w:w="8396" w:type="dxa"/>
        <w:tblLayout w:type="fixed"/>
        <w:tblLook w:val="04A0" w:firstRow="1" w:lastRow="0" w:firstColumn="1" w:lastColumn="0" w:noHBand="0" w:noVBand="1"/>
      </w:tblPr>
      <w:tblGrid>
        <w:gridCol w:w="8396"/>
      </w:tblGrid>
      <w:tr w:rsidR="007206CD" w14:paraId="115CA902" w14:textId="77777777" w:rsidTr="00FC7626">
        <w:tc>
          <w:tcPr>
            <w:tcW w:w="8396" w:type="dxa"/>
          </w:tcPr>
          <w:p w14:paraId="3A67828F" w14:textId="77777777" w:rsidR="007206CD" w:rsidRDefault="007206CD" w:rsidP="00FC7626">
            <w:pPr>
              <w:keepNext/>
              <w:keepLines/>
              <w:spacing w:before="120" w:after="180"/>
              <w:ind w:left="1134" w:hanging="1134"/>
              <w:outlineLvl w:val="2"/>
              <w:rPr>
                <w:rFonts w:ascii="Arial" w:eastAsia="Malgun Gothic" w:hAnsi="Arial"/>
                <w:sz w:val="28"/>
                <w:szCs w:val="20"/>
                <w:lang w:val="en-GB" w:eastAsia="ko-KR"/>
              </w:rPr>
            </w:pPr>
            <w:r>
              <w:rPr>
                <w:rFonts w:ascii="Arial" w:eastAsia="Malgun Gothic" w:hAnsi="Arial"/>
                <w:sz w:val="28"/>
                <w:szCs w:val="20"/>
                <w:lang w:val="en-GB" w:eastAsia="ko-KR"/>
              </w:rPr>
              <w:lastRenderedPageBreak/>
              <w:t>5.4.2</w:t>
            </w:r>
            <w:r>
              <w:rPr>
                <w:rFonts w:ascii="Arial" w:eastAsia="Malgun Gothic" w:hAnsi="Arial"/>
                <w:sz w:val="28"/>
                <w:szCs w:val="20"/>
                <w:lang w:val="en-GB" w:eastAsia="ko-KR"/>
              </w:rPr>
              <w:tab/>
              <w:t>HARQ operation</w:t>
            </w:r>
          </w:p>
          <w:p w14:paraId="30087D85" w14:textId="77777777" w:rsidR="007206CD" w:rsidRDefault="007206CD" w:rsidP="00FC7626">
            <w:pPr>
              <w:keepNext/>
              <w:keepLines/>
              <w:spacing w:before="120" w:after="180"/>
              <w:ind w:left="1418" w:hanging="1418"/>
              <w:outlineLvl w:val="3"/>
              <w:rPr>
                <w:rFonts w:ascii="Arial" w:eastAsia="Malgun Gothic" w:hAnsi="Arial"/>
                <w:sz w:val="24"/>
                <w:szCs w:val="20"/>
                <w:lang w:val="en-GB" w:eastAsia="ko-KR"/>
              </w:rPr>
            </w:pPr>
            <w:r>
              <w:rPr>
                <w:rFonts w:ascii="Arial" w:eastAsia="Malgun Gothic" w:hAnsi="Arial"/>
                <w:sz w:val="24"/>
                <w:szCs w:val="20"/>
                <w:lang w:val="en-GB" w:eastAsia="ko-KR"/>
              </w:rPr>
              <w:t>5.4.2.1</w:t>
            </w:r>
            <w:r>
              <w:rPr>
                <w:rFonts w:ascii="Arial" w:eastAsia="Malgun Gothic" w:hAnsi="Arial"/>
                <w:sz w:val="24"/>
                <w:szCs w:val="20"/>
                <w:lang w:val="en-GB" w:eastAsia="ko-KR"/>
              </w:rPr>
              <w:tab/>
              <w:t>HARQ Entity</w:t>
            </w:r>
          </w:p>
          <w:p w14:paraId="50C41B6D" w14:textId="77777777" w:rsidR="007206CD" w:rsidRDefault="007206CD" w:rsidP="00FC7626">
            <w:pPr>
              <w:spacing w:after="180"/>
              <w:rPr>
                <w:rFonts w:eastAsia="Malgun Gothic"/>
                <w:szCs w:val="20"/>
                <w:lang w:val="en-GB" w:eastAsia="ko-KR"/>
              </w:rPr>
            </w:pPr>
            <w:r>
              <w:rPr>
                <w:rFonts w:eastAsia="Malgun Gothic"/>
                <w:szCs w:val="20"/>
                <w:lang w:val="en-GB" w:eastAsia="ko-KR"/>
              </w:rPr>
              <w:t>[…]</w:t>
            </w:r>
          </w:p>
          <w:p w14:paraId="0E5D02B6" w14:textId="77777777" w:rsidR="007206CD" w:rsidRDefault="007206CD" w:rsidP="00FC7626">
            <w:pPr>
              <w:spacing w:after="180"/>
              <w:rPr>
                <w:rFonts w:eastAsia="Malgun Gothic"/>
                <w:szCs w:val="20"/>
                <w:lang w:val="en-GB"/>
              </w:rPr>
            </w:pPr>
            <w:r>
              <w:rPr>
                <w:rFonts w:eastAsia="Malgun Gothic"/>
                <w:szCs w:val="20"/>
                <w:lang w:val="en-GB"/>
              </w:rPr>
              <w:t xml:space="preserve">For each </w:t>
            </w:r>
            <w:r>
              <w:rPr>
                <w:rFonts w:eastAsia="Malgun Gothic"/>
                <w:szCs w:val="20"/>
                <w:lang w:val="en-GB" w:eastAsia="ko-KR"/>
              </w:rPr>
              <w:t>uplink grant</w:t>
            </w:r>
            <w:r>
              <w:rPr>
                <w:rFonts w:eastAsia="Malgun Gothic"/>
                <w:szCs w:val="20"/>
                <w:lang w:val="en-GB"/>
              </w:rPr>
              <w:t>, the HARQ entity shall:</w:t>
            </w:r>
          </w:p>
          <w:p w14:paraId="213DB8FD" w14:textId="77777777" w:rsidR="007206CD" w:rsidRDefault="007206CD" w:rsidP="00FC7626">
            <w:pPr>
              <w:spacing w:after="180"/>
              <w:ind w:left="568" w:hanging="284"/>
              <w:rPr>
                <w:rFonts w:eastAsia="Malgun Gothic"/>
                <w:szCs w:val="20"/>
                <w:lang w:val="en-GB"/>
              </w:rPr>
            </w:pPr>
            <w:r>
              <w:rPr>
                <w:rFonts w:eastAsia="Malgun Gothic"/>
                <w:szCs w:val="20"/>
                <w:lang w:val="en-GB" w:eastAsia="ko-KR"/>
              </w:rPr>
              <w:t>1&gt;</w:t>
            </w:r>
            <w:r>
              <w:rPr>
                <w:rFonts w:eastAsia="Malgun Gothic"/>
                <w:szCs w:val="20"/>
                <w:lang w:val="en-GB"/>
              </w:rPr>
              <w:tab/>
              <w:t xml:space="preserve">identify the HARQ process associated with this </w:t>
            </w:r>
            <w:r>
              <w:rPr>
                <w:rFonts w:eastAsia="Malgun Gothic"/>
                <w:szCs w:val="20"/>
                <w:lang w:val="en-GB" w:eastAsia="ko-KR"/>
              </w:rPr>
              <w:t>grant</w:t>
            </w:r>
            <w:r>
              <w:rPr>
                <w:rFonts w:eastAsia="Malgun Gothic"/>
                <w:szCs w:val="20"/>
                <w:lang w:val="en-GB"/>
              </w:rPr>
              <w:t>, and for each identified HARQ process:</w:t>
            </w:r>
          </w:p>
          <w:p w14:paraId="57EE9694" w14:textId="77777777" w:rsidR="007206CD" w:rsidRDefault="007206CD" w:rsidP="00FC7626">
            <w:pPr>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rPr>
              <w:tab/>
              <w:t>if the received grant was not addressed to a Temporary C-RNTI on PDCCH</w:t>
            </w:r>
            <w:r>
              <w:rPr>
                <w:rFonts w:eastAsia="Malgun Gothic"/>
                <w:szCs w:val="20"/>
                <w:lang w:val="en-GB" w:eastAsia="ko-KR"/>
              </w:rPr>
              <w:t>,</w:t>
            </w:r>
            <w:r>
              <w:rPr>
                <w:rFonts w:eastAsia="Malgun Gothic"/>
                <w:szCs w:val="20"/>
                <w:lang w:val="en-GB"/>
              </w:rPr>
              <w:t xml:space="preserve"> and the NDI provided in the associated HARQ information has been toggled compared to the value in the previous transmission of this TB of this HARQ process; or</w:t>
            </w:r>
          </w:p>
          <w:p w14:paraId="77138F58" w14:textId="77777777" w:rsidR="007206CD" w:rsidRDefault="007206CD" w:rsidP="00FC7626">
            <w:pPr>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t>if the uplink grant was received on PDCCH for the C-RNTI and the HARQ buffer of the identified process is empty; or</w:t>
            </w:r>
          </w:p>
          <w:p w14:paraId="446F0C2B" w14:textId="77777777" w:rsidR="007206CD" w:rsidRDefault="007206CD" w:rsidP="00FC7626">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if the uplink grant was received in a Random Access Response; or</w:t>
            </w:r>
          </w:p>
          <w:p w14:paraId="7332A85B" w14:textId="77777777" w:rsidR="007206CD" w:rsidRDefault="007206CD" w:rsidP="00FC7626">
            <w:pPr>
              <w:spacing w:after="180"/>
              <w:ind w:left="851" w:hanging="284"/>
              <w:rPr>
                <w:rFonts w:eastAsia="Malgun Gothic"/>
                <w:szCs w:val="20"/>
                <w:lang w:val="en-GB"/>
              </w:rPr>
            </w:pPr>
            <w:r>
              <w:rPr>
                <w:rFonts w:eastAsia="Malgun Gothic"/>
                <w:szCs w:val="20"/>
                <w:lang w:val="en-GB"/>
              </w:rPr>
              <w:t>2&gt;</w:t>
            </w:r>
            <w:r>
              <w:rPr>
                <w:rFonts w:eastAsia="Malgun Gothic"/>
                <w:szCs w:val="20"/>
                <w:lang w:val="en-GB"/>
              </w:rPr>
              <w:tab/>
              <w:t xml:space="preserve">if the uplink grant was received on PDCCH for the C-RNTI in </w:t>
            </w:r>
            <w:proofErr w:type="spellStart"/>
            <w:r>
              <w:rPr>
                <w:rFonts w:eastAsia="Malgun Gothic"/>
                <w:i/>
                <w:szCs w:val="20"/>
                <w:lang w:val="en-GB"/>
              </w:rPr>
              <w:t>ra-ResponseWindow</w:t>
            </w:r>
            <w:proofErr w:type="spellEnd"/>
            <w:r>
              <w:rPr>
                <w:rFonts w:eastAsia="Malgun Gothic"/>
                <w:szCs w:val="20"/>
                <w:lang w:val="en-GB"/>
              </w:rPr>
              <w:t xml:space="preserve"> and this PDCCH successfully completed the Random Access procedure initiated for beam failure recovery; or</w:t>
            </w:r>
          </w:p>
          <w:p w14:paraId="7971A9FC" w14:textId="77777777" w:rsidR="007206CD" w:rsidRDefault="007206CD" w:rsidP="00FC7626">
            <w:pPr>
              <w:spacing w:after="180"/>
              <w:ind w:left="851" w:hanging="284"/>
              <w:rPr>
                <w:rFonts w:eastAsia="Malgun Gothic"/>
                <w:szCs w:val="20"/>
                <w:lang w:val="en-GB"/>
              </w:rPr>
            </w:pPr>
            <w:r>
              <w:rPr>
                <w:rFonts w:eastAsia="Malgun Gothic"/>
                <w:szCs w:val="20"/>
                <w:lang w:val="en-GB"/>
              </w:rPr>
              <w:t>2&gt;</w:t>
            </w:r>
            <w:r>
              <w:rPr>
                <w:rFonts w:eastAsia="Malgun Gothic"/>
                <w:szCs w:val="20"/>
                <w:lang w:val="en-GB"/>
              </w:rPr>
              <w:tab/>
              <w:t>if the uplink grant is part of a bundle of the configured uplink grant, and may be used for initial transmission according to clause 6.1.2.3 of TS 38.214 [7], and if no MAC PDU has been obtained for this bundle:</w:t>
            </w:r>
          </w:p>
          <w:p w14:paraId="18931D5D" w14:textId="77777777" w:rsidR="007206CD" w:rsidRDefault="007206CD" w:rsidP="00FC7626">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rPr>
              <w:tab/>
              <w:t>if there is a MAC PDU in the Msg3 buffer</w:t>
            </w:r>
            <w:r>
              <w:rPr>
                <w:rFonts w:eastAsia="Malgun Gothic"/>
                <w:szCs w:val="20"/>
                <w:lang w:val="en-GB" w:eastAsia="zh-CN"/>
              </w:rPr>
              <w:t xml:space="preserve"> and the uplink grant was received in a Random Access Response; or</w:t>
            </w:r>
            <w:r>
              <w:rPr>
                <w:rFonts w:eastAsia="Malgun Gothic"/>
                <w:szCs w:val="20"/>
                <w:lang w:val="en-GB"/>
              </w:rPr>
              <w:t>:</w:t>
            </w:r>
          </w:p>
          <w:p w14:paraId="5EDA3327" w14:textId="77777777" w:rsidR="007206CD" w:rsidRDefault="007206CD" w:rsidP="00FC7626">
            <w:pPr>
              <w:spacing w:after="180"/>
              <w:ind w:left="1135" w:hanging="284"/>
              <w:rPr>
                <w:rFonts w:eastAsia="Malgun Gothic"/>
                <w:szCs w:val="20"/>
                <w:lang w:val="en-GB"/>
              </w:rPr>
            </w:pPr>
            <w:r>
              <w:rPr>
                <w:rFonts w:eastAsia="Malgun Gothic"/>
                <w:szCs w:val="20"/>
                <w:lang w:val="en-GB"/>
              </w:rPr>
              <w:t>3&gt;</w:t>
            </w:r>
            <w:r>
              <w:rPr>
                <w:rFonts w:eastAsia="Malgun Gothic"/>
                <w:szCs w:val="20"/>
                <w:lang w:val="en-GB"/>
              </w:rPr>
              <w:tab/>
              <w:t xml:space="preserve">if there is a MAC PDU in the Msg3 buffer and the uplink grant was received on PDCCH for the C-RNTI in </w:t>
            </w:r>
            <w:proofErr w:type="spellStart"/>
            <w:r>
              <w:rPr>
                <w:rFonts w:eastAsia="Malgun Gothic"/>
                <w:i/>
                <w:szCs w:val="20"/>
                <w:lang w:val="en-GB"/>
              </w:rPr>
              <w:t>ra-ResponseWindow</w:t>
            </w:r>
            <w:proofErr w:type="spellEnd"/>
            <w:r>
              <w:rPr>
                <w:rFonts w:eastAsia="Malgun Gothic"/>
                <w:szCs w:val="20"/>
                <w:lang w:val="en-GB"/>
              </w:rPr>
              <w:t xml:space="preserve"> and this PDCCH successfully completed the Random Access procedure initiated for beam failure recovery:</w:t>
            </w:r>
          </w:p>
          <w:p w14:paraId="73E94C1C" w14:textId="77777777" w:rsidR="007206CD" w:rsidRDefault="007206CD" w:rsidP="00FC7626">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obtain the MAC PDU to transmit from the Msg3 buffer.</w:t>
            </w:r>
          </w:p>
          <w:p w14:paraId="5819D26B" w14:textId="77777777" w:rsidR="007206CD" w:rsidRDefault="007206CD" w:rsidP="00FC7626">
            <w:pPr>
              <w:spacing w:after="180"/>
              <w:ind w:left="1418" w:hanging="284"/>
              <w:rPr>
                <w:rFonts w:eastAsia="Malgun Gothic"/>
                <w:szCs w:val="20"/>
                <w:lang w:val="en-GB"/>
              </w:rPr>
            </w:pPr>
            <w:r>
              <w:rPr>
                <w:rFonts w:eastAsia="Malgun Gothic"/>
                <w:szCs w:val="20"/>
                <w:lang w:val="en-GB"/>
              </w:rPr>
              <w:t>4&gt;</w:t>
            </w:r>
            <w:r>
              <w:rPr>
                <w:rFonts w:eastAsia="Malgun Gothic"/>
                <w:szCs w:val="20"/>
                <w:lang w:val="en-GB"/>
              </w:rPr>
              <w:tab/>
              <w:t>if the uplink grant size does not match with size of the obtained MAC PDU; and</w:t>
            </w:r>
          </w:p>
          <w:p w14:paraId="71AA43A3" w14:textId="77777777" w:rsidR="007206CD" w:rsidRDefault="007206CD" w:rsidP="00FC7626">
            <w:pPr>
              <w:spacing w:after="180"/>
              <w:ind w:left="1418" w:hanging="284"/>
              <w:rPr>
                <w:rFonts w:eastAsia="Malgun Gothic"/>
                <w:szCs w:val="20"/>
                <w:lang w:val="en-GB"/>
              </w:rPr>
            </w:pPr>
            <w:r>
              <w:rPr>
                <w:rFonts w:eastAsia="Malgun Gothic"/>
                <w:szCs w:val="20"/>
                <w:lang w:val="en-GB"/>
              </w:rPr>
              <w:t>4&gt;</w:t>
            </w:r>
            <w:r>
              <w:rPr>
                <w:rFonts w:eastAsia="Malgun Gothic"/>
                <w:szCs w:val="20"/>
                <w:lang w:val="en-GB"/>
              </w:rPr>
              <w:tab/>
              <w:t>if the Random Access procedure was successfully completed upon receiving the uplink grant:</w:t>
            </w:r>
          </w:p>
          <w:p w14:paraId="2BF1AC38" w14:textId="77777777" w:rsidR="007206CD" w:rsidRDefault="007206CD" w:rsidP="00FC7626">
            <w:pPr>
              <w:spacing w:after="180"/>
              <w:ind w:left="1702" w:hanging="284"/>
              <w:rPr>
                <w:rFonts w:eastAsia="Malgun Gothic"/>
                <w:szCs w:val="20"/>
                <w:lang w:val="en-GB"/>
              </w:rPr>
            </w:pPr>
            <w:r>
              <w:rPr>
                <w:rFonts w:eastAsia="Malgun Gothic"/>
                <w:szCs w:val="20"/>
                <w:lang w:val="en-GB"/>
              </w:rPr>
              <w:t>5&gt;</w:t>
            </w:r>
            <w:r>
              <w:rPr>
                <w:rFonts w:eastAsia="Malgun Gothic"/>
                <w:szCs w:val="20"/>
                <w:lang w:val="en-GB"/>
              </w:rPr>
              <w:tab/>
              <w:t xml:space="preserve">indicate to the Multiplexing and assembly entity to include MAC </w:t>
            </w:r>
            <w:proofErr w:type="spellStart"/>
            <w:r>
              <w:rPr>
                <w:rFonts w:eastAsia="Malgun Gothic"/>
                <w:szCs w:val="20"/>
                <w:lang w:val="en-GB"/>
              </w:rPr>
              <w:t>subPDU</w:t>
            </w:r>
            <w:proofErr w:type="spellEnd"/>
            <w:r>
              <w:rPr>
                <w:rFonts w:eastAsia="Malgun Gothic"/>
                <w:szCs w:val="20"/>
                <w:lang w:val="en-GB"/>
              </w:rPr>
              <w:t>(s) carrying MAC SDU from the obtained MAC PDU in the subsequent uplink transmission;</w:t>
            </w:r>
          </w:p>
          <w:p w14:paraId="71689850" w14:textId="77777777" w:rsidR="007206CD" w:rsidRDefault="007206CD" w:rsidP="00FC7626">
            <w:pPr>
              <w:spacing w:after="180"/>
              <w:ind w:left="1702" w:hanging="284"/>
              <w:rPr>
                <w:rFonts w:eastAsia="Malgun Gothic"/>
                <w:szCs w:val="20"/>
                <w:lang w:val="en-GB"/>
              </w:rPr>
            </w:pPr>
            <w:r>
              <w:rPr>
                <w:rFonts w:eastAsia="Malgun Gothic"/>
                <w:szCs w:val="20"/>
                <w:lang w:val="en-GB"/>
              </w:rPr>
              <w:t>5&gt;</w:t>
            </w:r>
            <w:r>
              <w:rPr>
                <w:rFonts w:eastAsia="Malgun Gothic"/>
                <w:szCs w:val="20"/>
                <w:lang w:val="en-GB"/>
              </w:rPr>
              <w:tab/>
              <w:t>obtain the MAC PDU to transmit from the Multiplexing and assembly entity.</w:t>
            </w:r>
          </w:p>
          <w:p w14:paraId="54A82933" w14:textId="77777777" w:rsidR="007206CD" w:rsidRDefault="007206CD" w:rsidP="00FC7626">
            <w:pPr>
              <w:spacing w:after="180"/>
              <w:ind w:left="1135" w:hanging="284"/>
              <w:rPr>
                <w:rFonts w:eastAsia="Malgun Gothic"/>
                <w:color w:val="FF0000"/>
                <w:szCs w:val="20"/>
                <w:u w:val="single"/>
                <w:lang w:val="en-GB"/>
              </w:rPr>
            </w:pPr>
            <w:r>
              <w:rPr>
                <w:rFonts w:eastAsia="Malgun Gothic"/>
                <w:color w:val="FF0000"/>
                <w:szCs w:val="20"/>
                <w:u w:val="single"/>
                <w:lang w:val="en-GB" w:eastAsia="ko-KR"/>
              </w:rPr>
              <w:t>3&gt;</w:t>
            </w:r>
            <w:r>
              <w:rPr>
                <w:rFonts w:eastAsia="Malgun Gothic"/>
                <w:color w:val="FF0000"/>
                <w:szCs w:val="20"/>
                <w:u w:val="single"/>
                <w:lang w:val="en-GB"/>
              </w:rPr>
              <w:tab/>
              <w:t>else if this uplink grant is a configured grant which is not de-prioritized and the previous uplink grant for this configured grant configuration was de-prioritized and a MAC PDU had already been obtained for this de-prioritized grant and no uplink grant was received on PDCCH for the CS-RNTI to retransmit this MAC PDU:</w:t>
            </w:r>
          </w:p>
          <w:p w14:paraId="52417858" w14:textId="77777777" w:rsidR="007206CD" w:rsidRPr="00AD1A37" w:rsidRDefault="007206CD" w:rsidP="00FC7626">
            <w:pPr>
              <w:spacing w:after="180"/>
              <w:ind w:left="1418" w:hanging="284"/>
              <w:rPr>
                <w:rFonts w:eastAsia="Malgun Gothic"/>
                <w:color w:val="FF0000"/>
                <w:szCs w:val="20"/>
                <w:u w:val="single"/>
                <w:lang w:val="en-GB"/>
              </w:rPr>
            </w:pPr>
            <w:r w:rsidRPr="00AD1A37">
              <w:rPr>
                <w:rFonts w:eastAsia="Malgun Gothic"/>
                <w:color w:val="FF0000"/>
                <w:szCs w:val="20"/>
                <w:u w:val="single"/>
                <w:lang w:val="en-GB"/>
              </w:rPr>
              <w:t>4&gt; if the HARQ process associated with this uplink grant is different from the HARQ process associated with the de-prioritized grant:</w:t>
            </w:r>
          </w:p>
          <w:p w14:paraId="34B2BA9C" w14:textId="77777777" w:rsidR="007206CD" w:rsidRPr="00AD1A37" w:rsidRDefault="007206CD" w:rsidP="00FC7626">
            <w:pPr>
              <w:spacing w:after="180"/>
              <w:ind w:left="1702" w:hanging="284"/>
              <w:rPr>
                <w:rFonts w:eastAsia="Malgun Gothic"/>
                <w:color w:val="FF0000"/>
                <w:szCs w:val="20"/>
                <w:u w:val="single"/>
                <w:lang w:val="en-GB"/>
              </w:rPr>
            </w:pPr>
            <w:r w:rsidRPr="00AD1A37">
              <w:rPr>
                <w:rFonts w:eastAsia="Malgun Gothic"/>
                <w:color w:val="FF0000"/>
                <w:szCs w:val="20"/>
                <w:u w:val="single"/>
                <w:lang w:val="en-GB"/>
              </w:rPr>
              <w:t>5&gt; obtain the MAC PDU to transmit from the HARQ buffer of the HARQ process associated with the de-prioritized grant.</w:t>
            </w:r>
          </w:p>
          <w:p w14:paraId="47ADC910" w14:textId="77777777" w:rsidR="007206CD" w:rsidRPr="00AD1A37" w:rsidRDefault="007206CD" w:rsidP="00FC7626">
            <w:pPr>
              <w:spacing w:after="180"/>
              <w:ind w:left="1702" w:hanging="284"/>
              <w:rPr>
                <w:rFonts w:eastAsia="Malgun Gothic"/>
                <w:color w:val="FF0000"/>
                <w:szCs w:val="20"/>
                <w:u w:val="single"/>
                <w:lang w:val="en-GB"/>
              </w:rPr>
            </w:pPr>
            <w:r w:rsidRPr="00AD1A37">
              <w:rPr>
                <w:rFonts w:eastAsia="Malgun Gothic"/>
                <w:color w:val="FF0000"/>
                <w:szCs w:val="20"/>
                <w:u w:val="single"/>
                <w:lang w:val="en-GB"/>
              </w:rPr>
              <w:t>5&gt; flush the HARQ buffer of the HARQ process associated with the de-prioritized grant.</w:t>
            </w:r>
          </w:p>
          <w:p w14:paraId="71075535" w14:textId="77777777" w:rsidR="007206CD" w:rsidRPr="00AD1A37" w:rsidRDefault="007206CD" w:rsidP="00FC7626">
            <w:pPr>
              <w:spacing w:after="180"/>
              <w:ind w:left="1418" w:hanging="284"/>
              <w:rPr>
                <w:rFonts w:eastAsia="Malgun Gothic"/>
                <w:color w:val="FF0000"/>
                <w:szCs w:val="20"/>
                <w:u w:val="single"/>
                <w:lang w:val="en-GB"/>
              </w:rPr>
            </w:pPr>
            <w:r w:rsidRPr="00AD1A37">
              <w:rPr>
                <w:rFonts w:eastAsia="Malgun Gothic"/>
                <w:color w:val="FF0000"/>
                <w:szCs w:val="20"/>
                <w:u w:val="single"/>
                <w:lang w:val="en-GB"/>
              </w:rPr>
              <w:t>4&gt; else:</w:t>
            </w:r>
          </w:p>
          <w:p w14:paraId="415CCFC2" w14:textId="77777777" w:rsidR="007206CD" w:rsidRPr="00AD1A37" w:rsidRDefault="007206CD" w:rsidP="00FC7626">
            <w:pPr>
              <w:spacing w:after="180"/>
              <w:ind w:left="1702" w:hanging="284"/>
              <w:rPr>
                <w:rFonts w:eastAsia="Malgun Gothic"/>
                <w:color w:val="FF0000"/>
                <w:szCs w:val="20"/>
                <w:u w:val="single"/>
                <w:lang w:val="en-GB"/>
              </w:rPr>
            </w:pPr>
            <w:r w:rsidRPr="00AD1A37">
              <w:rPr>
                <w:rFonts w:eastAsia="Malgun Gothic"/>
                <w:color w:val="FF0000"/>
                <w:szCs w:val="20"/>
                <w:u w:val="single"/>
                <w:lang w:val="en-GB"/>
              </w:rPr>
              <w:lastRenderedPageBreak/>
              <w:t>5&gt; consider the MAC PDU has been obtained.</w:t>
            </w:r>
          </w:p>
          <w:p w14:paraId="209B28E9" w14:textId="77777777" w:rsidR="007206CD" w:rsidRDefault="007206CD" w:rsidP="00FC7626">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rPr>
              <w:tab/>
              <w:t>else:</w:t>
            </w:r>
          </w:p>
          <w:p w14:paraId="7B7D278A"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obtain the MAC PDU to transmit from the Multiplexing and assembly entity, if any;</w:t>
            </w:r>
          </w:p>
          <w:p w14:paraId="0B62E27B" w14:textId="77777777" w:rsidR="007206CD" w:rsidRDefault="007206CD" w:rsidP="00FC7626">
            <w:pPr>
              <w:spacing w:after="180"/>
              <w:ind w:left="1135" w:hanging="284"/>
              <w:rPr>
                <w:rFonts w:eastAsia="Malgun Gothic"/>
                <w:szCs w:val="20"/>
                <w:lang w:val="en-GB"/>
              </w:rPr>
            </w:pPr>
            <w:r>
              <w:rPr>
                <w:rFonts w:eastAsia="Malgun Gothic"/>
                <w:szCs w:val="20"/>
                <w:lang w:val="en-GB" w:eastAsia="ko-KR"/>
              </w:rPr>
              <w:t>3&gt;</w:t>
            </w:r>
            <w:r>
              <w:rPr>
                <w:rFonts w:eastAsia="Malgun Gothic"/>
                <w:szCs w:val="20"/>
                <w:lang w:val="en-GB" w:eastAsia="zh-CN"/>
              </w:rPr>
              <w:tab/>
              <w:t>if a MAC PDU to transmit has been obtained:</w:t>
            </w:r>
          </w:p>
          <w:p w14:paraId="6B973A35" w14:textId="77777777" w:rsidR="007206CD" w:rsidRDefault="007206CD" w:rsidP="00FC7626">
            <w:pPr>
              <w:spacing w:after="180"/>
              <w:ind w:left="1418" w:hanging="284"/>
              <w:rPr>
                <w:rFonts w:eastAsia="Malgun Gothic"/>
                <w:szCs w:val="20"/>
                <w:lang w:val="en-GB"/>
              </w:rPr>
            </w:pPr>
            <w:r>
              <w:rPr>
                <w:rFonts w:eastAsia="Malgun Gothic"/>
                <w:szCs w:val="20"/>
                <w:lang w:val="en-GB" w:eastAsia="ko-KR"/>
              </w:rPr>
              <w:t>4&gt;</w:t>
            </w:r>
            <w:r>
              <w:rPr>
                <w:rFonts w:eastAsia="Malgun Gothic"/>
                <w:szCs w:val="20"/>
                <w:lang w:val="en-GB"/>
              </w:rPr>
              <w:tab/>
              <w:t>deliver the MAC PDU and the uplink grant and the HARQ information of the TB</w:t>
            </w:r>
            <w:r>
              <w:rPr>
                <w:rFonts w:eastAsia="Malgun Gothic"/>
                <w:szCs w:val="20"/>
                <w:lang w:val="en-GB" w:eastAsia="ko-KR"/>
              </w:rPr>
              <w:t xml:space="preserve"> </w:t>
            </w:r>
            <w:r>
              <w:rPr>
                <w:rFonts w:eastAsia="Malgun Gothic"/>
                <w:szCs w:val="20"/>
                <w:lang w:val="en-GB"/>
              </w:rPr>
              <w:t>to the identified HARQ process;</w:t>
            </w:r>
          </w:p>
          <w:p w14:paraId="23A105EE"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rPr>
              <w:tab/>
              <w:t>instruct the identified HARQ process to trigger a new transmission;</w:t>
            </w:r>
          </w:p>
          <w:p w14:paraId="736D4CE8"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CS-RNTI; or</w:t>
            </w:r>
          </w:p>
          <w:p w14:paraId="432C4B21"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 configured uplink grant; or</w:t>
            </w:r>
          </w:p>
          <w:p w14:paraId="154B0BBB"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if the uplink grant is addressed to C-RNTI, and the identified HARQ process is configured for a configured uplink grant:</w:t>
            </w:r>
          </w:p>
          <w:p w14:paraId="7B0DB722" w14:textId="77777777" w:rsidR="007206CD" w:rsidRDefault="007206CD" w:rsidP="00FC7626">
            <w:pPr>
              <w:spacing w:after="180"/>
              <w:ind w:left="1702" w:hanging="284"/>
              <w:rPr>
                <w:rFonts w:eastAsia="Malgun Gothic"/>
                <w:szCs w:val="20"/>
                <w:lang w:val="en-GB" w:eastAsia="ko-KR"/>
              </w:rPr>
            </w:pPr>
            <w:r>
              <w:rPr>
                <w:rFonts w:eastAsia="Malgun Gothic"/>
                <w:szCs w:val="20"/>
                <w:lang w:val="en-GB" w:eastAsia="ko-KR"/>
              </w:rPr>
              <w:t>5&gt;</w:t>
            </w:r>
            <w:r>
              <w:rPr>
                <w:rFonts w:eastAsia="Malgun Gothic"/>
                <w:szCs w:val="20"/>
                <w:lang w:val="en-GB" w:eastAsia="ko-KR"/>
              </w:rPr>
              <w:tab/>
              <w:t xml:space="preserve">start or restart the </w:t>
            </w:r>
            <w:proofErr w:type="spellStart"/>
            <w:r>
              <w:rPr>
                <w:rFonts w:eastAsia="Malgun Gothic"/>
                <w:i/>
                <w:szCs w:val="20"/>
                <w:lang w:val="en-GB" w:eastAsia="ko-KR"/>
              </w:rPr>
              <w:t>configuredGrantTimer</w:t>
            </w:r>
            <w:proofErr w:type="spellEnd"/>
            <w:r>
              <w:rPr>
                <w:rFonts w:eastAsia="Malgun Gothic"/>
                <w:szCs w:val="20"/>
                <w:lang w:val="en-GB" w:eastAsia="ko-KR"/>
              </w:rPr>
              <w:t>, if configured, for the corresponding HARQ process when the transmission is performed.</w:t>
            </w:r>
          </w:p>
          <w:p w14:paraId="58378804" w14:textId="77777777" w:rsidR="007206CD" w:rsidRDefault="007206CD" w:rsidP="00FC7626">
            <w:pPr>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else:</w:t>
            </w:r>
          </w:p>
          <w:p w14:paraId="6569D43F" w14:textId="77777777" w:rsidR="007206CD" w:rsidRDefault="007206CD" w:rsidP="00FC7626">
            <w:pPr>
              <w:spacing w:after="180"/>
              <w:ind w:left="1418" w:hanging="284"/>
              <w:rPr>
                <w:rFonts w:eastAsia="Malgun Gothic"/>
                <w:szCs w:val="20"/>
                <w:lang w:val="en-GB" w:eastAsia="ko-KR"/>
              </w:rPr>
            </w:pPr>
            <w:r>
              <w:rPr>
                <w:rFonts w:eastAsia="Malgun Gothic"/>
                <w:szCs w:val="20"/>
                <w:lang w:val="en-GB" w:eastAsia="ko-KR"/>
              </w:rPr>
              <w:t>4&gt;</w:t>
            </w:r>
            <w:r>
              <w:rPr>
                <w:rFonts w:eastAsia="Malgun Gothic"/>
                <w:szCs w:val="20"/>
                <w:lang w:val="en-GB" w:eastAsia="ko-KR"/>
              </w:rPr>
              <w:tab/>
              <w:t>flush the HARQ buffer of the identified HARQ process.</w:t>
            </w:r>
          </w:p>
          <w:p w14:paraId="28006A14" w14:textId="77777777" w:rsidR="007206CD" w:rsidRDefault="007206CD" w:rsidP="00FC7626">
            <w:pPr>
              <w:spacing w:after="180"/>
              <w:ind w:left="851" w:hanging="284"/>
              <w:rPr>
                <w:rFonts w:eastAsia="Malgun Gothic"/>
                <w:szCs w:val="20"/>
                <w:lang w:val="en-GB"/>
              </w:rPr>
            </w:pPr>
            <w:r>
              <w:rPr>
                <w:rFonts w:eastAsia="Malgun Gothic"/>
                <w:szCs w:val="20"/>
                <w:lang w:val="en-GB" w:eastAsia="ko-KR"/>
              </w:rPr>
              <w:t>2&gt;</w:t>
            </w:r>
            <w:r>
              <w:rPr>
                <w:rFonts w:eastAsia="Malgun Gothic"/>
                <w:szCs w:val="20"/>
                <w:lang w:val="en-GB"/>
              </w:rPr>
              <w:tab/>
              <w:t>else (i.e. retransmission):</w:t>
            </w:r>
          </w:p>
          <w:p w14:paraId="32F2380A" w14:textId="77777777" w:rsidR="007206CD" w:rsidRDefault="007206CD" w:rsidP="00FC7626">
            <w:pPr>
              <w:keepNext/>
              <w:keepLines/>
              <w:spacing w:before="120" w:after="180"/>
              <w:outlineLvl w:val="3"/>
              <w:rPr>
                <w:rFonts w:ascii="Arial" w:eastAsia="Malgun Gothic" w:hAnsi="Arial"/>
                <w:sz w:val="24"/>
                <w:szCs w:val="20"/>
                <w:lang w:eastAsia="ko-KR"/>
              </w:rPr>
            </w:pPr>
            <w:r>
              <w:rPr>
                <w:lang w:eastAsia="zh-CN"/>
              </w:rPr>
              <w:t>[…]</w:t>
            </w:r>
          </w:p>
        </w:tc>
      </w:tr>
    </w:tbl>
    <w:p w14:paraId="2ACC6F3F" w14:textId="77777777" w:rsidR="007206CD" w:rsidRDefault="007206CD" w:rsidP="007206CD">
      <w:pPr>
        <w:pStyle w:val="BodyText"/>
        <w:rPr>
          <w:rFonts w:eastAsiaTheme="minorEastAsia"/>
          <w:lang w:eastAsia="zh-CN"/>
        </w:rPr>
      </w:pPr>
    </w:p>
    <w:p w14:paraId="6D233F63" w14:textId="77777777" w:rsidR="007206CD" w:rsidRDefault="007206CD" w:rsidP="007206CD">
      <w:pPr>
        <w:pStyle w:val="BodyText"/>
        <w:rPr>
          <w:rFonts w:eastAsiaTheme="minorEastAsia"/>
          <w:lang w:eastAsia="zh-CN"/>
        </w:rPr>
      </w:pPr>
    </w:p>
    <w:sectPr w:rsidR="007206CD">
      <w:headerReference w:type="default" r:id="rId24"/>
      <w:footerReference w:type="even" r:id="rId25"/>
      <w:footerReference w:type="default" r:id="rId26"/>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LG (JeongGu)" w:date="2019-11-20T19:51:00Z" w:initials="JGLEE">
    <w:p w14:paraId="0E6A2223" w14:textId="77777777" w:rsidR="00FE7342" w:rsidRDefault="00FE7342">
      <w:pPr>
        <w:pStyle w:val="CommentText"/>
        <w:rPr>
          <w:rFonts w:eastAsia="Malgun Gothic"/>
          <w:lang w:eastAsia="ko-KR"/>
        </w:rPr>
      </w:pPr>
      <w:r>
        <w:rPr>
          <w:rFonts w:eastAsia="Malgun Gothic" w:hint="eastAsia"/>
          <w:lang w:eastAsia="ko-KR"/>
        </w:rPr>
        <w:t>I</w:t>
      </w:r>
      <w:r>
        <w:rPr>
          <w:rFonts w:eastAsia="Malgun Gothic"/>
          <w:lang w:eastAsia="ko-KR"/>
        </w:rPr>
        <w:t xml:space="preserve"> think that additional condition is required to perform retransmission of deprioritized MAC PDU.</w:t>
      </w:r>
    </w:p>
    <w:p w14:paraId="239835C4" w14:textId="77777777" w:rsidR="00FE7342" w:rsidRDefault="00FE7342">
      <w:pPr>
        <w:pStyle w:val="CommentText"/>
        <w:rPr>
          <w:rFonts w:eastAsia="Malgun Gothic"/>
          <w:lang w:eastAsia="ko-KR"/>
        </w:rPr>
      </w:pPr>
      <w:r>
        <w:rPr>
          <w:rFonts w:eastAsia="Malgun Gothic"/>
          <w:lang w:eastAsia="ko-KR"/>
        </w:rPr>
        <w:t>This part can be used for pending PDU (which is similar to deprioritized MAC PDU) in NR-U</w:t>
      </w:r>
    </w:p>
  </w:comment>
  <w:comment w:id="15" w:author="LG (JeongGu)" w:date="2019-11-20T19:23:00Z" w:initials="JGLEE">
    <w:p w14:paraId="1B4F7525" w14:textId="77777777" w:rsidR="00FE7342" w:rsidRDefault="00FE7342">
      <w:pPr>
        <w:pStyle w:val="CommentText"/>
        <w:rPr>
          <w:rFonts w:eastAsia="Malgun Gothic"/>
          <w:lang w:eastAsia="ko-KR"/>
        </w:rPr>
      </w:pPr>
      <w:r>
        <w:rPr>
          <w:rFonts w:eastAsia="Malgun Gothic" w:hint="eastAsia"/>
          <w:lang w:eastAsia="ko-KR"/>
        </w:rPr>
        <w:t xml:space="preserve">This part has been captured in NR-U running </w:t>
      </w:r>
      <w:r>
        <w:rPr>
          <w:rFonts w:eastAsia="Malgun Gothic"/>
          <w:lang w:eastAsia="ko-KR"/>
        </w:rPr>
        <w:t>CR</w:t>
      </w:r>
    </w:p>
  </w:comment>
  <w:comment w:id="16" w:author="LG (JeongGu)" w:date="2019-11-20T20:04:00Z" w:initials="JGLEE">
    <w:p w14:paraId="7110548D" w14:textId="77777777" w:rsidR="00FE7342" w:rsidRDefault="00FE7342">
      <w:pPr>
        <w:pStyle w:val="CommentText"/>
        <w:rPr>
          <w:rFonts w:eastAsia="Malgun Gothic"/>
          <w:lang w:eastAsia="ko-KR"/>
        </w:rPr>
      </w:pPr>
      <w:r>
        <w:rPr>
          <w:rFonts w:eastAsia="Malgun Gothic"/>
          <w:lang w:eastAsia="ko-KR"/>
        </w:rPr>
        <w:t>Similar content is already captured in the NR-U running CR (R2-1915873), so this part will be simpler later.</w:t>
      </w:r>
    </w:p>
  </w:comment>
  <w:comment w:id="19" w:author="LG (JeongGu)" w:date="2019-11-20T19:26:00Z" w:initials="JGLEE">
    <w:p w14:paraId="2A1F2084" w14:textId="77777777" w:rsidR="00FE7342" w:rsidRDefault="00FE7342">
      <w:pPr>
        <w:pStyle w:val="CommentText"/>
        <w:rPr>
          <w:rFonts w:eastAsia="Malgun Gothic"/>
          <w:lang w:eastAsia="ko-KR"/>
        </w:rPr>
      </w:pPr>
      <w:r>
        <w:rPr>
          <w:rFonts w:eastAsia="Malgun Gothic" w:hint="eastAsia"/>
          <w:lang w:eastAsia="ko-KR"/>
        </w:rPr>
        <w:t>In today</w:t>
      </w:r>
      <w:r>
        <w:rPr>
          <w:rFonts w:eastAsia="Malgun Gothic"/>
          <w:lang w:eastAsia="ko-KR"/>
        </w:rPr>
        <w:t>’s NR-U session, as RAN2 agreed that redundancy version handling is not supported, so this part should be removed.</w:t>
      </w:r>
    </w:p>
  </w:comment>
  <w:comment w:id="21" w:author="LG (JeongGu)" w:date="2019-11-20T19:45:00Z" w:initials="JGLEE">
    <w:p w14:paraId="31D91093" w14:textId="77777777" w:rsidR="00FE7342" w:rsidRDefault="00FE7342">
      <w:pPr>
        <w:pStyle w:val="CommentText"/>
        <w:rPr>
          <w:rFonts w:eastAsia="Malgun Gothic"/>
          <w:lang w:eastAsia="ko-KR"/>
        </w:rPr>
      </w:pPr>
      <w:r>
        <w:rPr>
          <w:rFonts w:eastAsia="Malgun Gothic"/>
          <w:lang w:eastAsia="ko-KR"/>
        </w:rPr>
        <w:t>I think that the above additional condition requires the definition of a pending MAC PDU.</w:t>
      </w:r>
    </w:p>
    <w:p w14:paraId="096F74D4" w14:textId="77777777" w:rsidR="00FE7342" w:rsidRDefault="00FE7342">
      <w:pPr>
        <w:pStyle w:val="CommentText"/>
        <w:rPr>
          <w:rFonts w:eastAsia="Malgun Gothic"/>
          <w:lang w:eastAsia="ko-KR"/>
        </w:rPr>
      </w:pPr>
      <w:r>
        <w:rPr>
          <w:rFonts w:eastAsia="Malgun Gothic"/>
          <w:lang w:eastAsia="ko-KR"/>
        </w:rPr>
        <w:t>This part can be used for pending PDU (which is similar to deprioritized MAC PDU) in NR-U</w:t>
      </w:r>
    </w:p>
  </w:comment>
  <w:comment w:id="28" w:author="LG (JeongGu)" w:date="2019-11-20T20:06:00Z" w:initials="JGLEE">
    <w:p w14:paraId="6ECC7D29" w14:textId="77777777" w:rsidR="00FE7342" w:rsidRDefault="00FE7342">
      <w:pPr>
        <w:pStyle w:val="CommentText"/>
      </w:pPr>
      <w:r>
        <w:t>Similar content is already captured in the NR-U running CR (</w:t>
      </w:r>
      <w:r>
        <w:rPr>
          <w:rFonts w:eastAsia="Malgun Gothic"/>
          <w:lang w:eastAsia="ko-KR"/>
        </w:rPr>
        <w:t>R2-1915873</w:t>
      </w:r>
      <w:r>
        <w:t>), so this part will be simpler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C93BD5" w15:done="0"/>
  <w15:commentEx w15:paraId="239835C4" w15:done="0"/>
  <w15:commentEx w15:paraId="1B4F7525" w15:done="0"/>
  <w15:commentEx w15:paraId="7110548D" w15:done="0"/>
  <w15:commentEx w15:paraId="2A1F2084" w15:done="0"/>
  <w15:commentEx w15:paraId="096F74D4" w15:done="0"/>
  <w15:commentEx w15:paraId="6ECC7D29" w15:done="0"/>
  <w15:commentEx w15:paraId="7B7B4F1B" w15:done="0"/>
  <w15:commentEx w15:paraId="03B507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C93BD5" w16cid:durableId="218161E0"/>
  <w16cid:commentId w16cid:paraId="239835C4" w16cid:durableId="218161E1"/>
  <w16cid:commentId w16cid:paraId="1B4F7525" w16cid:durableId="218161E2"/>
  <w16cid:commentId w16cid:paraId="7110548D" w16cid:durableId="218161E3"/>
  <w16cid:commentId w16cid:paraId="2A1F2084" w16cid:durableId="218161E4"/>
  <w16cid:commentId w16cid:paraId="096F74D4" w16cid:durableId="218161E5"/>
  <w16cid:commentId w16cid:paraId="6ECC7D29" w16cid:durableId="218161E6"/>
  <w16cid:commentId w16cid:paraId="7B7B4F1B" w16cid:durableId="218161E7"/>
  <w16cid:commentId w16cid:paraId="03B507A6" w16cid:durableId="218161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D8DD9" w14:textId="77777777" w:rsidR="004963D1" w:rsidRDefault="004963D1">
      <w:r>
        <w:separator/>
      </w:r>
    </w:p>
  </w:endnote>
  <w:endnote w:type="continuationSeparator" w:id="0">
    <w:p w14:paraId="7B2E62CA" w14:textId="77777777" w:rsidR="004963D1" w:rsidRDefault="0049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EDC8E" w14:textId="77777777" w:rsidR="00FE7342" w:rsidRDefault="00FE73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DFF587" w14:textId="77777777" w:rsidR="00FE7342" w:rsidRDefault="00FE73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1DF8A" w14:textId="77777777" w:rsidR="00FE7342" w:rsidRDefault="00FE73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3EB6">
      <w:rPr>
        <w:rStyle w:val="PageNumber"/>
        <w:noProof/>
      </w:rPr>
      <w:t>1</w:t>
    </w:r>
    <w:r>
      <w:rPr>
        <w:rStyle w:val="PageNumber"/>
      </w:rPr>
      <w:fldChar w:fldCharType="end"/>
    </w:r>
  </w:p>
  <w:p w14:paraId="62D9717F" w14:textId="7BEFCE9C" w:rsidR="00FE7342" w:rsidRDefault="00A23EB6">
    <w:pPr>
      <w:pStyle w:val="Footer"/>
      <w:tabs>
        <w:tab w:val="left" w:pos="2552"/>
      </w:tabs>
      <w:rPr>
        <w:rFonts w:eastAsia="SimSun"/>
        <w:lang w:eastAsia="zh-CN"/>
      </w:rPr>
    </w:pPr>
    <w:r>
      <w:rPr>
        <w:rFonts w:eastAsia="SimSun"/>
        <w:lang w:eastAsia="zh-CN"/>
      </w:rPr>
      <w:t>R2-1916531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7B04C" w14:textId="77777777" w:rsidR="004963D1" w:rsidRDefault="004963D1">
      <w:r>
        <w:separator/>
      </w:r>
    </w:p>
  </w:footnote>
  <w:footnote w:type="continuationSeparator" w:id="0">
    <w:p w14:paraId="40C5D018" w14:textId="77777777" w:rsidR="004963D1" w:rsidRDefault="00496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38FE8" w14:textId="77777777" w:rsidR="00FE7342" w:rsidRDefault="00FE7342">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475F1"/>
    <w:multiLevelType w:val="hybridMultilevel"/>
    <w:tmpl w:val="42F05856"/>
    <w:lvl w:ilvl="0" w:tplc="4AD2F07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77D1848"/>
    <w:multiLevelType w:val="multilevel"/>
    <w:tmpl w:val="277D1848"/>
    <w:lvl w:ilvl="0">
      <w:start w:val="2"/>
      <w:numFmt w:val="bullet"/>
      <w:pStyle w:val="ListNumber"/>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06A204D"/>
    <w:multiLevelType w:val="multilevel"/>
    <w:tmpl w:val="306A204D"/>
    <w:lvl w:ilvl="0">
      <w:start w:val="1"/>
      <w:numFmt w:val="decimal"/>
      <w:lvlText w:val="Question %1"/>
      <w:lvlJc w:val="left"/>
      <w:pPr>
        <w:ind w:left="382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84911BB"/>
    <w:multiLevelType w:val="hybridMultilevel"/>
    <w:tmpl w:val="DE8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15C167A"/>
    <w:multiLevelType w:val="multilevel"/>
    <w:tmpl w:val="415C167A"/>
    <w:lvl w:ilvl="0">
      <w:start w:val="4"/>
      <w:numFmt w:val="decimal"/>
      <w:lvlText w:val="%1&gt;"/>
      <w:lvlJc w:val="left"/>
      <w:pPr>
        <w:ind w:left="644" w:hanging="360"/>
      </w:pPr>
      <w:rPr>
        <w:rFonts w:hint="default"/>
        <w:color w:val="FF0000"/>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5F27AE7"/>
    <w:multiLevelType w:val="hybridMultilevel"/>
    <w:tmpl w:val="96641A2A"/>
    <w:lvl w:ilvl="0" w:tplc="4104A872">
      <w:start w:val="1"/>
      <w:numFmt w:val="decimal"/>
      <w:lvlText w:val="%1&gt;"/>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9">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0630A35"/>
    <w:multiLevelType w:val="multilevel"/>
    <w:tmpl w:val="60630A35"/>
    <w:lvl w:ilvl="0">
      <w:start w:val="1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lvlText w:val="%1.%2.%3"/>
      <w:lvlJc w:val="left"/>
      <w:pPr>
        <w:tabs>
          <w:tab w:val="left" w:pos="-6068"/>
        </w:tabs>
        <w:ind w:left="-3517" w:hanging="1304"/>
      </w:pPr>
      <w:rPr>
        <w:rFonts w:hint="default"/>
        <w:sz w:val="20"/>
        <w:szCs w:val="20"/>
        <w:u w:val="none"/>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12"/>
  </w:num>
  <w:num w:numId="3">
    <w:abstractNumId w:val="2"/>
  </w:num>
  <w:num w:numId="4">
    <w:abstractNumId w:val="14"/>
  </w:num>
  <w:num w:numId="5">
    <w:abstractNumId w:val="7"/>
  </w:num>
  <w:num w:numId="6">
    <w:abstractNumId w:val="5"/>
  </w:num>
  <w:num w:numId="7">
    <w:abstractNumId w:val="16"/>
  </w:num>
  <w:num w:numId="8">
    <w:abstractNumId w:val="10"/>
  </w:num>
  <w:num w:numId="9">
    <w:abstractNumId w:val="13"/>
  </w:num>
  <w:num w:numId="10">
    <w:abstractNumId w:val="1"/>
  </w:num>
  <w:num w:numId="11">
    <w:abstractNumId w:val="11"/>
  </w:num>
  <w:num w:numId="12">
    <w:abstractNumId w:val="3"/>
  </w:num>
  <w:num w:numId="13">
    <w:abstractNumId w:val="6"/>
  </w:num>
  <w:num w:numId="14">
    <w:abstractNumId w:val="9"/>
  </w:num>
  <w:num w:numId="15">
    <w:abstractNumId w:val="0"/>
  </w:num>
  <w:num w:numId="16">
    <w:abstractNumId w:val="8"/>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 (JeongGu)">
    <w15:presenceInfo w15:providerId="None" w15:userId="LG (Jeong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DA3NzIxtjQ0NzIAAiUdpeDU4uLM/DyQAqNaAPz8t6ssAAAA"/>
  </w:docVars>
  <w:rsids>
    <w:rsidRoot w:val="00B87FBC"/>
    <w:rsid w:val="000008FC"/>
    <w:rsid w:val="00000A10"/>
    <w:rsid w:val="00000EB2"/>
    <w:rsid w:val="000014F4"/>
    <w:rsid w:val="00001C9F"/>
    <w:rsid w:val="0000202E"/>
    <w:rsid w:val="00002FDB"/>
    <w:rsid w:val="00003165"/>
    <w:rsid w:val="00003BD4"/>
    <w:rsid w:val="00003EA4"/>
    <w:rsid w:val="00004526"/>
    <w:rsid w:val="000057FA"/>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17C34"/>
    <w:rsid w:val="00020773"/>
    <w:rsid w:val="0002102E"/>
    <w:rsid w:val="0002139B"/>
    <w:rsid w:val="0002195F"/>
    <w:rsid w:val="00022738"/>
    <w:rsid w:val="00022FB2"/>
    <w:rsid w:val="0002532A"/>
    <w:rsid w:val="00025BE7"/>
    <w:rsid w:val="000261DF"/>
    <w:rsid w:val="0002652B"/>
    <w:rsid w:val="0002665B"/>
    <w:rsid w:val="00026A53"/>
    <w:rsid w:val="00026AAC"/>
    <w:rsid w:val="000270B4"/>
    <w:rsid w:val="00030554"/>
    <w:rsid w:val="00030588"/>
    <w:rsid w:val="0003068A"/>
    <w:rsid w:val="000316E5"/>
    <w:rsid w:val="00031B46"/>
    <w:rsid w:val="000325C4"/>
    <w:rsid w:val="00033094"/>
    <w:rsid w:val="00034294"/>
    <w:rsid w:val="00034619"/>
    <w:rsid w:val="00034856"/>
    <w:rsid w:val="00036189"/>
    <w:rsid w:val="00036A14"/>
    <w:rsid w:val="0003738C"/>
    <w:rsid w:val="00037830"/>
    <w:rsid w:val="00037EC4"/>
    <w:rsid w:val="000404E9"/>
    <w:rsid w:val="000417EB"/>
    <w:rsid w:val="00041A40"/>
    <w:rsid w:val="0004357F"/>
    <w:rsid w:val="00043CA2"/>
    <w:rsid w:val="0004423B"/>
    <w:rsid w:val="000443DE"/>
    <w:rsid w:val="00044A80"/>
    <w:rsid w:val="00045108"/>
    <w:rsid w:val="000460EF"/>
    <w:rsid w:val="000466C6"/>
    <w:rsid w:val="00046D4B"/>
    <w:rsid w:val="00047F45"/>
    <w:rsid w:val="00050783"/>
    <w:rsid w:val="00050AC1"/>
    <w:rsid w:val="0005123C"/>
    <w:rsid w:val="0005137D"/>
    <w:rsid w:val="000519B8"/>
    <w:rsid w:val="00051E89"/>
    <w:rsid w:val="0005221F"/>
    <w:rsid w:val="00052902"/>
    <w:rsid w:val="00052C9D"/>
    <w:rsid w:val="00053401"/>
    <w:rsid w:val="00054139"/>
    <w:rsid w:val="00054FB6"/>
    <w:rsid w:val="00055E49"/>
    <w:rsid w:val="000566E1"/>
    <w:rsid w:val="000575A9"/>
    <w:rsid w:val="00057B7E"/>
    <w:rsid w:val="00057FD3"/>
    <w:rsid w:val="00060DF6"/>
    <w:rsid w:val="00061935"/>
    <w:rsid w:val="0006264B"/>
    <w:rsid w:val="00062933"/>
    <w:rsid w:val="00062FC2"/>
    <w:rsid w:val="00063FC5"/>
    <w:rsid w:val="00064119"/>
    <w:rsid w:val="00064769"/>
    <w:rsid w:val="00064EA4"/>
    <w:rsid w:val="0006550A"/>
    <w:rsid w:val="00066251"/>
    <w:rsid w:val="00066A60"/>
    <w:rsid w:val="00067135"/>
    <w:rsid w:val="000673E5"/>
    <w:rsid w:val="00067A9D"/>
    <w:rsid w:val="000706B4"/>
    <w:rsid w:val="00071B55"/>
    <w:rsid w:val="0007235E"/>
    <w:rsid w:val="000729AF"/>
    <w:rsid w:val="00072C4D"/>
    <w:rsid w:val="00072CED"/>
    <w:rsid w:val="000731F9"/>
    <w:rsid w:val="00073665"/>
    <w:rsid w:val="000738D9"/>
    <w:rsid w:val="00073B72"/>
    <w:rsid w:val="00073E18"/>
    <w:rsid w:val="00074227"/>
    <w:rsid w:val="0007450D"/>
    <w:rsid w:val="000746E0"/>
    <w:rsid w:val="000749EF"/>
    <w:rsid w:val="00075D35"/>
    <w:rsid w:val="00076D76"/>
    <w:rsid w:val="00076E3A"/>
    <w:rsid w:val="000773E3"/>
    <w:rsid w:val="00077CD7"/>
    <w:rsid w:val="00077DE6"/>
    <w:rsid w:val="00077F50"/>
    <w:rsid w:val="0008011C"/>
    <w:rsid w:val="000805B5"/>
    <w:rsid w:val="00080B96"/>
    <w:rsid w:val="00080CC5"/>
    <w:rsid w:val="00081065"/>
    <w:rsid w:val="000814E3"/>
    <w:rsid w:val="00081558"/>
    <w:rsid w:val="000815D9"/>
    <w:rsid w:val="000822A7"/>
    <w:rsid w:val="00083725"/>
    <w:rsid w:val="00083BC8"/>
    <w:rsid w:val="000840AF"/>
    <w:rsid w:val="00084510"/>
    <w:rsid w:val="0008490A"/>
    <w:rsid w:val="00085047"/>
    <w:rsid w:val="00086209"/>
    <w:rsid w:val="0008685F"/>
    <w:rsid w:val="00086EB4"/>
    <w:rsid w:val="00087E9C"/>
    <w:rsid w:val="00090158"/>
    <w:rsid w:val="00090266"/>
    <w:rsid w:val="000909F5"/>
    <w:rsid w:val="00090D78"/>
    <w:rsid w:val="00091417"/>
    <w:rsid w:val="00091E1D"/>
    <w:rsid w:val="000927C7"/>
    <w:rsid w:val="00092DD7"/>
    <w:rsid w:val="000931F4"/>
    <w:rsid w:val="00093E9F"/>
    <w:rsid w:val="00095375"/>
    <w:rsid w:val="00096BC9"/>
    <w:rsid w:val="00097266"/>
    <w:rsid w:val="000A078C"/>
    <w:rsid w:val="000A0E77"/>
    <w:rsid w:val="000A0F05"/>
    <w:rsid w:val="000A14E3"/>
    <w:rsid w:val="000A1E95"/>
    <w:rsid w:val="000A3510"/>
    <w:rsid w:val="000A380C"/>
    <w:rsid w:val="000A3E29"/>
    <w:rsid w:val="000A3FBD"/>
    <w:rsid w:val="000A488F"/>
    <w:rsid w:val="000A4A9E"/>
    <w:rsid w:val="000A5154"/>
    <w:rsid w:val="000A55B8"/>
    <w:rsid w:val="000A5653"/>
    <w:rsid w:val="000A60DD"/>
    <w:rsid w:val="000A6C7A"/>
    <w:rsid w:val="000B0643"/>
    <w:rsid w:val="000B0C8C"/>
    <w:rsid w:val="000B3216"/>
    <w:rsid w:val="000B388F"/>
    <w:rsid w:val="000B4996"/>
    <w:rsid w:val="000B59D1"/>
    <w:rsid w:val="000B66A6"/>
    <w:rsid w:val="000B7123"/>
    <w:rsid w:val="000C0433"/>
    <w:rsid w:val="000C06E1"/>
    <w:rsid w:val="000C21E2"/>
    <w:rsid w:val="000C2908"/>
    <w:rsid w:val="000C2C14"/>
    <w:rsid w:val="000C33A8"/>
    <w:rsid w:val="000C34D6"/>
    <w:rsid w:val="000C4369"/>
    <w:rsid w:val="000C48A7"/>
    <w:rsid w:val="000C4A0A"/>
    <w:rsid w:val="000C4F01"/>
    <w:rsid w:val="000C4FB4"/>
    <w:rsid w:val="000C52D6"/>
    <w:rsid w:val="000C53A4"/>
    <w:rsid w:val="000C66EF"/>
    <w:rsid w:val="000C6DDC"/>
    <w:rsid w:val="000C74A5"/>
    <w:rsid w:val="000C77AE"/>
    <w:rsid w:val="000D041A"/>
    <w:rsid w:val="000D048C"/>
    <w:rsid w:val="000D2341"/>
    <w:rsid w:val="000D2630"/>
    <w:rsid w:val="000D275B"/>
    <w:rsid w:val="000D27DF"/>
    <w:rsid w:val="000D3D5C"/>
    <w:rsid w:val="000D427B"/>
    <w:rsid w:val="000D4ABD"/>
    <w:rsid w:val="000D4E1E"/>
    <w:rsid w:val="000D5C4A"/>
    <w:rsid w:val="000D5EF9"/>
    <w:rsid w:val="000D6494"/>
    <w:rsid w:val="000D64DD"/>
    <w:rsid w:val="000D6651"/>
    <w:rsid w:val="000D71F9"/>
    <w:rsid w:val="000D746F"/>
    <w:rsid w:val="000D756C"/>
    <w:rsid w:val="000D78A4"/>
    <w:rsid w:val="000E0399"/>
    <w:rsid w:val="000E063A"/>
    <w:rsid w:val="000E0818"/>
    <w:rsid w:val="000E130E"/>
    <w:rsid w:val="000E3AE2"/>
    <w:rsid w:val="000E477E"/>
    <w:rsid w:val="000E517C"/>
    <w:rsid w:val="000E557C"/>
    <w:rsid w:val="000E560C"/>
    <w:rsid w:val="000E61FD"/>
    <w:rsid w:val="000E629A"/>
    <w:rsid w:val="000E649F"/>
    <w:rsid w:val="000F1710"/>
    <w:rsid w:val="000F1939"/>
    <w:rsid w:val="000F1CB0"/>
    <w:rsid w:val="000F22C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73B"/>
    <w:rsid w:val="001009E2"/>
    <w:rsid w:val="00100BBD"/>
    <w:rsid w:val="001013CF"/>
    <w:rsid w:val="001020EC"/>
    <w:rsid w:val="001022DB"/>
    <w:rsid w:val="001032E8"/>
    <w:rsid w:val="001034FB"/>
    <w:rsid w:val="00103918"/>
    <w:rsid w:val="00103DD7"/>
    <w:rsid w:val="001042BF"/>
    <w:rsid w:val="0010479A"/>
    <w:rsid w:val="00105570"/>
    <w:rsid w:val="001058AA"/>
    <w:rsid w:val="001058DC"/>
    <w:rsid w:val="00105BE8"/>
    <w:rsid w:val="00105CD2"/>
    <w:rsid w:val="0010727F"/>
    <w:rsid w:val="0010757E"/>
    <w:rsid w:val="00107F1D"/>
    <w:rsid w:val="001102F6"/>
    <w:rsid w:val="00111A44"/>
    <w:rsid w:val="00112C0B"/>
    <w:rsid w:val="00113A32"/>
    <w:rsid w:val="00114239"/>
    <w:rsid w:val="001145B4"/>
    <w:rsid w:val="0011474F"/>
    <w:rsid w:val="00114878"/>
    <w:rsid w:val="00114951"/>
    <w:rsid w:val="00114C0D"/>
    <w:rsid w:val="00115CE3"/>
    <w:rsid w:val="0011635F"/>
    <w:rsid w:val="0011657F"/>
    <w:rsid w:val="00116625"/>
    <w:rsid w:val="00116645"/>
    <w:rsid w:val="00116886"/>
    <w:rsid w:val="00116F48"/>
    <w:rsid w:val="00120495"/>
    <w:rsid w:val="00120CA6"/>
    <w:rsid w:val="0012163A"/>
    <w:rsid w:val="00121A39"/>
    <w:rsid w:val="00121EA3"/>
    <w:rsid w:val="001220C2"/>
    <w:rsid w:val="00123387"/>
    <w:rsid w:val="001234DE"/>
    <w:rsid w:val="00123C89"/>
    <w:rsid w:val="00123EFD"/>
    <w:rsid w:val="001245FD"/>
    <w:rsid w:val="00125002"/>
    <w:rsid w:val="00125311"/>
    <w:rsid w:val="00125C52"/>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43C"/>
    <w:rsid w:val="001407A4"/>
    <w:rsid w:val="0014082B"/>
    <w:rsid w:val="0014085A"/>
    <w:rsid w:val="00141C77"/>
    <w:rsid w:val="00142B70"/>
    <w:rsid w:val="00142FE3"/>
    <w:rsid w:val="00142FFF"/>
    <w:rsid w:val="00143506"/>
    <w:rsid w:val="001435AA"/>
    <w:rsid w:val="00143808"/>
    <w:rsid w:val="00143AAA"/>
    <w:rsid w:val="00143E64"/>
    <w:rsid w:val="001440FC"/>
    <w:rsid w:val="0014512D"/>
    <w:rsid w:val="001453CA"/>
    <w:rsid w:val="001469E3"/>
    <w:rsid w:val="00147738"/>
    <w:rsid w:val="001509C6"/>
    <w:rsid w:val="00150EBC"/>
    <w:rsid w:val="00152604"/>
    <w:rsid w:val="00152AC7"/>
    <w:rsid w:val="00153A30"/>
    <w:rsid w:val="00153ADA"/>
    <w:rsid w:val="00153D16"/>
    <w:rsid w:val="001549F5"/>
    <w:rsid w:val="001550CC"/>
    <w:rsid w:val="001572E0"/>
    <w:rsid w:val="00157310"/>
    <w:rsid w:val="00157421"/>
    <w:rsid w:val="00157C75"/>
    <w:rsid w:val="00160047"/>
    <w:rsid w:val="001605FD"/>
    <w:rsid w:val="001606C2"/>
    <w:rsid w:val="00160A29"/>
    <w:rsid w:val="00160DB1"/>
    <w:rsid w:val="00162365"/>
    <w:rsid w:val="001632A1"/>
    <w:rsid w:val="00164894"/>
    <w:rsid w:val="00164943"/>
    <w:rsid w:val="00165B2B"/>
    <w:rsid w:val="00165F51"/>
    <w:rsid w:val="00166119"/>
    <w:rsid w:val="001662F3"/>
    <w:rsid w:val="0016686F"/>
    <w:rsid w:val="00166B3C"/>
    <w:rsid w:val="00167D10"/>
    <w:rsid w:val="00170176"/>
    <w:rsid w:val="0017068B"/>
    <w:rsid w:val="00170FFA"/>
    <w:rsid w:val="0017106B"/>
    <w:rsid w:val="00171E5B"/>
    <w:rsid w:val="00172434"/>
    <w:rsid w:val="001726A5"/>
    <w:rsid w:val="00172CA2"/>
    <w:rsid w:val="0017488C"/>
    <w:rsid w:val="00174982"/>
    <w:rsid w:val="00174A30"/>
    <w:rsid w:val="00175355"/>
    <w:rsid w:val="001760FB"/>
    <w:rsid w:val="001770AC"/>
    <w:rsid w:val="001770AD"/>
    <w:rsid w:val="00177516"/>
    <w:rsid w:val="00177D25"/>
    <w:rsid w:val="001822DB"/>
    <w:rsid w:val="001824AA"/>
    <w:rsid w:val="001824D3"/>
    <w:rsid w:val="0018252A"/>
    <w:rsid w:val="001826BA"/>
    <w:rsid w:val="00183B67"/>
    <w:rsid w:val="0018472E"/>
    <w:rsid w:val="0018578A"/>
    <w:rsid w:val="00186372"/>
    <w:rsid w:val="001863C1"/>
    <w:rsid w:val="00186741"/>
    <w:rsid w:val="0018753B"/>
    <w:rsid w:val="00187565"/>
    <w:rsid w:val="00187689"/>
    <w:rsid w:val="001906FF"/>
    <w:rsid w:val="00190EB5"/>
    <w:rsid w:val="001930EF"/>
    <w:rsid w:val="00193206"/>
    <w:rsid w:val="001937DC"/>
    <w:rsid w:val="001955D7"/>
    <w:rsid w:val="00195B96"/>
    <w:rsid w:val="00196671"/>
    <w:rsid w:val="001966C5"/>
    <w:rsid w:val="001967FD"/>
    <w:rsid w:val="001969C4"/>
    <w:rsid w:val="0019768A"/>
    <w:rsid w:val="001A05F5"/>
    <w:rsid w:val="001A08B0"/>
    <w:rsid w:val="001A1617"/>
    <w:rsid w:val="001A3133"/>
    <w:rsid w:val="001A3832"/>
    <w:rsid w:val="001A3F69"/>
    <w:rsid w:val="001A40E4"/>
    <w:rsid w:val="001A491A"/>
    <w:rsid w:val="001A4D69"/>
    <w:rsid w:val="001A50BB"/>
    <w:rsid w:val="001A52BE"/>
    <w:rsid w:val="001A67A3"/>
    <w:rsid w:val="001A7CF7"/>
    <w:rsid w:val="001B0F0C"/>
    <w:rsid w:val="001B220B"/>
    <w:rsid w:val="001B352F"/>
    <w:rsid w:val="001B3C20"/>
    <w:rsid w:val="001B52C2"/>
    <w:rsid w:val="001B5E0B"/>
    <w:rsid w:val="001B5EAE"/>
    <w:rsid w:val="001B689A"/>
    <w:rsid w:val="001B6C4A"/>
    <w:rsid w:val="001B7232"/>
    <w:rsid w:val="001B74DC"/>
    <w:rsid w:val="001C18D0"/>
    <w:rsid w:val="001C2710"/>
    <w:rsid w:val="001C29A5"/>
    <w:rsid w:val="001C2C3F"/>
    <w:rsid w:val="001C35C1"/>
    <w:rsid w:val="001C3652"/>
    <w:rsid w:val="001C3738"/>
    <w:rsid w:val="001C3AFA"/>
    <w:rsid w:val="001C44B9"/>
    <w:rsid w:val="001C513A"/>
    <w:rsid w:val="001C5D4D"/>
    <w:rsid w:val="001D01DD"/>
    <w:rsid w:val="001D0906"/>
    <w:rsid w:val="001D118A"/>
    <w:rsid w:val="001D20D5"/>
    <w:rsid w:val="001D2120"/>
    <w:rsid w:val="001D34D0"/>
    <w:rsid w:val="001D39E0"/>
    <w:rsid w:val="001D3C04"/>
    <w:rsid w:val="001D3C3E"/>
    <w:rsid w:val="001D3D93"/>
    <w:rsid w:val="001D4207"/>
    <w:rsid w:val="001D50DB"/>
    <w:rsid w:val="001D533D"/>
    <w:rsid w:val="001D7149"/>
    <w:rsid w:val="001D7163"/>
    <w:rsid w:val="001D785D"/>
    <w:rsid w:val="001E00B5"/>
    <w:rsid w:val="001E0A06"/>
    <w:rsid w:val="001E1D64"/>
    <w:rsid w:val="001E2A0B"/>
    <w:rsid w:val="001E35A7"/>
    <w:rsid w:val="001E3B61"/>
    <w:rsid w:val="001E3F60"/>
    <w:rsid w:val="001E44AD"/>
    <w:rsid w:val="001E5D00"/>
    <w:rsid w:val="001E7575"/>
    <w:rsid w:val="001E76B8"/>
    <w:rsid w:val="001E7EDF"/>
    <w:rsid w:val="001F04AC"/>
    <w:rsid w:val="001F0AFF"/>
    <w:rsid w:val="001F13B3"/>
    <w:rsid w:val="001F182F"/>
    <w:rsid w:val="001F2686"/>
    <w:rsid w:val="001F3687"/>
    <w:rsid w:val="001F3A38"/>
    <w:rsid w:val="001F3B2D"/>
    <w:rsid w:val="001F43E8"/>
    <w:rsid w:val="001F474C"/>
    <w:rsid w:val="001F4751"/>
    <w:rsid w:val="001F4796"/>
    <w:rsid w:val="001F5ED4"/>
    <w:rsid w:val="001F630F"/>
    <w:rsid w:val="001F66D4"/>
    <w:rsid w:val="001F6E7C"/>
    <w:rsid w:val="001F7F7A"/>
    <w:rsid w:val="00200147"/>
    <w:rsid w:val="00200CB2"/>
    <w:rsid w:val="0020399E"/>
    <w:rsid w:val="00204504"/>
    <w:rsid w:val="00204630"/>
    <w:rsid w:val="002046BA"/>
    <w:rsid w:val="002048B9"/>
    <w:rsid w:val="0020540C"/>
    <w:rsid w:val="002055F4"/>
    <w:rsid w:val="00205686"/>
    <w:rsid w:val="00205C65"/>
    <w:rsid w:val="00205DA1"/>
    <w:rsid w:val="002072C1"/>
    <w:rsid w:val="00207309"/>
    <w:rsid w:val="0020799E"/>
    <w:rsid w:val="00207B3E"/>
    <w:rsid w:val="002103D9"/>
    <w:rsid w:val="00210453"/>
    <w:rsid w:val="0021259F"/>
    <w:rsid w:val="00212E31"/>
    <w:rsid w:val="00213041"/>
    <w:rsid w:val="00213EDC"/>
    <w:rsid w:val="002151EF"/>
    <w:rsid w:val="00215E17"/>
    <w:rsid w:val="002166C0"/>
    <w:rsid w:val="00216ACF"/>
    <w:rsid w:val="00217598"/>
    <w:rsid w:val="00217B3C"/>
    <w:rsid w:val="00217CB1"/>
    <w:rsid w:val="00217FB1"/>
    <w:rsid w:val="00220678"/>
    <w:rsid w:val="0022175D"/>
    <w:rsid w:val="002219C8"/>
    <w:rsid w:val="00221A7D"/>
    <w:rsid w:val="00221B2E"/>
    <w:rsid w:val="00222B2F"/>
    <w:rsid w:val="00223E82"/>
    <w:rsid w:val="0022409D"/>
    <w:rsid w:val="002242FF"/>
    <w:rsid w:val="002243A8"/>
    <w:rsid w:val="00225162"/>
    <w:rsid w:val="00226206"/>
    <w:rsid w:val="00226D7B"/>
    <w:rsid w:val="002270A2"/>
    <w:rsid w:val="0023043A"/>
    <w:rsid w:val="00231E3A"/>
    <w:rsid w:val="002328ED"/>
    <w:rsid w:val="00232A82"/>
    <w:rsid w:val="00233084"/>
    <w:rsid w:val="00233C8E"/>
    <w:rsid w:val="00234394"/>
    <w:rsid w:val="002345E3"/>
    <w:rsid w:val="00234DB0"/>
    <w:rsid w:val="002350B0"/>
    <w:rsid w:val="002362AC"/>
    <w:rsid w:val="00236493"/>
    <w:rsid w:val="00236767"/>
    <w:rsid w:val="00237DC5"/>
    <w:rsid w:val="0024043B"/>
    <w:rsid w:val="00240C4B"/>
    <w:rsid w:val="0024144A"/>
    <w:rsid w:val="00241C61"/>
    <w:rsid w:val="00242895"/>
    <w:rsid w:val="00242C64"/>
    <w:rsid w:val="00243CBC"/>
    <w:rsid w:val="0024432B"/>
    <w:rsid w:val="002445AD"/>
    <w:rsid w:val="002445EA"/>
    <w:rsid w:val="00245573"/>
    <w:rsid w:val="00245581"/>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47C"/>
    <w:rsid w:val="0026481A"/>
    <w:rsid w:val="002648B0"/>
    <w:rsid w:val="00264D04"/>
    <w:rsid w:val="00265C4A"/>
    <w:rsid w:val="00266272"/>
    <w:rsid w:val="00266294"/>
    <w:rsid w:val="00266DF1"/>
    <w:rsid w:val="00267B78"/>
    <w:rsid w:val="00267C59"/>
    <w:rsid w:val="00267FF3"/>
    <w:rsid w:val="002702F7"/>
    <w:rsid w:val="00270AB2"/>
    <w:rsid w:val="002714EB"/>
    <w:rsid w:val="00272804"/>
    <w:rsid w:val="00272823"/>
    <w:rsid w:val="002736C7"/>
    <w:rsid w:val="002740A8"/>
    <w:rsid w:val="00275303"/>
    <w:rsid w:val="00275A1E"/>
    <w:rsid w:val="002761BF"/>
    <w:rsid w:val="002767E1"/>
    <w:rsid w:val="0027680E"/>
    <w:rsid w:val="0027792E"/>
    <w:rsid w:val="00277A21"/>
    <w:rsid w:val="00277A2C"/>
    <w:rsid w:val="00281791"/>
    <w:rsid w:val="002838FA"/>
    <w:rsid w:val="00285588"/>
    <w:rsid w:val="00286574"/>
    <w:rsid w:val="002870B3"/>
    <w:rsid w:val="0029073B"/>
    <w:rsid w:val="00290742"/>
    <w:rsid w:val="002911A8"/>
    <w:rsid w:val="00291574"/>
    <w:rsid w:val="00291B47"/>
    <w:rsid w:val="00291F06"/>
    <w:rsid w:val="002921FD"/>
    <w:rsid w:val="00292717"/>
    <w:rsid w:val="00292FFC"/>
    <w:rsid w:val="002935D4"/>
    <w:rsid w:val="00294534"/>
    <w:rsid w:val="00295870"/>
    <w:rsid w:val="00295AA0"/>
    <w:rsid w:val="00295F92"/>
    <w:rsid w:val="00296892"/>
    <w:rsid w:val="00297474"/>
    <w:rsid w:val="00297960"/>
    <w:rsid w:val="002A02F1"/>
    <w:rsid w:val="002A1B87"/>
    <w:rsid w:val="002A1CAD"/>
    <w:rsid w:val="002A1F96"/>
    <w:rsid w:val="002A2E72"/>
    <w:rsid w:val="002A369D"/>
    <w:rsid w:val="002A50CB"/>
    <w:rsid w:val="002A5580"/>
    <w:rsid w:val="002A586A"/>
    <w:rsid w:val="002A5C7B"/>
    <w:rsid w:val="002A6AC0"/>
    <w:rsid w:val="002A6C5E"/>
    <w:rsid w:val="002A6EA3"/>
    <w:rsid w:val="002A700D"/>
    <w:rsid w:val="002A773B"/>
    <w:rsid w:val="002A7F70"/>
    <w:rsid w:val="002B01A8"/>
    <w:rsid w:val="002B0640"/>
    <w:rsid w:val="002B0CF7"/>
    <w:rsid w:val="002B13BE"/>
    <w:rsid w:val="002B286A"/>
    <w:rsid w:val="002B3272"/>
    <w:rsid w:val="002B3844"/>
    <w:rsid w:val="002B3B6A"/>
    <w:rsid w:val="002B4115"/>
    <w:rsid w:val="002B4653"/>
    <w:rsid w:val="002B4695"/>
    <w:rsid w:val="002B4A1C"/>
    <w:rsid w:val="002B62DB"/>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37A2"/>
    <w:rsid w:val="002C3A84"/>
    <w:rsid w:val="002C4386"/>
    <w:rsid w:val="002C5799"/>
    <w:rsid w:val="002C6318"/>
    <w:rsid w:val="002C7008"/>
    <w:rsid w:val="002C724B"/>
    <w:rsid w:val="002C7745"/>
    <w:rsid w:val="002C78BA"/>
    <w:rsid w:val="002D0613"/>
    <w:rsid w:val="002D14D4"/>
    <w:rsid w:val="002D1ED9"/>
    <w:rsid w:val="002D3037"/>
    <w:rsid w:val="002D3153"/>
    <w:rsid w:val="002D3A8E"/>
    <w:rsid w:val="002D3B2E"/>
    <w:rsid w:val="002D435E"/>
    <w:rsid w:val="002D4C07"/>
    <w:rsid w:val="002D51B1"/>
    <w:rsid w:val="002D51C7"/>
    <w:rsid w:val="002D5D44"/>
    <w:rsid w:val="002D66D2"/>
    <w:rsid w:val="002D6CAD"/>
    <w:rsid w:val="002D738F"/>
    <w:rsid w:val="002D7C29"/>
    <w:rsid w:val="002E0C27"/>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32B5"/>
    <w:rsid w:val="002F3D46"/>
    <w:rsid w:val="002F4476"/>
    <w:rsid w:val="002F44ED"/>
    <w:rsid w:val="002F4B83"/>
    <w:rsid w:val="002F54E0"/>
    <w:rsid w:val="002F6E45"/>
    <w:rsid w:val="002F79C6"/>
    <w:rsid w:val="002F7FC3"/>
    <w:rsid w:val="00300156"/>
    <w:rsid w:val="003004BB"/>
    <w:rsid w:val="00300964"/>
    <w:rsid w:val="00300B56"/>
    <w:rsid w:val="0030147C"/>
    <w:rsid w:val="003018F6"/>
    <w:rsid w:val="00302017"/>
    <w:rsid w:val="003026CF"/>
    <w:rsid w:val="00303189"/>
    <w:rsid w:val="003033E3"/>
    <w:rsid w:val="0030389F"/>
    <w:rsid w:val="003040C4"/>
    <w:rsid w:val="00304280"/>
    <w:rsid w:val="0030542F"/>
    <w:rsid w:val="00305A96"/>
    <w:rsid w:val="00305D28"/>
    <w:rsid w:val="00305F3C"/>
    <w:rsid w:val="00305F6F"/>
    <w:rsid w:val="00306563"/>
    <w:rsid w:val="00306960"/>
    <w:rsid w:val="003074F3"/>
    <w:rsid w:val="003076C6"/>
    <w:rsid w:val="00307A1D"/>
    <w:rsid w:val="00307B05"/>
    <w:rsid w:val="00307E0E"/>
    <w:rsid w:val="00310773"/>
    <w:rsid w:val="0031147B"/>
    <w:rsid w:val="00311810"/>
    <w:rsid w:val="00311E89"/>
    <w:rsid w:val="00312265"/>
    <w:rsid w:val="00312E08"/>
    <w:rsid w:val="00313670"/>
    <w:rsid w:val="00315220"/>
    <w:rsid w:val="00315588"/>
    <w:rsid w:val="00316125"/>
    <w:rsid w:val="003161D3"/>
    <w:rsid w:val="00316922"/>
    <w:rsid w:val="003175DE"/>
    <w:rsid w:val="00317608"/>
    <w:rsid w:val="00317847"/>
    <w:rsid w:val="003204BB"/>
    <w:rsid w:val="00320FA6"/>
    <w:rsid w:val="00321F3E"/>
    <w:rsid w:val="003226AC"/>
    <w:rsid w:val="003227E6"/>
    <w:rsid w:val="00323005"/>
    <w:rsid w:val="00323338"/>
    <w:rsid w:val="003233EB"/>
    <w:rsid w:val="00323A97"/>
    <w:rsid w:val="00323C53"/>
    <w:rsid w:val="003247C2"/>
    <w:rsid w:val="00324B8E"/>
    <w:rsid w:val="00324ECE"/>
    <w:rsid w:val="00324FFA"/>
    <w:rsid w:val="00325078"/>
    <w:rsid w:val="0032556F"/>
    <w:rsid w:val="00325895"/>
    <w:rsid w:val="00326892"/>
    <w:rsid w:val="003273DE"/>
    <w:rsid w:val="00327402"/>
    <w:rsid w:val="003305CE"/>
    <w:rsid w:val="00330C3E"/>
    <w:rsid w:val="00330C6A"/>
    <w:rsid w:val="00331546"/>
    <w:rsid w:val="00331A49"/>
    <w:rsid w:val="00331FE5"/>
    <w:rsid w:val="0033249E"/>
    <w:rsid w:val="0033289C"/>
    <w:rsid w:val="00332DB9"/>
    <w:rsid w:val="00333344"/>
    <w:rsid w:val="00333CB3"/>
    <w:rsid w:val="00334ECA"/>
    <w:rsid w:val="00335959"/>
    <w:rsid w:val="003378CB"/>
    <w:rsid w:val="00340115"/>
    <w:rsid w:val="00342C65"/>
    <w:rsid w:val="0034301B"/>
    <w:rsid w:val="00343688"/>
    <w:rsid w:val="00343F04"/>
    <w:rsid w:val="00344351"/>
    <w:rsid w:val="00344539"/>
    <w:rsid w:val="00344658"/>
    <w:rsid w:val="003460C5"/>
    <w:rsid w:val="00346C9B"/>
    <w:rsid w:val="00346CFA"/>
    <w:rsid w:val="00346EBE"/>
    <w:rsid w:val="0034741F"/>
    <w:rsid w:val="00347967"/>
    <w:rsid w:val="00350BFD"/>
    <w:rsid w:val="003511A0"/>
    <w:rsid w:val="00351D5C"/>
    <w:rsid w:val="00353EFF"/>
    <w:rsid w:val="003547D2"/>
    <w:rsid w:val="00354892"/>
    <w:rsid w:val="00354DC0"/>
    <w:rsid w:val="003558F2"/>
    <w:rsid w:val="00356D2E"/>
    <w:rsid w:val="00357000"/>
    <w:rsid w:val="003602D1"/>
    <w:rsid w:val="00360431"/>
    <w:rsid w:val="00360649"/>
    <w:rsid w:val="0036084D"/>
    <w:rsid w:val="0036099D"/>
    <w:rsid w:val="00360C1E"/>
    <w:rsid w:val="00362B21"/>
    <w:rsid w:val="00362CE6"/>
    <w:rsid w:val="00362F9A"/>
    <w:rsid w:val="003630F9"/>
    <w:rsid w:val="00363AA0"/>
    <w:rsid w:val="0036408B"/>
    <w:rsid w:val="003644A6"/>
    <w:rsid w:val="003644CA"/>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7A3"/>
    <w:rsid w:val="00372958"/>
    <w:rsid w:val="00372C81"/>
    <w:rsid w:val="00373412"/>
    <w:rsid w:val="00373491"/>
    <w:rsid w:val="00373C65"/>
    <w:rsid w:val="003744EB"/>
    <w:rsid w:val="00374AEB"/>
    <w:rsid w:val="00374D33"/>
    <w:rsid w:val="00376BAC"/>
    <w:rsid w:val="0037702A"/>
    <w:rsid w:val="00377DC1"/>
    <w:rsid w:val="00380BE3"/>
    <w:rsid w:val="00381269"/>
    <w:rsid w:val="00381580"/>
    <w:rsid w:val="00381ACD"/>
    <w:rsid w:val="00381FD2"/>
    <w:rsid w:val="0038203E"/>
    <w:rsid w:val="003834A0"/>
    <w:rsid w:val="003835AC"/>
    <w:rsid w:val="003838FE"/>
    <w:rsid w:val="003839BF"/>
    <w:rsid w:val="0038665D"/>
    <w:rsid w:val="00386931"/>
    <w:rsid w:val="00386BBD"/>
    <w:rsid w:val="003870EF"/>
    <w:rsid w:val="003875CF"/>
    <w:rsid w:val="00387CFD"/>
    <w:rsid w:val="00390510"/>
    <w:rsid w:val="00390D39"/>
    <w:rsid w:val="00391A86"/>
    <w:rsid w:val="00391FFB"/>
    <w:rsid w:val="00392598"/>
    <w:rsid w:val="00393474"/>
    <w:rsid w:val="003938EF"/>
    <w:rsid w:val="00393B83"/>
    <w:rsid w:val="00393F82"/>
    <w:rsid w:val="003943A2"/>
    <w:rsid w:val="00394925"/>
    <w:rsid w:val="003949ED"/>
    <w:rsid w:val="00395806"/>
    <w:rsid w:val="00396448"/>
    <w:rsid w:val="00397836"/>
    <w:rsid w:val="003A00B7"/>
    <w:rsid w:val="003A05F5"/>
    <w:rsid w:val="003A0E1F"/>
    <w:rsid w:val="003A11DF"/>
    <w:rsid w:val="003A12B3"/>
    <w:rsid w:val="003A1710"/>
    <w:rsid w:val="003A1B34"/>
    <w:rsid w:val="003A23A1"/>
    <w:rsid w:val="003A300C"/>
    <w:rsid w:val="003A435A"/>
    <w:rsid w:val="003A5239"/>
    <w:rsid w:val="003A6A56"/>
    <w:rsid w:val="003A6FA7"/>
    <w:rsid w:val="003A72CD"/>
    <w:rsid w:val="003A7426"/>
    <w:rsid w:val="003A7508"/>
    <w:rsid w:val="003A77AA"/>
    <w:rsid w:val="003A787B"/>
    <w:rsid w:val="003B066C"/>
    <w:rsid w:val="003B0C87"/>
    <w:rsid w:val="003B0C8B"/>
    <w:rsid w:val="003B21CF"/>
    <w:rsid w:val="003B39D1"/>
    <w:rsid w:val="003B423B"/>
    <w:rsid w:val="003B4341"/>
    <w:rsid w:val="003B4583"/>
    <w:rsid w:val="003B4813"/>
    <w:rsid w:val="003B4F10"/>
    <w:rsid w:val="003B56E7"/>
    <w:rsid w:val="003B5BD3"/>
    <w:rsid w:val="003B6155"/>
    <w:rsid w:val="003B6D8C"/>
    <w:rsid w:val="003B7465"/>
    <w:rsid w:val="003B7F4A"/>
    <w:rsid w:val="003C03A2"/>
    <w:rsid w:val="003C04A2"/>
    <w:rsid w:val="003C14D8"/>
    <w:rsid w:val="003C17B0"/>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1F70"/>
    <w:rsid w:val="003D2488"/>
    <w:rsid w:val="003D359C"/>
    <w:rsid w:val="003D3928"/>
    <w:rsid w:val="003D4443"/>
    <w:rsid w:val="003D57A6"/>
    <w:rsid w:val="003D5CEE"/>
    <w:rsid w:val="003D7B89"/>
    <w:rsid w:val="003D7DFC"/>
    <w:rsid w:val="003E04E3"/>
    <w:rsid w:val="003E09F3"/>
    <w:rsid w:val="003E0B7F"/>
    <w:rsid w:val="003E13D6"/>
    <w:rsid w:val="003E1934"/>
    <w:rsid w:val="003E29C7"/>
    <w:rsid w:val="003E3623"/>
    <w:rsid w:val="003E3BE7"/>
    <w:rsid w:val="003E3C7D"/>
    <w:rsid w:val="003E4288"/>
    <w:rsid w:val="003E46EF"/>
    <w:rsid w:val="003E5FA7"/>
    <w:rsid w:val="003E6457"/>
    <w:rsid w:val="003E6B48"/>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8DE"/>
    <w:rsid w:val="003F7010"/>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5A1E"/>
    <w:rsid w:val="0040749D"/>
    <w:rsid w:val="004074AB"/>
    <w:rsid w:val="0040764C"/>
    <w:rsid w:val="0040775A"/>
    <w:rsid w:val="00407ADC"/>
    <w:rsid w:val="00407C4A"/>
    <w:rsid w:val="00407D0F"/>
    <w:rsid w:val="00410298"/>
    <w:rsid w:val="00410C43"/>
    <w:rsid w:val="00411385"/>
    <w:rsid w:val="00411E25"/>
    <w:rsid w:val="0041229C"/>
    <w:rsid w:val="0041295E"/>
    <w:rsid w:val="00412E0F"/>
    <w:rsid w:val="00412E1E"/>
    <w:rsid w:val="004138ED"/>
    <w:rsid w:val="00413D34"/>
    <w:rsid w:val="00414186"/>
    <w:rsid w:val="00414237"/>
    <w:rsid w:val="00414A8B"/>
    <w:rsid w:val="0041567C"/>
    <w:rsid w:val="004159A8"/>
    <w:rsid w:val="004164FE"/>
    <w:rsid w:val="004165F3"/>
    <w:rsid w:val="0041681C"/>
    <w:rsid w:val="00416D95"/>
    <w:rsid w:val="0041717F"/>
    <w:rsid w:val="004178C9"/>
    <w:rsid w:val="00417933"/>
    <w:rsid w:val="00417C84"/>
    <w:rsid w:val="0042142C"/>
    <w:rsid w:val="00421A18"/>
    <w:rsid w:val="00421B9D"/>
    <w:rsid w:val="0042292A"/>
    <w:rsid w:val="0042314D"/>
    <w:rsid w:val="00423A46"/>
    <w:rsid w:val="00424443"/>
    <w:rsid w:val="004252DA"/>
    <w:rsid w:val="004258AA"/>
    <w:rsid w:val="00426102"/>
    <w:rsid w:val="00426488"/>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2C9B"/>
    <w:rsid w:val="00453F03"/>
    <w:rsid w:val="00453FC7"/>
    <w:rsid w:val="00456089"/>
    <w:rsid w:val="004561CE"/>
    <w:rsid w:val="00460F60"/>
    <w:rsid w:val="0046182B"/>
    <w:rsid w:val="0046195E"/>
    <w:rsid w:val="00461F33"/>
    <w:rsid w:val="00462591"/>
    <w:rsid w:val="004640DF"/>
    <w:rsid w:val="00464400"/>
    <w:rsid w:val="004651AA"/>
    <w:rsid w:val="00465C10"/>
    <w:rsid w:val="004670E8"/>
    <w:rsid w:val="004674B3"/>
    <w:rsid w:val="00470486"/>
    <w:rsid w:val="0047063C"/>
    <w:rsid w:val="00470EF9"/>
    <w:rsid w:val="00471AE0"/>
    <w:rsid w:val="00471BD9"/>
    <w:rsid w:val="00471C3B"/>
    <w:rsid w:val="00471FDF"/>
    <w:rsid w:val="00472079"/>
    <w:rsid w:val="00472C37"/>
    <w:rsid w:val="0047376C"/>
    <w:rsid w:val="004738E9"/>
    <w:rsid w:val="00473B56"/>
    <w:rsid w:val="00473DD2"/>
    <w:rsid w:val="00474579"/>
    <w:rsid w:val="00474AC5"/>
    <w:rsid w:val="0047670A"/>
    <w:rsid w:val="0047727E"/>
    <w:rsid w:val="00477325"/>
    <w:rsid w:val="0047768B"/>
    <w:rsid w:val="00480436"/>
    <w:rsid w:val="00480FB8"/>
    <w:rsid w:val="00481444"/>
    <w:rsid w:val="004822DE"/>
    <w:rsid w:val="00483AC9"/>
    <w:rsid w:val="00483DBF"/>
    <w:rsid w:val="00484491"/>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3D1"/>
    <w:rsid w:val="00496607"/>
    <w:rsid w:val="0049705D"/>
    <w:rsid w:val="00497229"/>
    <w:rsid w:val="004975BE"/>
    <w:rsid w:val="00497914"/>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171"/>
    <w:rsid w:val="004B64D6"/>
    <w:rsid w:val="004B6E1F"/>
    <w:rsid w:val="004B70EE"/>
    <w:rsid w:val="004B72E3"/>
    <w:rsid w:val="004C0951"/>
    <w:rsid w:val="004C09FB"/>
    <w:rsid w:val="004C0C53"/>
    <w:rsid w:val="004C0C69"/>
    <w:rsid w:val="004C0F3B"/>
    <w:rsid w:val="004C106B"/>
    <w:rsid w:val="004C1F3A"/>
    <w:rsid w:val="004C2088"/>
    <w:rsid w:val="004C2DDC"/>
    <w:rsid w:val="004C2F9E"/>
    <w:rsid w:val="004C32A3"/>
    <w:rsid w:val="004C39CA"/>
    <w:rsid w:val="004C3BD1"/>
    <w:rsid w:val="004C4074"/>
    <w:rsid w:val="004C5C6C"/>
    <w:rsid w:val="004C61E1"/>
    <w:rsid w:val="004C6207"/>
    <w:rsid w:val="004C6324"/>
    <w:rsid w:val="004C6D68"/>
    <w:rsid w:val="004C6F5C"/>
    <w:rsid w:val="004C70AB"/>
    <w:rsid w:val="004D1079"/>
    <w:rsid w:val="004D1147"/>
    <w:rsid w:val="004D1210"/>
    <w:rsid w:val="004D16C1"/>
    <w:rsid w:val="004D176A"/>
    <w:rsid w:val="004D1A53"/>
    <w:rsid w:val="004D2495"/>
    <w:rsid w:val="004D2B67"/>
    <w:rsid w:val="004D5598"/>
    <w:rsid w:val="004D5E49"/>
    <w:rsid w:val="004D6A73"/>
    <w:rsid w:val="004D6F85"/>
    <w:rsid w:val="004E104F"/>
    <w:rsid w:val="004E186D"/>
    <w:rsid w:val="004E20E6"/>
    <w:rsid w:val="004E38E5"/>
    <w:rsid w:val="004E3A9C"/>
    <w:rsid w:val="004E4139"/>
    <w:rsid w:val="004E49FF"/>
    <w:rsid w:val="004E5CAD"/>
    <w:rsid w:val="004E6AB1"/>
    <w:rsid w:val="004E7D81"/>
    <w:rsid w:val="004F11C0"/>
    <w:rsid w:val="004F1967"/>
    <w:rsid w:val="004F29CE"/>
    <w:rsid w:val="004F2B3E"/>
    <w:rsid w:val="004F4B3A"/>
    <w:rsid w:val="004F4D44"/>
    <w:rsid w:val="004F4FFC"/>
    <w:rsid w:val="004F5BCC"/>
    <w:rsid w:val="004F6CF8"/>
    <w:rsid w:val="004F7427"/>
    <w:rsid w:val="004F753A"/>
    <w:rsid w:val="004F78EE"/>
    <w:rsid w:val="004F7AEB"/>
    <w:rsid w:val="005000AB"/>
    <w:rsid w:val="00500517"/>
    <w:rsid w:val="00500620"/>
    <w:rsid w:val="005008A3"/>
    <w:rsid w:val="00500BF1"/>
    <w:rsid w:val="00501C6E"/>
    <w:rsid w:val="0050264A"/>
    <w:rsid w:val="005026EB"/>
    <w:rsid w:val="0050299E"/>
    <w:rsid w:val="00503553"/>
    <w:rsid w:val="0050408E"/>
    <w:rsid w:val="00504930"/>
    <w:rsid w:val="00505F66"/>
    <w:rsid w:val="00506F12"/>
    <w:rsid w:val="00507F27"/>
    <w:rsid w:val="0051015F"/>
    <w:rsid w:val="0051085E"/>
    <w:rsid w:val="005115BB"/>
    <w:rsid w:val="00511706"/>
    <w:rsid w:val="005124E9"/>
    <w:rsid w:val="005135F6"/>
    <w:rsid w:val="005145A9"/>
    <w:rsid w:val="00514E40"/>
    <w:rsid w:val="00515304"/>
    <w:rsid w:val="0051535E"/>
    <w:rsid w:val="0051623A"/>
    <w:rsid w:val="0051666B"/>
    <w:rsid w:val="0051683D"/>
    <w:rsid w:val="005168B7"/>
    <w:rsid w:val="00521459"/>
    <w:rsid w:val="00522D32"/>
    <w:rsid w:val="00522F7F"/>
    <w:rsid w:val="005233BA"/>
    <w:rsid w:val="00524141"/>
    <w:rsid w:val="00524890"/>
    <w:rsid w:val="00524B13"/>
    <w:rsid w:val="005258F3"/>
    <w:rsid w:val="005261E9"/>
    <w:rsid w:val="00526F67"/>
    <w:rsid w:val="0052781E"/>
    <w:rsid w:val="005300A5"/>
    <w:rsid w:val="005329B1"/>
    <w:rsid w:val="00533759"/>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AFF"/>
    <w:rsid w:val="00540F5E"/>
    <w:rsid w:val="00541A92"/>
    <w:rsid w:val="00541BF6"/>
    <w:rsid w:val="00541E60"/>
    <w:rsid w:val="00542302"/>
    <w:rsid w:val="005434D1"/>
    <w:rsid w:val="0054356B"/>
    <w:rsid w:val="00543797"/>
    <w:rsid w:val="00543873"/>
    <w:rsid w:val="00543B14"/>
    <w:rsid w:val="00543D0F"/>
    <w:rsid w:val="005446BF"/>
    <w:rsid w:val="00545079"/>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817"/>
    <w:rsid w:val="00555CF3"/>
    <w:rsid w:val="005562C8"/>
    <w:rsid w:val="00556E7F"/>
    <w:rsid w:val="00557CAE"/>
    <w:rsid w:val="0056084F"/>
    <w:rsid w:val="00561282"/>
    <w:rsid w:val="00561D0B"/>
    <w:rsid w:val="00561EDF"/>
    <w:rsid w:val="00561EF1"/>
    <w:rsid w:val="0056258F"/>
    <w:rsid w:val="00563E43"/>
    <w:rsid w:val="00564D4E"/>
    <w:rsid w:val="005650E7"/>
    <w:rsid w:val="0057023B"/>
    <w:rsid w:val="0057085E"/>
    <w:rsid w:val="00570977"/>
    <w:rsid w:val="00571586"/>
    <w:rsid w:val="0057173A"/>
    <w:rsid w:val="005717D2"/>
    <w:rsid w:val="00571DFE"/>
    <w:rsid w:val="00572FFA"/>
    <w:rsid w:val="005732B4"/>
    <w:rsid w:val="005732ED"/>
    <w:rsid w:val="0057340E"/>
    <w:rsid w:val="00573BAE"/>
    <w:rsid w:val="0057433D"/>
    <w:rsid w:val="005744F0"/>
    <w:rsid w:val="0057454C"/>
    <w:rsid w:val="00575043"/>
    <w:rsid w:val="0057515D"/>
    <w:rsid w:val="00575A0C"/>
    <w:rsid w:val="0058119F"/>
    <w:rsid w:val="00583755"/>
    <w:rsid w:val="00583C8E"/>
    <w:rsid w:val="00584CD9"/>
    <w:rsid w:val="005853D3"/>
    <w:rsid w:val="00585598"/>
    <w:rsid w:val="005860CF"/>
    <w:rsid w:val="00586361"/>
    <w:rsid w:val="0058689C"/>
    <w:rsid w:val="00587753"/>
    <w:rsid w:val="00587C30"/>
    <w:rsid w:val="00590057"/>
    <w:rsid w:val="0059019D"/>
    <w:rsid w:val="00590EDD"/>
    <w:rsid w:val="00591416"/>
    <w:rsid w:val="005920F8"/>
    <w:rsid w:val="005925D3"/>
    <w:rsid w:val="00592C6A"/>
    <w:rsid w:val="00592D34"/>
    <w:rsid w:val="005931C9"/>
    <w:rsid w:val="005967B6"/>
    <w:rsid w:val="00596A82"/>
    <w:rsid w:val="00596AD9"/>
    <w:rsid w:val="00597392"/>
    <w:rsid w:val="005A0875"/>
    <w:rsid w:val="005A290B"/>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6E7"/>
    <w:rsid w:val="005B0EA8"/>
    <w:rsid w:val="005B1520"/>
    <w:rsid w:val="005B2106"/>
    <w:rsid w:val="005B22FE"/>
    <w:rsid w:val="005B3AD9"/>
    <w:rsid w:val="005B4089"/>
    <w:rsid w:val="005B4296"/>
    <w:rsid w:val="005B4D97"/>
    <w:rsid w:val="005B528E"/>
    <w:rsid w:val="005B5F10"/>
    <w:rsid w:val="005B63B2"/>
    <w:rsid w:val="005B693F"/>
    <w:rsid w:val="005B740F"/>
    <w:rsid w:val="005B780E"/>
    <w:rsid w:val="005C0332"/>
    <w:rsid w:val="005C153A"/>
    <w:rsid w:val="005C1D15"/>
    <w:rsid w:val="005C3925"/>
    <w:rsid w:val="005C48DF"/>
    <w:rsid w:val="005C4996"/>
    <w:rsid w:val="005C524D"/>
    <w:rsid w:val="005C5ACE"/>
    <w:rsid w:val="005C6358"/>
    <w:rsid w:val="005C66C4"/>
    <w:rsid w:val="005C73F0"/>
    <w:rsid w:val="005C760C"/>
    <w:rsid w:val="005C799F"/>
    <w:rsid w:val="005D0A4A"/>
    <w:rsid w:val="005D1364"/>
    <w:rsid w:val="005D218F"/>
    <w:rsid w:val="005D2DC0"/>
    <w:rsid w:val="005D2E1D"/>
    <w:rsid w:val="005D39A1"/>
    <w:rsid w:val="005D3AB3"/>
    <w:rsid w:val="005D5123"/>
    <w:rsid w:val="005D64C7"/>
    <w:rsid w:val="005D6758"/>
    <w:rsid w:val="005D6DBE"/>
    <w:rsid w:val="005D7269"/>
    <w:rsid w:val="005D7412"/>
    <w:rsid w:val="005D7FB7"/>
    <w:rsid w:val="005E216B"/>
    <w:rsid w:val="005E37D7"/>
    <w:rsid w:val="005E3C43"/>
    <w:rsid w:val="005E3D55"/>
    <w:rsid w:val="005E46A0"/>
    <w:rsid w:val="005E5070"/>
    <w:rsid w:val="005E59AA"/>
    <w:rsid w:val="005E6691"/>
    <w:rsid w:val="005E700E"/>
    <w:rsid w:val="005E70AC"/>
    <w:rsid w:val="005E7EA6"/>
    <w:rsid w:val="005F0DF6"/>
    <w:rsid w:val="005F15F1"/>
    <w:rsid w:val="005F2329"/>
    <w:rsid w:val="005F2D82"/>
    <w:rsid w:val="005F3B55"/>
    <w:rsid w:val="005F4625"/>
    <w:rsid w:val="005F4664"/>
    <w:rsid w:val="005F4AAE"/>
    <w:rsid w:val="005F4DFE"/>
    <w:rsid w:val="005F51EB"/>
    <w:rsid w:val="005F60B5"/>
    <w:rsid w:val="005F6AC2"/>
    <w:rsid w:val="005F7A13"/>
    <w:rsid w:val="00600377"/>
    <w:rsid w:val="0060058A"/>
    <w:rsid w:val="00600FA8"/>
    <w:rsid w:val="0060188A"/>
    <w:rsid w:val="006019A8"/>
    <w:rsid w:val="00601AA0"/>
    <w:rsid w:val="00602AAA"/>
    <w:rsid w:val="006030BC"/>
    <w:rsid w:val="00603323"/>
    <w:rsid w:val="006033E8"/>
    <w:rsid w:val="00603488"/>
    <w:rsid w:val="00604191"/>
    <w:rsid w:val="00606434"/>
    <w:rsid w:val="006064C5"/>
    <w:rsid w:val="00607BFE"/>
    <w:rsid w:val="006105F8"/>
    <w:rsid w:val="006117E0"/>
    <w:rsid w:val="00611E82"/>
    <w:rsid w:val="00611E8C"/>
    <w:rsid w:val="00613701"/>
    <w:rsid w:val="0061440B"/>
    <w:rsid w:val="00614678"/>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24D"/>
    <w:rsid w:val="006255F1"/>
    <w:rsid w:val="00626232"/>
    <w:rsid w:val="006265CE"/>
    <w:rsid w:val="00626B7A"/>
    <w:rsid w:val="00630525"/>
    <w:rsid w:val="00630979"/>
    <w:rsid w:val="0063123F"/>
    <w:rsid w:val="00631569"/>
    <w:rsid w:val="00631EEC"/>
    <w:rsid w:val="00632295"/>
    <w:rsid w:val="00632FE2"/>
    <w:rsid w:val="00633361"/>
    <w:rsid w:val="006341BE"/>
    <w:rsid w:val="0063643E"/>
    <w:rsid w:val="00636883"/>
    <w:rsid w:val="00636A13"/>
    <w:rsid w:val="006407A2"/>
    <w:rsid w:val="00641959"/>
    <w:rsid w:val="00641B1C"/>
    <w:rsid w:val="00641CF9"/>
    <w:rsid w:val="00641EC1"/>
    <w:rsid w:val="00642EB8"/>
    <w:rsid w:val="006443EA"/>
    <w:rsid w:val="006446B7"/>
    <w:rsid w:val="00644BBA"/>
    <w:rsid w:val="006452DA"/>
    <w:rsid w:val="00645ABC"/>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C76"/>
    <w:rsid w:val="006543C7"/>
    <w:rsid w:val="00654569"/>
    <w:rsid w:val="00654BBA"/>
    <w:rsid w:val="00655964"/>
    <w:rsid w:val="00656AC4"/>
    <w:rsid w:val="00656C25"/>
    <w:rsid w:val="00656E51"/>
    <w:rsid w:val="006572B1"/>
    <w:rsid w:val="006573B8"/>
    <w:rsid w:val="00660709"/>
    <w:rsid w:val="006611C8"/>
    <w:rsid w:val="00662413"/>
    <w:rsid w:val="00662AFF"/>
    <w:rsid w:val="00662C19"/>
    <w:rsid w:val="00662EB9"/>
    <w:rsid w:val="00663E4D"/>
    <w:rsid w:val="00663F7D"/>
    <w:rsid w:val="0066445D"/>
    <w:rsid w:val="006649BD"/>
    <w:rsid w:val="006663C7"/>
    <w:rsid w:val="0066719E"/>
    <w:rsid w:val="0066780C"/>
    <w:rsid w:val="00667A0A"/>
    <w:rsid w:val="00667B5B"/>
    <w:rsid w:val="0067034D"/>
    <w:rsid w:val="006706AF"/>
    <w:rsid w:val="006709B2"/>
    <w:rsid w:val="006711A1"/>
    <w:rsid w:val="0067165A"/>
    <w:rsid w:val="00671D98"/>
    <w:rsid w:val="00672002"/>
    <w:rsid w:val="006724DC"/>
    <w:rsid w:val="0067309F"/>
    <w:rsid w:val="00673A5E"/>
    <w:rsid w:val="00674557"/>
    <w:rsid w:val="00674F5B"/>
    <w:rsid w:val="00675144"/>
    <w:rsid w:val="00675153"/>
    <w:rsid w:val="00675231"/>
    <w:rsid w:val="006752C6"/>
    <w:rsid w:val="00675C2D"/>
    <w:rsid w:val="00675F6F"/>
    <w:rsid w:val="006760E3"/>
    <w:rsid w:val="00676C1F"/>
    <w:rsid w:val="0067711C"/>
    <w:rsid w:val="00677326"/>
    <w:rsid w:val="006773A1"/>
    <w:rsid w:val="0068036B"/>
    <w:rsid w:val="00680AE7"/>
    <w:rsid w:val="00680BD8"/>
    <w:rsid w:val="0068199C"/>
    <w:rsid w:val="00681AED"/>
    <w:rsid w:val="00681BEB"/>
    <w:rsid w:val="00681EAE"/>
    <w:rsid w:val="00682C1E"/>
    <w:rsid w:val="00682EC8"/>
    <w:rsid w:val="006843CB"/>
    <w:rsid w:val="006844B3"/>
    <w:rsid w:val="00684A09"/>
    <w:rsid w:val="00684AED"/>
    <w:rsid w:val="00684C91"/>
    <w:rsid w:val="0068633B"/>
    <w:rsid w:val="0068718C"/>
    <w:rsid w:val="006875BA"/>
    <w:rsid w:val="00687BD2"/>
    <w:rsid w:val="00691112"/>
    <w:rsid w:val="00691801"/>
    <w:rsid w:val="00692378"/>
    <w:rsid w:val="006923C9"/>
    <w:rsid w:val="0069351A"/>
    <w:rsid w:val="00693657"/>
    <w:rsid w:val="0069496B"/>
    <w:rsid w:val="00695607"/>
    <w:rsid w:val="00696110"/>
    <w:rsid w:val="006970B3"/>
    <w:rsid w:val="006976DB"/>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9B0"/>
    <w:rsid w:val="006B6DDB"/>
    <w:rsid w:val="006B7A88"/>
    <w:rsid w:val="006C095A"/>
    <w:rsid w:val="006C0F17"/>
    <w:rsid w:val="006C1BCF"/>
    <w:rsid w:val="006C22C0"/>
    <w:rsid w:val="006C29BD"/>
    <w:rsid w:val="006C3BD2"/>
    <w:rsid w:val="006C441E"/>
    <w:rsid w:val="006C49E0"/>
    <w:rsid w:val="006C4CE1"/>
    <w:rsid w:val="006C57DD"/>
    <w:rsid w:val="006C5905"/>
    <w:rsid w:val="006C5C4E"/>
    <w:rsid w:val="006C5CF3"/>
    <w:rsid w:val="006C61C7"/>
    <w:rsid w:val="006C6271"/>
    <w:rsid w:val="006C6F5E"/>
    <w:rsid w:val="006C727B"/>
    <w:rsid w:val="006C79B0"/>
    <w:rsid w:val="006D0C5F"/>
    <w:rsid w:val="006D0E98"/>
    <w:rsid w:val="006D123E"/>
    <w:rsid w:val="006D17F6"/>
    <w:rsid w:val="006D19A8"/>
    <w:rsid w:val="006D1D7B"/>
    <w:rsid w:val="006D20E6"/>
    <w:rsid w:val="006D2C00"/>
    <w:rsid w:val="006D44B4"/>
    <w:rsid w:val="006D4C13"/>
    <w:rsid w:val="006D5573"/>
    <w:rsid w:val="006D5F3B"/>
    <w:rsid w:val="006D6286"/>
    <w:rsid w:val="006D6865"/>
    <w:rsid w:val="006D7161"/>
    <w:rsid w:val="006D75D1"/>
    <w:rsid w:val="006D7B37"/>
    <w:rsid w:val="006D7F65"/>
    <w:rsid w:val="006E0677"/>
    <w:rsid w:val="006E0DC6"/>
    <w:rsid w:val="006E200F"/>
    <w:rsid w:val="006E2A00"/>
    <w:rsid w:val="006E441A"/>
    <w:rsid w:val="006E543C"/>
    <w:rsid w:val="006E6514"/>
    <w:rsid w:val="006E659A"/>
    <w:rsid w:val="006E67EE"/>
    <w:rsid w:val="006F0510"/>
    <w:rsid w:val="006F0998"/>
    <w:rsid w:val="006F12CE"/>
    <w:rsid w:val="006F1E59"/>
    <w:rsid w:val="006F209C"/>
    <w:rsid w:val="006F2283"/>
    <w:rsid w:val="006F2969"/>
    <w:rsid w:val="006F464A"/>
    <w:rsid w:val="006F4DAB"/>
    <w:rsid w:val="006F50F7"/>
    <w:rsid w:val="006F58B6"/>
    <w:rsid w:val="006F5CCF"/>
    <w:rsid w:val="006F6E7E"/>
    <w:rsid w:val="006F713D"/>
    <w:rsid w:val="006F72BD"/>
    <w:rsid w:val="006F79FB"/>
    <w:rsid w:val="007000FA"/>
    <w:rsid w:val="007003D9"/>
    <w:rsid w:val="007003F2"/>
    <w:rsid w:val="00700587"/>
    <w:rsid w:val="00700F99"/>
    <w:rsid w:val="0070302C"/>
    <w:rsid w:val="00703F14"/>
    <w:rsid w:val="007046B4"/>
    <w:rsid w:val="00704754"/>
    <w:rsid w:val="007049FD"/>
    <w:rsid w:val="00706703"/>
    <w:rsid w:val="00707278"/>
    <w:rsid w:val="0070735F"/>
    <w:rsid w:val="007108BD"/>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6CD"/>
    <w:rsid w:val="0072118B"/>
    <w:rsid w:val="00721B42"/>
    <w:rsid w:val="0072304C"/>
    <w:rsid w:val="007235E4"/>
    <w:rsid w:val="0072467C"/>
    <w:rsid w:val="00724B18"/>
    <w:rsid w:val="00726AF6"/>
    <w:rsid w:val="00727705"/>
    <w:rsid w:val="007301FE"/>
    <w:rsid w:val="00730802"/>
    <w:rsid w:val="00730B33"/>
    <w:rsid w:val="00730BFA"/>
    <w:rsid w:val="00732841"/>
    <w:rsid w:val="007329AF"/>
    <w:rsid w:val="00734D12"/>
    <w:rsid w:val="00735AF5"/>
    <w:rsid w:val="007368C4"/>
    <w:rsid w:val="00736F10"/>
    <w:rsid w:val="00737D7E"/>
    <w:rsid w:val="00737F7B"/>
    <w:rsid w:val="00737FCD"/>
    <w:rsid w:val="007404B4"/>
    <w:rsid w:val="00740571"/>
    <w:rsid w:val="00741059"/>
    <w:rsid w:val="00742363"/>
    <w:rsid w:val="007438AB"/>
    <w:rsid w:val="00743F46"/>
    <w:rsid w:val="00744983"/>
    <w:rsid w:val="00744FD7"/>
    <w:rsid w:val="007453FA"/>
    <w:rsid w:val="0074672A"/>
    <w:rsid w:val="00746B34"/>
    <w:rsid w:val="0074728C"/>
    <w:rsid w:val="00747365"/>
    <w:rsid w:val="007473A6"/>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6D42"/>
    <w:rsid w:val="0075749D"/>
    <w:rsid w:val="0076022A"/>
    <w:rsid w:val="00760702"/>
    <w:rsid w:val="0076077D"/>
    <w:rsid w:val="00761FD9"/>
    <w:rsid w:val="0076264E"/>
    <w:rsid w:val="00763358"/>
    <w:rsid w:val="00763DED"/>
    <w:rsid w:val="00763F39"/>
    <w:rsid w:val="00763F88"/>
    <w:rsid w:val="00763FC4"/>
    <w:rsid w:val="00764AB3"/>
    <w:rsid w:val="00764EA3"/>
    <w:rsid w:val="00765353"/>
    <w:rsid w:val="00766F65"/>
    <w:rsid w:val="00773277"/>
    <w:rsid w:val="00775970"/>
    <w:rsid w:val="007761F6"/>
    <w:rsid w:val="0077663C"/>
    <w:rsid w:val="00776D50"/>
    <w:rsid w:val="00776FF5"/>
    <w:rsid w:val="00777365"/>
    <w:rsid w:val="007777EE"/>
    <w:rsid w:val="00780DC4"/>
    <w:rsid w:val="00782844"/>
    <w:rsid w:val="00782A62"/>
    <w:rsid w:val="00782EBF"/>
    <w:rsid w:val="00782FDA"/>
    <w:rsid w:val="00783465"/>
    <w:rsid w:val="00784B2C"/>
    <w:rsid w:val="007850B2"/>
    <w:rsid w:val="0078533C"/>
    <w:rsid w:val="0078559D"/>
    <w:rsid w:val="0078773E"/>
    <w:rsid w:val="00787810"/>
    <w:rsid w:val="00787D61"/>
    <w:rsid w:val="0079081A"/>
    <w:rsid w:val="00790909"/>
    <w:rsid w:val="00790A12"/>
    <w:rsid w:val="0079122A"/>
    <w:rsid w:val="00791D8A"/>
    <w:rsid w:val="00791DBE"/>
    <w:rsid w:val="00793E7F"/>
    <w:rsid w:val="00793F30"/>
    <w:rsid w:val="007940B1"/>
    <w:rsid w:val="007945F0"/>
    <w:rsid w:val="00794661"/>
    <w:rsid w:val="00796E0C"/>
    <w:rsid w:val="00797FAD"/>
    <w:rsid w:val="007A0A85"/>
    <w:rsid w:val="007A2DC7"/>
    <w:rsid w:val="007A3993"/>
    <w:rsid w:val="007A5161"/>
    <w:rsid w:val="007A5379"/>
    <w:rsid w:val="007A6698"/>
    <w:rsid w:val="007A70AF"/>
    <w:rsid w:val="007B0051"/>
    <w:rsid w:val="007B23BC"/>
    <w:rsid w:val="007B27A7"/>
    <w:rsid w:val="007B3069"/>
    <w:rsid w:val="007B3356"/>
    <w:rsid w:val="007B33E4"/>
    <w:rsid w:val="007B3DFB"/>
    <w:rsid w:val="007B40BB"/>
    <w:rsid w:val="007B4217"/>
    <w:rsid w:val="007B4407"/>
    <w:rsid w:val="007B4D27"/>
    <w:rsid w:val="007B544D"/>
    <w:rsid w:val="007B5618"/>
    <w:rsid w:val="007B6501"/>
    <w:rsid w:val="007B68D8"/>
    <w:rsid w:val="007B6E39"/>
    <w:rsid w:val="007B7591"/>
    <w:rsid w:val="007B7F5F"/>
    <w:rsid w:val="007C00F8"/>
    <w:rsid w:val="007C0477"/>
    <w:rsid w:val="007C04FC"/>
    <w:rsid w:val="007C19BD"/>
    <w:rsid w:val="007C207E"/>
    <w:rsid w:val="007C2A06"/>
    <w:rsid w:val="007C2CC5"/>
    <w:rsid w:val="007C2EF9"/>
    <w:rsid w:val="007C2F45"/>
    <w:rsid w:val="007C2FA4"/>
    <w:rsid w:val="007C4092"/>
    <w:rsid w:val="007C5CBF"/>
    <w:rsid w:val="007C64FF"/>
    <w:rsid w:val="007C683D"/>
    <w:rsid w:val="007C6DA8"/>
    <w:rsid w:val="007D09F8"/>
    <w:rsid w:val="007D147D"/>
    <w:rsid w:val="007D1BB2"/>
    <w:rsid w:val="007D244D"/>
    <w:rsid w:val="007D26F8"/>
    <w:rsid w:val="007D33FD"/>
    <w:rsid w:val="007D37A8"/>
    <w:rsid w:val="007D422A"/>
    <w:rsid w:val="007D43B9"/>
    <w:rsid w:val="007D4AE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4AC6"/>
    <w:rsid w:val="007E4E3D"/>
    <w:rsid w:val="007E57A3"/>
    <w:rsid w:val="007E5DC4"/>
    <w:rsid w:val="007E6345"/>
    <w:rsid w:val="007E6F97"/>
    <w:rsid w:val="007E70E2"/>
    <w:rsid w:val="007E7A54"/>
    <w:rsid w:val="007F00F7"/>
    <w:rsid w:val="007F0434"/>
    <w:rsid w:val="007F05FD"/>
    <w:rsid w:val="007F08F4"/>
    <w:rsid w:val="007F178E"/>
    <w:rsid w:val="007F187F"/>
    <w:rsid w:val="007F1952"/>
    <w:rsid w:val="007F1E66"/>
    <w:rsid w:val="007F2100"/>
    <w:rsid w:val="007F27E9"/>
    <w:rsid w:val="007F495D"/>
    <w:rsid w:val="007F5A71"/>
    <w:rsid w:val="007F7523"/>
    <w:rsid w:val="008008F9"/>
    <w:rsid w:val="00801845"/>
    <w:rsid w:val="00801971"/>
    <w:rsid w:val="00801C28"/>
    <w:rsid w:val="00804382"/>
    <w:rsid w:val="00805C19"/>
    <w:rsid w:val="008062F2"/>
    <w:rsid w:val="008067D2"/>
    <w:rsid w:val="00806C2E"/>
    <w:rsid w:val="00806E40"/>
    <w:rsid w:val="00807487"/>
    <w:rsid w:val="00807723"/>
    <w:rsid w:val="008077F8"/>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EF0"/>
    <w:rsid w:val="00820917"/>
    <w:rsid w:val="008210B6"/>
    <w:rsid w:val="00822C9A"/>
    <w:rsid w:val="00822E15"/>
    <w:rsid w:val="008236A2"/>
    <w:rsid w:val="0082489A"/>
    <w:rsid w:val="00824BF6"/>
    <w:rsid w:val="0082512B"/>
    <w:rsid w:val="00825E9D"/>
    <w:rsid w:val="008261E5"/>
    <w:rsid w:val="008265BF"/>
    <w:rsid w:val="00826746"/>
    <w:rsid w:val="00826DC2"/>
    <w:rsid w:val="00827118"/>
    <w:rsid w:val="0082740F"/>
    <w:rsid w:val="00827B7A"/>
    <w:rsid w:val="00827EDA"/>
    <w:rsid w:val="00827FC0"/>
    <w:rsid w:val="008305E6"/>
    <w:rsid w:val="00830604"/>
    <w:rsid w:val="0083071B"/>
    <w:rsid w:val="00830A57"/>
    <w:rsid w:val="00831168"/>
    <w:rsid w:val="00832269"/>
    <w:rsid w:val="00832B1C"/>
    <w:rsid w:val="0083333C"/>
    <w:rsid w:val="00833813"/>
    <w:rsid w:val="00833F28"/>
    <w:rsid w:val="00834E7C"/>
    <w:rsid w:val="008357C5"/>
    <w:rsid w:val="00835FD9"/>
    <w:rsid w:val="008365D8"/>
    <w:rsid w:val="00836D39"/>
    <w:rsid w:val="00837B4B"/>
    <w:rsid w:val="00837EF8"/>
    <w:rsid w:val="00840240"/>
    <w:rsid w:val="008402D0"/>
    <w:rsid w:val="00841ABF"/>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1AA"/>
    <w:rsid w:val="00852BD3"/>
    <w:rsid w:val="00854257"/>
    <w:rsid w:val="00854B85"/>
    <w:rsid w:val="00854DDE"/>
    <w:rsid w:val="00855790"/>
    <w:rsid w:val="00855C4D"/>
    <w:rsid w:val="0085626E"/>
    <w:rsid w:val="008573CD"/>
    <w:rsid w:val="008579FD"/>
    <w:rsid w:val="008603C1"/>
    <w:rsid w:val="008606DB"/>
    <w:rsid w:val="008611CD"/>
    <w:rsid w:val="0086198E"/>
    <w:rsid w:val="00862121"/>
    <w:rsid w:val="00862945"/>
    <w:rsid w:val="00862D87"/>
    <w:rsid w:val="0086330D"/>
    <w:rsid w:val="00863CEA"/>
    <w:rsid w:val="00863E97"/>
    <w:rsid w:val="008649F3"/>
    <w:rsid w:val="00865B5D"/>
    <w:rsid w:val="00865CA8"/>
    <w:rsid w:val="00865E40"/>
    <w:rsid w:val="00865F4E"/>
    <w:rsid w:val="0086639F"/>
    <w:rsid w:val="00866C33"/>
    <w:rsid w:val="0086798E"/>
    <w:rsid w:val="008701E4"/>
    <w:rsid w:val="00870DFB"/>
    <w:rsid w:val="00871117"/>
    <w:rsid w:val="00871242"/>
    <w:rsid w:val="00871DA1"/>
    <w:rsid w:val="00872943"/>
    <w:rsid w:val="00872D4C"/>
    <w:rsid w:val="00872DB0"/>
    <w:rsid w:val="00874FD2"/>
    <w:rsid w:val="00875130"/>
    <w:rsid w:val="00876F25"/>
    <w:rsid w:val="00877006"/>
    <w:rsid w:val="00877163"/>
    <w:rsid w:val="008800E3"/>
    <w:rsid w:val="00880FF4"/>
    <w:rsid w:val="00881091"/>
    <w:rsid w:val="008813CF"/>
    <w:rsid w:val="0088309F"/>
    <w:rsid w:val="00883714"/>
    <w:rsid w:val="00884719"/>
    <w:rsid w:val="0088559F"/>
    <w:rsid w:val="00885972"/>
    <w:rsid w:val="00885F6E"/>
    <w:rsid w:val="00886F42"/>
    <w:rsid w:val="0089023F"/>
    <w:rsid w:val="00891297"/>
    <w:rsid w:val="00891487"/>
    <w:rsid w:val="00891945"/>
    <w:rsid w:val="00891C62"/>
    <w:rsid w:val="00891E62"/>
    <w:rsid w:val="00892515"/>
    <w:rsid w:val="00893EE4"/>
    <w:rsid w:val="00894F70"/>
    <w:rsid w:val="00895468"/>
    <w:rsid w:val="00895974"/>
    <w:rsid w:val="008970E2"/>
    <w:rsid w:val="00897287"/>
    <w:rsid w:val="00897484"/>
    <w:rsid w:val="008974AD"/>
    <w:rsid w:val="008976F2"/>
    <w:rsid w:val="00897A83"/>
    <w:rsid w:val="008A0A94"/>
    <w:rsid w:val="008A16FA"/>
    <w:rsid w:val="008A1855"/>
    <w:rsid w:val="008A1FB7"/>
    <w:rsid w:val="008A2349"/>
    <w:rsid w:val="008A278F"/>
    <w:rsid w:val="008A2ACE"/>
    <w:rsid w:val="008A3981"/>
    <w:rsid w:val="008A5619"/>
    <w:rsid w:val="008A6A7B"/>
    <w:rsid w:val="008A6A99"/>
    <w:rsid w:val="008A6AC2"/>
    <w:rsid w:val="008A6E86"/>
    <w:rsid w:val="008A7A1D"/>
    <w:rsid w:val="008A7B93"/>
    <w:rsid w:val="008B03F7"/>
    <w:rsid w:val="008B13EC"/>
    <w:rsid w:val="008B18DC"/>
    <w:rsid w:val="008B193B"/>
    <w:rsid w:val="008B1DA7"/>
    <w:rsid w:val="008B2250"/>
    <w:rsid w:val="008B2B6B"/>
    <w:rsid w:val="008B2DBD"/>
    <w:rsid w:val="008B40BB"/>
    <w:rsid w:val="008B4206"/>
    <w:rsid w:val="008B5CB8"/>
    <w:rsid w:val="008B5F42"/>
    <w:rsid w:val="008B6354"/>
    <w:rsid w:val="008B6472"/>
    <w:rsid w:val="008B66E7"/>
    <w:rsid w:val="008B6744"/>
    <w:rsid w:val="008B6F67"/>
    <w:rsid w:val="008B7571"/>
    <w:rsid w:val="008C072F"/>
    <w:rsid w:val="008C0C15"/>
    <w:rsid w:val="008C1807"/>
    <w:rsid w:val="008C1EF6"/>
    <w:rsid w:val="008C2C1A"/>
    <w:rsid w:val="008C3225"/>
    <w:rsid w:val="008C5356"/>
    <w:rsid w:val="008C5D1B"/>
    <w:rsid w:val="008C7F4D"/>
    <w:rsid w:val="008D00D8"/>
    <w:rsid w:val="008D09E2"/>
    <w:rsid w:val="008D2929"/>
    <w:rsid w:val="008D527F"/>
    <w:rsid w:val="008D5AFF"/>
    <w:rsid w:val="008D5B41"/>
    <w:rsid w:val="008D749C"/>
    <w:rsid w:val="008E01C9"/>
    <w:rsid w:val="008E074A"/>
    <w:rsid w:val="008E1010"/>
    <w:rsid w:val="008E1227"/>
    <w:rsid w:val="008E1AE2"/>
    <w:rsid w:val="008E2057"/>
    <w:rsid w:val="008E21D7"/>
    <w:rsid w:val="008E2555"/>
    <w:rsid w:val="008E26BA"/>
    <w:rsid w:val="008E2BED"/>
    <w:rsid w:val="008E42C2"/>
    <w:rsid w:val="008E4A70"/>
    <w:rsid w:val="008E5722"/>
    <w:rsid w:val="008E609D"/>
    <w:rsid w:val="008E6147"/>
    <w:rsid w:val="008E61D3"/>
    <w:rsid w:val="008E6552"/>
    <w:rsid w:val="008E6619"/>
    <w:rsid w:val="008E6AF9"/>
    <w:rsid w:val="008E6DFC"/>
    <w:rsid w:val="008E72DA"/>
    <w:rsid w:val="008F168F"/>
    <w:rsid w:val="008F2184"/>
    <w:rsid w:val="008F2493"/>
    <w:rsid w:val="008F289B"/>
    <w:rsid w:val="008F2E55"/>
    <w:rsid w:val="008F3170"/>
    <w:rsid w:val="008F39A6"/>
    <w:rsid w:val="008F5459"/>
    <w:rsid w:val="008F59BD"/>
    <w:rsid w:val="008F61C3"/>
    <w:rsid w:val="008F737F"/>
    <w:rsid w:val="008F740F"/>
    <w:rsid w:val="008F7477"/>
    <w:rsid w:val="008F7555"/>
    <w:rsid w:val="008F799B"/>
    <w:rsid w:val="008F7B37"/>
    <w:rsid w:val="008F7CEC"/>
    <w:rsid w:val="009018B0"/>
    <w:rsid w:val="00901CA1"/>
    <w:rsid w:val="00902068"/>
    <w:rsid w:val="009048B6"/>
    <w:rsid w:val="00904B5C"/>
    <w:rsid w:val="00904C16"/>
    <w:rsid w:val="00906150"/>
    <w:rsid w:val="009076A9"/>
    <w:rsid w:val="00907A93"/>
    <w:rsid w:val="009101FE"/>
    <w:rsid w:val="00910727"/>
    <w:rsid w:val="00910BFF"/>
    <w:rsid w:val="0091178A"/>
    <w:rsid w:val="00911EC7"/>
    <w:rsid w:val="00914A5A"/>
    <w:rsid w:val="00914F06"/>
    <w:rsid w:val="009154F1"/>
    <w:rsid w:val="00916300"/>
    <w:rsid w:val="009201B4"/>
    <w:rsid w:val="0092105F"/>
    <w:rsid w:val="00921B35"/>
    <w:rsid w:val="00921B64"/>
    <w:rsid w:val="00921D17"/>
    <w:rsid w:val="00923C74"/>
    <w:rsid w:val="009243E4"/>
    <w:rsid w:val="00925DF3"/>
    <w:rsid w:val="00925F52"/>
    <w:rsid w:val="00927958"/>
    <w:rsid w:val="00927B77"/>
    <w:rsid w:val="00930697"/>
    <w:rsid w:val="00930750"/>
    <w:rsid w:val="0093183B"/>
    <w:rsid w:val="009318B2"/>
    <w:rsid w:val="00931A03"/>
    <w:rsid w:val="00931D28"/>
    <w:rsid w:val="00932072"/>
    <w:rsid w:val="00933D99"/>
    <w:rsid w:val="009348D6"/>
    <w:rsid w:val="009355C9"/>
    <w:rsid w:val="00936049"/>
    <w:rsid w:val="009360FD"/>
    <w:rsid w:val="0093654D"/>
    <w:rsid w:val="009369F7"/>
    <w:rsid w:val="00941387"/>
    <w:rsid w:val="0094167A"/>
    <w:rsid w:val="009417C1"/>
    <w:rsid w:val="00941AAF"/>
    <w:rsid w:val="009427EC"/>
    <w:rsid w:val="0094285C"/>
    <w:rsid w:val="00942C26"/>
    <w:rsid w:val="0094394B"/>
    <w:rsid w:val="00943D59"/>
    <w:rsid w:val="00944C8A"/>
    <w:rsid w:val="00944D6E"/>
    <w:rsid w:val="00945B6E"/>
    <w:rsid w:val="00945B8E"/>
    <w:rsid w:val="00946516"/>
    <w:rsid w:val="00946572"/>
    <w:rsid w:val="009465CB"/>
    <w:rsid w:val="00946E51"/>
    <w:rsid w:val="00950114"/>
    <w:rsid w:val="00950CCB"/>
    <w:rsid w:val="0095160F"/>
    <w:rsid w:val="00952F61"/>
    <w:rsid w:val="00952FBD"/>
    <w:rsid w:val="009531A4"/>
    <w:rsid w:val="0095324D"/>
    <w:rsid w:val="00953B49"/>
    <w:rsid w:val="00954EE3"/>
    <w:rsid w:val="009556BE"/>
    <w:rsid w:val="009563E0"/>
    <w:rsid w:val="00956679"/>
    <w:rsid w:val="0095759A"/>
    <w:rsid w:val="00957EFB"/>
    <w:rsid w:val="00957FE3"/>
    <w:rsid w:val="00957FF7"/>
    <w:rsid w:val="009600DE"/>
    <w:rsid w:val="00960DED"/>
    <w:rsid w:val="00961062"/>
    <w:rsid w:val="00961BBF"/>
    <w:rsid w:val="00961E39"/>
    <w:rsid w:val="0096367F"/>
    <w:rsid w:val="00963FA1"/>
    <w:rsid w:val="009653EA"/>
    <w:rsid w:val="0096674C"/>
    <w:rsid w:val="00967E40"/>
    <w:rsid w:val="009705C3"/>
    <w:rsid w:val="00970C77"/>
    <w:rsid w:val="00970C9D"/>
    <w:rsid w:val="00970EC8"/>
    <w:rsid w:val="00970FFF"/>
    <w:rsid w:val="0097153E"/>
    <w:rsid w:val="00971D35"/>
    <w:rsid w:val="00972FA1"/>
    <w:rsid w:val="009733D7"/>
    <w:rsid w:val="0097492D"/>
    <w:rsid w:val="0097516F"/>
    <w:rsid w:val="009759B0"/>
    <w:rsid w:val="009765A9"/>
    <w:rsid w:val="00976646"/>
    <w:rsid w:val="00976A49"/>
    <w:rsid w:val="00977856"/>
    <w:rsid w:val="00977F1F"/>
    <w:rsid w:val="00981DDE"/>
    <w:rsid w:val="009820BB"/>
    <w:rsid w:val="00982E3D"/>
    <w:rsid w:val="00983136"/>
    <w:rsid w:val="0098433B"/>
    <w:rsid w:val="0098472A"/>
    <w:rsid w:val="00984E31"/>
    <w:rsid w:val="00984F54"/>
    <w:rsid w:val="00986207"/>
    <w:rsid w:val="00986DBA"/>
    <w:rsid w:val="00987032"/>
    <w:rsid w:val="00990590"/>
    <w:rsid w:val="00991120"/>
    <w:rsid w:val="0099150C"/>
    <w:rsid w:val="00991CF9"/>
    <w:rsid w:val="00992EBB"/>
    <w:rsid w:val="00992F8C"/>
    <w:rsid w:val="009939D2"/>
    <w:rsid w:val="00993DCE"/>
    <w:rsid w:val="00994423"/>
    <w:rsid w:val="009950D2"/>
    <w:rsid w:val="009952EF"/>
    <w:rsid w:val="0099571D"/>
    <w:rsid w:val="00995AB9"/>
    <w:rsid w:val="00995D2E"/>
    <w:rsid w:val="00996D22"/>
    <w:rsid w:val="009971D4"/>
    <w:rsid w:val="009974D7"/>
    <w:rsid w:val="009A0411"/>
    <w:rsid w:val="009A05B6"/>
    <w:rsid w:val="009A071B"/>
    <w:rsid w:val="009A08AD"/>
    <w:rsid w:val="009A144F"/>
    <w:rsid w:val="009A186D"/>
    <w:rsid w:val="009A1F95"/>
    <w:rsid w:val="009A2A8C"/>
    <w:rsid w:val="009A364E"/>
    <w:rsid w:val="009A38D8"/>
    <w:rsid w:val="009A3E10"/>
    <w:rsid w:val="009A4F7F"/>
    <w:rsid w:val="009A529C"/>
    <w:rsid w:val="009A59A0"/>
    <w:rsid w:val="009A59A1"/>
    <w:rsid w:val="009A645A"/>
    <w:rsid w:val="009A69A3"/>
    <w:rsid w:val="009A6F50"/>
    <w:rsid w:val="009A71AF"/>
    <w:rsid w:val="009A7B32"/>
    <w:rsid w:val="009B3742"/>
    <w:rsid w:val="009B4AF0"/>
    <w:rsid w:val="009B5462"/>
    <w:rsid w:val="009B57CA"/>
    <w:rsid w:val="009B5E70"/>
    <w:rsid w:val="009B614D"/>
    <w:rsid w:val="009B751A"/>
    <w:rsid w:val="009B7EC2"/>
    <w:rsid w:val="009B7FD0"/>
    <w:rsid w:val="009C024D"/>
    <w:rsid w:val="009C0469"/>
    <w:rsid w:val="009C04EA"/>
    <w:rsid w:val="009C10F7"/>
    <w:rsid w:val="009C1158"/>
    <w:rsid w:val="009C180C"/>
    <w:rsid w:val="009C180D"/>
    <w:rsid w:val="009C1ACD"/>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500"/>
    <w:rsid w:val="009D489A"/>
    <w:rsid w:val="009D48BA"/>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92A"/>
    <w:rsid w:val="009F55F3"/>
    <w:rsid w:val="009F5817"/>
    <w:rsid w:val="009F5963"/>
    <w:rsid w:val="009F5B0E"/>
    <w:rsid w:val="009F6B73"/>
    <w:rsid w:val="009F7253"/>
    <w:rsid w:val="00A004F6"/>
    <w:rsid w:val="00A007D2"/>
    <w:rsid w:val="00A01B50"/>
    <w:rsid w:val="00A022FF"/>
    <w:rsid w:val="00A02F7F"/>
    <w:rsid w:val="00A02F9D"/>
    <w:rsid w:val="00A03457"/>
    <w:rsid w:val="00A0382B"/>
    <w:rsid w:val="00A04194"/>
    <w:rsid w:val="00A046B1"/>
    <w:rsid w:val="00A046BB"/>
    <w:rsid w:val="00A06994"/>
    <w:rsid w:val="00A07C4B"/>
    <w:rsid w:val="00A101FF"/>
    <w:rsid w:val="00A10378"/>
    <w:rsid w:val="00A106DD"/>
    <w:rsid w:val="00A11838"/>
    <w:rsid w:val="00A128DA"/>
    <w:rsid w:val="00A12B1C"/>
    <w:rsid w:val="00A14130"/>
    <w:rsid w:val="00A14B01"/>
    <w:rsid w:val="00A15199"/>
    <w:rsid w:val="00A15400"/>
    <w:rsid w:val="00A154A8"/>
    <w:rsid w:val="00A1551F"/>
    <w:rsid w:val="00A15F0D"/>
    <w:rsid w:val="00A15FF9"/>
    <w:rsid w:val="00A1623F"/>
    <w:rsid w:val="00A173E2"/>
    <w:rsid w:val="00A178B7"/>
    <w:rsid w:val="00A17955"/>
    <w:rsid w:val="00A17C64"/>
    <w:rsid w:val="00A20AB5"/>
    <w:rsid w:val="00A20B92"/>
    <w:rsid w:val="00A22544"/>
    <w:rsid w:val="00A22688"/>
    <w:rsid w:val="00A23ABA"/>
    <w:rsid w:val="00A23EB6"/>
    <w:rsid w:val="00A241A9"/>
    <w:rsid w:val="00A24269"/>
    <w:rsid w:val="00A247F1"/>
    <w:rsid w:val="00A24C07"/>
    <w:rsid w:val="00A25D63"/>
    <w:rsid w:val="00A26409"/>
    <w:rsid w:val="00A267CB"/>
    <w:rsid w:val="00A26B01"/>
    <w:rsid w:val="00A2706F"/>
    <w:rsid w:val="00A27485"/>
    <w:rsid w:val="00A3041F"/>
    <w:rsid w:val="00A30F60"/>
    <w:rsid w:val="00A31376"/>
    <w:rsid w:val="00A3138B"/>
    <w:rsid w:val="00A31649"/>
    <w:rsid w:val="00A33608"/>
    <w:rsid w:val="00A33855"/>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47CF6"/>
    <w:rsid w:val="00A50670"/>
    <w:rsid w:val="00A50EF9"/>
    <w:rsid w:val="00A51038"/>
    <w:rsid w:val="00A53A90"/>
    <w:rsid w:val="00A5477A"/>
    <w:rsid w:val="00A54A4C"/>
    <w:rsid w:val="00A54C57"/>
    <w:rsid w:val="00A560C6"/>
    <w:rsid w:val="00A56651"/>
    <w:rsid w:val="00A56B4E"/>
    <w:rsid w:val="00A5706D"/>
    <w:rsid w:val="00A5749E"/>
    <w:rsid w:val="00A601ED"/>
    <w:rsid w:val="00A6064F"/>
    <w:rsid w:val="00A615B4"/>
    <w:rsid w:val="00A617D2"/>
    <w:rsid w:val="00A622EF"/>
    <w:rsid w:val="00A62C75"/>
    <w:rsid w:val="00A62FF0"/>
    <w:rsid w:val="00A63438"/>
    <w:rsid w:val="00A63CCE"/>
    <w:rsid w:val="00A643AE"/>
    <w:rsid w:val="00A648E8"/>
    <w:rsid w:val="00A652DF"/>
    <w:rsid w:val="00A66947"/>
    <w:rsid w:val="00A70F9E"/>
    <w:rsid w:val="00A7356D"/>
    <w:rsid w:val="00A744D5"/>
    <w:rsid w:val="00A746BC"/>
    <w:rsid w:val="00A74F1B"/>
    <w:rsid w:val="00A75957"/>
    <w:rsid w:val="00A75C41"/>
    <w:rsid w:val="00A75E43"/>
    <w:rsid w:val="00A76CE8"/>
    <w:rsid w:val="00A76DB9"/>
    <w:rsid w:val="00A807EA"/>
    <w:rsid w:val="00A809A6"/>
    <w:rsid w:val="00A80C64"/>
    <w:rsid w:val="00A815C4"/>
    <w:rsid w:val="00A81749"/>
    <w:rsid w:val="00A81FD2"/>
    <w:rsid w:val="00A82CF6"/>
    <w:rsid w:val="00A8386D"/>
    <w:rsid w:val="00A83B5C"/>
    <w:rsid w:val="00A8403A"/>
    <w:rsid w:val="00A84A98"/>
    <w:rsid w:val="00A852F5"/>
    <w:rsid w:val="00A8556F"/>
    <w:rsid w:val="00A8571D"/>
    <w:rsid w:val="00A858FA"/>
    <w:rsid w:val="00A85E86"/>
    <w:rsid w:val="00A8662B"/>
    <w:rsid w:val="00A86D43"/>
    <w:rsid w:val="00A86FDB"/>
    <w:rsid w:val="00A87828"/>
    <w:rsid w:val="00A87B56"/>
    <w:rsid w:val="00A90D97"/>
    <w:rsid w:val="00A91557"/>
    <w:rsid w:val="00A91AC9"/>
    <w:rsid w:val="00A9282E"/>
    <w:rsid w:val="00A936C6"/>
    <w:rsid w:val="00A93843"/>
    <w:rsid w:val="00A94930"/>
    <w:rsid w:val="00A95278"/>
    <w:rsid w:val="00A95D8B"/>
    <w:rsid w:val="00A96357"/>
    <w:rsid w:val="00A96799"/>
    <w:rsid w:val="00AA0984"/>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284"/>
    <w:rsid w:val="00AB73FF"/>
    <w:rsid w:val="00AC04D8"/>
    <w:rsid w:val="00AC0E3A"/>
    <w:rsid w:val="00AC1BD2"/>
    <w:rsid w:val="00AC1DC6"/>
    <w:rsid w:val="00AC2363"/>
    <w:rsid w:val="00AC238C"/>
    <w:rsid w:val="00AC27CF"/>
    <w:rsid w:val="00AC3054"/>
    <w:rsid w:val="00AC3E13"/>
    <w:rsid w:val="00AC5046"/>
    <w:rsid w:val="00AC5291"/>
    <w:rsid w:val="00AC53DA"/>
    <w:rsid w:val="00AC55A9"/>
    <w:rsid w:val="00AC5810"/>
    <w:rsid w:val="00AC587C"/>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549D"/>
    <w:rsid w:val="00AD6235"/>
    <w:rsid w:val="00AE0042"/>
    <w:rsid w:val="00AE0366"/>
    <w:rsid w:val="00AE0977"/>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2F0F"/>
    <w:rsid w:val="00AF35CF"/>
    <w:rsid w:val="00AF3ACB"/>
    <w:rsid w:val="00AF3F38"/>
    <w:rsid w:val="00AF4399"/>
    <w:rsid w:val="00AF62DA"/>
    <w:rsid w:val="00AF678B"/>
    <w:rsid w:val="00AF764A"/>
    <w:rsid w:val="00B001D0"/>
    <w:rsid w:val="00B00DBB"/>
    <w:rsid w:val="00B022FC"/>
    <w:rsid w:val="00B02F4F"/>
    <w:rsid w:val="00B03FCB"/>
    <w:rsid w:val="00B054BD"/>
    <w:rsid w:val="00B06444"/>
    <w:rsid w:val="00B0646A"/>
    <w:rsid w:val="00B06D5D"/>
    <w:rsid w:val="00B0714B"/>
    <w:rsid w:val="00B0726A"/>
    <w:rsid w:val="00B07552"/>
    <w:rsid w:val="00B111B1"/>
    <w:rsid w:val="00B113DD"/>
    <w:rsid w:val="00B120EE"/>
    <w:rsid w:val="00B121B9"/>
    <w:rsid w:val="00B12436"/>
    <w:rsid w:val="00B128C8"/>
    <w:rsid w:val="00B12CCC"/>
    <w:rsid w:val="00B12F33"/>
    <w:rsid w:val="00B1339C"/>
    <w:rsid w:val="00B1426E"/>
    <w:rsid w:val="00B143B3"/>
    <w:rsid w:val="00B1459A"/>
    <w:rsid w:val="00B14855"/>
    <w:rsid w:val="00B149E7"/>
    <w:rsid w:val="00B1521D"/>
    <w:rsid w:val="00B1599D"/>
    <w:rsid w:val="00B161C0"/>
    <w:rsid w:val="00B16635"/>
    <w:rsid w:val="00B16840"/>
    <w:rsid w:val="00B16B1E"/>
    <w:rsid w:val="00B17082"/>
    <w:rsid w:val="00B17F41"/>
    <w:rsid w:val="00B20174"/>
    <w:rsid w:val="00B218D9"/>
    <w:rsid w:val="00B23530"/>
    <w:rsid w:val="00B23F02"/>
    <w:rsid w:val="00B25AB0"/>
    <w:rsid w:val="00B26186"/>
    <w:rsid w:val="00B2635E"/>
    <w:rsid w:val="00B26AA1"/>
    <w:rsid w:val="00B26B5C"/>
    <w:rsid w:val="00B27AA0"/>
    <w:rsid w:val="00B314B1"/>
    <w:rsid w:val="00B31977"/>
    <w:rsid w:val="00B31ADC"/>
    <w:rsid w:val="00B31C34"/>
    <w:rsid w:val="00B31CA8"/>
    <w:rsid w:val="00B321B5"/>
    <w:rsid w:val="00B32883"/>
    <w:rsid w:val="00B32FE1"/>
    <w:rsid w:val="00B33572"/>
    <w:rsid w:val="00B33A3D"/>
    <w:rsid w:val="00B350F7"/>
    <w:rsid w:val="00B351B6"/>
    <w:rsid w:val="00B35947"/>
    <w:rsid w:val="00B3624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7C2"/>
    <w:rsid w:val="00B469FA"/>
    <w:rsid w:val="00B471AA"/>
    <w:rsid w:val="00B47365"/>
    <w:rsid w:val="00B474E4"/>
    <w:rsid w:val="00B479EB"/>
    <w:rsid w:val="00B504AA"/>
    <w:rsid w:val="00B50672"/>
    <w:rsid w:val="00B507A0"/>
    <w:rsid w:val="00B50FFF"/>
    <w:rsid w:val="00B519DE"/>
    <w:rsid w:val="00B52465"/>
    <w:rsid w:val="00B53128"/>
    <w:rsid w:val="00B53E0C"/>
    <w:rsid w:val="00B54B80"/>
    <w:rsid w:val="00B55766"/>
    <w:rsid w:val="00B56483"/>
    <w:rsid w:val="00B56C46"/>
    <w:rsid w:val="00B57921"/>
    <w:rsid w:val="00B60704"/>
    <w:rsid w:val="00B60EC6"/>
    <w:rsid w:val="00B6120D"/>
    <w:rsid w:val="00B632CA"/>
    <w:rsid w:val="00B6381B"/>
    <w:rsid w:val="00B639DE"/>
    <w:rsid w:val="00B64B3F"/>
    <w:rsid w:val="00B65417"/>
    <w:rsid w:val="00B6593F"/>
    <w:rsid w:val="00B65FE4"/>
    <w:rsid w:val="00B670F5"/>
    <w:rsid w:val="00B671E3"/>
    <w:rsid w:val="00B67DD4"/>
    <w:rsid w:val="00B7073D"/>
    <w:rsid w:val="00B7192E"/>
    <w:rsid w:val="00B7234E"/>
    <w:rsid w:val="00B72FFB"/>
    <w:rsid w:val="00B73A73"/>
    <w:rsid w:val="00B73EF4"/>
    <w:rsid w:val="00B74369"/>
    <w:rsid w:val="00B74DAA"/>
    <w:rsid w:val="00B752FD"/>
    <w:rsid w:val="00B75D13"/>
    <w:rsid w:val="00B7658D"/>
    <w:rsid w:val="00B76720"/>
    <w:rsid w:val="00B76B89"/>
    <w:rsid w:val="00B77405"/>
    <w:rsid w:val="00B7742D"/>
    <w:rsid w:val="00B80127"/>
    <w:rsid w:val="00B8037B"/>
    <w:rsid w:val="00B80616"/>
    <w:rsid w:val="00B8125D"/>
    <w:rsid w:val="00B8133A"/>
    <w:rsid w:val="00B81521"/>
    <w:rsid w:val="00B8195F"/>
    <w:rsid w:val="00B81B31"/>
    <w:rsid w:val="00B82502"/>
    <w:rsid w:val="00B82908"/>
    <w:rsid w:val="00B82F5F"/>
    <w:rsid w:val="00B83E9D"/>
    <w:rsid w:val="00B842CD"/>
    <w:rsid w:val="00B86160"/>
    <w:rsid w:val="00B861DB"/>
    <w:rsid w:val="00B87FBC"/>
    <w:rsid w:val="00B91628"/>
    <w:rsid w:val="00B91DB7"/>
    <w:rsid w:val="00B925CD"/>
    <w:rsid w:val="00B93AA1"/>
    <w:rsid w:val="00B94476"/>
    <w:rsid w:val="00B95E9C"/>
    <w:rsid w:val="00B96118"/>
    <w:rsid w:val="00B965B8"/>
    <w:rsid w:val="00B96B53"/>
    <w:rsid w:val="00B971A9"/>
    <w:rsid w:val="00B97223"/>
    <w:rsid w:val="00B979E0"/>
    <w:rsid w:val="00B97D87"/>
    <w:rsid w:val="00BA073B"/>
    <w:rsid w:val="00BA1249"/>
    <w:rsid w:val="00BA15C8"/>
    <w:rsid w:val="00BA245C"/>
    <w:rsid w:val="00BA25F4"/>
    <w:rsid w:val="00BA2DE1"/>
    <w:rsid w:val="00BA3649"/>
    <w:rsid w:val="00BA3C73"/>
    <w:rsid w:val="00BA6267"/>
    <w:rsid w:val="00BA660F"/>
    <w:rsid w:val="00BA694A"/>
    <w:rsid w:val="00BA724E"/>
    <w:rsid w:val="00BA74E8"/>
    <w:rsid w:val="00BA792C"/>
    <w:rsid w:val="00BA7C4B"/>
    <w:rsid w:val="00BA7DF1"/>
    <w:rsid w:val="00BB2B69"/>
    <w:rsid w:val="00BB2DDF"/>
    <w:rsid w:val="00BB2E64"/>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3B03"/>
    <w:rsid w:val="00BC4027"/>
    <w:rsid w:val="00BC464A"/>
    <w:rsid w:val="00BC46EE"/>
    <w:rsid w:val="00BC56B4"/>
    <w:rsid w:val="00BC5A4D"/>
    <w:rsid w:val="00BC614D"/>
    <w:rsid w:val="00BC64C2"/>
    <w:rsid w:val="00BC6E4A"/>
    <w:rsid w:val="00BC6E7F"/>
    <w:rsid w:val="00BC72B5"/>
    <w:rsid w:val="00BC7587"/>
    <w:rsid w:val="00BC7EF2"/>
    <w:rsid w:val="00BD0A75"/>
    <w:rsid w:val="00BD0FDE"/>
    <w:rsid w:val="00BD1524"/>
    <w:rsid w:val="00BD1924"/>
    <w:rsid w:val="00BD234A"/>
    <w:rsid w:val="00BD2417"/>
    <w:rsid w:val="00BD3620"/>
    <w:rsid w:val="00BD388A"/>
    <w:rsid w:val="00BD59BF"/>
    <w:rsid w:val="00BD62AF"/>
    <w:rsid w:val="00BD65A5"/>
    <w:rsid w:val="00BD67AF"/>
    <w:rsid w:val="00BD67E5"/>
    <w:rsid w:val="00BD68F0"/>
    <w:rsid w:val="00BD6C56"/>
    <w:rsid w:val="00BD6DF6"/>
    <w:rsid w:val="00BD6F10"/>
    <w:rsid w:val="00BD73EA"/>
    <w:rsid w:val="00BD75F5"/>
    <w:rsid w:val="00BD78AF"/>
    <w:rsid w:val="00BE0788"/>
    <w:rsid w:val="00BE1B8C"/>
    <w:rsid w:val="00BE38BD"/>
    <w:rsid w:val="00BE3A4F"/>
    <w:rsid w:val="00BE3C4C"/>
    <w:rsid w:val="00BE44DC"/>
    <w:rsid w:val="00BE4B5A"/>
    <w:rsid w:val="00BE4E2A"/>
    <w:rsid w:val="00BE4FAB"/>
    <w:rsid w:val="00BE52AB"/>
    <w:rsid w:val="00BE5DA7"/>
    <w:rsid w:val="00BE6B8F"/>
    <w:rsid w:val="00BE7E58"/>
    <w:rsid w:val="00BF08A5"/>
    <w:rsid w:val="00BF136D"/>
    <w:rsid w:val="00BF19BA"/>
    <w:rsid w:val="00BF1E6B"/>
    <w:rsid w:val="00BF1FF6"/>
    <w:rsid w:val="00BF2498"/>
    <w:rsid w:val="00BF2505"/>
    <w:rsid w:val="00BF2847"/>
    <w:rsid w:val="00BF297D"/>
    <w:rsid w:val="00BF3683"/>
    <w:rsid w:val="00BF37FD"/>
    <w:rsid w:val="00BF3BAC"/>
    <w:rsid w:val="00BF3C64"/>
    <w:rsid w:val="00BF3E81"/>
    <w:rsid w:val="00BF49AB"/>
    <w:rsid w:val="00BF63FD"/>
    <w:rsid w:val="00BF6906"/>
    <w:rsid w:val="00BF6E37"/>
    <w:rsid w:val="00BF6FE4"/>
    <w:rsid w:val="00BF7398"/>
    <w:rsid w:val="00BF747F"/>
    <w:rsid w:val="00BF7DD0"/>
    <w:rsid w:val="00C00298"/>
    <w:rsid w:val="00C0141E"/>
    <w:rsid w:val="00C0191C"/>
    <w:rsid w:val="00C01A88"/>
    <w:rsid w:val="00C02174"/>
    <w:rsid w:val="00C02A96"/>
    <w:rsid w:val="00C0429A"/>
    <w:rsid w:val="00C0680B"/>
    <w:rsid w:val="00C06987"/>
    <w:rsid w:val="00C075BF"/>
    <w:rsid w:val="00C079F7"/>
    <w:rsid w:val="00C07C91"/>
    <w:rsid w:val="00C11F21"/>
    <w:rsid w:val="00C120F5"/>
    <w:rsid w:val="00C122A7"/>
    <w:rsid w:val="00C12F5C"/>
    <w:rsid w:val="00C1326A"/>
    <w:rsid w:val="00C13EDE"/>
    <w:rsid w:val="00C142CC"/>
    <w:rsid w:val="00C146CE"/>
    <w:rsid w:val="00C156B9"/>
    <w:rsid w:val="00C158AE"/>
    <w:rsid w:val="00C16472"/>
    <w:rsid w:val="00C16FAB"/>
    <w:rsid w:val="00C20428"/>
    <w:rsid w:val="00C20AA5"/>
    <w:rsid w:val="00C21627"/>
    <w:rsid w:val="00C22348"/>
    <w:rsid w:val="00C22AE7"/>
    <w:rsid w:val="00C243AF"/>
    <w:rsid w:val="00C24CF3"/>
    <w:rsid w:val="00C24D4A"/>
    <w:rsid w:val="00C257ED"/>
    <w:rsid w:val="00C25A1D"/>
    <w:rsid w:val="00C26A16"/>
    <w:rsid w:val="00C2769D"/>
    <w:rsid w:val="00C27766"/>
    <w:rsid w:val="00C27AEA"/>
    <w:rsid w:val="00C30734"/>
    <w:rsid w:val="00C30B28"/>
    <w:rsid w:val="00C31BA9"/>
    <w:rsid w:val="00C321A9"/>
    <w:rsid w:val="00C321F7"/>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4F61"/>
    <w:rsid w:val="00C45327"/>
    <w:rsid w:val="00C4551B"/>
    <w:rsid w:val="00C4731F"/>
    <w:rsid w:val="00C51023"/>
    <w:rsid w:val="00C51F25"/>
    <w:rsid w:val="00C52380"/>
    <w:rsid w:val="00C529AD"/>
    <w:rsid w:val="00C53DD8"/>
    <w:rsid w:val="00C5592D"/>
    <w:rsid w:val="00C55B83"/>
    <w:rsid w:val="00C55BB5"/>
    <w:rsid w:val="00C55F66"/>
    <w:rsid w:val="00C566F7"/>
    <w:rsid w:val="00C569D4"/>
    <w:rsid w:val="00C5714A"/>
    <w:rsid w:val="00C573D7"/>
    <w:rsid w:val="00C573DA"/>
    <w:rsid w:val="00C576C4"/>
    <w:rsid w:val="00C60735"/>
    <w:rsid w:val="00C60A5E"/>
    <w:rsid w:val="00C60D5A"/>
    <w:rsid w:val="00C6101E"/>
    <w:rsid w:val="00C61463"/>
    <w:rsid w:val="00C61A78"/>
    <w:rsid w:val="00C61C7F"/>
    <w:rsid w:val="00C61E4D"/>
    <w:rsid w:val="00C6274F"/>
    <w:rsid w:val="00C636F3"/>
    <w:rsid w:val="00C6393A"/>
    <w:rsid w:val="00C642CF"/>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29E9"/>
    <w:rsid w:val="00C730BA"/>
    <w:rsid w:val="00C73E72"/>
    <w:rsid w:val="00C7548F"/>
    <w:rsid w:val="00C75631"/>
    <w:rsid w:val="00C7573D"/>
    <w:rsid w:val="00C75787"/>
    <w:rsid w:val="00C75C77"/>
    <w:rsid w:val="00C75E58"/>
    <w:rsid w:val="00C76031"/>
    <w:rsid w:val="00C77AA6"/>
    <w:rsid w:val="00C77DA0"/>
    <w:rsid w:val="00C80071"/>
    <w:rsid w:val="00C80267"/>
    <w:rsid w:val="00C80604"/>
    <w:rsid w:val="00C8091F"/>
    <w:rsid w:val="00C80932"/>
    <w:rsid w:val="00C8108D"/>
    <w:rsid w:val="00C814C5"/>
    <w:rsid w:val="00C81B15"/>
    <w:rsid w:val="00C82D9C"/>
    <w:rsid w:val="00C83CE2"/>
    <w:rsid w:val="00C8421E"/>
    <w:rsid w:val="00C85DCA"/>
    <w:rsid w:val="00C86B24"/>
    <w:rsid w:val="00C8701E"/>
    <w:rsid w:val="00C87111"/>
    <w:rsid w:val="00C87441"/>
    <w:rsid w:val="00C87E56"/>
    <w:rsid w:val="00C87F6E"/>
    <w:rsid w:val="00C902CC"/>
    <w:rsid w:val="00C902D1"/>
    <w:rsid w:val="00C906ED"/>
    <w:rsid w:val="00C90A49"/>
    <w:rsid w:val="00C90B31"/>
    <w:rsid w:val="00C91634"/>
    <w:rsid w:val="00C91926"/>
    <w:rsid w:val="00C91DA3"/>
    <w:rsid w:val="00C92063"/>
    <w:rsid w:val="00C926F6"/>
    <w:rsid w:val="00C9294A"/>
    <w:rsid w:val="00C9302D"/>
    <w:rsid w:val="00C93173"/>
    <w:rsid w:val="00C95A7A"/>
    <w:rsid w:val="00C95F0E"/>
    <w:rsid w:val="00C9623B"/>
    <w:rsid w:val="00C963B3"/>
    <w:rsid w:val="00C968CA"/>
    <w:rsid w:val="00C977BB"/>
    <w:rsid w:val="00C97E62"/>
    <w:rsid w:val="00CA09FB"/>
    <w:rsid w:val="00CA136A"/>
    <w:rsid w:val="00CA1DC1"/>
    <w:rsid w:val="00CA205A"/>
    <w:rsid w:val="00CA2391"/>
    <w:rsid w:val="00CA2DF5"/>
    <w:rsid w:val="00CA400B"/>
    <w:rsid w:val="00CA4D0F"/>
    <w:rsid w:val="00CA4F1E"/>
    <w:rsid w:val="00CA5AB1"/>
    <w:rsid w:val="00CA5DE6"/>
    <w:rsid w:val="00CA6BFB"/>
    <w:rsid w:val="00CA6E0C"/>
    <w:rsid w:val="00CA71E5"/>
    <w:rsid w:val="00CB1A44"/>
    <w:rsid w:val="00CB1B9E"/>
    <w:rsid w:val="00CB287A"/>
    <w:rsid w:val="00CB4C09"/>
    <w:rsid w:val="00CB4C7E"/>
    <w:rsid w:val="00CB5368"/>
    <w:rsid w:val="00CB5394"/>
    <w:rsid w:val="00CB5568"/>
    <w:rsid w:val="00CB5634"/>
    <w:rsid w:val="00CB5985"/>
    <w:rsid w:val="00CB624B"/>
    <w:rsid w:val="00CB7124"/>
    <w:rsid w:val="00CC091C"/>
    <w:rsid w:val="00CC141E"/>
    <w:rsid w:val="00CC218B"/>
    <w:rsid w:val="00CC241E"/>
    <w:rsid w:val="00CC25BD"/>
    <w:rsid w:val="00CC2779"/>
    <w:rsid w:val="00CC373D"/>
    <w:rsid w:val="00CC3DE1"/>
    <w:rsid w:val="00CC3ED1"/>
    <w:rsid w:val="00CC3F40"/>
    <w:rsid w:val="00CC4131"/>
    <w:rsid w:val="00CC4F79"/>
    <w:rsid w:val="00CC704D"/>
    <w:rsid w:val="00CC745C"/>
    <w:rsid w:val="00CD061A"/>
    <w:rsid w:val="00CD0CFD"/>
    <w:rsid w:val="00CD1F65"/>
    <w:rsid w:val="00CD26FC"/>
    <w:rsid w:val="00CD2E42"/>
    <w:rsid w:val="00CD4AD9"/>
    <w:rsid w:val="00CD510A"/>
    <w:rsid w:val="00CD59A5"/>
    <w:rsid w:val="00CD5C5E"/>
    <w:rsid w:val="00CD6DCC"/>
    <w:rsid w:val="00CD70F0"/>
    <w:rsid w:val="00CD7EDC"/>
    <w:rsid w:val="00CE02FE"/>
    <w:rsid w:val="00CE09C9"/>
    <w:rsid w:val="00CE0FD0"/>
    <w:rsid w:val="00CE140B"/>
    <w:rsid w:val="00CE1BA7"/>
    <w:rsid w:val="00CE1D45"/>
    <w:rsid w:val="00CE2136"/>
    <w:rsid w:val="00CE2875"/>
    <w:rsid w:val="00CE2E7A"/>
    <w:rsid w:val="00CE3240"/>
    <w:rsid w:val="00CE35BA"/>
    <w:rsid w:val="00CE4880"/>
    <w:rsid w:val="00CE494E"/>
    <w:rsid w:val="00CE4C24"/>
    <w:rsid w:val="00CE4CFA"/>
    <w:rsid w:val="00CE521F"/>
    <w:rsid w:val="00CE56D5"/>
    <w:rsid w:val="00CE5C6A"/>
    <w:rsid w:val="00CE61FE"/>
    <w:rsid w:val="00CE68BD"/>
    <w:rsid w:val="00CE7308"/>
    <w:rsid w:val="00CF0008"/>
    <w:rsid w:val="00CF01DF"/>
    <w:rsid w:val="00CF1119"/>
    <w:rsid w:val="00CF1928"/>
    <w:rsid w:val="00CF1FB9"/>
    <w:rsid w:val="00CF27A0"/>
    <w:rsid w:val="00CF2D58"/>
    <w:rsid w:val="00CF2E4C"/>
    <w:rsid w:val="00CF2FEF"/>
    <w:rsid w:val="00CF357E"/>
    <w:rsid w:val="00CF379A"/>
    <w:rsid w:val="00CF3B02"/>
    <w:rsid w:val="00CF5B60"/>
    <w:rsid w:val="00CF63FB"/>
    <w:rsid w:val="00D0007E"/>
    <w:rsid w:val="00D00120"/>
    <w:rsid w:val="00D0012A"/>
    <w:rsid w:val="00D024B2"/>
    <w:rsid w:val="00D0263E"/>
    <w:rsid w:val="00D035BD"/>
    <w:rsid w:val="00D03B77"/>
    <w:rsid w:val="00D040BF"/>
    <w:rsid w:val="00D041D4"/>
    <w:rsid w:val="00D0433C"/>
    <w:rsid w:val="00D04C90"/>
    <w:rsid w:val="00D0529C"/>
    <w:rsid w:val="00D05548"/>
    <w:rsid w:val="00D05605"/>
    <w:rsid w:val="00D05AEA"/>
    <w:rsid w:val="00D06757"/>
    <w:rsid w:val="00D068B3"/>
    <w:rsid w:val="00D06BC6"/>
    <w:rsid w:val="00D07A78"/>
    <w:rsid w:val="00D07DF9"/>
    <w:rsid w:val="00D1039A"/>
    <w:rsid w:val="00D1054A"/>
    <w:rsid w:val="00D12F00"/>
    <w:rsid w:val="00D13739"/>
    <w:rsid w:val="00D13858"/>
    <w:rsid w:val="00D148FF"/>
    <w:rsid w:val="00D14FBF"/>
    <w:rsid w:val="00D154BE"/>
    <w:rsid w:val="00D15FE0"/>
    <w:rsid w:val="00D1654C"/>
    <w:rsid w:val="00D16B26"/>
    <w:rsid w:val="00D16E9A"/>
    <w:rsid w:val="00D17541"/>
    <w:rsid w:val="00D20082"/>
    <w:rsid w:val="00D20187"/>
    <w:rsid w:val="00D20383"/>
    <w:rsid w:val="00D20430"/>
    <w:rsid w:val="00D20B45"/>
    <w:rsid w:val="00D20FE1"/>
    <w:rsid w:val="00D2118A"/>
    <w:rsid w:val="00D2143D"/>
    <w:rsid w:val="00D2203F"/>
    <w:rsid w:val="00D22577"/>
    <w:rsid w:val="00D22ACC"/>
    <w:rsid w:val="00D23411"/>
    <w:rsid w:val="00D236D0"/>
    <w:rsid w:val="00D23769"/>
    <w:rsid w:val="00D23CA4"/>
    <w:rsid w:val="00D23CC6"/>
    <w:rsid w:val="00D2420E"/>
    <w:rsid w:val="00D2528A"/>
    <w:rsid w:val="00D25616"/>
    <w:rsid w:val="00D25C34"/>
    <w:rsid w:val="00D2624B"/>
    <w:rsid w:val="00D266E9"/>
    <w:rsid w:val="00D2674D"/>
    <w:rsid w:val="00D269EC"/>
    <w:rsid w:val="00D26EA3"/>
    <w:rsid w:val="00D26F4B"/>
    <w:rsid w:val="00D2786A"/>
    <w:rsid w:val="00D27BA1"/>
    <w:rsid w:val="00D3035F"/>
    <w:rsid w:val="00D3055F"/>
    <w:rsid w:val="00D308B1"/>
    <w:rsid w:val="00D30E93"/>
    <w:rsid w:val="00D311F6"/>
    <w:rsid w:val="00D33599"/>
    <w:rsid w:val="00D335AF"/>
    <w:rsid w:val="00D33DE7"/>
    <w:rsid w:val="00D34FF0"/>
    <w:rsid w:val="00D351FF"/>
    <w:rsid w:val="00D36853"/>
    <w:rsid w:val="00D36DE6"/>
    <w:rsid w:val="00D37794"/>
    <w:rsid w:val="00D37BFE"/>
    <w:rsid w:val="00D40F2E"/>
    <w:rsid w:val="00D416F1"/>
    <w:rsid w:val="00D4321A"/>
    <w:rsid w:val="00D433BC"/>
    <w:rsid w:val="00D43A51"/>
    <w:rsid w:val="00D43DE4"/>
    <w:rsid w:val="00D45267"/>
    <w:rsid w:val="00D4666E"/>
    <w:rsid w:val="00D47975"/>
    <w:rsid w:val="00D47B5F"/>
    <w:rsid w:val="00D47BD5"/>
    <w:rsid w:val="00D50048"/>
    <w:rsid w:val="00D5031A"/>
    <w:rsid w:val="00D50ED2"/>
    <w:rsid w:val="00D51354"/>
    <w:rsid w:val="00D5183A"/>
    <w:rsid w:val="00D518C6"/>
    <w:rsid w:val="00D51EB9"/>
    <w:rsid w:val="00D51F9D"/>
    <w:rsid w:val="00D5260D"/>
    <w:rsid w:val="00D52661"/>
    <w:rsid w:val="00D529A7"/>
    <w:rsid w:val="00D53077"/>
    <w:rsid w:val="00D5344C"/>
    <w:rsid w:val="00D53B79"/>
    <w:rsid w:val="00D54195"/>
    <w:rsid w:val="00D54570"/>
    <w:rsid w:val="00D54C2B"/>
    <w:rsid w:val="00D55291"/>
    <w:rsid w:val="00D55331"/>
    <w:rsid w:val="00D559CC"/>
    <w:rsid w:val="00D55BDD"/>
    <w:rsid w:val="00D5644D"/>
    <w:rsid w:val="00D5648F"/>
    <w:rsid w:val="00D569AC"/>
    <w:rsid w:val="00D56D8B"/>
    <w:rsid w:val="00D56DFC"/>
    <w:rsid w:val="00D574C6"/>
    <w:rsid w:val="00D61297"/>
    <w:rsid w:val="00D62443"/>
    <w:rsid w:val="00D625E5"/>
    <w:rsid w:val="00D62F40"/>
    <w:rsid w:val="00D6349D"/>
    <w:rsid w:val="00D63720"/>
    <w:rsid w:val="00D637D6"/>
    <w:rsid w:val="00D638E9"/>
    <w:rsid w:val="00D64272"/>
    <w:rsid w:val="00D64892"/>
    <w:rsid w:val="00D64938"/>
    <w:rsid w:val="00D652A5"/>
    <w:rsid w:val="00D659FD"/>
    <w:rsid w:val="00D67DB1"/>
    <w:rsid w:val="00D67E17"/>
    <w:rsid w:val="00D7086A"/>
    <w:rsid w:val="00D7157A"/>
    <w:rsid w:val="00D717F8"/>
    <w:rsid w:val="00D71ED5"/>
    <w:rsid w:val="00D720AC"/>
    <w:rsid w:val="00D725F2"/>
    <w:rsid w:val="00D72B31"/>
    <w:rsid w:val="00D731DC"/>
    <w:rsid w:val="00D73E8A"/>
    <w:rsid w:val="00D7478C"/>
    <w:rsid w:val="00D76342"/>
    <w:rsid w:val="00D770AA"/>
    <w:rsid w:val="00D7714B"/>
    <w:rsid w:val="00D80371"/>
    <w:rsid w:val="00D813EE"/>
    <w:rsid w:val="00D81519"/>
    <w:rsid w:val="00D82532"/>
    <w:rsid w:val="00D8261B"/>
    <w:rsid w:val="00D8298A"/>
    <w:rsid w:val="00D82D9B"/>
    <w:rsid w:val="00D8475F"/>
    <w:rsid w:val="00D85090"/>
    <w:rsid w:val="00D861BB"/>
    <w:rsid w:val="00D86B5F"/>
    <w:rsid w:val="00D87E09"/>
    <w:rsid w:val="00D902B9"/>
    <w:rsid w:val="00D9197D"/>
    <w:rsid w:val="00D91CBF"/>
    <w:rsid w:val="00D91F03"/>
    <w:rsid w:val="00D92C9E"/>
    <w:rsid w:val="00D92CAF"/>
    <w:rsid w:val="00D92D19"/>
    <w:rsid w:val="00D9428F"/>
    <w:rsid w:val="00D944E5"/>
    <w:rsid w:val="00D95529"/>
    <w:rsid w:val="00D9647D"/>
    <w:rsid w:val="00D967DE"/>
    <w:rsid w:val="00D96AA8"/>
    <w:rsid w:val="00D97312"/>
    <w:rsid w:val="00DA06E0"/>
    <w:rsid w:val="00DA1438"/>
    <w:rsid w:val="00DA14FA"/>
    <w:rsid w:val="00DA293D"/>
    <w:rsid w:val="00DA30AD"/>
    <w:rsid w:val="00DA3155"/>
    <w:rsid w:val="00DA36F0"/>
    <w:rsid w:val="00DA44C7"/>
    <w:rsid w:val="00DA4A1C"/>
    <w:rsid w:val="00DA4A7A"/>
    <w:rsid w:val="00DA60F2"/>
    <w:rsid w:val="00DA6A89"/>
    <w:rsid w:val="00DA7454"/>
    <w:rsid w:val="00DA7733"/>
    <w:rsid w:val="00DA7DD9"/>
    <w:rsid w:val="00DB02E1"/>
    <w:rsid w:val="00DB040A"/>
    <w:rsid w:val="00DB0AA0"/>
    <w:rsid w:val="00DB15C5"/>
    <w:rsid w:val="00DB1C9D"/>
    <w:rsid w:val="00DB2213"/>
    <w:rsid w:val="00DB2773"/>
    <w:rsid w:val="00DB342A"/>
    <w:rsid w:val="00DB393B"/>
    <w:rsid w:val="00DB398E"/>
    <w:rsid w:val="00DB3A5C"/>
    <w:rsid w:val="00DB40BE"/>
    <w:rsid w:val="00DB440A"/>
    <w:rsid w:val="00DB4827"/>
    <w:rsid w:val="00DB4A17"/>
    <w:rsid w:val="00DB4A88"/>
    <w:rsid w:val="00DB4ECF"/>
    <w:rsid w:val="00DB557A"/>
    <w:rsid w:val="00DB5F0E"/>
    <w:rsid w:val="00DB61F1"/>
    <w:rsid w:val="00DB6F24"/>
    <w:rsid w:val="00DB6FD0"/>
    <w:rsid w:val="00DB73DD"/>
    <w:rsid w:val="00DB7960"/>
    <w:rsid w:val="00DB7E51"/>
    <w:rsid w:val="00DB7FD0"/>
    <w:rsid w:val="00DC07DA"/>
    <w:rsid w:val="00DC114C"/>
    <w:rsid w:val="00DC170E"/>
    <w:rsid w:val="00DC26B2"/>
    <w:rsid w:val="00DC2AC2"/>
    <w:rsid w:val="00DC311E"/>
    <w:rsid w:val="00DC3BAE"/>
    <w:rsid w:val="00DC4E47"/>
    <w:rsid w:val="00DC506A"/>
    <w:rsid w:val="00DC5216"/>
    <w:rsid w:val="00DC538A"/>
    <w:rsid w:val="00DC5FE9"/>
    <w:rsid w:val="00DC6608"/>
    <w:rsid w:val="00DC6C57"/>
    <w:rsid w:val="00DC6FE7"/>
    <w:rsid w:val="00DC721D"/>
    <w:rsid w:val="00DC7568"/>
    <w:rsid w:val="00DC7607"/>
    <w:rsid w:val="00DC7823"/>
    <w:rsid w:val="00DC7A75"/>
    <w:rsid w:val="00DD0C49"/>
    <w:rsid w:val="00DD1A90"/>
    <w:rsid w:val="00DD26FA"/>
    <w:rsid w:val="00DD2703"/>
    <w:rsid w:val="00DD2871"/>
    <w:rsid w:val="00DD361E"/>
    <w:rsid w:val="00DD6086"/>
    <w:rsid w:val="00DD6EEB"/>
    <w:rsid w:val="00DD7204"/>
    <w:rsid w:val="00DD76D8"/>
    <w:rsid w:val="00DD7D11"/>
    <w:rsid w:val="00DD7FC7"/>
    <w:rsid w:val="00DE04D5"/>
    <w:rsid w:val="00DE07E5"/>
    <w:rsid w:val="00DE17C5"/>
    <w:rsid w:val="00DE30BF"/>
    <w:rsid w:val="00DE5108"/>
    <w:rsid w:val="00DE57A4"/>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BC7"/>
    <w:rsid w:val="00E024D3"/>
    <w:rsid w:val="00E02698"/>
    <w:rsid w:val="00E03553"/>
    <w:rsid w:val="00E04DF6"/>
    <w:rsid w:val="00E05071"/>
    <w:rsid w:val="00E0601A"/>
    <w:rsid w:val="00E06E2C"/>
    <w:rsid w:val="00E071A6"/>
    <w:rsid w:val="00E074FA"/>
    <w:rsid w:val="00E07A1E"/>
    <w:rsid w:val="00E10C2A"/>
    <w:rsid w:val="00E11691"/>
    <w:rsid w:val="00E11A18"/>
    <w:rsid w:val="00E12037"/>
    <w:rsid w:val="00E1204D"/>
    <w:rsid w:val="00E120BD"/>
    <w:rsid w:val="00E121F2"/>
    <w:rsid w:val="00E13BEC"/>
    <w:rsid w:val="00E1568B"/>
    <w:rsid w:val="00E15F44"/>
    <w:rsid w:val="00E15FB1"/>
    <w:rsid w:val="00E16BC3"/>
    <w:rsid w:val="00E16E6D"/>
    <w:rsid w:val="00E171BD"/>
    <w:rsid w:val="00E17227"/>
    <w:rsid w:val="00E17E31"/>
    <w:rsid w:val="00E201C7"/>
    <w:rsid w:val="00E203E1"/>
    <w:rsid w:val="00E2065A"/>
    <w:rsid w:val="00E20EF2"/>
    <w:rsid w:val="00E210EF"/>
    <w:rsid w:val="00E21212"/>
    <w:rsid w:val="00E229FA"/>
    <w:rsid w:val="00E235E9"/>
    <w:rsid w:val="00E23A3B"/>
    <w:rsid w:val="00E251CC"/>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39A"/>
    <w:rsid w:val="00E33EB0"/>
    <w:rsid w:val="00E3400B"/>
    <w:rsid w:val="00E363E8"/>
    <w:rsid w:val="00E36734"/>
    <w:rsid w:val="00E369F0"/>
    <w:rsid w:val="00E37078"/>
    <w:rsid w:val="00E3719F"/>
    <w:rsid w:val="00E3725B"/>
    <w:rsid w:val="00E377F6"/>
    <w:rsid w:val="00E37C58"/>
    <w:rsid w:val="00E4081C"/>
    <w:rsid w:val="00E40A16"/>
    <w:rsid w:val="00E40F22"/>
    <w:rsid w:val="00E413AA"/>
    <w:rsid w:val="00E41E03"/>
    <w:rsid w:val="00E43213"/>
    <w:rsid w:val="00E43D44"/>
    <w:rsid w:val="00E453A2"/>
    <w:rsid w:val="00E45901"/>
    <w:rsid w:val="00E45AD0"/>
    <w:rsid w:val="00E46155"/>
    <w:rsid w:val="00E47455"/>
    <w:rsid w:val="00E50339"/>
    <w:rsid w:val="00E503E2"/>
    <w:rsid w:val="00E50C8B"/>
    <w:rsid w:val="00E51049"/>
    <w:rsid w:val="00E51C5B"/>
    <w:rsid w:val="00E52F7D"/>
    <w:rsid w:val="00E530F2"/>
    <w:rsid w:val="00E5321F"/>
    <w:rsid w:val="00E54085"/>
    <w:rsid w:val="00E542F2"/>
    <w:rsid w:val="00E54AA8"/>
    <w:rsid w:val="00E54B7C"/>
    <w:rsid w:val="00E55026"/>
    <w:rsid w:val="00E559B6"/>
    <w:rsid w:val="00E55AEC"/>
    <w:rsid w:val="00E55E30"/>
    <w:rsid w:val="00E56B6E"/>
    <w:rsid w:val="00E56BCA"/>
    <w:rsid w:val="00E57706"/>
    <w:rsid w:val="00E6054B"/>
    <w:rsid w:val="00E606DC"/>
    <w:rsid w:val="00E60BAC"/>
    <w:rsid w:val="00E60EAF"/>
    <w:rsid w:val="00E61CB0"/>
    <w:rsid w:val="00E62296"/>
    <w:rsid w:val="00E62D38"/>
    <w:rsid w:val="00E63308"/>
    <w:rsid w:val="00E63C46"/>
    <w:rsid w:val="00E63EC5"/>
    <w:rsid w:val="00E64728"/>
    <w:rsid w:val="00E64A39"/>
    <w:rsid w:val="00E64ECB"/>
    <w:rsid w:val="00E65190"/>
    <w:rsid w:val="00E6576D"/>
    <w:rsid w:val="00E658D4"/>
    <w:rsid w:val="00E6712E"/>
    <w:rsid w:val="00E67439"/>
    <w:rsid w:val="00E70E54"/>
    <w:rsid w:val="00E71E20"/>
    <w:rsid w:val="00E72528"/>
    <w:rsid w:val="00E72605"/>
    <w:rsid w:val="00E729E7"/>
    <w:rsid w:val="00E73248"/>
    <w:rsid w:val="00E73DCA"/>
    <w:rsid w:val="00E741D9"/>
    <w:rsid w:val="00E758A4"/>
    <w:rsid w:val="00E760B1"/>
    <w:rsid w:val="00E770AF"/>
    <w:rsid w:val="00E77766"/>
    <w:rsid w:val="00E807C9"/>
    <w:rsid w:val="00E813F2"/>
    <w:rsid w:val="00E818C9"/>
    <w:rsid w:val="00E827D8"/>
    <w:rsid w:val="00E82D19"/>
    <w:rsid w:val="00E8320B"/>
    <w:rsid w:val="00E8354A"/>
    <w:rsid w:val="00E838D8"/>
    <w:rsid w:val="00E838EA"/>
    <w:rsid w:val="00E83B3A"/>
    <w:rsid w:val="00E83D03"/>
    <w:rsid w:val="00E83F53"/>
    <w:rsid w:val="00E8486E"/>
    <w:rsid w:val="00E8487B"/>
    <w:rsid w:val="00E8497D"/>
    <w:rsid w:val="00E84E30"/>
    <w:rsid w:val="00E85464"/>
    <w:rsid w:val="00E854D5"/>
    <w:rsid w:val="00E86871"/>
    <w:rsid w:val="00E86B7D"/>
    <w:rsid w:val="00E86D8E"/>
    <w:rsid w:val="00E86FD7"/>
    <w:rsid w:val="00E8745C"/>
    <w:rsid w:val="00E903B3"/>
    <w:rsid w:val="00E903F6"/>
    <w:rsid w:val="00E910C1"/>
    <w:rsid w:val="00E91CBE"/>
    <w:rsid w:val="00E9217C"/>
    <w:rsid w:val="00E92D12"/>
    <w:rsid w:val="00E9347C"/>
    <w:rsid w:val="00E938EE"/>
    <w:rsid w:val="00E94B18"/>
    <w:rsid w:val="00E9501E"/>
    <w:rsid w:val="00E95346"/>
    <w:rsid w:val="00E968AA"/>
    <w:rsid w:val="00E96FDE"/>
    <w:rsid w:val="00E97321"/>
    <w:rsid w:val="00EA0959"/>
    <w:rsid w:val="00EA11BD"/>
    <w:rsid w:val="00EA1A62"/>
    <w:rsid w:val="00EA1D33"/>
    <w:rsid w:val="00EA311C"/>
    <w:rsid w:val="00EA3ED8"/>
    <w:rsid w:val="00EA5248"/>
    <w:rsid w:val="00EA525C"/>
    <w:rsid w:val="00EA757B"/>
    <w:rsid w:val="00EA77D9"/>
    <w:rsid w:val="00EA7981"/>
    <w:rsid w:val="00EA7AF6"/>
    <w:rsid w:val="00EA7AFC"/>
    <w:rsid w:val="00EB054A"/>
    <w:rsid w:val="00EB08A4"/>
    <w:rsid w:val="00EB08B5"/>
    <w:rsid w:val="00EB0D96"/>
    <w:rsid w:val="00EB2305"/>
    <w:rsid w:val="00EB24A4"/>
    <w:rsid w:val="00EB27D5"/>
    <w:rsid w:val="00EB2C0C"/>
    <w:rsid w:val="00EB3CB0"/>
    <w:rsid w:val="00EB4042"/>
    <w:rsid w:val="00EB464F"/>
    <w:rsid w:val="00EB4A95"/>
    <w:rsid w:val="00EB4DAC"/>
    <w:rsid w:val="00EB4E49"/>
    <w:rsid w:val="00EB5081"/>
    <w:rsid w:val="00EB5849"/>
    <w:rsid w:val="00EB5C98"/>
    <w:rsid w:val="00EB6A24"/>
    <w:rsid w:val="00EB703B"/>
    <w:rsid w:val="00EB7724"/>
    <w:rsid w:val="00EB7905"/>
    <w:rsid w:val="00EC14BB"/>
    <w:rsid w:val="00EC1588"/>
    <w:rsid w:val="00EC179A"/>
    <w:rsid w:val="00EC1976"/>
    <w:rsid w:val="00EC2062"/>
    <w:rsid w:val="00EC387B"/>
    <w:rsid w:val="00EC3FCA"/>
    <w:rsid w:val="00EC45D4"/>
    <w:rsid w:val="00EC5629"/>
    <w:rsid w:val="00EC5675"/>
    <w:rsid w:val="00EC58FA"/>
    <w:rsid w:val="00EC64E5"/>
    <w:rsid w:val="00EC6EBE"/>
    <w:rsid w:val="00EC79A8"/>
    <w:rsid w:val="00EC7D86"/>
    <w:rsid w:val="00ED0667"/>
    <w:rsid w:val="00ED0DBA"/>
    <w:rsid w:val="00ED1FE2"/>
    <w:rsid w:val="00ED2A8A"/>
    <w:rsid w:val="00ED40D9"/>
    <w:rsid w:val="00ED42E7"/>
    <w:rsid w:val="00ED4699"/>
    <w:rsid w:val="00ED4A1E"/>
    <w:rsid w:val="00ED62D4"/>
    <w:rsid w:val="00ED6919"/>
    <w:rsid w:val="00ED7B70"/>
    <w:rsid w:val="00EE09B8"/>
    <w:rsid w:val="00EE0DD3"/>
    <w:rsid w:val="00EE16CE"/>
    <w:rsid w:val="00EE2437"/>
    <w:rsid w:val="00EE2586"/>
    <w:rsid w:val="00EE44BC"/>
    <w:rsid w:val="00EE52C9"/>
    <w:rsid w:val="00EE5D67"/>
    <w:rsid w:val="00EE5DE2"/>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18B0"/>
    <w:rsid w:val="00F01A3A"/>
    <w:rsid w:val="00F022FE"/>
    <w:rsid w:val="00F027F1"/>
    <w:rsid w:val="00F02C2D"/>
    <w:rsid w:val="00F03BB1"/>
    <w:rsid w:val="00F03FAF"/>
    <w:rsid w:val="00F044B8"/>
    <w:rsid w:val="00F04A90"/>
    <w:rsid w:val="00F04B4F"/>
    <w:rsid w:val="00F04C1C"/>
    <w:rsid w:val="00F057AB"/>
    <w:rsid w:val="00F063B8"/>
    <w:rsid w:val="00F064C1"/>
    <w:rsid w:val="00F065E3"/>
    <w:rsid w:val="00F06B66"/>
    <w:rsid w:val="00F06F47"/>
    <w:rsid w:val="00F07638"/>
    <w:rsid w:val="00F07E90"/>
    <w:rsid w:val="00F102DF"/>
    <w:rsid w:val="00F1138D"/>
    <w:rsid w:val="00F113B2"/>
    <w:rsid w:val="00F11F72"/>
    <w:rsid w:val="00F1203E"/>
    <w:rsid w:val="00F126EB"/>
    <w:rsid w:val="00F12D4F"/>
    <w:rsid w:val="00F13480"/>
    <w:rsid w:val="00F13E25"/>
    <w:rsid w:val="00F14C58"/>
    <w:rsid w:val="00F14F57"/>
    <w:rsid w:val="00F1506E"/>
    <w:rsid w:val="00F165A2"/>
    <w:rsid w:val="00F17368"/>
    <w:rsid w:val="00F17BAF"/>
    <w:rsid w:val="00F17EB4"/>
    <w:rsid w:val="00F224BE"/>
    <w:rsid w:val="00F2379F"/>
    <w:rsid w:val="00F2392E"/>
    <w:rsid w:val="00F23F86"/>
    <w:rsid w:val="00F2403B"/>
    <w:rsid w:val="00F24FAB"/>
    <w:rsid w:val="00F251F2"/>
    <w:rsid w:val="00F260CB"/>
    <w:rsid w:val="00F26213"/>
    <w:rsid w:val="00F26A89"/>
    <w:rsid w:val="00F30986"/>
    <w:rsid w:val="00F313D8"/>
    <w:rsid w:val="00F321C0"/>
    <w:rsid w:val="00F328ED"/>
    <w:rsid w:val="00F32DD4"/>
    <w:rsid w:val="00F34904"/>
    <w:rsid w:val="00F3533C"/>
    <w:rsid w:val="00F35EF5"/>
    <w:rsid w:val="00F35F6C"/>
    <w:rsid w:val="00F371F7"/>
    <w:rsid w:val="00F37351"/>
    <w:rsid w:val="00F37793"/>
    <w:rsid w:val="00F37A7E"/>
    <w:rsid w:val="00F37CC3"/>
    <w:rsid w:val="00F40961"/>
    <w:rsid w:val="00F40C58"/>
    <w:rsid w:val="00F414DC"/>
    <w:rsid w:val="00F41C1F"/>
    <w:rsid w:val="00F421C0"/>
    <w:rsid w:val="00F42C09"/>
    <w:rsid w:val="00F42C97"/>
    <w:rsid w:val="00F43047"/>
    <w:rsid w:val="00F43450"/>
    <w:rsid w:val="00F43B93"/>
    <w:rsid w:val="00F43F07"/>
    <w:rsid w:val="00F44480"/>
    <w:rsid w:val="00F449B5"/>
    <w:rsid w:val="00F44C8C"/>
    <w:rsid w:val="00F45CFB"/>
    <w:rsid w:val="00F45DB1"/>
    <w:rsid w:val="00F466F1"/>
    <w:rsid w:val="00F46E2E"/>
    <w:rsid w:val="00F4722D"/>
    <w:rsid w:val="00F477E4"/>
    <w:rsid w:val="00F47826"/>
    <w:rsid w:val="00F51267"/>
    <w:rsid w:val="00F5169F"/>
    <w:rsid w:val="00F517B4"/>
    <w:rsid w:val="00F526CF"/>
    <w:rsid w:val="00F53242"/>
    <w:rsid w:val="00F5455C"/>
    <w:rsid w:val="00F5549D"/>
    <w:rsid w:val="00F55666"/>
    <w:rsid w:val="00F560AC"/>
    <w:rsid w:val="00F5673F"/>
    <w:rsid w:val="00F567FF"/>
    <w:rsid w:val="00F56861"/>
    <w:rsid w:val="00F56AA8"/>
    <w:rsid w:val="00F56AF9"/>
    <w:rsid w:val="00F56DEF"/>
    <w:rsid w:val="00F60493"/>
    <w:rsid w:val="00F60E2F"/>
    <w:rsid w:val="00F62DD9"/>
    <w:rsid w:val="00F63285"/>
    <w:rsid w:val="00F632AD"/>
    <w:rsid w:val="00F639BD"/>
    <w:rsid w:val="00F63D53"/>
    <w:rsid w:val="00F641C0"/>
    <w:rsid w:val="00F642A0"/>
    <w:rsid w:val="00F644AE"/>
    <w:rsid w:val="00F649D6"/>
    <w:rsid w:val="00F66585"/>
    <w:rsid w:val="00F66890"/>
    <w:rsid w:val="00F70172"/>
    <w:rsid w:val="00F702FD"/>
    <w:rsid w:val="00F703AE"/>
    <w:rsid w:val="00F70470"/>
    <w:rsid w:val="00F70CFC"/>
    <w:rsid w:val="00F70E74"/>
    <w:rsid w:val="00F71156"/>
    <w:rsid w:val="00F71A41"/>
    <w:rsid w:val="00F71ACA"/>
    <w:rsid w:val="00F72067"/>
    <w:rsid w:val="00F720B9"/>
    <w:rsid w:val="00F72837"/>
    <w:rsid w:val="00F76FC4"/>
    <w:rsid w:val="00F77C0C"/>
    <w:rsid w:val="00F77D34"/>
    <w:rsid w:val="00F8055C"/>
    <w:rsid w:val="00F808D2"/>
    <w:rsid w:val="00F80973"/>
    <w:rsid w:val="00F80DC5"/>
    <w:rsid w:val="00F826F8"/>
    <w:rsid w:val="00F82737"/>
    <w:rsid w:val="00F82A91"/>
    <w:rsid w:val="00F833AB"/>
    <w:rsid w:val="00F835E8"/>
    <w:rsid w:val="00F84A12"/>
    <w:rsid w:val="00F84F26"/>
    <w:rsid w:val="00F85797"/>
    <w:rsid w:val="00F86140"/>
    <w:rsid w:val="00F8687B"/>
    <w:rsid w:val="00F87492"/>
    <w:rsid w:val="00F87EAF"/>
    <w:rsid w:val="00F90570"/>
    <w:rsid w:val="00F91666"/>
    <w:rsid w:val="00F91A03"/>
    <w:rsid w:val="00F91D33"/>
    <w:rsid w:val="00F92404"/>
    <w:rsid w:val="00F9261E"/>
    <w:rsid w:val="00F92EDD"/>
    <w:rsid w:val="00F93EF9"/>
    <w:rsid w:val="00F9428C"/>
    <w:rsid w:val="00F9556B"/>
    <w:rsid w:val="00F960F8"/>
    <w:rsid w:val="00F9639A"/>
    <w:rsid w:val="00F96AF1"/>
    <w:rsid w:val="00F975A5"/>
    <w:rsid w:val="00F97859"/>
    <w:rsid w:val="00FA0311"/>
    <w:rsid w:val="00FA0878"/>
    <w:rsid w:val="00FA13B0"/>
    <w:rsid w:val="00FA1AAE"/>
    <w:rsid w:val="00FA2743"/>
    <w:rsid w:val="00FA2911"/>
    <w:rsid w:val="00FA3F21"/>
    <w:rsid w:val="00FA43BE"/>
    <w:rsid w:val="00FA45AB"/>
    <w:rsid w:val="00FA47A9"/>
    <w:rsid w:val="00FA5164"/>
    <w:rsid w:val="00FA5189"/>
    <w:rsid w:val="00FA5242"/>
    <w:rsid w:val="00FA529C"/>
    <w:rsid w:val="00FA5667"/>
    <w:rsid w:val="00FA58A9"/>
    <w:rsid w:val="00FA5D29"/>
    <w:rsid w:val="00FA5F1B"/>
    <w:rsid w:val="00FA772C"/>
    <w:rsid w:val="00FA7B7E"/>
    <w:rsid w:val="00FA7D72"/>
    <w:rsid w:val="00FA7E8C"/>
    <w:rsid w:val="00FB1198"/>
    <w:rsid w:val="00FB224C"/>
    <w:rsid w:val="00FB254C"/>
    <w:rsid w:val="00FB38F8"/>
    <w:rsid w:val="00FB4BF0"/>
    <w:rsid w:val="00FB5B74"/>
    <w:rsid w:val="00FB5FDF"/>
    <w:rsid w:val="00FB7D6C"/>
    <w:rsid w:val="00FC0032"/>
    <w:rsid w:val="00FC048F"/>
    <w:rsid w:val="00FC0A76"/>
    <w:rsid w:val="00FC26BF"/>
    <w:rsid w:val="00FC27DB"/>
    <w:rsid w:val="00FC2CB9"/>
    <w:rsid w:val="00FC2D0E"/>
    <w:rsid w:val="00FC30D1"/>
    <w:rsid w:val="00FC445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2ED4"/>
    <w:rsid w:val="00FD32DA"/>
    <w:rsid w:val="00FD35F6"/>
    <w:rsid w:val="00FD3880"/>
    <w:rsid w:val="00FD501D"/>
    <w:rsid w:val="00FD58F8"/>
    <w:rsid w:val="00FD6678"/>
    <w:rsid w:val="00FD67AC"/>
    <w:rsid w:val="00FD72E1"/>
    <w:rsid w:val="00FD7465"/>
    <w:rsid w:val="00FD78A0"/>
    <w:rsid w:val="00FD7BE6"/>
    <w:rsid w:val="00FE05F7"/>
    <w:rsid w:val="00FE08B7"/>
    <w:rsid w:val="00FE0C60"/>
    <w:rsid w:val="00FE0D40"/>
    <w:rsid w:val="00FE10B1"/>
    <w:rsid w:val="00FE1147"/>
    <w:rsid w:val="00FE1259"/>
    <w:rsid w:val="00FE1954"/>
    <w:rsid w:val="00FE1D25"/>
    <w:rsid w:val="00FE2493"/>
    <w:rsid w:val="00FE2AFC"/>
    <w:rsid w:val="00FE2C47"/>
    <w:rsid w:val="00FE2CBC"/>
    <w:rsid w:val="00FE2F27"/>
    <w:rsid w:val="00FE3129"/>
    <w:rsid w:val="00FE4B54"/>
    <w:rsid w:val="00FE573C"/>
    <w:rsid w:val="00FE68F1"/>
    <w:rsid w:val="00FE69C9"/>
    <w:rsid w:val="00FE6D63"/>
    <w:rsid w:val="00FE7342"/>
    <w:rsid w:val="00FF0840"/>
    <w:rsid w:val="00FF0AD4"/>
    <w:rsid w:val="00FF2EE8"/>
    <w:rsid w:val="00FF30E6"/>
    <w:rsid w:val="00FF3812"/>
    <w:rsid w:val="00FF3FC1"/>
    <w:rsid w:val="00FF4434"/>
    <w:rsid w:val="00FF48FB"/>
    <w:rsid w:val="00FF5529"/>
    <w:rsid w:val="00FF5AC1"/>
    <w:rsid w:val="00FF5CD1"/>
    <w:rsid w:val="00FF5CEE"/>
    <w:rsid w:val="00FF5FFE"/>
    <w:rsid w:val="00FF75C3"/>
    <w:rsid w:val="140212E6"/>
    <w:rsid w:val="17CF23BE"/>
    <w:rsid w:val="27D94E30"/>
    <w:rsid w:val="2C924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C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able of figures" w:uiPriority="99" w:qFormat="1"/>
    <w:lsdException w:name="endnote text" w:qFormat="1"/>
    <w:lsdException w:name="List" w:semiHidden="0" w:unhideWhenUsed="0"/>
    <w:lsdException w:name="List Number"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qFormat="1"/>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tyle>
  <w:style w:type="paragraph" w:styleId="ListNumber2">
    <w:name w:val="List Number 2"/>
    <w:basedOn w:val="ListNumber"/>
    <w:qFormat/>
    <w:pPr>
      <w:widowControl w:val="0"/>
      <w:numPr>
        <w:numId w:val="2"/>
      </w:numPr>
      <w:tabs>
        <w:tab w:val="left" w:pos="360"/>
        <w:tab w:val="left" w:pos="567"/>
        <w:tab w:val="left" w:pos="2041"/>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numPr>
        <w:numId w:val="3"/>
      </w:numPr>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List2">
    <w:name w:val="List 2"/>
    <w:basedOn w:val="List"/>
    <w:pPr>
      <w:numPr>
        <w:numId w:val="4"/>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TableofFigures">
    <w:name w:val="table of figures"/>
    <w:basedOn w:val="Normal"/>
    <w:next w:val="Normal"/>
    <w:uiPriority w:val="99"/>
    <w:qFormat/>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qFormat/>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List-Accent6">
    <w:name w:val="Light List Accent 6"/>
    <w:basedOn w:val="TableNormal"/>
    <w:uiPriority w:val="61"/>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character" w:customStyle="1" w:styleId="CaptionChar">
    <w:name w:val="Caption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basedOn w:val="DefaultParagraphFont"/>
    <w:link w:val="Header"/>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rPr>
      <w:rFonts w:eastAsia="Times New Roman"/>
      <w:szCs w:val="24"/>
      <w:lang w:eastAsia="en-US"/>
    </w:rPr>
  </w:style>
  <w:style w:type="paragraph" w:customStyle="1" w:styleId="textintend1">
    <w:name w:val="text intend 1"/>
    <w:basedOn w:val="Normal"/>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Normal"/>
    <w:qFormat/>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8"/>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qFormat/>
    <w:pPr>
      <w:widowControl/>
      <w:numPr>
        <w:ilvl w:val="1"/>
        <w:numId w:val="8"/>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8"/>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8"/>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qFormat/>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Agreement">
    <w:name w:val="Agreement"/>
    <w:basedOn w:val="Normal"/>
    <w:next w:val="Normal"/>
    <w:qFormat/>
    <w:pPr>
      <w:numPr>
        <w:numId w:val="9"/>
      </w:numPr>
      <w:spacing w:before="60"/>
    </w:pPr>
    <w:rPr>
      <w:rFonts w:ascii="Arial" w:eastAsia="MS Mincho" w:hAnsi="Arial"/>
      <w:b/>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eBack">
    <w:name w:val="ComeBack"/>
    <w:basedOn w:val="Doc-text2"/>
    <w:next w:val="Doc-text2"/>
    <w:link w:val="ComeBackCharChar"/>
    <w:qFormat/>
    <w:pPr>
      <w:numPr>
        <w:numId w:val="10"/>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EditorsNote">
    <w:name w:val="Editor's Note"/>
    <w:basedOn w:val="NO"/>
    <w:qFormat/>
    <w:pPr>
      <w:overflowPunct/>
      <w:autoSpaceDE/>
      <w:autoSpaceDN/>
      <w:adjustRightInd/>
      <w:textAlignment w:val="auto"/>
    </w:pPr>
    <w:rPr>
      <w:rFonts w:eastAsia="Malgun Gothic"/>
      <w:color w:val="FF0000"/>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able of figures" w:uiPriority="99" w:qFormat="1"/>
    <w:lsdException w:name="endnote text" w:qFormat="1"/>
    <w:lsdException w:name="List" w:semiHidden="0" w:unhideWhenUsed="0"/>
    <w:lsdException w:name="List Number"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qFormat="1"/>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tyle>
  <w:style w:type="paragraph" w:styleId="ListNumber2">
    <w:name w:val="List Number 2"/>
    <w:basedOn w:val="ListNumber"/>
    <w:qFormat/>
    <w:pPr>
      <w:widowControl w:val="0"/>
      <w:numPr>
        <w:numId w:val="2"/>
      </w:numPr>
      <w:tabs>
        <w:tab w:val="left" w:pos="360"/>
        <w:tab w:val="left" w:pos="567"/>
        <w:tab w:val="left" w:pos="2041"/>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numPr>
        <w:numId w:val="3"/>
      </w:numPr>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List2">
    <w:name w:val="List 2"/>
    <w:basedOn w:val="List"/>
    <w:pPr>
      <w:numPr>
        <w:numId w:val="4"/>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TableofFigures">
    <w:name w:val="table of figures"/>
    <w:basedOn w:val="Normal"/>
    <w:next w:val="Normal"/>
    <w:uiPriority w:val="99"/>
    <w:qFormat/>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qFormat/>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List-Accent6">
    <w:name w:val="Light List Accent 6"/>
    <w:basedOn w:val="TableNormal"/>
    <w:uiPriority w:val="61"/>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character" w:customStyle="1" w:styleId="CaptionChar">
    <w:name w:val="Caption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basedOn w:val="DefaultParagraphFont"/>
    <w:link w:val="Header"/>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rPr>
      <w:rFonts w:eastAsia="Times New Roman"/>
      <w:szCs w:val="24"/>
      <w:lang w:eastAsia="en-US"/>
    </w:rPr>
  </w:style>
  <w:style w:type="paragraph" w:customStyle="1" w:styleId="textintend1">
    <w:name w:val="text intend 1"/>
    <w:basedOn w:val="Normal"/>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Normal"/>
    <w:qFormat/>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8"/>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qFormat/>
    <w:pPr>
      <w:widowControl/>
      <w:numPr>
        <w:ilvl w:val="1"/>
        <w:numId w:val="8"/>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8"/>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8"/>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qFormat/>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Agreement">
    <w:name w:val="Agreement"/>
    <w:basedOn w:val="Normal"/>
    <w:next w:val="Normal"/>
    <w:qFormat/>
    <w:pPr>
      <w:numPr>
        <w:numId w:val="9"/>
      </w:numPr>
      <w:spacing w:before="60"/>
    </w:pPr>
    <w:rPr>
      <w:rFonts w:ascii="Arial" w:eastAsia="MS Mincho" w:hAnsi="Arial"/>
      <w:b/>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eBack">
    <w:name w:val="ComeBack"/>
    <w:basedOn w:val="Doc-text2"/>
    <w:next w:val="Doc-text2"/>
    <w:link w:val="ComeBackCharChar"/>
    <w:qFormat/>
    <w:pPr>
      <w:numPr>
        <w:numId w:val="10"/>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EditorsNote">
    <w:name w:val="Editor's Note"/>
    <w:basedOn w:val="NO"/>
    <w:qFormat/>
    <w:pPr>
      <w:overflowPunct/>
      <w:autoSpaceDE/>
      <w:autoSpaceDN/>
      <w:adjustRightInd/>
      <w:textAlignment w:val="auto"/>
    </w:pPr>
    <w:rPr>
      <w:rFonts w:eastAsia="Malgun Gothic"/>
      <w:color w:val="FF0000"/>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Documents\3GPP\tsg_ran\WG2\RAN2\Docs\R2-1914966.zip" TargetMode="External"/><Relationship Id="rId18" Type="http://schemas.openxmlformats.org/officeDocument/2006/relationships/hyperlink" Target="file:///D:\Documents\3GPP\tsg_ran\WG2\RAN2\Docs\R2-1915916.zip"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file:///D:\Documents\3GPP\tsg_ran\WG2\RAN2\Docs\R2-1915212.zip" TargetMode="External"/><Relationship Id="rId7" Type="http://schemas.openxmlformats.org/officeDocument/2006/relationships/webSettings" Target="webSettings.xml"/><Relationship Id="rId12" Type="http://schemas.openxmlformats.org/officeDocument/2006/relationships/hyperlink" Target="file:///D:\Documents\3GPP\tsg_ran\WG2\RAN2\Docs\R2-1914757.zip" TargetMode="External"/><Relationship Id="rId17" Type="http://schemas.openxmlformats.org/officeDocument/2006/relationships/hyperlink" Target="file:///D:\Documents\3GPP\tsg_ran\WG2\TSGR2_107bis\Docs\R2-191374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D:\Documents\3GPP\tsg_ran\WG2\RAN2\Docs\R2-1915163.zip" TargetMode="External"/><Relationship Id="rId20" Type="http://schemas.openxmlformats.org/officeDocument/2006/relationships/hyperlink" Target="file:///D:\Documents\3GPP\tsg_ran\WG2\RAN2\Docs\R2-1914606.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Documents\3GPP\tsg_ran\WG2\RAN2\Docs\R2-1916068.zip"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file:///D:\Documents\3GPP\tsg_ran\WG2\RAN2\Docs\R2-1915095.zip" TargetMode="External"/><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hyperlink" Target="file:///D:\Documents\3GPP\tsg_ran\WG2\RAN2\Docs\R2-1915817.zip" TargetMode="External"/><Relationship Id="rId19" Type="http://schemas.openxmlformats.org/officeDocument/2006/relationships/hyperlink" Target="file:///D:\Documents\3GPP\tsg_ran\WG2\RAN2\Docs\R2-1916186.zip"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Documents\3GPP\tsg_ran\WG2\TSGR2_107bis\Docs\R2-1912320.zip" TargetMode="External"/><Relationship Id="rId22" Type="http://schemas.openxmlformats.org/officeDocument/2006/relationships/hyperlink" Target="file:///D:\Documents\3GPP\tsg_ran\WG2\RAN2\Docs\R2-1914412.zip"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226058-9C9D-4F2D-8F9A-55FC59D18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8824</Words>
  <Characters>50303</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CATT-PB</cp:lastModifiedBy>
  <cp:revision>3</cp:revision>
  <cp:lastPrinted>2007-08-28T14:45:00Z</cp:lastPrinted>
  <dcterms:created xsi:type="dcterms:W3CDTF">2019-11-22T16:11:00Z</dcterms:created>
  <dcterms:modified xsi:type="dcterms:W3CDTF">2019-11-22T16:11:00Z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(2)WuYp8NOHxyrPHdzQr83dl766TNJl2b2UNunIoCJhJ+14sJVQj3n18GP5yToLhfbBk6OtzLsQ
yYNTKT19an2lui9T9pZroDrHcNoxcmfZljLy7YVUBnuAN2ijFTM2KRRE3DD52uDcn9b5CuWN
0RpHkDKahW5lHFdRZUcsZEAbczZquvll3klL0v73rORnVvOXcsyir63Sy1EkvabaDCdDDSHu
ADqJjCuNN9laPLjORq</vt:lpwstr>
  </property>
  <property fmtid="{D5CDD505-2E9C-101B-9397-08002B2CF9AE}" pid="4" name="_2015_ms_pID_7253431">
    <vt:lpwstr>noZUQJuN7UTUrkYRr7r48cs8fSM6hs/IeIJ9xtZM1RP+KxmaMRaltu
36W1yFhSxF2DRZhodGJY8ZvGwKTXDLCct8qHiPra9vJw25qfoRFPZKcQrOwMpbt8JQ+j5wdJ
a+skgcD57ScH/uHEsx95w2gZvyCWoC6fAY6P0+1YSAVmuAFl9NdC6f3KcUPaZVcRnBA=</vt:lpwstr>
  </property>
  <property fmtid="{D5CDD505-2E9C-101B-9397-08002B2CF9AE}" pid="5" name="KSOProductBuildVer">
    <vt:lpwstr>2052-10.8.2.7027</vt:lpwstr>
  </property>
</Properties>
</file>