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A78B26" w14:textId="2CFAE63F" w:rsidR="003C09C7" w:rsidRPr="003C09C7" w:rsidRDefault="003C09C7" w:rsidP="003C09C7">
      <w:pPr>
        <w:pStyle w:val="CRCoverPage"/>
        <w:tabs>
          <w:tab w:val="left" w:pos="7110"/>
        </w:tabs>
        <w:spacing w:after="0"/>
        <w:ind w:right="648"/>
        <w:rPr>
          <w:b/>
          <w:bCs/>
          <w:i/>
          <w:noProof/>
          <w:sz w:val="24"/>
        </w:rPr>
      </w:pPr>
      <w:r w:rsidRPr="003C09C7">
        <w:rPr>
          <w:b/>
          <w:noProof/>
          <w:sz w:val="24"/>
        </w:rPr>
        <w:t>3GPP TSG-RAN WG2 Meeting #10</w:t>
      </w:r>
      <w:r w:rsidR="00153799">
        <w:rPr>
          <w:b/>
          <w:noProof/>
          <w:sz w:val="24"/>
        </w:rPr>
        <w:t>8</w:t>
      </w:r>
      <w:r w:rsidRPr="003C09C7">
        <w:rPr>
          <w:b/>
          <w:bCs/>
          <w:noProof/>
          <w:sz w:val="24"/>
        </w:rPr>
        <w:tab/>
      </w:r>
      <w:r w:rsidR="00DA4B42" w:rsidRPr="00DA4B42">
        <w:rPr>
          <w:b/>
          <w:bCs/>
          <w:noProof/>
          <w:sz w:val="24"/>
        </w:rPr>
        <w:t>R2-1916371</w:t>
      </w:r>
    </w:p>
    <w:p w14:paraId="379222B2" w14:textId="717E90AB" w:rsidR="003C09C7" w:rsidRPr="003C09C7" w:rsidRDefault="00153799" w:rsidP="003C09C7">
      <w:pPr>
        <w:pStyle w:val="CRCoverPage"/>
        <w:tabs>
          <w:tab w:val="left" w:pos="7110"/>
        </w:tabs>
        <w:spacing w:after="0"/>
        <w:ind w:right="648"/>
        <w:rPr>
          <w:b/>
          <w:noProof/>
          <w:sz w:val="24"/>
        </w:rPr>
      </w:pPr>
      <w:r>
        <w:rPr>
          <w:b/>
          <w:noProof/>
          <w:sz w:val="24"/>
        </w:rPr>
        <w:t>Reno, NV, USA</w:t>
      </w:r>
      <w:r w:rsidR="003C09C7" w:rsidRPr="003C09C7">
        <w:rPr>
          <w:b/>
          <w:noProof/>
          <w:sz w:val="24"/>
        </w:rPr>
        <w:t>, 1</w:t>
      </w:r>
      <w:r>
        <w:rPr>
          <w:b/>
          <w:noProof/>
          <w:sz w:val="24"/>
        </w:rPr>
        <w:t>8-22 November</w:t>
      </w:r>
      <w:r w:rsidR="003C09C7" w:rsidRPr="003C09C7">
        <w:rPr>
          <w:b/>
          <w:noProof/>
          <w:sz w:val="24"/>
        </w:rPr>
        <w:t xml:space="preserve"> 2019</w:t>
      </w:r>
    </w:p>
    <w:p w14:paraId="19F4B776" w14:textId="44FE9504" w:rsidR="00562493" w:rsidRPr="00A70B8C" w:rsidRDefault="00562493" w:rsidP="00C97F7E">
      <w:pPr>
        <w:pStyle w:val="CRCoverPage"/>
        <w:tabs>
          <w:tab w:val="left" w:pos="7110"/>
        </w:tabs>
        <w:spacing w:after="0"/>
        <w:ind w:right="641"/>
        <w:rPr>
          <w:b/>
          <w:noProof/>
          <w:sz w:val="16"/>
          <w:lang w:val="pt-PT"/>
        </w:rPr>
      </w:pPr>
      <w:r>
        <w:rPr>
          <w:rFonts w:cs="Arial"/>
          <w:b/>
          <w:sz w:val="24"/>
          <w:szCs w:val="28"/>
        </w:rPr>
        <w:tab/>
      </w:r>
      <w:r>
        <w:rPr>
          <w:rFonts w:cs="Arial"/>
          <w:b/>
          <w:sz w:val="24"/>
          <w:szCs w:val="28"/>
        </w:rPr>
        <w:tab/>
      </w:r>
    </w:p>
    <w:p w14:paraId="5C2EE73B" w14:textId="77777777" w:rsidR="00562493" w:rsidRPr="006D3016" w:rsidRDefault="00562493" w:rsidP="00562493">
      <w:pPr>
        <w:widowControl w:val="0"/>
        <w:spacing w:after="0"/>
        <w:rPr>
          <w:rFonts w:eastAsia="Times New Roman"/>
          <w:b/>
          <w:bCs/>
          <w:sz w:val="24"/>
        </w:rPr>
      </w:pPr>
    </w:p>
    <w:p w14:paraId="0E69B993" w14:textId="250E3265" w:rsidR="00562493" w:rsidRDefault="00562493" w:rsidP="00562493">
      <w:pPr>
        <w:spacing w:after="60"/>
        <w:ind w:left="1985" w:hanging="1985"/>
        <w:rPr>
          <w:rFonts w:cs="Arial"/>
          <w:b/>
          <w:bCs/>
        </w:rPr>
      </w:pPr>
      <w:r w:rsidRPr="00A10FDA">
        <w:rPr>
          <w:rFonts w:cs="Arial"/>
          <w:b/>
          <w:lang w:val="en-US"/>
        </w:rPr>
        <w:t>Title:</w:t>
      </w:r>
      <w:r w:rsidRPr="00A10FDA">
        <w:rPr>
          <w:rFonts w:cs="Arial"/>
          <w:b/>
          <w:lang w:val="en-US"/>
        </w:rPr>
        <w:tab/>
      </w:r>
      <w:bookmarkStart w:id="0" w:name="_Hlk525391276"/>
      <w:r w:rsidR="003C09C7" w:rsidRPr="003C09C7">
        <w:rPr>
          <w:rFonts w:cs="Arial"/>
          <w:b/>
        </w:rPr>
        <w:t xml:space="preserve">Draft LS on </w:t>
      </w:r>
      <w:ins w:id="1" w:author="Ozcan Ozturk" w:date="2019-11-19T22:48:00Z">
        <w:r w:rsidR="00B713E4">
          <w:rPr>
            <w:rFonts w:cs="Arial"/>
            <w:b/>
          </w:rPr>
          <w:t>c</w:t>
        </w:r>
      </w:ins>
      <w:ins w:id="2" w:author="Ozcan Ozturk" w:date="2019-11-19T19:36:00Z">
        <w:r w:rsidR="0068273A">
          <w:rPr>
            <w:rFonts w:cs="Arial"/>
            <w:b/>
          </w:rPr>
          <w:t xml:space="preserve">onsistent </w:t>
        </w:r>
      </w:ins>
      <w:r w:rsidR="00153799">
        <w:rPr>
          <w:rFonts w:cs="Arial"/>
          <w:b/>
        </w:rPr>
        <w:t>Uplink LBT failure</w:t>
      </w:r>
      <w:ins w:id="3" w:author="Ozcan Ozturk" w:date="2019-11-19T19:36:00Z">
        <w:r w:rsidR="0068273A">
          <w:rPr>
            <w:rFonts w:cs="Arial"/>
            <w:b/>
          </w:rPr>
          <w:t xml:space="preserve"> detection</w:t>
        </w:r>
      </w:ins>
      <w:r w:rsidR="00153799">
        <w:rPr>
          <w:rFonts w:cs="Arial"/>
          <w:b/>
        </w:rPr>
        <w:t xml:space="preserve"> </w:t>
      </w:r>
      <w:del w:id="4" w:author="Ozcan Ozturk" w:date="2019-11-19T19:36:00Z">
        <w:r w:rsidR="00153799" w:rsidDel="0068273A">
          <w:rPr>
            <w:rFonts w:cs="Arial"/>
            <w:b/>
          </w:rPr>
          <w:delText>indication</w:delText>
        </w:r>
      </w:del>
      <w:ins w:id="5" w:author="Ozcan Ozturk" w:date="2019-11-19T19:36:00Z">
        <w:r w:rsidR="0068273A">
          <w:rPr>
            <w:rFonts w:cs="Arial"/>
            <w:b/>
          </w:rPr>
          <w:t>mechanism</w:t>
        </w:r>
      </w:ins>
    </w:p>
    <w:bookmarkEnd w:id="0"/>
    <w:p w14:paraId="0900E88A" w14:textId="6398F61A" w:rsidR="00562493" w:rsidRPr="00A10FDA" w:rsidRDefault="00562493" w:rsidP="00562493">
      <w:pPr>
        <w:spacing w:after="60"/>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Pr="00A10FDA">
        <w:rPr>
          <w:rFonts w:eastAsiaTheme="minorEastAsia" w:cs="Arial"/>
          <w:b/>
          <w:lang w:val="en-US"/>
        </w:rPr>
        <w:t>Rel-1</w:t>
      </w:r>
      <w:r w:rsidR="00C97F7E">
        <w:rPr>
          <w:rFonts w:eastAsiaTheme="minorEastAsia" w:cs="Arial"/>
          <w:b/>
          <w:lang w:val="en-US"/>
        </w:rPr>
        <w:t>6</w:t>
      </w:r>
    </w:p>
    <w:p w14:paraId="02E5A917" w14:textId="0936F415" w:rsidR="00562493" w:rsidRDefault="00562493" w:rsidP="00562493">
      <w:pPr>
        <w:spacing w:after="60"/>
        <w:ind w:left="1985" w:hanging="1985"/>
        <w:rPr>
          <w:rFonts w:cs="Arial"/>
          <w:b/>
          <w:bCs/>
        </w:rPr>
      </w:pPr>
      <w:r w:rsidRPr="00A10FDA">
        <w:rPr>
          <w:rFonts w:cs="Arial"/>
          <w:b/>
          <w:lang w:val="en-US"/>
        </w:rPr>
        <w:t>Work Item:</w:t>
      </w:r>
      <w:r w:rsidRPr="00A10FDA">
        <w:rPr>
          <w:rFonts w:cs="Arial"/>
          <w:b/>
          <w:lang w:val="en-US"/>
        </w:rPr>
        <w:tab/>
      </w:r>
      <w:proofErr w:type="spellStart"/>
      <w:r w:rsidR="00882D73" w:rsidRPr="00882D73">
        <w:rPr>
          <w:rFonts w:cs="Arial"/>
          <w:b/>
          <w:bCs/>
        </w:rPr>
        <w:t>NR_unlic</w:t>
      </w:r>
      <w:proofErr w:type="spellEnd"/>
      <w:r w:rsidR="00882D73" w:rsidRPr="00882D73">
        <w:rPr>
          <w:rFonts w:cs="Arial"/>
          <w:b/>
          <w:bCs/>
        </w:rPr>
        <w:t>-Core</w:t>
      </w:r>
    </w:p>
    <w:p w14:paraId="3DD5FF20" w14:textId="77777777" w:rsidR="00562493" w:rsidRPr="00A10FDA" w:rsidRDefault="00562493" w:rsidP="006A1205">
      <w:pPr>
        <w:spacing w:after="60"/>
        <w:rPr>
          <w:rFonts w:cs="Arial"/>
          <w:b/>
          <w:lang w:val="en-US"/>
        </w:rPr>
      </w:pPr>
    </w:p>
    <w:p w14:paraId="55A9513B" w14:textId="673F6EE1" w:rsidR="00562493" w:rsidRPr="00883975"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883975" w:rsidRPr="00883975">
        <w:rPr>
          <w:rFonts w:cs="Arial"/>
          <w:b/>
          <w:bCs/>
          <w:lang w:val="en-US"/>
        </w:rPr>
        <w:t xml:space="preserve">Qualcomm [To be </w:t>
      </w:r>
      <w:r w:rsidRPr="00883975">
        <w:rPr>
          <w:rFonts w:cs="Arial"/>
          <w:b/>
          <w:bCs/>
          <w:lang w:val="en-US"/>
        </w:rPr>
        <w:t>RAN2</w:t>
      </w:r>
      <w:r w:rsidR="00883975" w:rsidRPr="00883975">
        <w:rPr>
          <w:rFonts w:cs="Arial"/>
          <w:b/>
          <w:bCs/>
          <w:lang w:val="en-US"/>
        </w:rPr>
        <w:t>]</w:t>
      </w:r>
    </w:p>
    <w:p w14:paraId="5B9E1FC5" w14:textId="51C7A06F" w:rsidR="00562493" w:rsidRDefault="00562493" w:rsidP="00562493">
      <w:pPr>
        <w:spacing w:after="60"/>
        <w:ind w:left="1985" w:hanging="1985"/>
        <w:rPr>
          <w:rFonts w:cs="Arial"/>
          <w:b/>
          <w:bCs/>
          <w:lang w:val="en-US"/>
        </w:rPr>
      </w:pPr>
      <w:r w:rsidRPr="00A10FDA">
        <w:rPr>
          <w:rFonts w:cs="Arial"/>
          <w:b/>
          <w:lang w:val="en-US"/>
        </w:rPr>
        <w:t>To:</w:t>
      </w:r>
      <w:r w:rsidRPr="00A10FDA">
        <w:rPr>
          <w:rFonts w:cs="Arial"/>
          <w:b/>
          <w:bCs/>
          <w:lang w:val="en-US"/>
        </w:rPr>
        <w:tab/>
      </w:r>
      <w:r w:rsidR="00882D73">
        <w:rPr>
          <w:rFonts w:cs="Arial"/>
          <w:b/>
          <w:bCs/>
          <w:lang w:val="en-US"/>
        </w:rPr>
        <w:t>RAN1</w:t>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77777777" w:rsidR="00562493" w:rsidRPr="00B3796E" w:rsidRDefault="00562493" w:rsidP="00562493">
      <w:pPr>
        <w:tabs>
          <w:tab w:val="left" w:pos="2268"/>
          <w:tab w:val="left" w:pos="4400"/>
        </w:tabs>
        <w:ind w:left="567"/>
        <w:outlineLvl w:val="0"/>
        <w:rPr>
          <w:rFonts w:eastAsiaTheme="minorEastAsia" w:cs="Arial"/>
          <w:bCs/>
          <w:lang w:val="es-ES"/>
        </w:rPr>
      </w:pPr>
      <w:proofErr w:type="spellStart"/>
      <w:r w:rsidRPr="00B3796E">
        <w:rPr>
          <w:rFonts w:eastAsia="SimSun" w:cs="Arial"/>
          <w:b/>
          <w:lang w:val="es-ES"/>
        </w:rPr>
        <w:t>Name</w:t>
      </w:r>
      <w:proofErr w:type="spellEnd"/>
      <w:r w:rsidRPr="00B3796E">
        <w:rPr>
          <w:rFonts w:eastAsia="SimSun" w:cs="Arial"/>
          <w:b/>
          <w:lang w:val="es-ES"/>
        </w:rPr>
        <w:t>:</w:t>
      </w:r>
      <w:r w:rsidRPr="00B3796E">
        <w:rPr>
          <w:rFonts w:eastAsia="SimSun" w:cs="Arial"/>
          <w:bCs/>
          <w:lang w:val="es-ES"/>
        </w:rPr>
        <w:tab/>
      </w:r>
      <w:r>
        <w:rPr>
          <w:rFonts w:eastAsiaTheme="minorEastAsia" w:cs="Arial"/>
          <w:bCs/>
          <w:lang w:val="es-ES"/>
        </w:rPr>
        <w:t>Ozcan Ozturk</w:t>
      </w:r>
    </w:p>
    <w:p w14:paraId="4E8A9DF0" w14:textId="77777777" w:rsidR="00562493" w:rsidRPr="00B3796E" w:rsidRDefault="00562493" w:rsidP="00562493">
      <w:pPr>
        <w:tabs>
          <w:tab w:val="left" w:pos="2268"/>
          <w:tab w:val="left" w:pos="4400"/>
        </w:tabs>
        <w:ind w:left="567"/>
        <w:rPr>
          <w:rFonts w:eastAsiaTheme="minorEastAsia" w:cs="Arial"/>
          <w:lang w:val="es-ES"/>
        </w:rPr>
      </w:pPr>
      <w:r w:rsidRPr="00B3796E">
        <w:rPr>
          <w:rFonts w:eastAsia="SimSun" w:cs="Arial"/>
          <w:b/>
          <w:lang w:val="es-ES"/>
        </w:rPr>
        <w:t xml:space="preserve">E-mail </w:t>
      </w:r>
      <w:proofErr w:type="spellStart"/>
      <w:r w:rsidRPr="00B3796E">
        <w:rPr>
          <w:rFonts w:eastAsia="SimSun" w:cs="Arial"/>
          <w:b/>
          <w:lang w:val="es-ES"/>
        </w:rPr>
        <w:t>Address</w:t>
      </w:r>
      <w:proofErr w:type="spellEnd"/>
      <w:r w:rsidRPr="00B3796E">
        <w:rPr>
          <w:rFonts w:eastAsia="SimSun" w:cs="Arial"/>
          <w:b/>
          <w:lang w:val="es-ES"/>
        </w:rPr>
        <w:t>:</w:t>
      </w:r>
      <w:r w:rsidRPr="00B3796E">
        <w:rPr>
          <w:rFonts w:eastAsia="SimSun" w:cs="Arial"/>
          <w:b/>
          <w:lang w:val="es-ES"/>
        </w:rPr>
        <w:tab/>
      </w:r>
      <w:r>
        <w:rPr>
          <w:rFonts w:eastAsiaTheme="minorEastAsia" w:cs="Arial"/>
          <w:lang w:val="es-ES"/>
        </w:rPr>
        <w:t>oozturk</w:t>
      </w:r>
      <w:r w:rsidRPr="00B3796E">
        <w:rPr>
          <w:rFonts w:eastAsiaTheme="minorEastAsia" w:cs="Arial"/>
          <w:lang w:val="es-ES"/>
        </w:rPr>
        <w:t>@qti.qualcomm.com</w:t>
      </w:r>
    </w:p>
    <w:p w14:paraId="36D9E02C" w14:textId="77777777" w:rsidR="00562493" w:rsidRDefault="00562493" w:rsidP="00562493">
      <w:pPr>
        <w:tabs>
          <w:tab w:val="left" w:pos="2268"/>
          <w:tab w:val="left" w:pos="4400"/>
        </w:tabs>
        <w:rPr>
          <w:rFonts w:eastAsiaTheme="minorEastAsia" w:cs="Arial"/>
          <w:b/>
          <w:lang w:val="es-ES"/>
        </w:rPr>
      </w:pPr>
    </w:p>
    <w:p w14:paraId="5F79C59C" w14:textId="77777777" w:rsidR="00562493" w:rsidRPr="00C90520" w:rsidRDefault="00562493" w:rsidP="00562493">
      <w:pPr>
        <w:tabs>
          <w:tab w:val="left" w:pos="2268"/>
          <w:tab w:val="left" w:pos="4400"/>
        </w:tabs>
        <w:rPr>
          <w:rFonts w:eastAsiaTheme="minorEastAsia" w:cs="Arial"/>
          <w:b/>
        </w:rPr>
      </w:pPr>
      <w:r w:rsidRPr="00C90520">
        <w:rPr>
          <w:rFonts w:eastAsiaTheme="minorEastAsia" w:cs="Arial"/>
          <w:b/>
        </w:rPr>
        <w:t>Send any reply LS to:</w:t>
      </w:r>
      <w:r w:rsidRPr="00C90520">
        <w:rPr>
          <w:rFonts w:eastAsiaTheme="minorEastAsia" w:cs="Arial"/>
          <w:b/>
        </w:rPr>
        <w:tab/>
        <w:t xml:space="preserve">3GPP Liaisons Coordinator, </w:t>
      </w:r>
      <w:hyperlink r:id="rId8" w:history="1">
        <w:r w:rsidRPr="00C90520">
          <w:rPr>
            <w:rStyle w:val="Hyperlink"/>
            <w:rFonts w:eastAsiaTheme="minorEastAsia" w:cs="Arial"/>
            <w:b/>
          </w:rPr>
          <w:t>mailto:3GPPLiaison@etsi.org</w:t>
        </w:r>
      </w:hyperlink>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471B3D72" w14:textId="27957CB7" w:rsidR="00153799" w:rsidRDefault="00153799" w:rsidP="00882D73">
      <w:pPr>
        <w:pStyle w:val="CRCoverPage"/>
        <w:jc w:val="both"/>
        <w:rPr>
          <w:rFonts w:cs="Arial"/>
          <w:lang w:val="en-US"/>
        </w:rPr>
      </w:pPr>
      <w:r>
        <w:rPr>
          <w:rFonts w:cs="Arial"/>
          <w:lang w:val="en-US"/>
        </w:rPr>
        <w:t xml:space="preserve">RAN2 has agreed a mechanism for </w:t>
      </w:r>
      <w:ins w:id="6" w:author="Ozcan Ozturk" w:date="2019-11-19T22:48:00Z">
        <w:r w:rsidR="00B713E4">
          <w:rPr>
            <w:rFonts w:cs="Arial"/>
            <w:lang w:val="en-US"/>
          </w:rPr>
          <w:t xml:space="preserve">the </w:t>
        </w:r>
      </w:ins>
      <w:r>
        <w:rPr>
          <w:rFonts w:cs="Arial"/>
          <w:lang w:val="en-US"/>
        </w:rPr>
        <w:t>detection of consistent uplink LBT failure and subsequent recovery. In particular, the following were agreed</w:t>
      </w:r>
      <w:ins w:id="7" w:author="Ozcan Ozturk" w:date="2019-11-19T19:41:00Z">
        <w:r w:rsidR="0068273A">
          <w:rPr>
            <w:rFonts w:cs="Arial"/>
            <w:lang w:val="en-US"/>
          </w:rPr>
          <w:t xml:space="preserve"> in </w:t>
        </w:r>
      </w:ins>
      <w:ins w:id="8" w:author="Ozcan Ozturk" w:date="2019-11-19T22:48:00Z">
        <w:r w:rsidR="00B713E4">
          <w:rPr>
            <w:rFonts w:cs="Arial"/>
            <w:lang w:val="en-US"/>
          </w:rPr>
          <w:t xml:space="preserve">the </w:t>
        </w:r>
      </w:ins>
      <w:ins w:id="9" w:author="Ozcan Ozturk" w:date="2019-11-19T19:41:00Z">
        <w:r w:rsidR="0068273A">
          <w:rPr>
            <w:rFonts w:cs="Arial"/>
            <w:lang w:val="en-US"/>
          </w:rPr>
          <w:t>RAN2 meetings</w:t>
        </w:r>
      </w:ins>
      <w:r>
        <w:rPr>
          <w:rFonts w:cs="Arial"/>
          <w:lang w:val="en-US"/>
        </w:rPr>
        <w:t>:</w:t>
      </w:r>
    </w:p>
    <w:p w14:paraId="46A385EB" w14:textId="7867F00B" w:rsidR="00153799" w:rsidRPr="00153799" w:rsidRDefault="00153799" w:rsidP="00153799">
      <w:pPr>
        <w:pStyle w:val="Doc-text2"/>
        <w:rPr>
          <w:b/>
        </w:rPr>
      </w:pPr>
      <w:r w:rsidRPr="00153799">
        <w:rPr>
          <w:rFonts w:cs="Arial"/>
          <w:b/>
          <w:lang w:val="en-US"/>
        </w:rPr>
        <w:t>RAN2#107 agreements:</w:t>
      </w:r>
    </w:p>
    <w:tbl>
      <w:tblPr>
        <w:tblW w:w="8550"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153799" w14:paraId="4F79051D" w14:textId="77777777" w:rsidTr="00153799">
        <w:tc>
          <w:tcPr>
            <w:tcW w:w="8550" w:type="dxa"/>
            <w:shd w:val="clear" w:color="auto" w:fill="auto"/>
          </w:tcPr>
          <w:p w14:paraId="545E101D" w14:textId="77777777" w:rsidR="00153799" w:rsidRPr="00153799" w:rsidRDefault="00153799" w:rsidP="009E0096">
            <w:pPr>
              <w:pStyle w:val="Agreement"/>
              <w:tabs>
                <w:tab w:val="clear" w:pos="927"/>
              </w:tabs>
              <w:ind w:left="810" w:hanging="450"/>
              <w:rPr>
                <w:b w:val="0"/>
              </w:rPr>
            </w:pPr>
            <w:r w:rsidRPr="00153799">
              <w:rPr>
                <w:b w:val="0"/>
              </w:rPr>
              <w:t xml:space="preserve">L2 LBT failure mechanism </w:t>
            </w:r>
            <w:proofErr w:type="gramStart"/>
            <w:r w:rsidRPr="00153799">
              <w:rPr>
                <w:b w:val="0"/>
              </w:rPr>
              <w:t>take into account</w:t>
            </w:r>
            <w:proofErr w:type="gramEnd"/>
            <w:r w:rsidRPr="00153799">
              <w:rPr>
                <w:b w:val="0"/>
              </w:rPr>
              <w:t xml:space="preserve"> any LBT failure regardless UL transmission type. </w:t>
            </w:r>
          </w:p>
          <w:p w14:paraId="379D19FA" w14:textId="77777777" w:rsidR="00153799" w:rsidRPr="00153799" w:rsidRDefault="00153799" w:rsidP="009E0096">
            <w:pPr>
              <w:pStyle w:val="Agreement"/>
              <w:tabs>
                <w:tab w:val="clear" w:pos="927"/>
              </w:tabs>
              <w:ind w:left="810" w:hanging="450"/>
              <w:rPr>
                <w:b w:val="0"/>
              </w:rPr>
            </w:pPr>
            <w:r w:rsidRPr="00153799">
              <w:rPr>
                <w:b w:val="0"/>
              </w:rPr>
              <w:t>The UL LBT failure mechanism will have the same recovery mechanism for all failures regardless UL transmission type</w:t>
            </w:r>
          </w:p>
          <w:p w14:paraId="20FA65D0" w14:textId="77777777" w:rsidR="00153799" w:rsidRPr="00153799" w:rsidRDefault="00153799" w:rsidP="009E0096">
            <w:pPr>
              <w:pStyle w:val="Agreement"/>
              <w:tabs>
                <w:tab w:val="clear" w:pos="927"/>
              </w:tabs>
              <w:ind w:left="810" w:hanging="450"/>
              <w:rPr>
                <w:b w:val="0"/>
              </w:rPr>
            </w:pPr>
            <w:r w:rsidRPr="00153799">
              <w:rPr>
                <w:b w:val="0"/>
              </w:rPr>
              <w:t>UL LBT failures are detected per BWP</w:t>
            </w:r>
          </w:p>
          <w:p w14:paraId="412095CF" w14:textId="77777777" w:rsidR="00153799" w:rsidRPr="00153799" w:rsidRDefault="00153799" w:rsidP="009E0096">
            <w:pPr>
              <w:pStyle w:val="Agreement"/>
              <w:tabs>
                <w:tab w:val="clear" w:pos="927"/>
              </w:tabs>
              <w:ind w:left="810" w:hanging="450"/>
              <w:rPr>
                <w:b w:val="0"/>
              </w:rPr>
            </w:pPr>
            <w:r w:rsidRPr="00153799">
              <w:rPr>
                <w:b w:val="0"/>
              </w:rPr>
              <w:t xml:space="preserve">The UE will report the occurrence of consistent UL LBT failures on </w:t>
            </w:r>
            <w:proofErr w:type="spellStart"/>
            <w:r w:rsidRPr="00153799">
              <w:rPr>
                <w:b w:val="0"/>
              </w:rPr>
              <w:t>PSCell</w:t>
            </w:r>
            <w:proofErr w:type="spellEnd"/>
            <w:r w:rsidRPr="00153799">
              <w:rPr>
                <w:b w:val="0"/>
              </w:rPr>
              <w:t xml:space="preserve"> and SCells. The assumption is to reuse SCell failure reporting for BF</w:t>
            </w:r>
          </w:p>
          <w:p w14:paraId="1A1FF759" w14:textId="77777777" w:rsidR="00153799" w:rsidRPr="00153799" w:rsidRDefault="00153799" w:rsidP="009E0096">
            <w:pPr>
              <w:pStyle w:val="Doc-text2"/>
              <w:tabs>
                <w:tab w:val="clear" w:pos="1622"/>
              </w:tabs>
              <w:ind w:left="810" w:hanging="450"/>
            </w:pPr>
          </w:p>
          <w:p w14:paraId="5760E04E" w14:textId="77777777" w:rsidR="00153799" w:rsidRPr="00153799" w:rsidRDefault="00153799" w:rsidP="009E0096">
            <w:pPr>
              <w:pStyle w:val="Doc-text2"/>
              <w:tabs>
                <w:tab w:val="clear" w:pos="1622"/>
              </w:tabs>
              <w:ind w:left="810" w:hanging="450"/>
            </w:pPr>
            <w:r w:rsidRPr="00153799">
              <w:t xml:space="preserve">Baseline Mechanism, further enhancements not precluded: </w:t>
            </w:r>
          </w:p>
          <w:p w14:paraId="3A89FB69" w14:textId="77777777" w:rsidR="00153799" w:rsidRPr="00153799" w:rsidRDefault="00153799" w:rsidP="009E0096">
            <w:pPr>
              <w:pStyle w:val="Agreement"/>
              <w:tabs>
                <w:tab w:val="clear" w:pos="927"/>
              </w:tabs>
              <w:ind w:left="810" w:hanging="450"/>
              <w:rPr>
                <w:b w:val="0"/>
              </w:rPr>
            </w:pPr>
            <w:r w:rsidRPr="00153799">
              <w:rPr>
                <w:b w:val="0"/>
              </w:rPr>
              <w:t xml:space="preserve">A “threshold” for the maximum number of LBT failures which triggers the “consistent” LBT failure event will be used. </w:t>
            </w:r>
          </w:p>
          <w:p w14:paraId="5A7EB446" w14:textId="77777777" w:rsidR="00153799" w:rsidRPr="00153799" w:rsidRDefault="00153799" w:rsidP="009E0096">
            <w:pPr>
              <w:pStyle w:val="Agreement"/>
              <w:tabs>
                <w:tab w:val="clear" w:pos="927"/>
              </w:tabs>
              <w:ind w:left="810" w:hanging="450"/>
              <w:rPr>
                <w:b w:val="0"/>
              </w:rPr>
            </w:pPr>
            <w:r w:rsidRPr="00153799">
              <w:rPr>
                <w:b w:val="0"/>
              </w:rPr>
              <w:t>Both a timer and a counter are introduced, the counter is reset when timer expires and incremented when UL LBT failure happens</w:t>
            </w:r>
          </w:p>
          <w:p w14:paraId="49D6C60F" w14:textId="77777777" w:rsidR="00153799" w:rsidRDefault="00153799" w:rsidP="009E0096">
            <w:pPr>
              <w:pStyle w:val="Agreement"/>
              <w:tabs>
                <w:tab w:val="clear" w:pos="927"/>
              </w:tabs>
              <w:ind w:left="810" w:hanging="450"/>
            </w:pPr>
            <w:r w:rsidRPr="00153799">
              <w:rPr>
                <w:b w:val="0"/>
              </w:rPr>
              <w:t>The timer is started/restarted when UL LBT failure occur.</w:t>
            </w:r>
            <w:r>
              <w:t xml:space="preserve"> </w:t>
            </w:r>
          </w:p>
        </w:tc>
      </w:tr>
    </w:tbl>
    <w:p w14:paraId="043987C5" w14:textId="2E1A34AF" w:rsidR="00153799" w:rsidRDefault="00153799" w:rsidP="00882D73">
      <w:pPr>
        <w:pStyle w:val="CRCoverPage"/>
        <w:jc w:val="both"/>
        <w:rPr>
          <w:rFonts w:cs="Arial"/>
          <w:lang w:val="en-US"/>
        </w:rPr>
      </w:pPr>
    </w:p>
    <w:p w14:paraId="19824CED" w14:textId="7A1DC6C2" w:rsidR="00153799" w:rsidRPr="00153799" w:rsidRDefault="00153799" w:rsidP="00153799">
      <w:pPr>
        <w:pStyle w:val="Doc-text2"/>
        <w:rPr>
          <w:b/>
        </w:rPr>
      </w:pPr>
      <w:r w:rsidRPr="00153799">
        <w:rPr>
          <w:rFonts w:cs="Arial"/>
          <w:b/>
          <w:lang w:val="en-US"/>
        </w:rPr>
        <w:t>RAN2#107bis agreements:</w:t>
      </w:r>
    </w:p>
    <w:p w14:paraId="36CDEE40" w14:textId="77777777" w:rsidR="00153799" w:rsidRPr="00A93A9C" w:rsidRDefault="00153799" w:rsidP="00153799">
      <w:pPr>
        <w:pStyle w:val="Doc-text2"/>
        <w:pBdr>
          <w:top w:val="single" w:sz="4" w:space="1" w:color="auto"/>
          <w:left w:val="single" w:sz="4" w:space="4" w:color="auto"/>
          <w:bottom w:val="single" w:sz="4" w:space="1" w:color="auto"/>
          <w:right w:val="single" w:sz="4" w:space="4" w:color="auto"/>
        </w:pBdr>
        <w:rPr>
          <w:b/>
          <w:lang w:val="en-US"/>
        </w:rPr>
      </w:pPr>
      <w:r w:rsidRPr="00A93A9C">
        <w:rPr>
          <w:b/>
          <w:lang w:val="en-US"/>
        </w:rPr>
        <w:t>Agreements:</w:t>
      </w:r>
    </w:p>
    <w:p w14:paraId="1539D20A" w14:textId="77777777" w:rsidR="00153799" w:rsidRPr="006E4A3E" w:rsidRDefault="00153799" w:rsidP="002161A5">
      <w:pPr>
        <w:pStyle w:val="Doc-text2"/>
        <w:numPr>
          <w:ilvl w:val="0"/>
          <w:numId w:val="12"/>
        </w:numPr>
        <w:pBdr>
          <w:top w:val="single" w:sz="4" w:space="1" w:color="auto"/>
          <w:left w:val="single" w:sz="4" w:space="4" w:color="auto"/>
          <w:bottom w:val="single" w:sz="4" w:space="1" w:color="auto"/>
          <w:right w:val="single" w:sz="4" w:space="4" w:color="auto"/>
        </w:pBdr>
        <w:rPr>
          <w:i/>
        </w:rPr>
      </w:pPr>
      <w:r w:rsidRPr="00313730">
        <w:t xml:space="preserve">MAC relies on reception of a notification of UL LBT failure from the physical layer to detect a consistent UL LBT failure.  </w:t>
      </w:r>
    </w:p>
    <w:p w14:paraId="663B735E" w14:textId="77777777" w:rsidR="00153799" w:rsidRDefault="00153799" w:rsidP="002161A5">
      <w:pPr>
        <w:pStyle w:val="Doc-text2"/>
        <w:numPr>
          <w:ilvl w:val="0"/>
          <w:numId w:val="12"/>
        </w:numPr>
        <w:pBdr>
          <w:top w:val="single" w:sz="4" w:space="1" w:color="auto"/>
          <w:left w:val="single" w:sz="4" w:space="4" w:color="auto"/>
          <w:bottom w:val="single" w:sz="4" w:space="1" w:color="auto"/>
          <w:right w:val="single" w:sz="4" w:space="4" w:color="auto"/>
        </w:pBdr>
      </w:pPr>
      <w:r>
        <w:t>T</w:t>
      </w:r>
      <w:r w:rsidRPr="006E4A3E">
        <w:t>he UE switches to another BWP</w:t>
      </w:r>
      <w:r>
        <w:t xml:space="preserve"> and initiates RACH</w:t>
      </w:r>
      <w:r w:rsidRPr="006E4A3E">
        <w:t xml:space="preserve"> upon declaration of </w:t>
      </w:r>
      <w:r>
        <w:t xml:space="preserve">consistent </w:t>
      </w:r>
      <w:r w:rsidRPr="006E4A3E">
        <w:t xml:space="preserve">LBT failure </w:t>
      </w:r>
      <w:r>
        <w:t xml:space="preserve">on PCell </w:t>
      </w:r>
      <w:r w:rsidRPr="004F4224">
        <w:rPr>
          <w:i/>
        </w:rPr>
        <w:t xml:space="preserve">or </w:t>
      </w:r>
      <w:proofErr w:type="spellStart"/>
      <w:r w:rsidRPr="004F4224">
        <w:rPr>
          <w:i/>
        </w:rPr>
        <w:t>PSCell</w:t>
      </w:r>
      <w:proofErr w:type="spellEnd"/>
      <w:r>
        <w:t xml:space="preserve"> </w:t>
      </w:r>
      <w:r w:rsidRPr="006E4A3E">
        <w:t xml:space="preserve">if there is another BWP </w:t>
      </w:r>
      <w:r>
        <w:t xml:space="preserve">with </w:t>
      </w:r>
      <w:r w:rsidRPr="006E4A3E">
        <w:t>configured RACH resource</w:t>
      </w:r>
      <w:r>
        <w:t xml:space="preserve">s.    </w:t>
      </w:r>
    </w:p>
    <w:p w14:paraId="11C5BDA9" w14:textId="77777777" w:rsidR="00153799" w:rsidRPr="004F4224" w:rsidRDefault="00153799" w:rsidP="002161A5">
      <w:pPr>
        <w:pStyle w:val="Doc-text2"/>
        <w:numPr>
          <w:ilvl w:val="0"/>
          <w:numId w:val="12"/>
        </w:numPr>
        <w:pBdr>
          <w:top w:val="single" w:sz="4" w:space="1" w:color="auto"/>
          <w:left w:val="single" w:sz="4" w:space="4" w:color="auto"/>
          <w:bottom w:val="single" w:sz="4" w:space="1" w:color="auto"/>
          <w:right w:val="single" w:sz="4" w:space="4" w:color="auto"/>
        </w:pBdr>
      </w:pPr>
      <w:r w:rsidRPr="004F4224">
        <w:t xml:space="preserve">The UE shall perform RLF recovery if the consistent UL LBT failure was detected on the PCell and UL LBT failure was detected on “N” possible BWP.   “ </w:t>
      </w:r>
    </w:p>
    <w:p w14:paraId="6A09AE12" w14:textId="77777777" w:rsidR="00153799" w:rsidRPr="004F4224" w:rsidRDefault="00153799" w:rsidP="002161A5">
      <w:pPr>
        <w:pStyle w:val="Doc-text2"/>
        <w:numPr>
          <w:ilvl w:val="0"/>
          <w:numId w:val="12"/>
        </w:numPr>
        <w:pBdr>
          <w:top w:val="single" w:sz="4" w:space="1" w:color="auto"/>
          <w:left w:val="single" w:sz="4" w:space="4" w:color="auto"/>
          <w:bottom w:val="single" w:sz="4" w:space="1" w:color="auto"/>
          <w:right w:val="single" w:sz="4" w:space="4" w:color="auto"/>
        </w:pBdr>
      </w:pPr>
      <w:r w:rsidRPr="004F4224">
        <w:t xml:space="preserve">When consistent uplink LBT failures are detected on the </w:t>
      </w:r>
      <w:proofErr w:type="spellStart"/>
      <w:r w:rsidRPr="004F4224">
        <w:t>PSCell</w:t>
      </w:r>
      <w:proofErr w:type="spellEnd"/>
      <w:r w:rsidRPr="004F4224">
        <w:t xml:space="preserve">, the UE informs MN via the SCG failure information procedure after detecting a consistent UL LBT failure on “N” BWPs.   </w:t>
      </w:r>
    </w:p>
    <w:p w14:paraId="1067D2CA" w14:textId="77777777" w:rsidR="00153799" w:rsidRPr="004F4224" w:rsidRDefault="00153799" w:rsidP="002161A5">
      <w:pPr>
        <w:pStyle w:val="Doc-text2"/>
        <w:numPr>
          <w:ilvl w:val="0"/>
          <w:numId w:val="12"/>
        </w:numPr>
        <w:pBdr>
          <w:top w:val="single" w:sz="4" w:space="1" w:color="auto"/>
          <w:left w:val="single" w:sz="4" w:space="4" w:color="auto"/>
          <w:bottom w:val="single" w:sz="4" w:space="1" w:color="auto"/>
          <w:right w:val="single" w:sz="4" w:space="4" w:color="auto"/>
        </w:pBdr>
      </w:pPr>
      <w:r w:rsidRPr="004F4224">
        <w:t xml:space="preserve">“N” is the number of configured BWPs with configured PRACH resources.   If N is larger than one it is up to the UE implementation which </w:t>
      </w:r>
      <w:proofErr w:type="gramStart"/>
      <w:r w:rsidRPr="004F4224">
        <w:t>BWP</w:t>
      </w:r>
      <w:proofErr w:type="gramEnd"/>
      <w:r w:rsidRPr="004F4224">
        <w:t xml:space="preserve"> the UE selects.  </w:t>
      </w:r>
    </w:p>
    <w:p w14:paraId="7A0E5896" w14:textId="77777777" w:rsidR="00153799" w:rsidRPr="004F4224" w:rsidRDefault="00153799" w:rsidP="002161A5">
      <w:pPr>
        <w:pStyle w:val="Doc-text2"/>
        <w:numPr>
          <w:ilvl w:val="0"/>
          <w:numId w:val="12"/>
        </w:numPr>
        <w:pBdr>
          <w:top w:val="single" w:sz="4" w:space="1" w:color="auto"/>
          <w:left w:val="single" w:sz="4" w:space="4" w:color="auto"/>
          <w:bottom w:val="single" w:sz="4" w:space="1" w:color="auto"/>
          <w:right w:val="single" w:sz="4" w:space="4" w:color="auto"/>
        </w:pBdr>
      </w:pPr>
      <w:r w:rsidRPr="004F4224">
        <w:lastRenderedPageBreak/>
        <w:t>When consistent uplink LBT failures are detected on an SCell, a new MAC CE to report this to the node where SCell belongs to is used.  FFS whether the MAC CE can be used to report failure on PCell</w:t>
      </w:r>
    </w:p>
    <w:p w14:paraId="13695E18" w14:textId="77777777" w:rsidR="00153799" w:rsidRDefault="00153799" w:rsidP="00153799">
      <w:pPr>
        <w:pStyle w:val="Doc-text2"/>
      </w:pPr>
    </w:p>
    <w:p w14:paraId="2D1B267D" w14:textId="7E360319" w:rsidR="00DA4B42" w:rsidRPr="00153799" w:rsidRDefault="00DA4B42" w:rsidP="00DA4B42">
      <w:pPr>
        <w:pStyle w:val="Doc-text2"/>
        <w:rPr>
          <w:b/>
        </w:rPr>
      </w:pPr>
      <w:r w:rsidRPr="00153799">
        <w:rPr>
          <w:rFonts w:cs="Arial"/>
          <w:b/>
          <w:lang w:val="en-US"/>
        </w:rPr>
        <w:t>RAN2#10</w:t>
      </w:r>
      <w:r>
        <w:rPr>
          <w:rFonts w:cs="Arial"/>
          <w:b/>
          <w:lang w:val="en-US"/>
        </w:rPr>
        <w:t>8</w:t>
      </w:r>
      <w:r w:rsidRPr="00153799">
        <w:rPr>
          <w:rFonts w:cs="Arial"/>
          <w:b/>
          <w:lang w:val="en-US"/>
        </w:rPr>
        <w:t xml:space="preserve"> agreements:</w:t>
      </w:r>
    </w:p>
    <w:p w14:paraId="55DB3BCE" w14:textId="77777777" w:rsidR="00DA4B42" w:rsidRDefault="00DA4B42" w:rsidP="00DA4B42">
      <w:pPr>
        <w:pStyle w:val="Doc-text2"/>
      </w:pPr>
    </w:p>
    <w:p w14:paraId="56922786" w14:textId="77777777" w:rsidR="00DA4B42" w:rsidRPr="00670E02" w:rsidRDefault="00DA4B42" w:rsidP="00DA4B42">
      <w:pPr>
        <w:pStyle w:val="Doc-text2"/>
        <w:pBdr>
          <w:top w:val="single" w:sz="4" w:space="1" w:color="auto"/>
          <w:left w:val="single" w:sz="4" w:space="4" w:color="auto"/>
          <w:bottom w:val="single" w:sz="4" w:space="1" w:color="auto"/>
          <w:right w:val="single" w:sz="4" w:space="4" w:color="auto"/>
        </w:pBdr>
        <w:rPr>
          <w:b/>
          <w:bCs/>
        </w:rPr>
      </w:pPr>
      <w:r w:rsidRPr="00670E02">
        <w:rPr>
          <w:b/>
          <w:bCs/>
        </w:rPr>
        <w:t>Agreements:</w:t>
      </w:r>
    </w:p>
    <w:p w14:paraId="400329C7"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t xml:space="preserve">UE can trigger SR if there </w:t>
      </w:r>
      <w:proofErr w:type="gramStart"/>
      <w:r>
        <w:t>is</w:t>
      </w:r>
      <w:proofErr w:type="gramEnd"/>
      <w:r>
        <w:t xml:space="preserve"> no available UL resources for sending the MAC CE for SCell UL LBT problem, using the same framework as BFR.</w:t>
      </w:r>
    </w:p>
    <w:p w14:paraId="546698EC"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t>MAC CE for UL LBT problem has higher priority than data but lower priority than the BFR MAC CE.</w:t>
      </w:r>
    </w:p>
    <w:p w14:paraId="7F058992"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t>The MAC CE should be transmitted on a different serving cell other than the SCell which has the UL LBT problem</w:t>
      </w:r>
    </w:p>
    <w:p w14:paraId="127B9F34"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t xml:space="preserve">The MAC CE can report multiple failed Cells.   The MAC CE format should support multiple entries to indicate all the Cells which have already declared consistent UL LBT failure.   UL LBT MAC CE includes Cell index(s) where UL LBT failure occurs.  FFS if anything additional is needed for </w:t>
      </w:r>
      <w:proofErr w:type="spellStart"/>
      <w:r>
        <w:t>SpCell</w:t>
      </w:r>
      <w:proofErr w:type="spellEnd"/>
      <w:r>
        <w:t xml:space="preserve">.  </w:t>
      </w:r>
    </w:p>
    <w:p w14:paraId="2B97366E"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t xml:space="preserve">FFS on how to cancel MAC CE (at the point of assembly) [CB] </w:t>
      </w:r>
    </w:p>
    <w:p w14:paraId="630FD7B3"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rsidRPr="00151A04">
        <w:t xml:space="preserve">When consistent UL LBT failure is declared on </w:t>
      </w:r>
      <w:proofErr w:type="spellStart"/>
      <w:r>
        <w:t>SpCell</w:t>
      </w:r>
      <w:proofErr w:type="spellEnd"/>
      <w:r>
        <w:t>,</w:t>
      </w:r>
      <w:r w:rsidRPr="00151A04">
        <w:t xml:space="preserve"> UE triggers MAC CE</w:t>
      </w:r>
      <w:r>
        <w:t xml:space="preserve"> to indicate where failure happened.  The MAC CE is sent on the BWP that the UE switched to during RA procedure [CB]</w:t>
      </w:r>
    </w:p>
    <w:p w14:paraId="71D2E1A4"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t xml:space="preserve">A new failure type for </w:t>
      </w:r>
      <w:proofErr w:type="spellStart"/>
      <w:r>
        <w:t>PSCell</w:t>
      </w:r>
      <w:proofErr w:type="spellEnd"/>
      <w:r>
        <w:t xml:space="preserve"> consistent UL LBT failure is added in the </w:t>
      </w:r>
      <w:proofErr w:type="spellStart"/>
      <w:r>
        <w:t>SCGFailureInformation</w:t>
      </w:r>
      <w:proofErr w:type="spellEnd"/>
      <w:r>
        <w:t xml:space="preserve">. </w:t>
      </w:r>
    </w:p>
    <w:p w14:paraId="422734D5" w14:textId="77777777" w:rsidR="00DA4B42" w:rsidRDefault="00DA4B42" w:rsidP="002161A5">
      <w:pPr>
        <w:pStyle w:val="Doc-text2"/>
        <w:numPr>
          <w:ilvl w:val="0"/>
          <w:numId w:val="13"/>
        </w:numPr>
        <w:pBdr>
          <w:top w:val="single" w:sz="4" w:space="1" w:color="auto"/>
          <w:left w:val="single" w:sz="4" w:space="4" w:color="auto"/>
          <w:bottom w:val="single" w:sz="4" w:space="1" w:color="auto"/>
          <w:right w:val="single" w:sz="4" w:space="4" w:color="auto"/>
        </w:pBdr>
      </w:pPr>
      <w:r>
        <w:t>No new re-establishment cause is introduced in the RRC re-establishment message.  “Other” failure will be used</w:t>
      </w:r>
    </w:p>
    <w:p w14:paraId="7522AAB7" w14:textId="77777777" w:rsidR="00DA4B42" w:rsidRDefault="00DA4B42" w:rsidP="00DA4B42">
      <w:pPr>
        <w:pStyle w:val="Doc-text2"/>
        <w:ind w:left="0" w:firstLine="0"/>
      </w:pPr>
    </w:p>
    <w:p w14:paraId="04EE9A39" w14:textId="6F6F3C66" w:rsidR="00153799" w:rsidRDefault="00153799" w:rsidP="00882D73">
      <w:pPr>
        <w:pStyle w:val="CRCoverPage"/>
        <w:jc w:val="both"/>
        <w:rPr>
          <w:rFonts w:cs="Arial"/>
          <w:lang w:val="en-US"/>
        </w:rPr>
      </w:pPr>
      <w:r>
        <w:rPr>
          <w:rFonts w:cs="Arial"/>
          <w:lang w:val="en-US"/>
        </w:rPr>
        <w:t xml:space="preserve">As it can be seen from the above agreements, </w:t>
      </w:r>
      <w:del w:id="10" w:author="Ozcan Ozturk" w:date="2019-11-19T19:38:00Z">
        <w:r w:rsidR="00B6692F" w:rsidDel="0068273A">
          <w:rPr>
            <w:rFonts w:cs="Arial"/>
            <w:lang w:val="en-US"/>
          </w:rPr>
          <w:delText xml:space="preserve">for the operation of </w:delText>
        </w:r>
      </w:del>
      <w:r w:rsidR="00B6692F">
        <w:rPr>
          <w:rFonts w:cs="Arial"/>
          <w:lang w:val="en-US"/>
        </w:rPr>
        <w:t>this mechanism</w:t>
      </w:r>
      <w:ins w:id="11" w:author="Ozcan Ozturk" w:date="2019-11-19T19:38:00Z">
        <w:r w:rsidR="0068273A">
          <w:rPr>
            <w:rFonts w:cs="Arial"/>
            <w:lang w:val="en-US"/>
          </w:rPr>
          <w:t xml:space="preserve"> relies on</w:t>
        </w:r>
      </w:ins>
      <w:del w:id="12" w:author="Ozcan Ozturk" w:date="2019-11-19T19:38:00Z">
        <w:r w:rsidDel="0068273A">
          <w:rPr>
            <w:rFonts w:cs="Arial"/>
            <w:lang w:val="en-US"/>
          </w:rPr>
          <w:delText>,</w:delText>
        </w:r>
      </w:del>
      <w:r>
        <w:rPr>
          <w:rFonts w:cs="Arial"/>
          <w:lang w:val="en-US"/>
        </w:rPr>
        <w:t xml:space="preserve"> an </w:t>
      </w:r>
      <w:del w:id="13" w:author="Tao Cai" w:date="2019-11-19T10:21:00Z">
        <w:r w:rsidDel="00D03E45">
          <w:rPr>
            <w:rFonts w:cs="Arial"/>
            <w:lang w:val="en-US"/>
          </w:rPr>
          <w:delText xml:space="preserve">LBT failure </w:delText>
        </w:r>
      </w:del>
      <w:r>
        <w:rPr>
          <w:rFonts w:cs="Arial"/>
          <w:lang w:val="en-US"/>
        </w:rPr>
        <w:t xml:space="preserve">indication </w:t>
      </w:r>
      <w:del w:id="14" w:author="Ozcan Ozturk" w:date="2019-11-19T19:38:00Z">
        <w:r w:rsidDel="0068273A">
          <w:rPr>
            <w:rFonts w:cs="Arial"/>
            <w:lang w:val="en-US"/>
          </w:rPr>
          <w:delText xml:space="preserve">needs to be sent </w:delText>
        </w:r>
      </w:del>
      <w:r>
        <w:rPr>
          <w:rFonts w:cs="Arial"/>
          <w:lang w:val="en-US"/>
        </w:rPr>
        <w:t xml:space="preserve">from </w:t>
      </w:r>
      <w:ins w:id="15" w:author="Ozcan Ozturk" w:date="2019-11-19T19:38:00Z">
        <w:r w:rsidR="0068273A">
          <w:rPr>
            <w:rFonts w:cs="Arial"/>
            <w:lang w:val="en-US"/>
          </w:rPr>
          <w:t xml:space="preserve">the </w:t>
        </w:r>
      </w:ins>
      <w:r>
        <w:rPr>
          <w:rFonts w:cs="Arial"/>
          <w:lang w:val="en-US"/>
        </w:rPr>
        <w:t xml:space="preserve">physical layer to the MAC layer for </w:t>
      </w:r>
      <w:del w:id="16" w:author="vivo" w:date="2019-11-19T08:14:00Z">
        <w:r w:rsidDel="00643505">
          <w:rPr>
            <w:rFonts w:cs="Arial"/>
            <w:lang w:val="en-US"/>
          </w:rPr>
          <w:delText xml:space="preserve">all </w:delText>
        </w:r>
      </w:del>
      <w:ins w:id="17" w:author="vivo" w:date="2019-11-19T08:14:00Z">
        <w:r w:rsidR="00643505">
          <w:rPr>
            <w:rFonts w:cs="Arial"/>
            <w:lang w:val="en-US"/>
          </w:rPr>
          <w:t xml:space="preserve">each </w:t>
        </w:r>
      </w:ins>
      <w:r>
        <w:rPr>
          <w:rFonts w:cs="Arial"/>
          <w:lang w:val="en-US"/>
        </w:rPr>
        <w:t>uplink transmission</w:t>
      </w:r>
      <w:ins w:id="18" w:author="ZTE(Eswar)" w:date="2019-11-19T16:51:00Z">
        <w:r w:rsidR="00E91C0E">
          <w:rPr>
            <w:rFonts w:cs="Arial"/>
            <w:lang w:val="en-US"/>
          </w:rPr>
          <w:t xml:space="preserve"> that is </w:t>
        </w:r>
      </w:ins>
      <w:ins w:id="19" w:author="ZTE(Eswar)" w:date="2019-11-19T16:52:00Z">
        <w:r w:rsidR="00E91C0E">
          <w:rPr>
            <w:rFonts w:cs="Arial"/>
            <w:lang w:val="en-US"/>
          </w:rPr>
          <w:t>blocked due to LBT</w:t>
        </w:r>
      </w:ins>
      <w:ins w:id="20" w:author="Tao Cai" w:date="2019-11-19T10:21:00Z">
        <w:r w:rsidR="00D03E45">
          <w:rPr>
            <w:rFonts w:cs="Arial"/>
            <w:lang w:val="en-US"/>
          </w:rPr>
          <w:t xml:space="preserve"> failure</w:t>
        </w:r>
      </w:ins>
      <w:del w:id="21" w:author="ZTE(Eswar)" w:date="2019-11-19T16:51:00Z">
        <w:r w:rsidDel="00E91C0E">
          <w:rPr>
            <w:rFonts w:cs="Arial"/>
            <w:lang w:val="en-US"/>
          </w:rPr>
          <w:delText>s</w:delText>
        </w:r>
      </w:del>
      <w:r>
        <w:rPr>
          <w:rFonts w:cs="Arial"/>
          <w:lang w:val="en-US"/>
        </w:rPr>
        <w:t>.</w:t>
      </w:r>
      <w:r w:rsidR="003F1EC9">
        <w:rPr>
          <w:rFonts w:cs="Arial"/>
          <w:lang w:val="en-US"/>
        </w:rPr>
        <w:t xml:space="preserve"> It should be emphasized that the indication is </w:t>
      </w:r>
      <w:del w:id="22" w:author="Ozcan Ozturk" w:date="2019-11-19T22:49:00Z">
        <w:r w:rsidR="003F1EC9" w:rsidDel="00B713E4">
          <w:rPr>
            <w:rFonts w:cs="Arial"/>
            <w:lang w:val="en-US"/>
          </w:rPr>
          <w:delText xml:space="preserve">needed </w:delText>
        </w:r>
      </w:del>
      <w:ins w:id="23" w:author="Ozcan Ozturk" w:date="2019-11-19T22:49:00Z">
        <w:r w:rsidR="00B713E4">
          <w:rPr>
            <w:rFonts w:cs="Arial"/>
            <w:lang w:val="en-US"/>
          </w:rPr>
          <w:t>applicable to</w:t>
        </w:r>
      </w:ins>
      <w:del w:id="24" w:author="Ozcan Ozturk" w:date="2019-11-19T22:49:00Z">
        <w:r w:rsidR="003F1EC9" w:rsidDel="00B713E4">
          <w:rPr>
            <w:rFonts w:cs="Arial"/>
            <w:lang w:val="en-US"/>
          </w:rPr>
          <w:delText>for</w:delText>
        </w:r>
      </w:del>
      <w:r w:rsidR="003F1EC9">
        <w:rPr>
          <w:rFonts w:cs="Arial"/>
          <w:lang w:val="en-US"/>
        </w:rPr>
        <w:t xml:space="preserve"> also the uplink transmissions which are not triggered by MAC (e.g. ACK/NACK, SRS). Furthermore, all </w:t>
      </w:r>
      <w:ins w:id="25" w:author="ZTE(Eswar)" w:date="2019-11-19T16:53:00Z">
        <w:r w:rsidR="00E91C0E">
          <w:rPr>
            <w:rFonts w:cs="Arial"/>
            <w:lang w:val="en-US"/>
          </w:rPr>
          <w:t xml:space="preserve">LBT </w:t>
        </w:r>
      </w:ins>
      <w:r w:rsidR="003F1EC9">
        <w:rPr>
          <w:rFonts w:cs="Arial"/>
          <w:lang w:val="en-US"/>
        </w:rPr>
        <w:t xml:space="preserve">failures, irrespective of channel, CAPC, and LBT type, will be considered equivalent for the </w:t>
      </w:r>
      <w:ins w:id="26" w:author="ZTE(Eswar)" w:date="2019-11-19T16:53:00Z">
        <w:r w:rsidR="00E91C0E">
          <w:rPr>
            <w:rFonts w:cs="Arial"/>
            <w:lang w:val="en-US"/>
          </w:rPr>
          <w:t xml:space="preserve">consistent UL LBT failure </w:t>
        </w:r>
      </w:ins>
      <w:r w:rsidR="003F1EC9">
        <w:rPr>
          <w:rFonts w:cs="Arial"/>
          <w:lang w:val="en-US"/>
        </w:rPr>
        <w:t>detection procedure</w:t>
      </w:r>
      <w:ins w:id="27" w:author="ZTE(Eswar)" w:date="2019-11-19T16:53:00Z">
        <w:r w:rsidR="00E91C0E">
          <w:rPr>
            <w:rFonts w:cs="Arial"/>
            <w:lang w:val="en-US"/>
          </w:rPr>
          <w:t xml:space="preserve"> </w:t>
        </w:r>
      </w:ins>
      <w:ins w:id="28" w:author="Ozcan Ozturk" w:date="2019-11-19T19:40:00Z">
        <w:r w:rsidR="0068273A">
          <w:rPr>
            <w:rFonts w:cs="Arial"/>
            <w:lang w:val="en-US"/>
          </w:rPr>
          <w:t>at the</w:t>
        </w:r>
      </w:ins>
      <w:ins w:id="29" w:author="ZTE(Eswar)" w:date="2019-11-19T16:53:00Z">
        <w:del w:id="30" w:author="Ozcan Ozturk" w:date="2019-11-19T19:40:00Z">
          <w:r w:rsidR="00E91C0E" w:rsidDel="0068273A">
            <w:rPr>
              <w:rFonts w:cs="Arial"/>
              <w:lang w:val="en-US"/>
            </w:rPr>
            <w:delText>in</w:delText>
          </w:r>
        </w:del>
        <w:r w:rsidR="00E91C0E">
          <w:rPr>
            <w:rFonts w:cs="Arial"/>
            <w:lang w:val="en-US"/>
          </w:rPr>
          <w:t xml:space="preserve"> MAC</w:t>
        </w:r>
      </w:ins>
      <w:ins w:id="31" w:author="Ozcan Ozturk" w:date="2019-11-19T19:40:00Z">
        <w:r w:rsidR="0068273A">
          <w:rPr>
            <w:rFonts w:cs="Arial"/>
            <w:lang w:val="en-US"/>
          </w:rPr>
          <w:t xml:space="preserve"> layer</w:t>
        </w:r>
      </w:ins>
      <w:r w:rsidR="003F1EC9">
        <w:rPr>
          <w:rFonts w:cs="Arial"/>
          <w:lang w:val="en-US"/>
        </w:rPr>
        <w:t>.</w:t>
      </w:r>
    </w:p>
    <w:p w14:paraId="2DA0D9BD" w14:textId="57A05BB9" w:rsidR="0068273A" w:rsidRDefault="0068273A" w:rsidP="00882D73">
      <w:pPr>
        <w:pStyle w:val="CRCoverPage"/>
        <w:jc w:val="both"/>
        <w:rPr>
          <w:ins w:id="32" w:author="Ozcan Ozturk" w:date="2019-11-19T19:39:00Z"/>
          <w:rFonts w:cs="Arial"/>
          <w:lang w:val="en-US"/>
        </w:rPr>
      </w:pPr>
      <w:ins w:id="33" w:author="Ozcan Ozturk" w:date="2019-11-19T19:39:00Z">
        <w:r>
          <w:rPr>
            <w:rFonts w:cs="Arial"/>
            <w:lang w:val="en-US"/>
          </w:rPr>
          <w:t xml:space="preserve">RAN2 has not decided if </w:t>
        </w:r>
      </w:ins>
      <w:ins w:id="34" w:author="Ozcan Ozturk" w:date="2019-11-19T19:40:00Z">
        <w:r>
          <w:rPr>
            <w:rFonts w:cs="Arial"/>
            <w:lang w:val="en-US"/>
          </w:rPr>
          <w:t>the above</w:t>
        </w:r>
      </w:ins>
      <w:ins w:id="35" w:author="Ozcan Ozturk" w:date="2019-11-19T19:39:00Z">
        <w:r>
          <w:rPr>
            <w:rFonts w:cs="Arial"/>
            <w:lang w:val="en-US"/>
          </w:rPr>
          <w:t xml:space="preserve"> indication</w:t>
        </w:r>
      </w:ins>
      <w:ins w:id="36" w:author="Ozcan Ozturk" w:date="2019-11-19T19:40:00Z">
        <w:r>
          <w:rPr>
            <w:rFonts w:cs="Arial"/>
            <w:lang w:val="en-US"/>
          </w:rPr>
          <w:t xml:space="preserve"> from </w:t>
        </w:r>
      </w:ins>
      <w:ins w:id="37" w:author="Ozcan Ozturk" w:date="2019-11-19T22:49:00Z">
        <w:r w:rsidR="00B713E4">
          <w:rPr>
            <w:rFonts w:cs="Arial"/>
            <w:lang w:val="en-US"/>
          </w:rPr>
          <w:t xml:space="preserve">the </w:t>
        </w:r>
      </w:ins>
      <w:ins w:id="38" w:author="Ozcan Ozturk" w:date="2019-11-19T19:40:00Z">
        <w:r>
          <w:rPr>
            <w:rFonts w:cs="Arial"/>
            <w:lang w:val="en-US"/>
          </w:rPr>
          <w:t>physical layer to the MAC layer</w:t>
        </w:r>
      </w:ins>
      <w:ins w:id="39" w:author="Ozcan Ozturk" w:date="2019-11-19T19:39:00Z">
        <w:r>
          <w:rPr>
            <w:rFonts w:cs="Arial"/>
            <w:lang w:val="en-US"/>
          </w:rPr>
          <w:t xml:space="preserve"> should be specified or left to the UE implementation. </w:t>
        </w:r>
      </w:ins>
    </w:p>
    <w:p w14:paraId="3E63E62E" w14:textId="3DEBB467" w:rsidR="00153799" w:rsidRDefault="00153799" w:rsidP="00882D73">
      <w:pPr>
        <w:pStyle w:val="CRCoverPage"/>
        <w:jc w:val="both"/>
        <w:rPr>
          <w:rFonts w:cs="Arial"/>
          <w:lang w:val="en-US"/>
        </w:rPr>
      </w:pPr>
      <w:r>
        <w:rPr>
          <w:rFonts w:cs="Arial"/>
          <w:lang w:val="en-US"/>
        </w:rPr>
        <w:t>RAN2 would like to respectfully request RAN1 to take the above</w:t>
      </w:r>
      <w:r w:rsidR="00B6692F">
        <w:rPr>
          <w:rFonts w:cs="Arial"/>
          <w:lang w:val="en-US"/>
        </w:rPr>
        <w:t xml:space="preserve"> RAN2</w:t>
      </w:r>
      <w:r>
        <w:rPr>
          <w:rFonts w:cs="Arial"/>
          <w:lang w:val="en-US"/>
        </w:rPr>
        <w:t xml:space="preserve"> agreements into account and </w:t>
      </w:r>
      <w:del w:id="40" w:author="Ozcan Ozturk" w:date="2019-11-19T19:37:00Z">
        <w:r w:rsidDel="0068273A">
          <w:rPr>
            <w:rFonts w:cs="Arial"/>
            <w:lang w:val="en-US"/>
          </w:rPr>
          <w:delText xml:space="preserve">include </w:delText>
        </w:r>
      </w:del>
      <w:ins w:id="41" w:author="Ozcan Ozturk" w:date="2019-11-19T19:37:00Z">
        <w:r w:rsidR="0068273A">
          <w:rPr>
            <w:rFonts w:cs="Arial"/>
            <w:lang w:val="en-US"/>
          </w:rPr>
          <w:t>introduce</w:t>
        </w:r>
      </w:ins>
      <w:del w:id="42" w:author="Ozcan Ozturk" w:date="2019-11-19T19:37:00Z">
        <w:r w:rsidDel="0068273A">
          <w:rPr>
            <w:rFonts w:cs="Arial"/>
            <w:lang w:val="en-US"/>
          </w:rPr>
          <w:delText>the</w:delText>
        </w:r>
      </w:del>
      <w:r>
        <w:rPr>
          <w:rFonts w:cs="Arial"/>
          <w:lang w:val="en-US"/>
        </w:rPr>
        <w:t xml:space="preserve"> </w:t>
      </w:r>
      <w:del w:id="43" w:author="Ozcan Ozturk" w:date="2019-11-19T19:36:00Z">
        <w:r w:rsidDel="0068273A">
          <w:rPr>
            <w:rFonts w:cs="Arial"/>
            <w:lang w:val="en-US"/>
          </w:rPr>
          <w:delText xml:space="preserve">necessary </w:delText>
        </w:r>
      </w:del>
      <w:r>
        <w:rPr>
          <w:rFonts w:cs="Arial"/>
          <w:lang w:val="en-US"/>
        </w:rPr>
        <w:t>uplink LBT failure indication in their specification</w:t>
      </w:r>
      <w:ins w:id="44" w:author="Ozcan Ozturk" w:date="2019-11-19T22:49:00Z">
        <w:r w:rsidR="00B713E4">
          <w:rPr>
            <w:rFonts w:cs="Arial"/>
            <w:lang w:val="en-US"/>
          </w:rPr>
          <w:t>s</w:t>
        </w:r>
      </w:ins>
      <w:r>
        <w:rPr>
          <w:rFonts w:cs="Arial"/>
          <w:lang w:val="en-US"/>
        </w:rPr>
        <w:t xml:space="preserve"> </w:t>
      </w:r>
      <w:del w:id="45" w:author="Ozcan Ozturk" w:date="2019-11-19T11:34:00Z">
        <w:r w:rsidDel="007405B0">
          <w:rPr>
            <w:rFonts w:cs="Arial"/>
            <w:lang w:val="en-US"/>
          </w:rPr>
          <w:delText>if found to be feasible from RAN1 perspective</w:delText>
        </w:r>
      </w:del>
      <w:ins w:id="46" w:author="Ozcan Ozturk" w:date="2019-11-19T19:36:00Z">
        <w:r w:rsidR="0068273A">
          <w:rPr>
            <w:rFonts w:cs="Arial"/>
            <w:lang w:val="en-US"/>
          </w:rPr>
          <w:t>if</w:t>
        </w:r>
      </w:ins>
      <w:ins w:id="47" w:author="Ozcan Ozturk" w:date="2019-11-19T11:34:00Z">
        <w:r w:rsidR="007405B0">
          <w:rPr>
            <w:rFonts w:cs="Arial"/>
            <w:lang w:val="en-US"/>
          </w:rPr>
          <w:t xml:space="preserve"> needed</w:t>
        </w:r>
      </w:ins>
      <w:r>
        <w:rPr>
          <w:rFonts w:cs="Arial"/>
          <w:lang w:val="en-US"/>
        </w:rPr>
        <w:t>.</w:t>
      </w:r>
    </w:p>
    <w:p w14:paraId="427833E0" w14:textId="77777777" w:rsidR="00025C45" w:rsidRDefault="00025C45" w:rsidP="0064418F">
      <w:pPr>
        <w:tabs>
          <w:tab w:val="left" w:pos="5103"/>
        </w:tabs>
        <w:ind w:left="2268" w:hanging="2268"/>
        <w:outlineLvl w:val="0"/>
        <w:rPr>
          <w:rFonts w:eastAsiaTheme="minorEastAsia" w:cs="Arial"/>
          <w:b/>
          <w:lang w:val="en-US"/>
        </w:rPr>
      </w:pPr>
    </w:p>
    <w:p w14:paraId="3C48B422" w14:textId="42271407"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70C2CDEA" w:rsidR="00516B8C" w:rsidRPr="009F3517" w:rsidRDefault="00516B8C" w:rsidP="00516B8C">
      <w:pPr>
        <w:rPr>
          <w:b/>
        </w:rPr>
      </w:pPr>
      <w:r w:rsidRPr="009F3517">
        <w:rPr>
          <w:b/>
        </w:rPr>
        <w:t xml:space="preserve">To </w:t>
      </w:r>
      <w:r w:rsidR="007D436B">
        <w:rPr>
          <w:b/>
        </w:rPr>
        <w:t>RAN1</w:t>
      </w:r>
    </w:p>
    <w:p w14:paraId="38C63E21" w14:textId="6C2DB028" w:rsidR="00042DB5" w:rsidRDefault="00516B8C" w:rsidP="00042DB5">
      <w:pPr>
        <w:rPr>
          <w:lang w:val="en-US"/>
        </w:rPr>
      </w:pPr>
      <w:r>
        <w:rPr>
          <w:b/>
        </w:rPr>
        <w:t xml:space="preserve">ACTION: </w:t>
      </w:r>
      <w:r w:rsidRPr="000F6242">
        <w:rPr>
          <w:b/>
          <w:color w:val="0070C0"/>
        </w:rPr>
        <w:tab/>
      </w:r>
      <w:r w:rsidR="00042DB5">
        <w:rPr>
          <w:lang w:val="en-US"/>
        </w:rPr>
        <w:t>.</w:t>
      </w:r>
    </w:p>
    <w:p w14:paraId="46CE0416" w14:textId="1674B859" w:rsidR="00153799" w:rsidRDefault="00153799" w:rsidP="00153799">
      <w:pPr>
        <w:pStyle w:val="CRCoverPage"/>
        <w:jc w:val="both"/>
        <w:rPr>
          <w:rFonts w:cs="Arial"/>
          <w:lang w:val="en-US"/>
        </w:rPr>
      </w:pPr>
      <w:r>
        <w:rPr>
          <w:rFonts w:cs="Arial"/>
          <w:lang w:val="en-US"/>
        </w:rPr>
        <w:t xml:space="preserve">RAN2 would like to respectfully request RAN1 to take the above </w:t>
      </w:r>
      <w:r w:rsidR="00B6692F">
        <w:rPr>
          <w:rFonts w:cs="Arial"/>
          <w:lang w:val="en-US"/>
        </w:rPr>
        <w:t xml:space="preserve">RAN2 </w:t>
      </w:r>
      <w:r>
        <w:rPr>
          <w:rFonts w:cs="Arial"/>
          <w:lang w:val="en-US"/>
        </w:rPr>
        <w:t xml:space="preserve">agreements into account and </w:t>
      </w:r>
      <w:del w:id="48" w:author="Ozcan Ozturk" w:date="2019-11-19T19:37:00Z">
        <w:r w:rsidDel="0068273A">
          <w:rPr>
            <w:rFonts w:cs="Arial"/>
            <w:lang w:val="en-US"/>
          </w:rPr>
          <w:delText xml:space="preserve">include </w:delText>
        </w:r>
      </w:del>
      <w:ins w:id="49" w:author="Ozcan Ozturk" w:date="2019-11-19T19:37:00Z">
        <w:r w:rsidR="0068273A">
          <w:rPr>
            <w:rFonts w:cs="Arial"/>
            <w:lang w:val="en-US"/>
          </w:rPr>
          <w:t>introduce</w:t>
        </w:r>
      </w:ins>
      <w:del w:id="50" w:author="Ozcan Ozturk" w:date="2019-11-19T19:37:00Z">
        <w:r w:rsidDel="0068273A">
          <w:rPr>
            <w:rFonts w:cs="Arial"/>
            <w:lang w:val="en-US"/>
          </w:rPr>
          <w:delText>the</w:delText>
        </w:r>
      </w:del>
      <w:r>
        <w:rPr>
          <w:rFonts w:cs="Arial"/>
          <w:lang w:val="en-US"/>
        </w:rPr>
        <w:t xml:space="preserve"> </w:t>
      </w:r>
      <w:del w:id="51" w:author="Ozcan Ozturk" w:date="2019-11-19T19:36:00Z">
        <w:r w:rsidDel="0068273A">
          <w:rPr>
            <w:rFonts w:cs="Arial"/>
            <w:lang w:val="en-US"/>
          </w:rPr>
          <w:delText xml:space="preserve">necessary </w:delText>
        </w:r>
      </w:del>
      <w:r>
        <w:rPr>
          <w:rFonts w:cs="Arial"/>
          <w:lang w:val="en-US"/>
        </w:rPr>
        <w:t>uplink LBT failure indication in their specification</w:t>
      </w:r>
      <w:ins w:id="52" w:author="Ozcan Ozturk" w:date="2019-11-19T22:49:00Z">
        <w:r w:rsidR="00B713E4">
          <w:rPr>
            <w:rFonts w:cs="Arial"/>
            <w:lang w:val="en-US"/>
          </w:rPr>
          <w:t>s</w:t>
        </w:r>
      </w:ins>
      <w:bookmarkStart w:id="53" w:name="_GoBack"/>
      <w:bookmarkEnd w:id="53"/>
      <w:r>
        <w:rPr>
          <w:rFonts w:cs="Arial"/>
          <w:lang w:val="en-US"/>
        </w:rPr>
        <w:t xml:space="preserve"> </w:t>
      </w:r>
      <w:del w:id="54" w:author="Ozcan Ozturk" w:date="2019-11-19T11:34:00Z">
        <w:r w:rsidDel="007405B0">
          <w:rPr>
            <w:rFonts w:cs="Arial"/>
            <w:lang w:val="en-US"/>
          </w:rPr>
          <w:delText>if found to be feasible from RAN1 perspective</w:delText>
        </w:r>
      </w:del>
      <w:ins w:id="55" w:author="Ozcan Ozturk" w:date="2019-11-19T19:36:00Z">
        <w:r w:rsidR="0068273A">
          <w:rPr>
            <w:rFonts w:cs="Arial"/>
            <w:lang w:val="en-US"/>
          </w:rPr>
          <w:t>if</w:t>
        </w:r>
      </w:ins>
      <w:ins w:id="56" w:author="Ozcan Ozturk" w:date="2019-11-19T11:34:00Z">
        <w:r w:rsidR="007405B0">
          <w:rPr>
            <w:rFonts w:cs="Arial"/>
            <w:lang w:val="en-US"/>
          </w:rPr>
          <w:t xml:space="preserve"> needed</w:t>
        </w:r>
      </w:ins>
      <w:r>
        <w:rPr>
          <w:rFonts w:cs="Arial"/>
          <w:lang w:val="en-US"/>
        </w:rPr>
        <w:t>.</w:t>
      </w:r>
    </w:p>
    <w:p w14:paraId="5C4EC46A" w14:textId="42F87199" w:rsidR="00922DBE" w:rsidRPr="00A10FDA" w:rsidRDefault="00922DBE" w:rsidP="00042DB5">
      <w:pPr>
        <w:rPr>
          <w:rFonts w:cs="Arial"/>
          <w:b/>
          <w:sz w:val="18"/>
          <w:lang w:val="en-US" w:eastAsia="en-US"/>
        </w:rPr>
      </w:pPr>
    </w:p>
    <w:p w14:paraId="1B3ABEC9" w14:textId="77777777"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EB7AC1">
        <w:rPr>
          <w:rFonts w:cs="Arial"/>
          <w:b/>
          <w:lang w:val="en-US" w:eastAsia="ko-KR"/>
        </w:rPr>
        <w:t>2</w:t>
      </w:r>
      <w:r w:rsidR="00502DE9" w:rsidRPr="00A10FDA">
        <w:rPr>
          <w:rFonts w:cs="Arial"/>
          <w:b/>
          <w:lang w:val="en-US"/>
        </w:rPr>
        <w:t xml:space="preserve"> Meetings:</w:t>
      </w:r>
    </w:p>
    <w:p w14:paraId="4ADFE0D0" w14:textId="01741B1C" w:rsidR="00C53AF0" w:rsidRPr="00B6692F" w:rsidRDefault="00C53AF0" w:rsidP="00C53AF0">
      <w:pPr>
        <w:tabs>
          <w:tab w:val="left" w:pos="3960"/>
          <w:tab w:val="left" w:pos="4140"/>
          <w:tab w:val="left" w:pos="4680"/>
          <w:tab w:val="left" w:pos="7200"/>
        </w:tabs>
        <w:ind w:left="2268" w:hanging="2268"/>
        <w:rPr>
          <w:rFonts w:cs="Arial"/>
          <w:color w:val="312E25"/>
          <w:szCs w:val="18"/>
          <w:shd w:val="clear" w:color="auto" w:fill="FFFFFF"/>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109</w:t>
      </w:r>
      <w:r w:rsidRPr="00A10FDA">
        <w:rPr>
          <w:rFonts w:cs="Arial"/>
          <w:bCs/>
          <w:lang w:val="en-US" w:eastAsia="ko-KR"/>
        </w:rPr>
        <w:tab/>
      </w:r>
      <w:r>
        <w:rPr>
          <w:rFonts w:cs="Arial"/>
          <w:bCs/>
          <w:lang w:val="en-US" w:eastAsia="ko-KR"/>
        </w:rPr>
        <w:tab/>
      </w:r>
      <w:r>
        <w:rPr>
          <w:rFonts w:cs="Arial"/>
          <w:bCs/>
          <w:lang w:val="en-US" w:eastAsia="ko-KR"/>
        </w:rPr>
        <w:tab/>
      </w:r>
      <w:r>
        <w:rPr>
          <w:lang w:val="en-US"/>
        </w:rPr>
        <w:t>24-28 February 2020</w:t>
      </w:r>
      <w:r>
        <w:rPr>
          <w:rFonts w:cs="Arial"/>
          <w:bCs/>
          <w:lang w:val="en-US" w:eastAsia="ko-KR"/>
        </w:rPr>
        <w:tab/>
      </w:r>
      <w:r w:rsidRPr="00B6692F">
        <w:rPr>
          <w:rFonts w:cs="Arial"/>
          <w:color w:val="312E25"/>
          <w:szCs w:val="18"/>
          <w:shd w:val="clear" w:color="auto" w:fill="FFFFFF"/>
        </w:rPr>
        <w:t>Athens, Greece</w:t>
      </w:r>
    </w:p>
    <w:p w14:paraId="708AB691" w14:textId="63DF1268" w:rsidR="00153799" w:rsidRDefault="00153799" w:rsidP="00153799">
      <w:pPr>
        <w:tabs>
          <w:tab w:val="left" w:pos="3960"/>
          <w:tab w:val="left" w:pos="4140"/>
          <w:tab w:val="left" w:pos="4680"/>
          <w:tab w:val="left" w:pos="7200"/>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w:t>
      </w:r>
      <w:r w:rsidR="00B6692F">
        <w:rPr>
          <w:rFonts w:cs="Arial"/>
          <w:bCs/>
          <w:lang w:val="en-US" w:eastAsia="ko-KR"/>
        </w:rPr>
        <w:t>09bis</w:t>
      </w:r>
      <w:r w:rsidRPr="00A10FDA">
        <w:rPr>
          <w:rFonts w:cs="Arial"/>
          <w:bCs/>
          <w:lang w:val="en-US" w:eastAsia="ko-KR"/>
        </w:rPr>
        <w:tab/>
      </w:r>
      <w:r>
        <w:rPr>
          <w:rFonts w:cs="Arial"/>
          <w:bCs/>
          <w:lang w:val="en-US" w:eastAsia="ko-KR"/>
        </w:rPr>
        <w:tab/>
      </w:r>
      <w:r>
        <w:rPr>
          <w:rFonts w:cs="Arial"/>
          <w:bCs/>
          <w:lang w:val="en-US" w:eastAsia="ko-KR"/>
        </w:rPr>
        <w:tab/>
      </w:r>
      <w:r>
        <w:rPr>
          <w:lang w:val="en-US"/>
        </w:rPr>
        <w:t>20-24 April 2020</w:t>
      </w:r>
      <w:r w:rsidRPr="00A10FDA">
        <w:rPr>
          <w:rFonts w:cs="Arial"/>
          <w:bCs/>
          <w:lang w:val="en-US" w:eastAsia="ko-KR"/>
        </w:rPr>
        <w:tab/>
      </w:r>
      <w:r>
        <w:rPr>
          <w:rFonts w:eastAsiaTheme="minorEastAsia" w:cs="Arial"/>
          <w:bCs/>
          <w:lang w:val="en-US"/>
        </w:rPr>
        <w:t>TBD, Japan</w:t>
      </w:r>
    </w:p>
    <w:p w14:paraId="5E40A1C4" w14:textId="77777777" w:rsidR="00153799" w:rsidRDefault="00153799" w:rsidP="00C53AF0">
      <w:pPr>
        <w:tabs>
          <w:tab w:val="left" w:pos="3960"/>
          <w:tab w:val="left" w:pos="4140"/>
          <w:tab w:val="left" w:pos="4680"/>
          <w:tab w:val="left" w:pos="7200"/>
        </w:tabs>
        <w:ind w:left="2268" w:hanging="2268"/>
        <w:rPr>
          <w:rFonts w:eastAsiaTheme="minorEastAsia" w:cs="Arial"/>
          <w:bCs/>
          <w:lang w:val="en-US"/>
        </w:rPr>
      </w:pPr>
    </w:p>
    <w:p w14:paraId="753D4729" w14:textId="77777777" w:rsidR="00C53AF0" w:rsidRPr="00A10FDA" w:rsidRDefault="00C53AF0" w:rsidP="00E87482">
      <w:pPr>
        <w:tabs>
          <w:tab w:val="left" w:pos="3960"/>
          <w:tab w:val="left" w:pos="4140"/>
          <w:tab w:val="left" w:pos="4680"/>
          <w:tab w:val="left" w:pos="7200"/>
        </w:tabs>
        <w:ind w:left="2268" w:hanging="2268"/>
        <w:rPr>
          <w:rFonts w:eastAsiaTheme="minorEastAsia" w:cs="Arial"/>
          <w:bCs/>
          <w:lang w:val="en-US"/>
        </w:rPr>
      </w:pPr>
    </w:p>
    <w:p w14:paraId="23D00A2F" w14:textId="77777777" w:rsidR="00C53AF0" w:rsidRPr="00A10FDA" w:rsidRDefault="00C53AF0" w:rsidP="00C53AF0">
      <w:pPr>
        <w:tabs>
          <w:tab w:val="left" w:pos="5103"/>
          <w:tab w:val="left" w:pos="7920"/>
        </w:tabs>
        <w:rPr>
          <w:rFonts w:eastAsiaTheme="minorEastAsia" w:cs="Arial"/>
          <w:bCs/>
          <w:lang w:val="en-US"/>
        </w:rPr>
      </w:pPr>
    </w:p>
    <w:sectPr w:rsidR="00C53AF0" w:rsidRPr="00A10FDA" w:rsidSect="00E5503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7AA68" w14:textId="77777777" w:rsidR="008A7F33" w:rsidRDefault="008A7F33">
      <w:r>
        <w:separator/>
      </w:r>
    </w:p>
  </w:endnote>
  <w:endnote w:type="continuationSeparator" w:id="0">
    <w:p w14:paraId="08150CE0" w14:textId="77777777" w:rsidR="008A7F33" w:rsidRDefault="008A7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77777777" w:rsidR="00882D73" w:rsidRDefault="00882D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03E4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3E45">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FCF9E" w14:textId="77777777" w:rsidR="008A7F33" w:rsidRDefault="008A7F33">
      <w:r>
        <w:separator/>
      </w:r>
    </w:p>
  </w:footnote>
  <w:footnote w:type="continuationSeparator" w:id="0">
    <w:p w14:paraId="02EF19F1" w14:textId="77777777" w:rsidR="008A7F33" w:rsidRDefault="008A7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882D73" w:rsidRDefault="00882D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0"/>
  </w:num>
  <w:num w:numId="2">
    <w:abstractNumId w:val="8"/>
  </w:num>
  <w:num w:numId="3">
    <w:abstractNumId w:val="5"/>
  </w:num>
  <w:num w:numId="4">
    <w:abstractNumId w:val="6"/>
  </w:num>
  <w:num w:numId="5">
    <w:abstractNumId w:val="2"/>
  </w:num>
  <w:num w:numId="6">
    <w:abstractNumId w:val="7"/>
  </w:num>
  <w:num w:numId="7">
    <w:abstractNumId w:val="10"/>
  </w:num>
  <w:num w:numId="8">
    <w:abstractNumId w:val="3"/>
  </w:num>
  <w:num w:numId="9">
    <w:abstractNumId w:val="9"/>
  </w:num>
  <w:num w:numId="10">
    <w:abstractNumId w:val="1"/>
  </w:num>
  <w:num w:numId="11">
    <w:abstractNumId w:val="11"/>
  </w:num>
  <w:num w:numId="12">
    <w:abstractNumId w:val="12"/>
  </w:num>
  <w:num w:numId="13">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rson w15:author="Tao Cai">
    <w15:presenceInfo w15:providerId="AD" w15:userId="S-1-5-21-147214757-305610072-1517763936-30222"/>
  </w15:person>
  <w15:person w15:author="vivo">
    <w15:presenceInfo w15:providerId="None" w15:userId="vivo"/>
  </w15:person>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523"/>
    <w:rsid w:val="00015D15"/>
    <w:rsid w:val="0002564D"/>
    <w:rsid w:val="00025C45"/>
    <w:rsid w:val="00025ECA"/>
    <w:rsid w:val="0002663C"/>
    <w:rsid w:val="00027939"/>
    <w:rsid w:val="00030E9E"/>
    <w:rsid w:val="000325B8"/>
    <w:rsid w:val="00034C15"/>
    <w:rsid w:val="00036BA1"/>
    <w:rsid w:val="00036F0A"/>
    <w:rsid w:val="000422E2"/>
    <w:rsid w:val="00042DB5"/>
    <w:rsid w:val="00042F22"/>
    <w:rsid w:val="000444EF"/>
    <w:rsid w:val="00044D85"/>
    <w:rsid w:val="00052A07"/>
    <w:rsid w:val="000534E3"/>
    <w:rsid w:val="0005546B"/>
    <w:rsid w:val="000554CA"/>
    <w:rsid w:val="0005606A"/>
    <w:rsid w:val="00057117"/>
    <w:rsid w:val="000616E7"/>
    <w:rsid w:val="0006487E"/>
    <w:rsid w:val="00065E1A"/>
    <w:rsid w:val="000664A9"/>
    <w:rsid w:val="000675E8"/>
    <w:rsid w:val="000741E9"/>
    <w:rsid w:val="00077BDC"/>
    <w:rsid w:val="00077E5F"/>
    <w:rsid w:val="0008036A"/>
    <w:rsid w:val="00081160"/>
    <w:rsid w:val="00081AE6"/>
    <w:rsid w:val="00082C31"/>
    <w:rsid w:val="000855EB"/>
    <w:rsid w:val="00085B52"/>
    <w:rsid w:val="000866F2"/>
    <w:rsid w:val="0009009F"/>
    <w:rsid w:val="00091557"/>
    <w:rsid w:val="000924C1"/>
    <w:rsid w:val="000924F0"/>
    <w:rsid w:val="00093474"/>
    <w:rsid w:val="0009510F"/>
    <w:rsid w:val="00096131"/>
    <w:rsid w:val="000976C2"/>
    <w:rsid w:val="000A028B"/>
    <w:rsid w:val="000A1B7B"/>
    <w:rsid w:val="000A2D6B"/>
    <w:rsid w:val="000A56F2"/>
    <w:rsid w:val="000B2719"/>
    <w:rsid w:val="000B3A8F"/>
    <w:rsid w:val="000B4AB9"/>
    <w:rsid w:val="000B58C3"/>
    <w:rsid w:val="000B61E9"/>
    <w:rsid w:val="000C165A"/>
    <w:rsid w:val="000C2E19"/>
    <w:rsid w:val="000D0D07"/>
    <w:rsid w:val="000D4797"/>
    <w:rsid w:val="000D631A"/>
    <w:rsid w:val="000E0527"/>
    <w:rsid w:val="000E1E92"/>
    <w:rsid w:val="000E46A7"/>
    <w:rsid w:val="000F06D6"/>
    <w:rsid w:val="000F0EB1"/>
    <w:rsid w:val="000F1106"/>
    <w:rsid w:val="000F197C"/>
    <w:rsid w:val="000F2ABD"/>
    <w:rsid w:val="000F3BE9"/>
    <w:rsid w:val="000F3F6C"/>
    <w:rsid w:val="000F6522"/>
    <w:rsid w:val="000F6DF3"/>
    <w:rsid w:val="001005FF"/>
    <w:rsid w:val="001062FB"/>
    <w:rsid w:val="001063E6"/>
    <w:rsid w:val="0011140C"/>
    <w:rsid w:val="00113CF4"/>
    <w:rsid w:val="001153EA"/>
    <w:rsid w:val="00115643"/>
    <w:rsid w:val="00116765"/>
    <w:rsid w:val="001219F5"/>
    <w:rsid w:val="00121A20"/>
    <w:rsid w:val="00122F2E"/>
    <w:rsid w:val="0012377F"/>
    <w:rsid w:val="00124314"/>
    <w:rsid w:val="00126B4A"/>
    <w:rsid w:val="001278B3"/>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3799"/>
    <w:rsid w:val="001551B5"/>
    <w:rsid w:val="001643A8"/>
    <w:rsid w:val="001659C1"/>
    <w:rsid w:val="00166EBE"/>
    <w:rsid w:val="00172793"/>
    <w:rsid w:val="00173A8E"/>
    <w:rsid w:val="00177795"/>
    <w:rsid w:val="001805BF"/>
    <w:rsid w:val="0018143F"/>
    <w:rsid w:val="00190AC1"/>
    <w:rsid w:val="0019341A"/>
    <w:rsid w:val="00197DF9"/>
    <w:rsid w:val="001A080C"/>
    <w:rsid w:val="001A1987"/>
    <w:rsid w:val="001A2564"/>
    <w:rsid w:val="001A362C"/>
    <w:rsid w:val="001A3F7B"/>
    <w:rsid w:val="001A6173"/>
    <w:rsid w:val="001A67F4"/>
    <w:rsid w:val="001A6CBA"/>
    <w:rsid w:val="001B0D97"/>
    <w:rsid w:val="001B3ED9"/>
    <w:rsid w:val="001B5A5D"/>
    <w:rsid w:val="001B5BF9"/>
    <w:rsid w:val="001C1CE5"/>
    <w:rsid w:val="001C3D2A"/>
    <w:rsid w:val="001C6495"/>
    <w:rsid w:val="001D1204"/>
    <w:rsid w:val="001D51BA"/>
    <w:rsid w:val="001D6342"/>
    <w:rsid w:val="001D6D53"/>
    <w:rsid w:val="001E0781"/>
    <w:rsid w:val="001E12E8"/>
    <w:rsid w:val="001E4128"/>
    <w:rsid w:val="001E531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4DA8"/>
    <w:rsid w:val="00215423"/>
    <w:rsid w:val="002158FA"/>
    <w:rsid w:val="002161A5"/>
    <w:rsid w:val="00220600"/>
    <w:rsid w:val="00220BBE"/>
    <w:rsid w:val="002224DB"/>
    <w:rsid w:val="00223FCB"/>
    <w:rsid w:val="002252C3"/>
    <w:rsid w:val="00225C54"/>
    <w:rsid w:val="00230765"/>
    <w:rsid w:val="002319E4"/>
    <w:rsid w:val="00233465"/>
    <w:rsid w:val="00235632"/>
    <w:rsid w:val="00235872"/>
    <w:rsid w:val="002370C5"/>
    <w:rsid w:val="00240C8D"/>
    <w:rsid w:val="00240F9A"/>
    <w:rsid w:val="00241559"/>
    <w:rsid w:val="002435B3"/>
    <w:rsid w:val="002458EB"/>
    <w:rsid w:val="00246AD3"/>
    <w:rsid w:val="002500C8"/>
    <w:rsid w:val="0025247C"/>
    <w:rsid w:val="00253391"/>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9784A"/>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256B"/>
    <w:rsid w:val="0030501F"/>
    <w:rsid w:val="00307BA1"/>
    <w:rsid w:val="00310DAD"/>
    <w:rsid w:val="00311702"/>
    <w:rsid w:val="00311E82"/>
    <w:rsid w:val="00312BB5"/>
    <w:rsid w:val="00313FD6"/>
    <w:rsid w:val="003143BD"/>
    <w:rsid w:val="00314C62"/>
    <w:rsid w:val="00317697"/>
    <w:rsid w:val="003176F5"/>
    <w:rsid w:val="00317B01"/>
    <w:rsid w:val="003203ED"/>
    <w:rsid w:val="00322C9F"/>
    <w:rsid w:val="003233BF"/>
    <w:rsid w:val="003238D9"/>
    <w:rsid w:val="00324D23"/>
    <w:rsid w:val="0032559D"/>
    <w:rsid w:val="00326A3B"/>
    <w:rsid w:val="00331751"/>
    <w:rsid w:val="00334579"/>
    <w:rsid w:val="00335858"/>
    <w:rsid w:val="00336BDA"/>
    <w:rsid w:val="00340CF2"/>
    <w:rsid w:val="00341792"/>
    <w:rsid w:val="00342BD7"/>
    <w:rsid w:val="00343A07"/>
    <w:rsid w:val="003446DF"/>
    <w:rsid w:val="00344BC7"/>
    <w:rsid w:val="00345CD1"/>
    <w:rsid w:val="00346DB5"/>
    <w:rsid w:val="003477B1"/>
    <w:rsid w:val="0035482C"/>
    <w:rsid w:val="00355E81"/>
    <w:rsid w:val="00357380"/>
    <w:rsid w:val="003602D9"/>
    <w:rsid w:val="003604CE"/>
    <w:rsid w:val="00363935"/>
    <w:rsid w:val="00365F70"/>
    <w:rsid w:val="00370E47"/>
    <w:rsid w:val="00371B89"/>
    <w:rsid w:val="00373D89"/>
    <w:rsid w:val="003742AC"/>
    <w:rsid w:val="00375789"/>
    <w:rsid w:val="00377CE1"/>
    <w:rsid w:val="00382B40"/>
    <w:rsid w:val="00385BF0"/>
    <w:rsid w:val="003939FF"/>
    <w:rsid w:val="0039464B"/>
    <w:rsid w:val="0039765B"/>
    <w:rsid w:val="003A2223"/>
    <w:rsid w:val="003A2A0F"/>
    <w:rsid w:val="003A45A1"/>
    <w:rsid w:val="003A4C07"/>
    <w:rsid w:val="003A5B0A"/>
    <w:rsid w:val="003A6BAC"/>
    <w:rsid w:val="003A7EF3"/>
    <w:rsid w:val="003B159C"/>
    <w:rsid w:val="003B369F"/>
    <w:rsid w:val="003B36A3"/>
    <w:rsid w:val="003B7FE5"/>
    <w:rsid w:val="003C09C7"/>
    <w:rsid w:val="003C11C8"/>
    <w:rsid w:val="003C2702"/>
    <w:rsid w:val="003C7806"/>
    <w:rsid w:val="003D0621"/>
    <w:rsid w:val="003D109F"/>
    <w:rsid w:val="003D2478"/>
    <w:rsid w:val="003D29C6"/>
    <w:rsid w:val="003D2FC4"/>
    <w:rsid w:val="003D3C45"/>
    <w:rsid w:val="003D45E0"/>
    <w:rsid w:val="003D5B1F"/>
    <w:rsid w:val="003E15FA"/>
    <w:rsid w:val="003E3404"/>
    <w:rsid w:val="003E55E4"/>
    <w:rsid w:val="003E74E3"/>
    <w:rsid w:val="003F05C7"/>
    <w:rsid w:val="003F13A3"/>
    <w:rsid w:val="003F1EC9"/>
    <w:rsid w:val="003F2CD4"/>
    <w:rsid w:val="003F495A"/>
    <w:rsid w:val="003F6BBE"/>
    <w:rsid w:val="004000E8"/>
    <w:rsid w:val="00402390"/>
    <w:rsid w:val="00402D91"/>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37777"/>
    <w:rsid w:val="00440FB7"/>
    <w:rsid w:val="00441A92"/>
    <w:rsid w:val="00444F56"/>
    <w:rsid w:val="00445A19"/>
    <w:rsid w:val="00445CEC"/>
    <w:rsid w:val="00446363"/>
    <w:rsid w:val="00446488"/>
    <w:rsid w:val="004517AA"/>
    <w:rsid w:val="00452CAC"/>
    <w:rsid w:val="00454A75"/>
    <w:rsid w:val="00455663"/>
    <w:rsid w:val="00457565"/>
    <w:rsid w:val="00457B71"/>
    <w:rsid w:val="00463F64"/>
    <w:rsid w:val="00465F3A"/>
    <w:rsid w:val="004669E2"/>
    <w:rsid w:val="00470C31"/>
    <w:rsid w:val="00471FB6"/>
    <w:rsid w:val="0047306F"/>
    <w:rsid w:val="004734D0"/>
    <w:rsid w:val="0047556B"/>
    <w:rsid w:val="00475DDB"/>
    <w:rsid w:val="00477768"/>
    <w:rsid w:val="00485BB5"/>
    <w:rsid w:val="00490BB6"/>
    <w:rsid w:val="00490F14"/>
    <w:rsid w:val="00492BC5"/>
    <w:rsid w:val="004964F1"/>
    <w:rsid w:val="00496DDB"/>
    <w:rsid w:val="004A16BC"/>
    <w:rsid w:val="004A2B94"/>
    <w:rsid w:val="004A2C14"/>
    <w:rsid w:val="004A2EE2"/>
    <w:rsid w:val="004A41C4"/>
    <w:rsid w:val="004A4558"/>
    <w:rsid w:val="004B7C0C"/>
    <w:rsid w:val="004B7C90"/>
    <w:rsid w:val="004C3898"/>
    <w:rsid w:val="004D07C2"/>
    <w:rsid w:val="004D36B1"/>
    <w:rsid w:val="004D7EBD"/>
    <w:rsid w:val="004E2680"/>
    <w:rsid w:val="004E28F9"/>
    <w:rsid w:val="004E3695"/>
    <w:rsid w:val="004E462E"/>
    <w:rsid w:val="004E56DC"/>
    <w:rsid w:val="004E76F4"/>
    <w:rsid w:val="004F0B4E"/>
    <w:rsid w:val="004F0B6C"/>
    <w:rsid w:val="004F2078"/>
    <w:rsid w:val="004F4DA3"/>
    <w:rsid w:val="0050207E"/>
    <w:rsid w:val="00502DE9"/>
    <w:rsid w:val="005030D8"/>
    <w:rsid w:val="00506557"/>
    <w:rsid w:val="0050677A"/>
    <w:rsid w:val="005108D8"/>
    <w:rsid w:val="005116F9"/>
    <w:rsid w:val="005153A7"/>
    <w:rsid w:val="005161C3"/>
    <w:rsid w:val="00516B8C"/>
    <w:rsid w:val="00516C92"/>
    <w:rsid w:val="0052012C"/>
    <w:rsid w:val="005219CF"/>
    <w:rsid w:val="005338D0"/>
    <w:rsid w:val="00534B59"/>
    <w:rsid w:val="00536759"/>
    <w:rsid w:val="00537C62"/>
    <w:rsid w:val="00541021"/>
    <w:rsid w:val="00546970"/>
    <w:rsid w:val="005501B7"/>
    <w:rsid w:val="00551E04"/>
    <w:rsid w:val="005533A9"/>
    <w:rsid w:val="00554E19"/>
    <w:rsid w:val="0056121F"/>
    <w:rsid w:val="00562493"/>
    <w:rsid w:val="00562D61"/>
    <w:rsid w:val="00567422"/>
    <w:rsid w:val="00571A7C"/>
    <w:rsid w:val="00572505"/>
    <w:rsid w:val="00573D00"/>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1711"/>
    <w:rsid w:val="005B35D7"/>
    <w:rsid w:val="005B392A"/>
    <w:rsid w:val="005B3AA3"/>
    <w:rsid w:val="005B6F83"/>
    <w:rsid w:val="005C3964"/>
    <w:rsid w:val="005C6E65"/>
    <w:rsid w:val="005C74FB"/>
    <w:rsid w:val="005C78A1"/>
    <w:rsid w:val="005D1602"/>
    <w:rsid w:val="005E1C6D"/>
    <w:rsid w:val="005E385F"/>
    <w:rsid w:val="005E5B81"/>
    <w:rsid w:val="005F2041"/>
    <w:rsid w:val="005F2CB1"/>
    <w:rsid w:val="005F3025"/>
    <w:rsid w:val="005F4D03"/>
    <w:rsid w:val="005F618C"/>
    <w:rsid w:val="005F6FF2"/>
    <w:rsid w:val="005F70BD"/>
    <w:rsid w:val="006001DA"/>
    <w:rsid w:val="00601C70"/>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6398"/>
    <w:rsid w:val="006368D3"/>
    <w:rsid w:val="006377EC"/>
    <w:rsid w:val="0064006B"/>
    <w:rsid w:val="0064151F"/>
    <w:rsid w:val="00641533"/>
    <w:rsid w:val="0064208D"/>
    <w:rsid w:val="00643475"/>
    <w:rsid w:val="00643505"/>
    <w:rsid w:val="0064396A"/>
    <w:rsid w:val="0064418F"/>
    <w:rsid w:val="0064624E"/>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7C9"/>
    <w:rsid w:val="0068273A"/>
    <w:rsid w:val="006833AC"/>
    <w:rsid w:val="00683ECE"/>
    <w:rsid w:val="0068759B"/>
    <w:rsid w:val="006941DF"/>
    <w:rsid w:val="00694B56"/>
    <w:rsid w:val="00695FC2"/>
    <w:rsid w:val="00696949"/>
    <w:rsid w:val="00697052"/>
    <w:rsid w:val="006A1009"/>
    <w:rsid w:val="006A1205"/>
    <w:rsid w:val="006A1E70"/>
    <w:rsid w:val="006A46FB"/>
    <w:rsid w:val="006A5D10"/>
    <w:rsid w:val="006A5E28"/>
    <w:rsid w:val="006A697B"/>
    <w:rsid w:val="006A6DC2"/>
    <w:rsid w:val="006A7AFF"/>
    <w:rsid w:val="006B1816"/>
    <w:rsid w:val="006B2099"/>
    <w:rsid w:val="006B3C8A"/>
    <w:rsid w:val="006B50CF"/>
    <w:rsid w:val="006C03B8"/>
    <w:rsid w:val="006C5EC9"/>
    <w:rsid w:val="006C6059"/>
    <w:rsid w:val="006C67E1"/>
    <w:rsid w:val="006C7522"/>
    <w:rsid w:val="006C7E2D"/>
    <w:rsid w:val="006D60B4"/>
    <w:rsid w:val="006D6F08"/>
    <w:rsid w:val="006E062C"/>
    <w:rsid w:val="006E1FB6"/>
    <w:rsid w:val="006E28B7"/>
    <w:rsid w:val="006E3310"/>
    <w:rsid w:val="006E4E39"/>
    <w:rsid w:val="006E565E"/>
    <w:rsid w:val="006E673D"/>
    <w:rsid w:val="006E7C71"/>
    <w:rsid w:val="006E7D3B"/>
    <w:rsid w:val="006F1B70"/>
    <w:rsid w:val="006F2E1A"/>
    <w:rsid w:val="006F341D"/>
    <w:rsid w:val="006F3CDE"/>
    <w:rsid w:val="006F406F"/>
    <w:rsid w:val="006F58D4"/>
    <w:rsid w:val="006F69DC"/>
    <w:rsid w:val="0070346E"/>
    <w:rsid w:val="00704EDB"/>
    <w:rsid w:val="0070537F"/>
    <w:rsid w:val="00706101"/>
    <w:rsid w:val="00706856"/>
    <w:rsid w:val="00707072"/>
    <w:rsid w:val="00707D61"/>
    <w:rsid w:val="00710417"/>
    <w:rsid w:val="00712287"/>
    <w:rsid w:val="00712772"/>
    <w:rsid w:val="007148D3"/>
    <w:rsid w:val="00715B9A"/>
    <w:rsid w:val="00721593"/>
    <w:rsid w:val="00726EA6"/>
    <w:rsid w:val="00727208"/>
    <w:rsid w:val="00727680"/>
    <w:rsid w:val="00732D76"/>
    <w:rsid w:val="007348B1"/>
    <w:rsid w:val="00734B23"/>
    <w:rsid w:val="007362A6"/>
    <w:rsid w:val="00736D7D"/>
    <w:rsid w:val="007405B0"/>
    <w:rsid w:val="00740E58"/>
    <w:rsid w:val="00742850"/>
    <w:rsid w:val="007445A0"/>
    <w:rsid w:val="0074524B"/>
    <w:rsid w:val="0074532A"/>
    <w:rsid w:val="00747D8B"/>
    <w:rsid w:val="00747F30"/>
    <w:rsid w:val="00751228"/>
    <w:rsid w:val="00753A74"/>
    <w:rsid w:val="007571E1"/>
    <w:rsid w:val="007604B2"/>
    <w:rsid w:val="00760745"/>
    <w:rsid w:val="00762D71"/>
    <w:rsid w:val="00765281"/>
    <w:rsid w:val="00766BAD"/>
    <w:rsid w:val="00772B19"/>
    <w:rsid w:val="007730BD"/>
    <w:rsid w:val="007755F2"/>
    <w:rsid w:val="00776971"/>
    <w:rsid w:val="0077705C"/>
    <w:rsid w:val="00780AA9"/>
    <w:rsid w:val="0078177E"/>
    <w:rsid w:val="0078304C"/>
    <w:rsid w:val="00783673"/>
    <w:rsid w:val="00785490"/>
    <w:rsid w:val="007916F1"/>
    <w:rsid w:val="007925EA"/>
    <w:rsid w:val="00793CD8"/>
    <w:rsid w:val="00794BFC"/>
    <w:rsid w:val="00795C92"/>
    <w:rsid w:val="00796231"/>
    <w:rsid w:val="007A165C"/>
    <w:rsid w:val="007A1CB3"/>
    <w:rsid w:val="007A306F"/>
    <w:rsid w:val="007A43A6"/>
    <w:rsid w:val="007A4B06"/>
    <w:rsid w:val="007A58A6"/>
    <w:rsid w:val="007A686A"/>
    <w:rsid w:val="007B3D2D"/>
    <w:rsid w:val="007B50AE"/>
    <w:rsid w:val="007B51DF"/>
    <w:rsid w:val="007B697B"/>
    <w:rsid w:val="007C05DD"/>
    <w:rsid w:val="007C1DAE"/>
    <w:rsid w:val="007C2B77"/>
    <w:rsid w:val="007C3D18"/>
    <w:rsid w:val="007C60BF"/>
    <w:rsid w:val="007C6A07"/>
    <w:rsid w:val="007C75A1"/>
    <w:rsid w:val="007C77A5"/>
    <w:rsid w:val="007D04E5"/>
    <w:rsid w:val="007D436B"/>
    <w:rsid w:val="007D5901"/>
    <w:rsid w:val="007D7526"/>
    <w:rsid w:val="007E0957"/>
    <w:rsid w:val="007E4610"/>
    <w:rsid w:val="007E4715"/>
    <w:rsid w:val="007E505B"/>
    <w:rsid w:val="007E7091"/>
    <w:rsid w:val="007F5768"/>
    <w:rsid w:val="00800588"/>
    <w:rsid w:val="00801136"/>
    <w:rsid w:val="00803FAE"/>
    <w:rsid w:val="0080605F"/>
    <w:rsid w:val="00807786"/>
    <w:rsid w:val="00811408"/>
    <w:rsid w:val="00811FCB"/>
    <w:rsid w:val="00812C07"/>
    <w:rsid w:val="008158D6"/>
    <w:rsid w:val="00817196"/>
    <w:rsid w:val="00817EDE"/>
    <w:rsid w:val="00820347"/>
    <w:rsid w:val="008235DB"/>
    <w:rsid w:val="00824AB4"/>
    <w:rsid w:val="00825C42"/>
    <w:rsid w:val="00825D25"/>
    <w:rsid w:val="00827D6F"/>
    <w:rsid w:val="00832929"/>
    <w:rsid w:val="00833167"/>
    <w:rsid w:val="008356A5"/>
    <w:rsid w:val="008376AC"/>
    <w:rsid w:val="00840981"/>
    <w:rsid w:val="00841AC5"/>
    <w:rsid w:val="00843BD4"/>
    <w:rsid w:val="008444E8"/>
    <w:rsid w:val="00844E80"/>
    <w:rsid w:val="008451F0"/>
    <w:rsid w:val="00846FE7"/>
    <w:rsid w:val="00850CEC"/>
    <w:rsid w:val="0085161B"/>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80DD6"/>
    <w:rsid w:val="00882D73"/>
    <w:rsid w:val="00883975"/>
    <w:rsid w:val="00891CCB"/>
    <w:rsid w:val="008930F7"/>
    <w:rsid w:val="008939D1"/>
    <w:rsid w:val="00894A88"/>
    <w:rsid w:val="00895386"/>
    <w:rsid w:val="008A21FF"/>
    <w:rsid w:val="008A2CE2"/>
    <w:rsid w:val="008A30AC"/>
    <w:rsid w:val="008A44B8"/>
    <w:rsid w:val="008A51A8"/>
    <w:rsid w:val="008A5233"/>
    <w:rsid w:val="008A54C7"/>
    <w:rsid w:val="008A77D8"/>
    <w:rsid w:val="008A7F33"/>
    <w:rsid w:val="008B0483"/>
    <w:rsid w:val="008B120C"/>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D6DC3"/>
    <w:rsid w:val="008E065E"/>
    <w:rsid w:val="008E0927"/>
    <w:rsid w:val="008E1909"/>
    <w:rsid w:val="008F0A47"/>
    <w:rsid w:val="008F1EAB"/>
    <w:rsid w:val="008F33DC"/>
    <w:rsid w:val="008F477F"/>
    <w:rsid w:val="00902350"/>
    <w:rsid w:val="0090336B"/>
    <w:rsid w:val="009041DD"/>
    <w:rsid w:val="009053AA"/>
    <w:rsid w:val="00906939"/>
    <w:rsid w:val="00910B7D"/>
    <w:rsid w:val="00910BDA"/>
    <w:rsid w:val="00911DFB"/>
    <w:rsid w:val="009139D9"/>
    <w:rsid w:val="00914AD8"/>
    <w:rsid w:val="00916079"/>
    <w:rsid w:val="00917692"/>
    <w:rsid w:val="00917CE9"/>
    <w:rsid w:val="00920BF2"/>
    <w:rsid w:val="00921148"/>
    <w:rsid w:val="00922010"/>
    <w:rsid w:val="00922DBE"/>
    <w:rsid w:val="00925720"/>
    <w:rsid w:val="0092697B"/>
    <w:rsid w:val="00931BD9"/>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3920"/>
    <w:rsid w:val="00953D47"/>
    <w:rsid w:val="0095681E"/>
    <w:rsid w:val="00956823"/>
    <w:rsid w:val="009572D4"/>
    <w:rsid w:val="00961921"/>
    <w:rsid w:val="0096430A"/>
    <w:rsid w:val="009644D3"/>
    <w:rsid w:val="0096466D"/>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761"/>
    <w:rsid w:val="00994DCA"/>
    <w:rsid w:val="009960EC"/>
    <w:rsid w:val="009970DD"/>
    <w:rsid w:val="009A0FBA"/>
    <w:rsid w:val="009A1601"/>
    <w:rsid w:val="009A2538"/>
    <w:rsid w:val="009A462D"/>
    <w:rsid w:val="009A5CBA"/>
    <w:rsid w:val="009B1F30"/>
    <w:rsid w:val="009B24D7"/>
    <w:rsid w:val="009B3377"/>
    <w:rsid w:val="009B34E7"/>
    <w:rsid w:val="009B3AC2"/>
    <w:rsid w:val="009B4877"/>
    <w:rsid w:val="009B4DF4"/>
    <w:rsid w:val="009B564E"/>
    <w:rsid w:val="009B6034"/>
    <w:rsid w:val="009B7E87"/>
    <w:rsid w:val="009C403E"/>
    <w:rsid w:val="009C456E"/>
    <w:rsid w:val="009D261C"/>
    <w:rsid w:val="009D4FF0"/>
    <w:rsid w:val="009D703C"/>
    <w:rsid w:val="009D718F"/>
    <w:rsid w:val="009E068F"/>
    <w:rsid w:val="009E14E0"/>
    <w:rsid w:val="009E1DFF"/>
    <w:rsid w:val="009E35DB"/>
    <w:rsid w:val="009E47A3"/>
    <w:rsid w:val="009E6B99"/>
    <w:rsid w:val="009F08F3"/>
    <w:rsid w:val="009F1ECE"/>
    <w:rsid w:val="009F306E"/>
    <w:rsid w:val="009F344F"/>
    <w:rsid w:val="00A048A8"/>
    <w:rsid w:val="00A04F49"/>
    <w:rsid w:val="00A105F9"/>
    <w:rsid w:val="00A10FDA"/>
    <w:rsid w:val="00A13E54"/>
    <w:rsid w:val="00A149BC"/>
    <w:rsid w:val="00A160FA"/>
    <w:rsid w:val="00A167EC"/>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CF"/>
    <w:rsid w:val="00A61499"/>
    <w:rsid w:val="00A62A77"/>
    <w:rsid w:val="00A63483"/>
    <w:rsid w:val="00A64528"/>
    <w:rsid w:val="00A657D7"/>
    <w:rsid w:val="00A660AC"/>
    <w:rsid w:val="00A67E6C"/>
    <w:rsid w:val="00A71B99"/>
    <w:rsid w:val="00A739D0"/>
    <w:rsid w:val="00A761D4"/>
    <w:rsid w:val="00A77EC4"/>
    <w:rsid w:val="00A92879"/>
    <w:rsid w:val="00A9442A"/>
    <w:rsid w:val="00AA016F"/>
    <w:rsid w:val="00AA024A"/>
    <w:rsid w:val="00AA1ED6"/>
    <w:rsid w:val="00AA51D6"/>
    <w:rsid w:val="00AB0BC8"/>
    <w:rsid w:val="00AB11CA"/>
    <w:rsid w:val="00AB14D9"/>
    <w:rsid w:val="00AB4AB8"/>
    <w:rsid w:val="00AB59A8"/>
    <w:rsid w:val="00AB655E"/>
    <w:rsid w:val="00AB6EF3"/>
    <w:rsid w:val="00AC007F"/>
    <w:rsid w:val="00AC06F6"/>
    <w:rsid w:val="00AC2ECD"/>
    <w:rsid w:val="00AC3119"/>
    <w:rsid w:val="00AC49FB"/>
    <w:rsid w:val="00AC5A10"/>
    <w:rsid w:val="00AD0AA3"/>
    <w:rsid w:val="00AD1951"/>
    <w:rsid w:val="00AD3F94"/>
    <w:rsid w:val="00AD4A5A"/>
    <w:rsid w:val="00AD5AD7"/>
    <w:rsid w:val="00AD79C1"/>
    <w:rsid w:val="00AD7D7F"/>
    <w:rsid w:val="00AE1CA0"/>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105B4"/>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37C88"/>
    <w:rsid w:val="00B40445"/>
    <w:rsid w:val="00B41888"/>
    <w:rsid w:val="00B42BDB"/>
    <w:rsid w:val="00B45A52"/>
    <w:rsid w:val="00B46175"/>
    <w:rsid w:val="00B62AAA"/>
    <w:rsid w:val="00B664C7"/>
    <w:rsid w:val="00B6692F"/>
    <w:rsid w:val="00B66969"/>
    <w:rsid w:val="00B66CF5"/>
    <w:rsid w:val="00B713E4"/>
    <w:rsid w:val="00B739F6"/>
    <w:rsid w:val="00B77B2D"/>
    <w:rsid w:val="00B81A6C"/>
    <w:rsid w:val="00B83EEF"/>
    <w:rsid w:val="00B84359"/>
    <w:rsid w:val="00B85DE5"/>
    <w:rsid w:val="00B86EEE"/>
    <w:rsid w:val="00B90F73"/>
    <w:rsid w:val="00B92E76"/>
    <w:rsid w:val="00B93B59"/>
    <w:rsid w:val="00B9406A"/>
    <w:rsid w:val="00BA2280"/>
    <w:rsid w:val="00BA2A08"/>
    <w:rsid w:val="00BA56D2"/>
    <w:rsid w:val="00BA5817"/>
    <w:rsid w:val="00BA76E0"/>
    <w:rsid w:val="00BA7743"/>
    <w:rsid w:val="00BB2A25"/>
    <w:rsid w:val="00BB3EF5"/>
    <w:rsid w:val="00BB507E"/>
    <w:rsid w:val="00BB51E9"/>
    <w:rsid w:val="00BB7F37"/>
    <w:rsid w:val="00BC0FDC"/>
    <w:rsid w:val="00BC3053"/>
    <w:rsid w:val="00BC4D2E"/>
    <w:rsid w:val="00BC5252"/>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4B3D"/>
    <w:rsid w:val="00BF51AC"/>
    <w:rsid w:val="00BF74C7"/>
    <w:rsid w:val="00BF7C7C"/>
    <w:rsid w:val="00BF7E9B"/>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2AF0"/>
    <w:rsid w:val="00C26FAA"/>
    <w:rsid w:val="00C279B5"/>
    <w:rsid w:val="00C27C45"/>
    <w:rsid w:val="00C33528"/>
    <w:rsid w:val="00C33645"/>
    <w:rsid w:val="00C338C0"/>
    <w:rsid w:val="00C3682A"/>
    <w:rsid w:val="00C36AD7"/>
    <w:rsid w:val="00C3719D"/>
    <w:rsid w:val="00C43196"/>
    <w:rsid w:val="00C53AF0"/>
    <w:rsid w:val="00C53C06"/>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9027A"/>
    <w:rsid w:val="00C90520"/>
    <w:rsid w:val="00C9068E"/>
    <w:rsid w:val="00C93C4B"/>
    <w:rsid w:val="00C944AB"/>
    <w:rsid w:val="00C9473E"/>
    <w:rsid w:val="00C95B40"/>
    <w:rsid w:val="00C97F7E"/>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524C"/>
    <w:rsid w:val="00CE7561"/>
    <w:rsid w:val="00CE75FA"/>
    <w:rsid w:val="00CF1354"/>
    <w:rsid w:val="00CF30C9"/>
    <w:rsid w:val="00CF382E"/>
    <w:rsid w:val="00CF3B1F"/>
    <w:rsid w:val="00CF3BF6"/>
    <w:rsid w:val="00CF625B"/>
    <w:rsid w:val="00CF687E"/>
    <w:rsid w:val="00D0349B"/>
    <w:rsid w:val="00D03E45"/>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57F03"/>
    <w:rsid w:val="00D60E13"/>
    <w:rsid w:val="00D61903"/>
    <w:rsid w:val="00D61AF5"/>
    <w:rsid w:val="00D62CD5"/>
    <w:rsid w:val="00D6435F"/>
    <w:rsid w:val="00D652B5"/>
    <w:rsid w:val="00D66155"/>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4B42"/>
    <w:rsid w:val="00DA5007"/>
    <w:rsid w:val="00DA5417"/>
    <w:rsid w:val="00DA56E8"/>
    <w:rsid w:val="00DA60B7"/>
    <w:rsid w:val="00DB0A9F"/>
    <w:rsid w:val="00DB0B58"/>
    <w:rsid w:val="00DB277E"/>
    <w:rsid w:val="00DB377D"/>
    <w:rsid w:val="00DB6B6E"/>
    <w:rsid w:val="00DB7BC2"/>
    <w:rsid w:val="00DC067C"/>
    <w:rsid w:val="00DC2D36"/>
    <w:rsid w:val="00DC53EF"/>
    <w:rsid w:val="00DC7049"/>
    <w:rsid w:val="00DD424F"/>
    <w:rsid w:val="00DE5608"/>
    <w:rsid w:val="00DE58D0"/>
    <w:rsid w:val="00DE5C9E"/>
    <w:rsid w:val="00DE654F"/>
    <w:rsid w:val="00DE7501"/>
    <w:rsid w:val="00DF0B6E"/>
    <w:rsid w:val="00DF15E0"/>
    <w:rsid w:val="00DF37A0"/>
    <w:rsid w:val="00E00EDF"/>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3643"/>
    <w:rsid w:val="00E746A6"/>
    <w:rsid w:val="00E758EC"/>
    <w:rsid w:val="00E80843"/>
    <w:rsid w:val="00E8234C"/>
    <w:rsid w:val="00E83AA9"/>
    <w:rsid w:val="00E85928"/>
    <w:rsid w:val="00E87482"/>
    <w:rsid w:val="00E87822"/>
    <w:rsid w:val="00E90395"/>
    <w:rsid w:val="00E90E49"/>
    <w:rsid w:val="00E917F9"/>
    <w:rsid w:val="00E91C0E"/>
    <w:rsid w:val="00E9291C"/>
    <w:rsid w:val="00E93FFE"/>
    <w:rsid w:val="00E94F8A"/>
    <w:rsid w:val="00EA170C"/>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D4771"/>
    <w:rsid w:val="00EE2A73"/>
    <w:rsid w:val="00EE7DC7"/>
    <w:rsid w:val="00EF18FE"/>
    <w:rsid w:val="00EF4668"/>
    <w:rsid w:val="00EF5787"/>
    <w:rsid w:val="00EF60D0"/>
    <w:rsid w:val="00EF7670"/>
    <w:rsid w:val="00F025F3"/>
    <w:rsid w:val="00F02C76"/>
    <w:rsid w:val="00F0528D"/>
    <w:rsid w:val="00F06C67"/>
    <w:rsid w:val="00F06DFD"/>
    <w:rsid w:val="00F071D1"/>
    <w:rsid w:val="00F07533"/>
    <w:rsid w:val="00F10629"/>
    <w:rsid w:val="00F123F8"/>
    <w:rsid w:val="00F15C87"/>
    <w:rsid w:val="00F15DBB"/>
    <w:rsid w:val="00F15FA5"/>
    <w:rsid w:val="00F209B7"/>
    <w:rsid w:val="00F219D2"/>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766C"/>
    <w:rsid w:val="00F507D1"/>
    <w:rsid w:val="00F519CE"/>
    <w:rsid w:val="00F51ADA"/>
    <w:rsid w:val="00F5303C"/>
    <w:rsid w:val="00F55934"/>
    <w:rsid w:val="00F607C5"/>
    <w:rsid w:val="00F60DEA"/>
    <w:rsid w:val="00F612B0"/>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790B"/>
    <w:rsid w:val="00F9056A"/>
    <w:rsid w:val="00F90F8D"/>
    <w:rsid w:val="00F921F4"/>
    <w:rsid w:val="00F92782"/>
    <w:rsid w:val="00F93AA9"/>
    <w:rsid w:val="00F964AB"/>
    <w:rsid w:val="00F96985"/>
    <w:rsid w:val="00F97838"/>
    <w:rsid w:val="00FA18BD"/>
    <w:rsid w:val="00FA2BB3"/>
    <w:rsid w:val="00FB4C80"/>
    <w:rsid w:val="00FB6A6A"/>
    <w:rsid w:val="00FC4AD0"/>
    <w:rsid w:val="00FC7429"/>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948001"/>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ListParagraph">
    <w:name w:val="List Paragraph"/>
    <w:aliases w:val="- Bullets,목록 단락,リスト段落,列出段落"/>
    <w:basedOn w:val="Normal"/>
    <w:link w:val="ListParagraphChar"/>
    <w:uiPriority w:val="34"/>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aliases w:val="- Bullets Char,목록 단락 Char,リスト段落 Char,列出段落 Char1"/>
    <w:link w:val="ListParagraph"/>
    <w:uiPriority w:val="34"/>
    <w:qFormat/>
    <w:locked/>
    <w:rsid w:val="00B05E84"/>
    <w:rPr>
      <w:rFonts w:ascii="Arial" w:hAnsi="Arial"/>
      <w:lang w:val="en-GB"/>
    </w:rPr>
  </w:style>
  <w:style w:type="paragraph" w:customStyle="1" w:styleId="ListParagraph1">
    <w:name w:val="List Paragraph1"/>
    <w:basedOn w:val="Normal"/>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Normal"/>
    <w:next w:val="Doc-text2"/>
    <w:rsid w:val="003E3404"/>
    <w:pPr>
      <w:numPr>
        <w:numId w:val="11"/>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365E3-F859-49FE-B6E7-485D3053E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2</Pages>
  <Words>794</Words>
  <Characters>4162</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Ozcan Ozturk</cp:lastModifiedBy>
  <cp:revision>2</cp:revision>
  <cp:lastPrinted>2008-01-31T06:09:00Z</cp:lastPrinted>
  <dcterms:created xsi:type="dcterms:W3CDTF">2019-11-20T06:50:00Z</dcterms:created>
  <dcterms:modified xsi:type="dcterms:W3CDTF">2019-11-20T06:50:00Z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ies>
</file>