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D860D3"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RAN2</w:t>
        </w:r>
      </w:fldSimple>
      <w:r w:rsidR="00C66BA2">
        <w:rPr>
          <w:b/>
          <w:noProof/>
          <w:sz w:val="24"/>
        </w:rPr>
        <w:t xml:space="preserve"> </w:t>
      </w:r>
      <w:r>
        <w:rPr>
          <w:b/>
          <w:noProof/>
          <w:sz w:val="24"/>
        </w:rPr>
        <w:t>Meeting #</w:t>
      </w:r>
      <w:fldSimple w:instr=" DOCPROPERTY  MtgSeq  \* MERGEFORMAT ">
        <w:r w:rsidR="00EB09B7" w:rsidRPr="00EB09B7">
          <w:rPr>
            <w:b/>
            <w:noProof/>
            <w:sz w:val="24"/>
          </w:rPr>
          <w:t>107</w:t>
        </w:r>
      </w:fldSimple>
      <w:fldSimple w:instr=" DOCPROPERTY  MtgTitle  \* MERGEFORMAT ">
        <w:r w:rsidR="00EB09B7">
          <w:rPr>
            <w:b/>
            <w:noProof/>
            <w:sz w:val="24"/>
          </w:rPr>
          <w:t>-Bis</w:t>
        </w:r>
      </w:fldSimple>
      <w:r>
        <w:rPr>
          <w:b/>
          <w:i/>
          <w:noProof/>
          <w:sz w:val="28"/>
        </w:rPr>
        <w:tab/>
      </w:r>
      <w:fldSimple w:instr=" DOCPROPERTY  Tdoc#  \* MERGEFORMAT ">
        <w:r w:rsidR="00E13F3D" w:rsidRPr="00E13F3D">
          <w:rPr>
            <w:b/>
            <w:i/>
            <w:noProof/>
            <w:sz w:val="28"/>
          </w:rPr>
          <w:t>R2-1912921</w:t>
        </w:r>
      </w:fldSimple>
    </w:p>
    <w:p w14:paraId="3807702B" w14:textId="77777777" w:rsidR="001E41F3" w:rsidRDefault="008B4BEB" w:rsidP="005E2C44">
      <w:pPr>
        <w:pStyle w:val="CRCoverPage"/>
        <w:outlineLvl w:val="0"/>
        <w:rPr>
          <w:b/>
          <w:noProof/>
          <w:sz w:val="24"/>
        </w:rPr>
      </w:pPr>
      <w:fldSimple w:instr=" DOCPROPERTY  Location  \* MERGEFORMAT ">
        <w:r w:rsidR="003609EF" w:rsidRPr="00BA51D9">
          <w:rPr>
            <w:b/>
            <w:noProof/>
            <w:sz w:val="24"/>
          </w:rPr>
          <w:t>Chongqing</w:t>
        </w:r>
      </w:fldSimple>
      <w:r w:rsidR="001E41F3">
        <w:rPr>
          <w:b/>
          <w:noProof/>
          <w:sz w:val="24"/>
        </w:rPr>
        <w:t xml:space="preserve">, </w:t>
      </w:r>
      <w:fldSimple w:instr=" DOCPROPERTY  Country  \* MERGEFORMAT ">
        <w:r w:rsidR="003609EF" w:rsidRPr="00BA51D9">
          <w:rPr>
            <w:b/>
            <w:noProof/>
            <w:sz w:val="24"/>
          </w:rPr>
          <w:t>China</w:t>
        </w:r>
      </w:fldSimple>
      <w:r w:rsidR="001E41F3">
        <w:rPr>
          <w:b/>
          <w:noProof/>
          <w:sz w:val="24"/>
        </w:rPr>
        <w:t xml:space="preserve">, </w:t>
      </w:r>
      <w:fldSimple w:instr=" DOCPROPERTY  StartDate  \* MERGEFORMAT ">
        <w:r w:rsidR="003609EF" w:rsidRPr="00BA51D9">
          <w:rPr>
            <w:b/>
            <w:noProof/>
            <w:sz w:val="24"/>
          </w:rPr>
          <w:t>14th Oct 2019</w:t>
        </w:r>
      </w:fldSimple>
      <w:r w:rsidR="00547111">
        <w:rPr>
          <w:b/>
          <w:noProof/>
          <w:sz w:val="24"/>
        </w:rPr>
        <w:t xml:space="preserve"> - </w:t>
      </w:r>
      <w:fldSimple w:instr=" DOCPROPERTY  EndDate  \* MERGEFORMAT ">
        <w:r w:rsidR="003609EF" w:rsidRPr="00BA51D9">
          <w:rPr>
            <w:b/>
            <w:noProof/>
            <w:sz w:val="24"/>
          </w:rPr>
          <w:t>18th Oct 2019</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ADDA31F" w14:textId="77777777" w:rsidTr="00547111">
        <w:tc>
          <w:tcPr>
            <w:tcW w:w="9641" w:type="dxa"/>
            <w:gridSpan w:val="9"/>
            <w:tcBorders>
              <w:top w:val="single" w:sz="4" w:space="0" w:color="auto"/>
              <w:left w:val="single" w:sz="4" w:space="0" w:color="auto"/>
              <w:right w:val="single" w:sz="4" w:space="0" w:color="auto"/>
            </w:tcBorders>
          </w:tcPr>
          <w:p w14:paraId="106702A8"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384685F" w14:textId="77777777" w:rsidTr="00547111">
        <w:tc>
          <w:tcPr>
            <w:tcW w:w="9641" w:type="dxa"/>
            <w:gridSpan w:val="9"/>
            <w:tcBorders>
              <w:left w:val="single" w:sz="4" w:space="0" w:color="auto"/>
              <w:right w:val="single" w:sz="4" w:space="0" w:color="auto"/>
            </w:tcBorders>
          </w:tcPr>
          <w:p w14:paraId="03C7D008" w14:textId="77777777" w:rsidR="001E41F3" w:rsidRDefault="001E41F3">
            <w:pPr>
              <w:pStyle w:val="CRCoverPage"/>
              <w:spacing w:after="0"/>
              <w:jc w:val="center"/>
              <w:rPr>
                <w:noProof/>
              </w:rPr>
            </w:pPr>
            <w:r>
              <w:rPr>
                <w:b/>
                <w:noProof/>
                <w:sz w:val="32"/>
              </w:rPr>
              <w:t>CHANGE REQUEST</w:t>
            </w:r>
          </w:p>
        </w:tc>
      </w:tr>
      <w:tr w:rsidR="001E41F3" w14:paraId="33EA8044" w14:textId="77777777" w:rsidTr="00547111">
        <w:tc>
          <w:tcPr>
            <w:tcW w:w="9641" w:type="dxa"/>
            <w:gridSpan w:val="9"/>
            <w:tcBorders>
              <w:left w:val="single" w:sz="4" w:space="0" w:color="auto"/>
              <w:right w:val="single" w:sz="4" w:space="0" w:color="auto"/>
            </w:tcBorders>
          </w:tcPr>
          <w:p w14:paraId="29A4D776" w14:textId="77777777" w:rsidR="001E41F3" w:rsidRDefault="001E41F3">
            <w:pPr>
              <w:pStyle w:val="CRCoverPage"/>
              <w:spacing w:after="0"/>
              <w:rPr>
                <w:noProof/>
                <w:sz w:val="8"/>
                <w:szCs w:val="8"/>
              </w:rPr>
            </w:pPr>
          </w:p>
        </w:tc>
      </w:tr>
      <w:tr w:rsidR="001E41F3" w14:paraId="214B285B" w14:textId="77777777" w:rsidTr="00547111">
        <w:tc>
          <w:tcPr>
            <w:tcW w:w="142" w:type="dxa"/>
            <w:tcBorders>
              <w:left w:val="single" w:sz="4" w:space="0" w:color="auto"/>
            </w:tcBorders>
          </w:tcPr>
          <w:p w14:paraId="46478599" w14:textId="77777777" w:rsidR="001E41F3" w:rsidRDefault="001E41F3">
            <w:pPr>
              <w:pStyle w:val="CRCoverPage"/>
              <w:spacing w:after="0"/>
              <w:jc w:val="right"/>
              <w:rPr>
                <w:noProof/>
              </w:rPr>
            </w:pPr>
          </w:p>
        </w:tc>
        <w:tc>
          <w:tcPr>
            <w:tcW w:w="1559" w:type="dxa"/>
            <w:shd w:val="pct30" w:color="FFFF00" w:fill="auto"/>
          </w:tcPr>
          <w:p w14:paraId="40DD10B4" w14:textId="77777777" w:rsidR="001E41F3" w:rsidRPr="00410371" w:rsidRDefault="008B4BEB" w:rsidP="00E13F3D">
            <w:pPr>
              <w:pStyle w:val="CRCoverPage"/>
              <w:spacing w:after="0"/>
              <w:jc w:val="right"/>
              <w:rPr>
                <w:b/>
                <w:noProof/>
                <w:sz w:val="28"/>
              </w:rPr>
            </w:pPr>
            <w:fldSimple w:instr=" DOCPROPERTY  Spec#  \* MERGEFORMAT ">
              <w:r w:rsidR="00E13F3D" w:rsidRPr="00410371">
                <w:rPr>
                  <w:b/>
                  <w:noProof/>
                  <w:sz w:val="28"/>
                </w:rPr>
                <w:t>38.331</w:t>
              </w:r>
            </w:fldSimple>
          </w:p>
        </w:tc>
        <w:tc>
          <w:tcPr>
            <w:tcW w:w="709" w:type="dxa"/>
          </w:tcPr>
          <w:p w14:paraId="7BD6A63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4B3DAEE" w14:textId="77777777" w:rsidR="001E41F3" w:rsidRPr="00410371" w:rsidRDefault="008B4BEB" w:rsidP="00547111">
            <w:pPr>
              <w:pStyle w:val="CRCoverPage"/>
              <w:spacing w:after="0"/>
              <w:rPr>
                <w:noProof/>
              </w:rPr>
            </w:pPr>
            <w:fldSimple w:instr=" DOCPROPERTY  Cr#  \* MERGEFORMAT ">
              <w:r w:rsidR="00E13F3D" w:rsidRPr="00410371">
                <w:rPr>
                  <w:b/>
                  <w:noProof/>
                  <w:sz w:val="28"/>
                </w:rPr>
                <w:t>1279</w:t>
              </w:r>
            </w:fldSimple>
          </w:p>
        </w:tc>
        <w:tc>
          <w:tcPr>
            <w:tcW w:w="709" w:type="dxa"/>
          </w:tcPr>
          <w:p w14:paraId="32E2D0F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277CBAE" w14:textId="77777777" w:rsidR="001E41F3" w:rsidRPr="00410371" w:rsidRDefault="008B4BEB"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08CDA94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4E3E52E" w14:textId="77777777" w:rsidR="001E41F3" w:rsidRPr="00410371" w:rsidRDefault="008B4BEB">
            <w:pPr>
              <w:pStyle w:val="CRCoverPage"/>
              <w:spacing w:after="0"/>
              <w:jc w:val="center"/>
              <w:rPr>
                <w:noProof/>
                <w:sz w:val="28"/>
              </w:rPr>
            </w:pPr>
            <w:fldSimple w:instr=" DOCPROPERTY  Version  \* MERGEFORMAT ">
              <w:r w:rsidR="00E13F3D" w:rsidRPr="00410371">
                <w:rPr>
                  <w:b/>
                  <w:noProof/>
                  <w:sz w:val="28"/>
                </w:rPr>
                <w:t>15.7.0</w:t>
              </w:r>
            </w:fldSimple>
          </w:p>
        </w:tc>
        <w:tc>
          <w:tcPr>
            <w:tcW w:w="143" w:type="dxa"/>
            <w:tcBorders>
              <w:right w:val="single" w:sz="4" w:space="0" w:color="auto"/>
            </w:tcBorders>
          </w:tcPr>
          <w:p w14:paraId="45DBEE20" w14:textId="77777777" w:rsidR="001E41F3" w:rsidRDefault="001E41F3">
            <w:pPr>
              <w:pStyle w:val="CRCoverPage"/>
              <w:spacing w:after="0"/>
              <w:rPr>
                <w:noProof/>
              </w:rPr>
            </w:pPr>
          </w:p>
        </w:tc>
      </w:tr>
      <w:tr w:rsidR="001E41F3" w14:paraId="552C1D80" w14:textId="77777777" w:rsidTr="00547111">
        <w:tc>
          <w:tcPr>
            <w:tcW w:w="9641" w:type="dxa"/>
            <w:gridSpan w:val="9"/>
            <w:tcBorders>
              <w:left w:val="single" w:sz="4" w:space="0" w:color="auto"/>
              <w:right w:val="single" w:sz="4" w:space="0" w:color="auto"/>
            </w:tcBorders>
          </w:tcPr>
          <w:p w14:paraId="5B57DFA8" w14:textId="77777777" w:rsidR="001E41F3" w:rsidRDefault="001E41F3">
            <w:pPr>
              <w:pStyle w:val="CRCoverPage"/>
              <w:spacing w:after="0"/>
              <w:rPr>
                <w:noProof/>
              </w:rPr>
            </w:pPr>
          </w:p>
        </w:tc>
      </w:tr>
      <w:tr w:rsidR="001E41F3" w14:paraId="4D234F51" w14:textId="77777777" w:rsidTr="00547111">
        <w:tc>
          <w:tcPr>
            <w:tcW w:w="9641" w:type="dxa"/>
            <w:gridSpan w:val="9"/>
            <w:tcBorders>
              <w:top w:val="single" w:sz="4" w:space="0" w:color="auto"/>
            </w:tcBorders>
          </w:tcPr>
          <w:p w14:paraId="18749FC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3D3D816F" w14:textId="77777777" w:rsidTr="00547111">
        <w:tc>
          <w:tcPr>
            <w:tcW w:w="9641" w:type="dxa"/>
            <w:gridSpan w:val="9"/>
          </w:tcPr>
          <w:p w14:paraId="5EA6BA14" w14:textId="77777777" w:rsidR="001E41F3" w:rsidRDefault="001E41F3">
            <w:pPr>
              <w:pStyle w:val="CRCoverPage"/>
              <w:spacing w:after="0"/>
              <w:rPr>
                <w:noProof/>
                <w:sz w:val="8"/>
                <w:szCs w:val="8"/>
              </w:rPr>
            </w:pPr>
          </w:p>
        </w:tc>
      </w:tr>
    </w:tbl>
    <w:p w14:paraId="7B9B55F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37A189B" w14:textId="77777777" w:rsidTr="00A7671C">
        <w:tc>
          <w:tcPr>
            <w:tcW w:w="2835" w:type="dxa"/>
          </w:tcPr>
          <w:p w14:paraId="113CD77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623C7A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AE309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68A3D0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536C1E" w14:textId="3467C528" w:rsidR="00F25D98" w:rsidRDefault="000A076C" w:rsidP="001E41F3">
            <w:pPr>
              <w:pStyle w:val="CRCoverPage"/>
              <w:spacing w:after="0"/>
              <w:jc w:val="center"/>
              <w:rPr>
                <w:b/>
                <w:caps/>
                <w:noProof/>
              </w:rPr>
            </w:pPr>
            <w:r>
              <w:rPr>
                <w:b/>
                <w:caps/>
                <w:noProof/>
              </w:rPr>
              <w:t>X</w:t>
            </w:r>
          </w:p>
        </w:tc>
        <w:tc>
          <w:tcPr>
            <w:tcW w:w="2126" w:type="dxa"/>
          </w:tcPr>
          <w:p w14:paraId="1B676E1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9F6AB10" w14:textId="0C036C85" w:rsidR="00F25D98" w:rsidRDefault="000A076C" w:rsidP="001E41F3">
            <w:pPr>
              <w:pStyle w:val="CRCoverPage"/>
              <w:spacing w:after="0"/>
              <w:jc w:val="center"/>
              <w:rPr>
                <w:b/>
                <w:caps/>
                <w:noProof/>
              </w:rPr>
            </w:pPr>
            <w:r>
              <w:rPr>
                <w:b/>
                <w:caps/>
                <w:noProof/>
              </w:rPr>
              <w:t>X</w:t>
            </w:r>
          </w:p>
        </w:tc>
        <w:tc>
          <w:tcPr>
            <w:tcW w:w="1418" w:type="dxa"/>
            <w:tcBorders>
              <w:left w:val="nil"/>
            </w:tcBorders>
          </w:tcPr>
          <w:p w14:paraId="370D7D1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8409D6" w14:textId="77777777" w:rsidR="00F25D98" w:rsidRDefault="00F25D98" w:rsidP="001E41F3">
            <w:pPr>
              <w:pStyle w:val="CRCoverPage"/>
              <w:spacing w:after="0"/>
              <w:jc w:val="center"/>
              <w:rPr>
                <w:b/>
                <w:bCs/>
                <w:caps/>
                <w:noProof/>
              </w:rPr>
            </w:pPr>
          </w:p>
        </w:tc>
      </w:tr>
    </w:tbl>
    <w:p w14:paraId="6E0EBF2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4EF55B3" w14:textId="77777777" w:rsidTr="00547111">
        <w:tc>
          <w:tcPr>
            <w:tcW w:w="9640" w:type="dxa"/>
            <w:gridSpan w:val="11"/>
          </w:tcPr>
          <w:p w14:paraId="46C955DA" w14:textId="77777777" w:rsidR="001E41F3" w:rsidRDefault="001E41F3">
            <w:pPr>
              <w:pStyle w:val="CRCoverPage"/>
              <w:spacing w:after="0"/>
              <w:rPr>
                <w:noProof/>
                <w:sz w:val="8"/>
                <w:szCs w:val="8"/>
              </w:rPr>
            </w:pPr>
          </w:p>
        </w:tc>
      </w:tr>
      <w:tr w:rsidR="001E41F3" w14:paraId="1CFFF593" w14:textId="77777777" w:rsidTr="00547111">
        <w:tc>
          <w:tcPr>
            <w:tcW w:w="1843" w:type="dxa"/>
            <w:tcBorders>
              <w:top w:val="single" w:sz="4" w:space="0" w:color="auto"/>
              <w:left w:val="single" w:sz="4" w:space="0" w:color="auto"/>
            </w:tcBorders>
          </w:tcPr>
          <w:p w14:paraId="5CB7952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9E122C7" w14:textId="77777777" w:rsidR="001E41F3" w:rsidRDefault="008B4BEB">
            <w:pPr>
              <w:pStyle w:val="CRCoverPage"/>
              <w:spacing w:after="0"/>
              <w:ind w:left="100"/>
              <w:rPr>
                <w:noProof/>
              </w:rPr>
            </w:pPr>
            <w:fldSimple w:instr=" DOCPROPERTY  CrTitle  \* MERGEFORMAT ">
              <w:r w:rsidR="002640DD">
                <w:t>PRACH prioritization parameters for MPS for Rel-16</w:t>
              </w:r>
            </w:fldSimple>
          </w:p>
        </w:tc>
      </w:tr>
      <w:tr w:rsidR="001E41F3" w14:paraId="391CAD74" w14:textId="77777777" w:rsidTr="00547111">
        <w:tc>
          <w:tcPr>
            <w:tcW w:w="1843" w:type="dxa"/>
            <w:tcBorders>
              <w:left w:val="single" w:sz="4" w:space="0" w:color="auto"/>
            </w:tcBorders>
          </w:tcPr>
          <w:p w14:paraId="227CD49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9F50DBC" w14:textId="77777777" w:rsidR="001E41F3" w:rsidRDefault="001E41F3">
            <w:pPr>
              <w:pStyle w:val="CRCoverPage"/>
              <w:spacing w:after="0"/>
              <w:rPr>
                <w:noProof/>
                <w:sz w:val="8"/>
                <w:szCs w:val="8"/>
              </w:rPr>
            </w:pPr>
          </w:p>
        </w:tc>
      </w:tr>
      <w:tr w:rsidR="001E41F3" w14:paraId="0C8F5F6F" w14:textId="77777777" w:rsidTr="00547111">
        <w:tc>
          <w:tcPr>
            <w:tcW w:w="1843" w:type="dxa"/>
            <w:tcBorders>
              <w:left w:val="single" w:sz="4" w:space="0" w:color="auto"/>
            </w:tcBorders>
          </w:tcPr>
          <w:p w14:paraId="1C3711E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7B6D829" w14:textId="77777777" w:rsidR="001E41F3" w:rsidRDefault="008B4BEB">
            <w:pPr>
              <w:pStyle w:val="CRCoverPage"/>
              <w:spacing w:after="0"/>
              <w:ind w:left="100"/>
              <w:rPr>
                <w:noProof/>
              </w:rPr>
            </w:pPr>
            <w:fldSimple w:instr=" DOCPROPERTY  SourceIfWg  \* MERGEFORMAT ">
              <w:r w:rsidR="00E13F3D">
                <w:rPr>
                  <w:noProof/>
                </w:rPr>
                <w:t>Perspecta Labs, ECD, AT&amp;T, FirstNet, T-Mobile, Sprint, Verizon, Qualcomm, Ericsson</w:t>
              </w:r>
            </w:fldSimple>
          </w:p>
        </w:tc>
      </w:tr>
      <w:tr w:rsidR="001E41F3" w14:paraId="54FBFE5C" w14:textId="77777777" w:rsidTr="00547111">
        <w:tc>
          <w:tcPr>
            <w:tcW w:w="1843" w:type="dxa"/>
            <w:tcBorders>
              <w:left w:val="single" w:sz="4" w:space="0" w:color="auto"/>
            </w:tcBorders>
          </w:tcPr>
          <w:p w14:paraId="734CE43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DAEE7C" w14:textId="70EC4D8B" w:rsidR="001E41F3" w:rsidRDefault="000A076C" w:rsidP="00547111">
            <w:pPr>
              <w:pStyle w:val="CRCoverPage"/>
              <w:spacing w:after="0"/>
              <w:ind w:left="100"/>
              <w:rPr>
                <w:noProof/>
              </w:rPr>
            </w:pPr>
            <w:r>
              <w:t>R2</w:t>
            </w:r>
            <w:r w:rsidR="008B4BEB">
              <w:fldChar w:fldCharType="begin"/>
            </w:r>
            <w:r w:rsidR="008B4BEB">
              <w:instrText xml:space="preserve"> DOCPROPERTY  SourceIfTsg  \* MERGEFORMAT </w:instrText>
            </w:r>
            <w:r w:rsidR="008B4BEB">
              <w:fldChar w:fldCharType="end"/>
            </w:r>
          </w:p>
        </w:tc>
      </w:tr>
      <w:tr w:rsidR="001E41F3" w14:paraId="765D90F9" w14:textId="77777777" w:rsidTr="00547111">
        <w:tc>
          <w:tcPr>
            <w:tcW w:w="1843" w:type="dxa"/>
            <w:tcBorders>
              <w:left w:val="single" w:sz="4" w:space="0" w:color="auto"/>
            </w:tcBorders>
          </w:tcPr>
          <w:p w14:paraId="6259FE2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1787CEE" w14:textId="77777777" w:rsidR="001E41F3" w:rsidRDefault="001E41F3">
            <w:pPr>
              <w:pStyle w:val="CRCoverPage"/>
              <w:spacing w:after="0"/>
              <w:rPr>
                <w:noProof/>
                <w:sz w:val="8"/>
                <w:szCs w:val="8"/>
              </w:rPr>
            </w:pPr>
          </w:p>
        </w:tc>
      </w:tr>
      <w:tr w:rsidR="001E41F3" w14:paraId="71DD98CD" w14:textId="77777777" w:rsidTr="00547111">
        <w:tc>
          <w:tcPr>
            <w:tcW w:w="1843" w:type="dxa"/>
            <w:tcBorders>
              <w:left w:val="single" w:sz="4" w:space="0" w:color="auto"/>
            </w:tcBorders>
          </w:tcPr>
          <w:p w14:paraId="7E8F8A7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3C06B6B" w14:textId="6142493B" w:rsidR="001E41F3" w:rsidRDefault="008B4BEB">
            <w:pPr>
              <w:pStyle w:val="CRCoverPage"/>
              <w:spacing w:after="0"/>
              <w:ind w:left="100"/>
              <w:rPr>
                <w:noProof/>
              </w:rPr>
            </w:pPr>
            <w:fldSimple w:instr=" DOCPROPERTY  RelatedWis  \* MERGEFORMAT ">
              <w:r w:rsidR="00E13F3D">
                <w:rPr>
                  <w:noProof/>
                </w:rPr>
                <w:t>NR_newRAT-Core, TEI16</w:t>
              </w:r>
            </w:fldSimple>
          </w:p>
        </w:tc>
        <w:tc>
          <w:tcPr>
            <w:tcW w:w="567" w:type="dxa"/>
            <w:tcBorders>
              <w:left w:val="nil"/>
            </w:tcBorders>
          </w:tcPr>
          <w:p w14:paraId="67E5E6DF" w14:textId="77777777" w:rsidR="001E41F3" w:rsidRDefault="001E41F3">
            <w:pPr>
              <w:pStyle w:val="CRCoverPage"/>
              <w:spacing w:after="0"/>
              <w:ind w:right="100"/>
              <w:rPr>
                <w:noProof/>
              </w:rPr>
            </w:pPr>
          </w:p>
        </w:tc>
        <w:tc>
          <w:tcPr>
            <w:tcW w:w="1417" w:type="dxa"/>
            <w:gridSpan w:val="3"/>
            <w:tcBorders>
              <w:left w:val="nil"/>
            </w:tcBorders>
          </w:tcPr>
          <w:p w14:paraId="79D6F4A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6742C8B" w14:textId="77777777" w:rsidR="001E41F3" w:rsidRDefault="008B4BEB">
            <w:pPr>
              <w:pStyle w:val="CRCoverPage"/>
              <w:spacing w:after="0"/>
              <w:ind w:left="100"/>
              <w:rPr>
                <w:noProof/>
              </w:rPr>
            </w:pPr>
            <w:fldSimple w:instr=" DOCPROPERTY  ResDate  \* MERGEFORMAT ">
              <w:r w:rsidR="00D24991">
                <w:rPr>
                  <w:noProof/>
                </w:rPr>
                <w:t>2019-10-03</w:t>
              </w:r>
            </w:fldSimple>
          </w:p>
        </w:tc>
      </w:tr>
      <w:tr w:rsidR="001E41F3" w14:paraId="6A94E680" w14:textId="77777777" w:rsidTr="00547111">
        <w:tc>
          <w:tcPr>
            <w:tcW w:w="1843" w:type="dxa"/>
            <w:tcBorders>
              <w:left w:val="single" w:sz="4" w:space="0" w:color="auto"/>
            </w:tcBorders>
          </w:tcPr>
          <w:p w14:paraId="5D3BD52D" w14:textId="77777777" w:rsidR="001E41F3" w:rsidRDefault="001E41F3">
            <w:pPr>
              <w:pStyle w:val="CRCoverPage"/>
              <w:spacing w:after="0"/>
              <w:rPr>
                <w:b/>
                <w:i/>
                <w:noProof/>
                <w:sz w:val="8"/>
                <w:szCs w:val="8"/>
              </w:rPr>
            </w:pPr>
          </w:p>
        </w:tc>
        <w:tc>
          <w:tcPr>
            <w:tcW w:w="1986" w:type="dxa"/>
            <w:gridSpan w:val="4"/>
          </w:tcPr>
          <w:p w14:paraId="5B6DFDFB" w14:textId="77777777" w:rsidR="001E41F3" w:rsidRDefault="001E41F3">
            <w:pPr>
              <w:pStyle w:val="CRCoverPage"/>
              <w:spacing w:after="0"/>
              <w:rPr>
                <w:noProof/>
                <w:sz w:val="8"/>
                <w:szCs w:val="8"/>
              </w:rPr>
            </w:pPr>
          </w:p>
        </w:tc>
        <w:tc>
          <w:tcPr>
            <w:tcW w:w="2267" w:type="dxa"/>
            <w:gridSpan w:val="2"/>
          </w:tcPr>
          <w:p w14:paraId="25B56FD6" w14:textId="77777777" w:rsidR="001E41F3" w:rsidRDefault="001E41F3">
            <w:pPr>
              <w:pStyle w:val="CRCoverPage"/>
              <w:spacing w:after="0"/>
              <w:rPr>
                <w:noProof/>
                <w:sz w:val="8"/>
                <w:szCs w:val="8"/>
              </w:rPr>
            </w:pPr>
          </w:p>
        </w:tc>
        <w:tc>
          <w:tcPr>
            <w:tcW w:w="1417" w:type="dxa"/>
            <w:gridSpan w:val="3"/>
          </w:tcPr>
          <w:p w14:paraId="3C901C90" w14:textId="77777777" w:rsidR="001E41F3" w:rsidRDefault="001E41F3">
            <w:pPr>
              <w:pStyle w:val="CRCoverPage"/>
              <w:spacing w:after="0"/>
              <w:rPr>
                <w:noProof/>
                <w:sz w:val="8"/>
                <w:szCs w:val="8"/>
              </w:rPr>
            </w:pPr>
          </w:p>
        </w:tc>
        <w:tc>
          <w:tcPr>
            <w:tcW w:w="2127" w:type="dxa"/>
            <w:tcBorders>
              <w:right w:val="single" w:sz="4" w:space="0" w:color="auto"/>
            </w:tcBorders>
          </w:tcPr>
          <w:p w14:paraId="7FA4A683" w14:textId="77777777" w:rsidR="001E41F3" w:rsidRDefault="001E41F3">
            <w:pPr>
              <w:pStyle w:val="CRCoverPage"/>
              <w:spacing w:after="0"/>
              <w:rPr>
                <w:noProof/>
                <w:sz w:val="8"/>
                <w:szCs w:val="8"/>
              </w:rPr>
            </w:pPr>
          </w:p>
        </w:tc>
      </w:tr>
      <w:tr w:rsidR="001E41F3" w14:paraId="0EE29D20" w14:textId="77777777" w:rsidTr="00547111">
        <w:trPr>
          <w:cantSplit/>
        </w:trPr>
        <w:tc>
          <w:tcPr>
            <w:tcW w:w="1843" w:type="dxa"/>
            <w:tcBorders>
              <w:left w:val="single" w:sz="4" w:space="0" w:color="auto"/>
            </w:tcBorders>
          </w:tcPr>
          <w:p w14:paraId="6D5BA08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F2A47B0" w14:textId="77777777" w:rsidR="001E41F3" w:rsidRDefault="008B4BEB"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440D1376" w14:textId="77777777" w:rsidR="001E41F3" w:rsidRDefault="001E41F3">
            <w:pPr>
              <w:pStyle w:val="CRCoverPage"/>
              <w:spacing w:after="0"/>
              <w:rPr>
                <w:noProof/>
              </w:rPr>
            </w:pPr>
          </w:p>
        </w:tc>
        <w:tc>
          <w:tcPr>
            <w:tcW w:w="1417" w:type="dxa"/>
            <w:gridSpan w:val="3"/>
            <w:tcBorders>
              <w:left w:val="nil"/>
            </w:tcBorders>
          </w:tcPr>
          <w:p w14:paraId="44B07EB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1F92A90" w14:textId="77777777" w:rsidR="001E41F3" w:rsidRDefault="008B4BEB">
            <w:pPr>
              <w:pStyle w:val="CRCoverPage"/>
              <w:spacing w:after="0"/>
              <w:ind w:left="100"/>
              <w:rPr>
                <w:noProof/>
              </w:rPr>
            </w:pPr>
            <w:fldSimple w:instr=" DOCPROPERTY  Release  \* MERGEFORMAT ">
              <w:r w:rsidR="00D24991">
                <w:rPr>
                  <w:noProof/>
                </w:rPr>
                <w:t>Rel-16</w:t>
              </w:r>
            </w:fldSimple>
          </w:p>
        </w:tc>
      </w:tr>
      <w:tr w:rsidR="001E41F3" w14:paraId="6AA14AF2" w14:textId="77777777" w:rsidTr="00547111">
        <w:tc>
          <w:tcPr>
            <w:tcW w:w="1843" w:type="dxa"/>
            <w:tcBorders>
              <w:left w:val="single" w:sz="4" w:space="0" w:color="auto"/>
              <w:bottom w:val="single" w:sz="4" w:space="0" w:color="auto"/>
            </w:tcBorders>
          </w:tcPr>
          <w:p w14:paraId="26B27AB1" w14:textId="77777777" w:rsidR="001E41F3" w:rsidRDefault="001E41F3">
            <w:pPr>
              <w:pStyle w:val="CRCoverPage"/>
              <w:spacing w:after="0"/>
              <w:rPr>
                <w:b/>
                <w:i/>
                <w:noProof/>
              </w:rPr>
            </w:pPr>
          </w:p>
        </w:tc>
        <w:tc>
          <w:tcPr>
            <w:tcW w:w="4677" w:type="dxa"/>
            <w:gridSpan w:val="8"/>
            <w:tcBorders>
              <w:bottom w:val="single" w:sz="4" w:space="0" w:color="auto"/>
            </w:tcBorders>
          </w:tcPr>
          <w:p w14:paraId="2819964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8A690D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9101FD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CEBC481" w14:textId="77777777" w:rsidTr="00547111">
        <w:tc>
          <w:tcPr>
            <w:tcW w:w="1843" w:type="dxa"/>
          </w:tcPr>
          <w:p w14:paraId="48C524B1" w14:textId="77777777" w:rsidR="001E41F3" w:rsidRDefault="001E41F3">
            <w:pPr>
              <w:pStyle w:val="CRCoverPage"/>
              <w:spacing w:after="0"/>
              <w:rPr>
                <w:b/>
                <w:i/>
                <w:noProof/>
                <w:sz w:val="8"/>
                <w:szCs w:val="8"/>
              </w:rPr>
            </w:pPr>
          </w:p>
        </w:tc>
        <w:tc>
          <w:tcPr>
            <w:tcW w:w="7797" w:type="dxa"/>
            <w:gridSpan w:val="10"/>
          </w:tcPr>
          <w:p w14:paraId="4E1D8107" w14:textId="77777777" w:rsidR="001E41F3" w:rsidRDefault="001E41F3">
            <w:pPr>
              <w:pStyle w:val="CRCoverPage"/>
              <w:spacing w:after="0"/>
              <w:rPr>
                <w:noProof/>
                <w:sz w:val="8"/>
                <w:szCs w:val="8"/>
              </w:rPr>
            </w:pPr>
          </w:p>
        </w:tc>
      </w:tr>
      <w:tr w:rsidR="001E41F3" w14:paraId="2AAB4F8F" w14:textId="77777777" w:rsidTr="00547111">
        <w:tc>
          <w:tcPr>
            <w:tcW w:w="2694" w:type="dxa"/>
            <w:gridSpan w:val="2"/>
            <w:tcBorders>
              <w:top w:val="single" w:sz="4" w:space="0" w:color="auto"/>
              <w:left w:val="single" w:sz="4" w:space="0" w:color="auto"/>
            </w:tcBorders>
          </w:tcPr>
          <w:p w14:paraId="5BDE765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62AB0D" w14:textId="77777777" w:rsidR="000A076C" w:rsidRDefault="000A076C" w:rsidP="000A076C">
            <w:pPr>
              <w:jc w:val="both"/>
              <w:rPr>
                <w:rFonts w:ascii="Arial" w:hAnsi="Arial" w:cs="Arial"/>
              </w:rPr>
            </w:pPr>
            <w:r>
              <w:rPr>
                <w:rFonts w:ascii="Arial" w:hAnsi="Arial" w:cs="Arial"/>
              </w:rPr>
              <w:t xml:space="preserve">In RAN2#107 it was agreed to pursue PRACH prioritization for the Access Identity 1 (used exclusively for Multimedia Priority Services, MPS). The agreement after discussion </w:t>
            </w:r>
            <w:r w:rsidRPr="00CC1E05">
              <w:rPr>
                <w:rFonts w:ascii="Arial" w:hAnsi="Arial" w:cs="Arial"/>
                <w:b/>
                <w:bCs/>
              </w:rPr>
              <w:t>R2-1911735</w:t>
            </w:r>
            <w:r>
              <w:rPr>
                <w:rFonts w:ascii="Arial" w:hAnsi="Arial" w:cs="Arial"/>
              </w:rPr>
              <w:t xml:space="preserve"> “</w:t>
            </w:r>
            <w:r w:rsidRPr="00CC1E05">
              <w:rPr>
                <w:rFonts w:ascii="Arial" w:hAnsi="Arial" w:cs="Arial"/>
              </w:rPr>
              <w:t>PRACH Prioritization for MPS and MCS</w:t>
            </w:r>
            <w:r>
              <w:rPr>
                <w:rFonts w:ascii="Arial" w:hAnsi="Arial" w:cs="Arial"/>
              </w:rPr>
              <w:t>”</w:t>
            </w:r>
            <w:r w:rsidRPr="00CC1E05">
              <w:rPr>
                <w:rFonts w:ascii="Arial" w:hAnsi="Arial" w:cs="Arial"/>
              </w:rPr>
              <w:t xml:space="preserve"> </w:t>
            </w:r>
            <w:proofErr w:type="spellStart"/>
            <w:r w:rsidRPr="00CC1E05">
              <w:rPr>
                <w:rFonts w:ascii="Arial" w:hAnsi="Arial" w:cs="Arial"/>
              </w:rPr>
              <w:t>Perspecta</w:t>
            </w:r>
            <w:proofErr w:type="spellEnd"/>
            <w:r w:rsidRPr="00CC1E05">
              <w:rPr>
                <w:rFonts w:ascii="Arial" w:hAnsi="Arial" w:cs="Arial"/>
              </w:rPr>
              <w:t xml:space="preserve"> Labs, ECD, FirstNet, AT&amp;T, Sprint, T-Mobile, Verizon, Qualcomm</w:t>
            </w:r>
            <w:r>
              <w:rPr>
                <w:rFonts w:ascii="Arial" w:hAnsi="Arial" w:cs="Arial"/>
              </w:rPr>
              <w:t xml:space="preserve"> states: </w:t>
            </w:r>
          </w:p>
          <w:p w14:paraId="006E832F" w14:textId="2848C3A0" w:rsidR="001E41F3" w:rsidRDefault="000A076C" w:rsidP="000A076C">
            <w:pPr>
              <w:pStyle w:val="CRCoverPage"/>
              <w:spacing w:after="0"/>
              <w:ind w:left="100"/>
              <w:rPr>
                <w:noProof/>
              </w:rPr>
            </w:pPr>
            <w:r w:rsidRPr="00B5004F">
              <w:rPr>
                <w:rFonts w:cs="Arial"/>
                <w:i/>
              </w:rPr>
              <w:t>=&gt;</w:t>
            </w:r>
            <w:r w:rsidRPr="00B5004F">
              <w:rPr>
                <w:rFonts w:cs="Arial"/>
                <w:i/>
              </w:rPr>
              <w:tab/>
              <w:t>There is support to do this in TEI16 (details/CRs to be discussed in next meeting)</w:t>
            </w:r>
          </w:p>
        </w:tc>
      </w:tr>
      <w:tr w:rsidR="001E41F3" w14:paraId="1F733B49" w14:textId="77777777" w:rsidTr="00547111">
        <w:tc>
          <w:tcPr>
            <w:tcW w:w="2694" w:type="dxa"/>
            <w:gridSpan w:val="2"/>
            <w:tcBorders>
              <w:left w:val="single" w:sz="4" w:space="0" w:color="auto"/>
            </w:tcBorders>
          </w:tcPr>
          <w:p w14:paraId="0917DE3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3B5C5D4" w14:textId="77777777" w:rsidR="001E41F3" w:rsidRDefault="001E41F3">
            <w:pPr>
              <w:pStyle w:val="CRCoverPage"/>
              <w:spacing w:after="0"/>
              <w:rPr>
                <w:noProof/>
                <w:sz w:val="8"/>
                <w:szCs w:val="8"/>
              </w:rPr>
            </w:pPr>
          </w:p>
        </w:tc>
      </w:tr>
      <w:tr w:rsidR="001E41F3" w14:paraId="146A3EBF" w14:textId="77777777" w:rsidTr="00547111">
        <w:tc>
          <w:tcPr>
            <w:tcW w:w="2694" w:type="dxa"/>
            <w:gridSpan w:val="2"/>
            <w:tcBorders>
              <w:left w:val="single" w:sz="4" w:space="0" w:color="auto"/>
            </w:tcBorders>
          </w:tcPr>
          <w:p w14:paraId="22B6128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B6D7B9C" w14:textId="42A5AE29" w:rsidR="000A076C" w:rsidRPr="00EF6C01" w:rsidRDefault="000A076C" w:rsidP="000A076C">
            <w:pPr>
              <w:jc w:val="both"/>
              <w:rPr>
                <w:rFonts w:ascii="Arial" w:hAnsi="Arial" w:cs="Arial"/>
              </w:rPr>
            </w:pPr>
            <w:r>
              <w:rPr>
                <w:rFonts w:ascii="Arial" w:hAnsi="Arial" w:cs="Arial"/>
              </w:rPr>
              <w:t>This CR proposes an implementation mechanism for MPS PRACH prioritization</w:t>
            </w:r>
            <w:r>
              <w:rPr>
                <w:rFonts w:ascii="Arial" w:hAnsi="Arial" w:cs="Arial"/>
                <w:lang w:val="en-US"/>
              </w:rPr>
              <w:t>: The use of an existing</w:t>
            </w:r>
            <w:r w:rsidRPr="00EF6C01">
              <w:rPr>
                <w:rFonts w:ascii="Arial" w:hAnsi="Arial" w:cs="Arial"/>
                <w:lang w:val="en-US"/>
              </w:rPr>
              <w:t xml:space="preserve"> IE is proposed, </w:t>
            </w:r>
            <w:r w:rsidRPr="00EF6C01">
              <w:rPr>
                <w:rFonts w:ascii="Arial" w:hAnsi="Arial" w:cs="Arial"/>
                <w:i/>
                <w:iCs/>
                <w:lang w:val="en-US"/>
              </w:rPr>
              <w:t>ra-Prioritization</w:t>
            </w:r>
            <w:r w:rsidRPr="00EF6C01">
              <w:rPr>
                <w:rFonts w:ascii="Arial" w:hAnsi="Arial" w:cs="Arial"/>
                <w:lang w:val="en-US"/>
              </w:rPr>
              <w:t>. This IE contains two fields</w:t>
            </w:r>
            <w:bookmarkStart w:id="2" w:name="_GoBack"/>
            <w:bookmarkEnd w:id="2"/>
            <w:r w:rsidR="00293E1E">
              <w:rPr>
                <w:rFonts w:ascii="Arial" w:hAnsi="Arial" w:cs="Arial"/>
                <w:lang w:val="en-US"/>
              </w:rPr>
              <w:t xml:space="preserve"> that </w:t>
            </w:r>
            <w:r w:rsidRPr="00EF6C01">
              <w:rPr>
                <w:rFonts w:ascii="Arial" w:hAnsi="Arial" w:cs="Arial"/>
                <w:lang w:val="en-US"/>
              </w:rPr>
              <w:t>provid</w:t>
            </w:r>
            <w:r w:rsidR="00293E1E">
              <w:rPr>
                <w:rFonts w:ascii="Arial" w:hAnsi="Arial" w:cs="Arial"/>
                <w:lang w:val="en-US"/>
              </w:rPr>
              <w:t>e</w:t>
            </w:r>
            <w:r w:rsidRPr="00EF6C01">
              <w:rPr>
                <w:rFonts w:ascii="Arial" w:hAnsi="Arial" w:cs="Arial"/>
                <w:lang w:val="en-US"/>
              </w:rPr>
              <w:t xml:space="preserve"> the two parameters of prioritization (</w:t>
            </w:r>
            <w:proofErr w:type="spellStart"/>
            <w:r w:rsidRPr="00EF6C01">
              <w:rPr>
                <w:rFonts w:ascii="Arial" w:hAnsi="Arial" w:cs="Arial"/>
                <w:i/>
                <w:lang w:val="en-US"/>
              </w:rPr>
              <w:t>powerRampingStepHighPriority</w:t>
            </w:r>
            <w:proofErr w:type="spellEnd"/>
            <w:r w:rsidRPr="00EF6C01">
              <w:rPr>
                <w:rFonts w:ascii="Arial" w:hAnsi="Arial" w:cs="Arial"/>
                <w:lang w:val="en-US"/>
              </w:rPr>
              <w:t xml:space="preserve"> and </w:t>
            </w:r>
            <w:proofErr w:type="spellStart"/>
            <w:r w:rsidRPr="00EF6C01">
              <w:rPr>
                <w:rFonts w:ascii="Arial" w:hAnsi="Arial" w:cs="Arial"/>
                <w:i/>
                <w:lang w:val="en-US"/>
              </w:rPr>
              <w:t>scalingFactorB</w:t>
            </w:r>
            <w:r>
              <w:rPr>
                <w:rFonts w:ascii="Arial" w:hAnsi="Arial" w:cs="Arial"/>
                <w:i/>
                <w:lang w:val="en-US"/>
              </w:rPr>
              <w:t>I</w:t>
            </w:r>
            <w:proofErr w:type="spellEnd"/>
            <w:r>
              <w:rPr>
                <w:rFonts w:ascii="Arial" w:hAnsi="Arial" w:cs="Arial"/>
                <w:i/>
                <w:lang w:val="en-US"/>
              </w:rPr>
              <w:t xml:space="preserve">, </w:t>
            </w:r>
            <w:r w:rsidRPr="00207659">
              <w:rPr>
                <w:rFonts w:ascii="Arial" w:hAnsi="Arial" w:cs="Arial"/>
                <w:iCs/>
              </w:rPr>
              <w:t>indicated with 2 bits each</w:t>
            </w:r>
            <w:r w:rsidRPr="00EF6C01">
              <w:rPr>
                <w:rFonts w:ascii="Arial" w:hAnsi="Arial" w:cs="Arial"/>
                <w:lang w:val="en-US"/>
              </w:rPr>
              <w:t>)</w:t>
            </w:r>
            <w:r>
              <w:rPr>
                <w:rFonts w:ascii="Arial" w:hAnsi="Arial" w:cs="Arial"/>
                <w:lang w:val="en-US"/>
              </w:rPr>
              <w:t>.</w:t>
            </w:r>
            <w:r w:rsidRPr="00EF6C01">
              <w:rPr>
                <w:rFonts w:ascii="Arial" w:hAnsi="Arial" w:cs="Arial"/>
                <w:lang w:val="en-US"/>
              </w:rPr>
              <w:t xml:space="preserve"> </w:t>
            </w:r>
            <w:r>
              <w:rPr>
                <w:rFonts w:ascii="Arial" w:hAnsi="Arial" w:cs="Arial"/>
                <w:lang w:val="en-US"/>
              </w:rPr>
              <w:t>When the IE is present in SIB1 it indicates that PRACH prioritization for</w:t>
            </w:r>
            <w:r w:rsidRPr="00EF6C01">
              <w:rPr>
                <w:rFonts w:ascii="Arial" w:hAnsi="Arial" w:cs="Arial"/>
                <w:lang w:val="en-US"/>
              </w:rPr>
              <w:t xml:space="preserve"> Access Identit</w:t>
            </w:r>
            <w:r>
              <w:rPr>
                <w:rFonts w:ascii="Arial" w:hAnsi="Arial" w:cs="Arial"/>
                <w:lang w:val="en-US"/>
              </w:rPr>
              <w:t xml:space="preserve">y 1 (MPS) is enabled for that </w:t>
            </w:r>
            <w:proofErr w:type="spellStart"/>
            <w:r>
              <w:rPr>
                <w:rFonts w:ascii="Arial" w:hAnsi="Arial" w:cs="Arial"/>
                <w:lang w:val="en-US"/>
              </w:rPr>
              <w:t>gNB</w:t>
            </w:r>
            <w:proofErr w:type="spellEnd"/>
            <w:r>
              <w:rPr>
                <w:rFonts w:ascii="Arial" w:hAnsi="Arial" w:cs="Arial"/>
                <w:lang w:val="en-US"/>
              </w:rPr>
              <w:t xml:space="preserve">. </w:t>
            </w:r>
            <w:r w:rsidRPr="00207659">
              <w:rPr>
                <w:rFonts w:ascii="Arial" w:hAnsi="Arial" w:cs="Arial"/>
                <w:iCs/>
              </w:rPr>
              <w:t>A total of</w:t>
            </w:r>
            <w:r>
              <w:rPr>
                <w:rFonts w:ascii="Arial" w:hAnsi="Arial" w:cs="Arial"/>
                <w:iCs/>
              </w:rPr>
              <w:t xml:space="preserve"> 4 bits in SIB1 are used for this mechanism. </w:t>
            </w:r>
          </w:p>
          <w:p w14:paraId="422BDD86" w14:textId="77777777" w:rsidR="000A076C" w:rsidRDefault="000A076C" w:rsidP="000A076C">
            <w:pPr>
              <w:pStyle w:val="CRCoverPage"/>
              <w:rPr>
                <w:noProof/>
                <w:lang w:val="en-US"/>
              </w:rPr>
            </w:pPr>
            <w:r>
              <w:rPr>
                <w:rFonts w:cs="Arial"/>
                <w:iCs/>
              </w:rPr>
              <w:t>Use of SIB1 is necessary in order to enable PRACH prioritization under all access attempt conditions including initial attach. Note that</w:t>
            </w:r>
            <w:r>
              <w:rPr>
                <w:rFonts w:cs="Arial"/>
              </w:rPr>
              <w:t xml:space="preserve"> a UE is configured</w:t>
            </w:r>
            <w:r w:rsidRPr="00CE3D7C">
              <w:rPr>
                <w:rFonts w:cs="Arial"/>
              </w:rPr>
              <w:t xml:space="preserve"> </w:t>
            </w:r>
            <w:r>
              <w:rPr>
                <w:rFonts w:cs="Arial"/>
              </w:rPr>
              <w:t>with access identity 1 by upper layers.</w:t>
            </w:r>
          </w:p>
          <w:p w14:paraId="3DF25316" w14:textId="27DE2CF5" w:rsidR="001E41F3" w:rsidRDefault="000A076C" w:rsidP="00293E1E">
            <w:pPr>
              <w:pStyle w:val="CRCoverPage"/>
              <w:spacing w:after="0"/>
              <w:rPr>
                <w:noProof/>
              </w:rPr>
            </w:pPr>
            <w:r>
              <w:rPr>
                <w:noProof/>
                <w:lang w:val="en-US"/>
              </w:rPr>
              <w:t xml:space="preserve">Add MPS specific </w:t>
            </w:r>
            <w:proofErr w:type="spellStart"/>
            <w:r w:rsidRPr="00805866">
              <w:rPr>
                <w:i/>
                <w:lang w:eastAsia="ko-KR"/>
              </w:rPr>
              <w:t>powerRampingStepHighPriority</w:t>
            </w:r>
            <w:proofErr w:type="spellEnd"/>
            <w:r w:rsidRPr="00805866">
              <w:rPr>
                <w:lang w:eastAsia="ko-KR"/>
              </w:rPr>
              <w:t xml:space="preserve"> </w:t>
            </w:r>
            <w:r>
              <w:rPr>
                <w:lang w:eastAsia="ko-KR"/>
              </w:rPr>
              <w:t xml:space="preserve">and </w:t>
            </w:r>
            <w:proofErr w:type="spellStart"/>
            <w:r w:rsidRPr="00805866">
              <w:rPr>
                <w:i/>
                <w:lang w:eastAsia="ko-KR"/>
              </w:rPr>
              <w:t>scalingFactorBI</w:t>
            </w:r>
            <w:proofErr w:type="spellEnd"/>
            <w:r>
              <w:rPr>
                <w:i/>
                <w:lang w:eastAsia="ko-KR"/>
              </w:rPr>
              <w:t xml:space="preserve"> </w:t>
            </w:r>
            <w:r>
              <w:rPr>
                <w:lang w:eastAsia="ko-KR"/>
              </w:rPr>
              <w:t xml:space="preserve">parameters to SIB1 to: a) enable an Access Identity 1 PRACH prioritization if configured when a UE is configured by upper layers </w:t>
            </w:r>
            <w:r>
              <w:rPr>
                <w:rFonts w:cs="Arial"/>
              </w:rPr>
              <w:t>with access identity 1</w:t>
            </w:r>
            <w:r>
              <w:rPr>
                <w:noProof/>
                <w:lang w:val="en-US"/>
              </w:rPr>
              <w:t>, and b) provide prioritization parameters to this UE</w:t>
            </w:r>
          </w:p>
        </w:tc>
      </w:tr>
      <w:tr w:rsidR="001E41F3" w14:paraId="2BCB3DA4" w14:textId="77777777" w:rsidTr="00547111">
        <w:tc>
          <w:tcPr>
            <w:tcW w:w="2694" w:type="dxa"/>
            <w:gridSpan w:val="2"/>
            <w:tcBorders>
              <w:left w:val="single" w:sz="4" w:space="0" w:color="auto"/>
            </w:tcBorders>
          </w:tcPr>
          <w:p w14:paraId="4AF5F15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8395DAB" w14:textId="77777777" w:rsidR="001E41F3" w:rsidRDefault="001E41F3">
            <w:pPr>
              <w:pStyle w:val="CRCoverPage"/>
              <w:spacing w:after="0"/>
              <w:rPr>
                <w:noProof/>
                <w:sz w:val="8"/>
                <w:szCs w:val="8"/>
              </w:rPr>
            </w:pPr>
          </w:p>
        </w:tc>
      </w:tr>
      <w:tr w:rsidR="001E41F3" w14:paraId="4C0D7C02" w14:textId="77777777" w:rsidTr="00547111">
        <w:tc>
          <w:tcPr>
            <w:tcW w:w="2694" w:type="dxa"/>
            <w:gridSpan w:val="2"/>
            <w:tcBorders>
              <w:left w:val="single" w:sz="4" w:space="0" w:color="auto"/>
              <w:bottom w:val="single" w:sz="4" w:space="0" w:color="auto"/>
            </w:tcBorders>
          </w:tcPr>
          <w:p w14:paraId="2F08923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6DE5FC8" w14:textId="15941859" w:rsidR="001E41F3" w:rsidRDefault="000A076C">
            <w:pPr>
              <w:pStyle w:val="CRCoverPage"/>
              <w:spacing w:after="0"/>
              <w:ind w:left="100"/>
              <w:rPr>
                <w:noProof/>
              </w:rPr>
            </w:pPr>
            <w:r>
              <w:rPr>
                <w:noProof/>
                <w:lang w:val="en-US"/>
              </w:rPr>
              <w:t>Misalignment between stage 2 (</w:t>
            </w:r>
            <w:r w:rsidRPr="00EF6C01">
              <w:rPr>
                <w:noProof/>
                <w:lang w:val="en-US"/>
              </w:rPr>
              <w:t>TS 23.501</w:t>
            </w:r>
            <w:r>
              <w:rPr>
                <w:noProof/>
                <w:lang w:val="en-US"/>
              </w:rPr>
              <w:t>)</w:t>
            </w:r>
            <w:r w:rsidRPr="00EF6C01">
              <w:rPr>
                <w:noProof/>
                <w:lang w:val="en-US"/>
              </w:rPr>
              <w:t xml:space="preserve"> </w:t>
            </w:r>
            <w:r>
              <w:rPr>
                <w:noProof/>
                <w:lang w:val="en-US"/>
              </w:rPr>
              <w:t>and stage 3 mechanisms in TS 38.331 and TS 38.321. The priority treatment of MPS access attempts will be impacted in case of network overload.</w:t>
            </w:r>
          </w:p>
        </w:tc>
      </w:tr>
      <w:tr w:rsidR="001E41F3" w14:paraId="36679132" w14:textId="77777777" w:rsidTr="00547111">
        <w:tc>
          <w:tcPr>
            <w:tcW w:w="2694" w:type="dxa"/>
            <w:gridSpan w:val="2"/>
          </w:tcPr>
          <w:p w14:paraId="3C5B3869" w14:textId="77777777" w:rsidR="001E41F3" w:rsidRDefault="001E41F3">
            <w:pPr>
              <w:pStyle w:val="CRCoverPage"/>
              <w:spacing w:after="0"/>
              <w:rPr>
                <w:b/>
                <w:i/>
                <w:noProof/>
                <w:sz w:val="8"/>
                <w:szCs w:val="8"/>
              </w:rPr>
            </w:pPr>
          </w:p>
        </w:tc>
        <w:tc>
          <w:tcPr>
            <w:tcW w:w="6946" w:type="dxa"/>
            <w:gridSpan w:val="9"/>
          </w:tcPr>
          <w:p w14:paraId="128FEC43" w14:textId="77777777" w:rsidR="001E41F3" w:rsidRDefault="001E41F3">
            <w:pPr>
              <w:pStyle w:val="CRCoverPage"/>
              <w:spacing w:after="0"/>
              <w:rPr>
                <w:noProof/>
                <w:sz w:val="8"/>
                <w:szCs w:val="8"/>
              </w:rPr>
            </w:pPr>
          </w:p>
        </w:tc>
      </w:tr>
      <w:tr w:rsidR="001E41F3" w14:paraId="75A2A3F1" w14:textId="77777777" w:rsidTr="00547111">
        <w:tc>
          <w:tcPr>
            <w:tcW w:w="2694" w:type="dxa"/>
            <w:gridSpan w:val="2"/>
            <w:tcBorders>
              <w:top w:val="single" w:sz="4" w:space="0" w:color="auto"/>
              <w:left w:val="single" w:sz="4" w:space="0" w:color="auto"/>
            </w:tcBorders>
          </w:tcPr>
          <w:p w14:paraId="3E39F04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FC28CDC" w14:textId="12D18926" w:rsidR="001E41F3" w:rsidRDefault="000A076C">
            <w:pPr>
              <w:pStyle w:val="CRCoverPage"/>
              <w:spacing w:after="0"/>
              <w:ind w:left="100"/>
              <w:rPr>
                <w:noProof/>
              </w:rPr>
            </w:pPr>
            <w:r>
              <w:rPr>
                <w:noProof/>
              </w:rPr>
              <w:t>6.2.2</w:t>
            </w:r>
          </w:p>
        </w:tc>
      </w:tr>
      <w:tr w:rsidR="001E41F3" w14:paraId="65C9CDCA" w14:textId="77777777" w:rsidTr="00547111">
        <w:tc>
          <w:tcPr>
            <w:tcW w:w="2694" w:type="dxa"/>
            <w:gridSpan w:val="2"/>
            <w:tcBorders>
              <w:left w:val="single" w:sz="4" w:space="0" w:color="auto"/>
            </w:tcBorders>
          </w:tcPr>
          <w:p w14:paraId="7B78547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24CC260" w14:textId="77777777" w:rsidR="001E41F3" w:rsidRDefault="001E41F3">
            <w:pPr>
              <w:pStyle w:val="CRCoverPage"/>
              <w:spacing w:after="0"/>
              <w:rPr>
                <w:noProof/>
                <w:sz w:val="8"/>
                <w:szCs w:val="8"/>
              </w:rPr>
            </w:pPr>
          </w:p>
        </w:tc>
      </w:tr>
      <w:tr w:rsidR="001E41F3" w14:paraId="5704BFB0" w14:textId="77777777" w:rsidTr="00547111">
        <w:tc>
          <w:tcPr>
            <w:tcW w:w="2694" w:type="dxa"/>
            <w:gridSpan w:val="2"/>
            <w:tcBorders>
              <w:left w:val="single" w:sz="4" w:space="0" w:color="auto"/>
            </w:tcBorders>
          </w:tcPr>
          <w:p w14:paraId="09E8B45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F5A83E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8243A1" w14:textId="77777777" w:rsidR="001E41F3" w:rsidRDefault="001E41F3">
            <w:pPr>
              <w:pStyle w:val="CRCoverPage"/>
              <w:spacing w:after="0"/>
              <w:jc w:val="center"/>
              <w:rPr>
                <w:b/>
                <w:caps/>
                <w:noProof/>
              </w:rPr>
            </w:pPr>
            <w:r>
              <w:rPr>
                <w:b/>
                <w:caps/>
                <w:noProof/>
              </w:rPr>
              <w:t>N</w:t>
            </w:r>
          </w:p>
        </w:tc>
        <w:tc>
          <w:tcPr>
            <w:tcW w:w="2977" w:type="dxa"/>
            <w:gridSpan w:val="4"/>
          </w:tcPr>
          <w:p w14:paraId="366938C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DB2FF9A" w14:textId="77777777" w:rsidR="001E41F3" w:rsidRDefault="001E41F3">
            <w:pPr>
              <w:pStyle w:val="CRCoverPage"/>
              <w:spacing w:after="0"/>
              <w:ind w:left="99"/>
              <w:rPr>
                <w:noProof/>
              </w:rPr>
            </w:pPr>
          </w:p>
        </w:tc>
      </w:tr>
      <w:tr w:rsidR="001E41F3" w14:paraId="06799F7A" w14:textId="77777777" w:rsidTr="00547111">
        <w:tc>
          <w:tcPr>
            <w:tcW w:w="2694" w:type="dxa"/>
            <w:gridSpan w:val="2"/>
            <w:tcBorders>
              <w:left w:val="single" w:sz="4" w:space="0" w:color="auto"/>
            </w:tcBorders>
          </w:tcPr>
          <w:p w14:paraId="6C3AAFCE"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776F1E" w14:textId="2D4F8899" w:rsidR="001E41F3" w:rsidRDefault="000A076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EEA059" w14:textId="77777777" w:rsidR="001E41F3" w:rsidRDefault="001E41F3">
            <w:pPr>
              <w:pStyle w:val="CRCoverPage"/>
              <w:spacing w:after="0"/>
              <w:jc w:val="center"/>
              <w:rPr>
                <w:b/>
                <w:caps/>
                <w:noProof/>
              </w:rPr>
            </w:pPr>
          </w:p>
        </w:tc>
        <w:tc>
          <w:tcPr>
            <w:tcW w:w="2977" w:type="dxa"/>
            <w:gridSpan w:val="4"/>
          </w:tcPr>
          <w:p w14:paraId="0F8A56F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380DE3" w14:textId="7E6C1DE3" w:rsidR="001E41F3" w:rsidRDefault="00145D43">
            <w:pPr>
              <w:pStyle w:val="CRCoverPage"/>
              <w:spacing w:after="0"/>
              <w:ind w:left="99"/>
              <w:rPr>
                <w:noProof/>
              </w:rPr>
            </w:pPr>
            <w:r>
              <w:rPr>
                <w:noProof/>
              </w:rPr>
              <w:t>TS</w:t>
            </w:r>
            <w:r w:rsidR="000A076C">
              <w:rPr>
                <w:noProof/>
              </w:rPr>
              <w:t xml:space="preserve"> 38.321</w:t>
            </w:r>
            <w:r>
              <w:rPr>
                <w:noProof/>
              </w:rPr>
              <w:t xml:space="preserve"> CR </w:t>
            </w:r>
            <w:r w:rsidR="000A076C">
              <w:rPr>
                <w:noProof/>
              </w:rPr>
              <w:t>0663</w:t>
            </w:r>
          </w:p>
        </w:tc>
      </w:tr>
      <w:tr w:rsidR="001E41F3" w14:paraId="74A51AF1" w14:textId="77777777" w:rsidTr="00547111">
        <w:tc>
          <w:tcPr>
            <w:tcW w:w="2694" w:type="dxa"/>
            <w:gridSpan w:val="2"/>
            <w:tcBorders>
              <w:left w:val="single" w:sz="4" w:space="0" w:color="auto"/>
            </w:tcBorders>
          </w:tcPr>
          <w:p w14:paraId="02E7AEE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2E053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8A463A" w14:textId="5F380F46" w:rsidR="001E41F3" w:rsidRDefault="000A076C">
            <w:pPr>
              <w:pStyle w:val="CRCoverPage"/>
              <w:spacing w:after="0"/>
              <w:jc w:val="center"/>
              <w:rPr>
                <w:b/>
                <w:caps/>
                <w:noProof/>
              </w:rPr>
            </w:pPr>
            <w:r>
              <w:rPr>
                <w:b/>
                <w:caps/>
                <w:noProof/>
              </w:rPr>
              <w:t>X</w:t>
            </w:r>
          </w:p>
        </w:tc>
        <w:tc>
          <w:tcPr>
            <w:tcW w:w="2977" w:type="dxa"/>
            <w:gridSpan w:val="4"/>
          </w:tcPr>
          <w:p w14:paraId="08B5019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30AE94E" w14:textId="77777777" w:rsidR="001E41F3" w:rsidRDefault="00145D43">
            <w:pPr>
              <w:pStyle w:val="CRCoverPage"/>
              <w:spacing w:after="0"/>
              <w:ind w:left="99"/>
              <w:rPr>
                <w:noProof/>
              </w:rPr>
            </w:pPr>
            <w:r>
              <w:rPr>
                <w:noProof/>
              </w:rPr>
              <w:t xml:space="preserve">TS/TR ... CR ... </w:t>
            </w:r>
          </w:p>
        </w:tc>
      </w:tr>
      <w:tr w:rsidR="001E41F3" w14:paraId="5813DA23" w14:textId="77777777" w:rsidTr="00547111">
        <w:tc>
          <w:tcPr>
            <w:tcW w:w="2694" w:type="dxa"/>
            <w:gridSpan w:val="2"/>
            <w:tcBorders>
              <w:left w:val="single" w:sz="4" w:space="0" w:color="auto"/>
            </w:tcBorders>
          </w:tcPr>
          <w:p w14:paraId="7D0785E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4AA21B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DCB8CF" w14:textId="04AEEB64" w:rsidR="001E41F3" w:rsidRDefault="000A076C">
            <w:pPr>
              <w:pStyle w:val="CRCoverPage"/>
              <w:spacing w:after="0"/>
              <w:jc w:val="center"/>
              <w:rPr>
                <w:b/>
                <w:caps/>
                <w:noProof/>
              </w:rPr>
            </w:pPr>
            <w:r>
              <w:rPr>
                <w:b/>
                <w:caps/>
                <w:noProof/>
              </w:rPr>
              <w:t>X</w:t>
            </w:r>
          </w:p>
        </w:tc>
        <w:tc>
          <w:tcPr>
            <w:tcW w:w="2977" w:type="dxa"/>
            <w:gridSpan w:val="4"/>
          </w:tcPr>
          <w:p w14:paraId="07AAA7A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8EF86D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DBB2D71" w14:textId="77777777" w:rsidTr="008863B9">
        <w:tc>
          <w:tcPr>
            <w:tcW w:w="2694" w:type="dxa"/>
            <w:gridSpan w:val="2"/>
            <w:tcBorders>
              <w:left w:val="single" w:sz="4" w:space="0" w:color="auto"/>
            </w:tcBorders>
          </w:tcPr>
          <w:p w14:paraId="0CA4653B" w14:textId="77777777" w:rsidR="001E41F3" w:rsidRDefault="001E41F3">
            <w:pPr>
              <w:pStyle w:val="CRCoverPage"/>
              <w:spacing w:after="0"/>
              <w:rPr>
                <w:b/>
                <w:i/>
                <w:noProof/>
              </w:rPr>
            </w:pPr>
          </w:p>
        </w:tc>
        <w:tc>
          <w:tcPr>
            <w:tcW w:w="6946" w:type="dxa"/>
            <w:gridSpan w:val="9"/>
            <w:tcBorders>
              <w:right w:val="single" w:sz="4" w:space="0" w:color="auto"/>
            </w:tcBorders>
          </w:tcPr>
          <w:p w14:paraId="19CC4D38" w14:textId="77777777" w:rsidR="001E41F3" w:rsidRDefault="001E41F3">
            <w:pPr>
              <w:pStyle w:val="CRCoverPage"/>
              <w:spacing w:after="0"/>
              <w:rPr>
                <w:noProof/>
              </w:rPr>
            </w:pPr>
          </w:p>
        </w:tc>
      </w:tr>
      <w:tr w:rsidR="001E41F3" w14:paraId="20EE4D29" w14:textId="77777777" w:rsidTr="008863B9">
        <w:tc>
          <w:tcPr>
            <w:tcW w:w="2694" w:type="dxa"/>
            <w:gridSpan w:val="2"/>
            <w:tcBorders>
              <w:left w:val="single" w:sz="4" w:space="0" w:color="auto"/>
              <w:bottom w:val="single" w:sz="4" w:space="0" w:color="auto"/>
            </w:tcBorders>
          </w:tcPr>
          <w:p w14:paraId="20CB289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DFCDFE" w14:textId="77777777" w:rsidR="001E41F3" w:rsidRDefault="001E41F3">
            <w:pPr>
              <w:pStyle w:val="CRCoverPage"/>
              <w:spacing w:after="0"/>
              <w:ind w:left="100"/>
              <w:rPr>
                <w:noProof/>
              </w:rPr>
            </w:pPr>
          </w:p>
        </w:tc>
      </w:tr>
      <w:tr w:rsidR="008863B9" w:rsidRPr="008863B9" w14:paraId="7ED307C1" w14:textId="77777777" w:rsidTr="008863B9">
        <w:tc>
          <w:tcPr>
            <w:tcW w:w="2694" w:type="dxa"/>
            <w:gridSpan w:val="2"/>
            <w:tcBorders>
              <w:top w:val="single" w:sz="4" w:space="0" w:color="auto"/>
              <w:bottom w:val="single" w:sz="4" w:space="0" w:color="auto"/>
            </w:tcBorders>
          </w:tcPr>
          <w:p w14:paraId="7112E71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D3895AD" w14:textId="77777777" w:rsidR="008863B9" w:rsidRPr="008863B9" w:rsidRDefault="008863B9">
            <w:pPr>
              <w:pStyle w:val="CRCoverPage"/>
              <w:spacing w:after="0"/>
              <w:ind w:left="100"/>
              <w:rPr>
                <w:noProof/>
                <w:sz w:val="8"/>
                <w:szCs w:val="8"/>
              </w:rPr>
            </w:pPr>
          </w:p>
        </w:tc>
      </w:tr>
      <w:tr w:rsidR="008863B9" w14:paraId="3D3CA296" w14:textId="77777777" w:rsidTr="008863B9">
        <w:tc>
          <w:tcPr>
            <w:tcW w:w="2694" w:type="dxa"/>
            <w:gridSpan w:val="2"/>
            <w:tcBorders>
              <w:top w:val="single" w:sz="4" w:space="0" w:color="auto"/>
              <w:left w:val="single" w:sz="4" w:space="0" w:color="auto"/>
              <w:bottom w:val="single" w:sz="4" w:space="0" w:color="auto"/>
            </w:tcBorders>
          </w:tcPr>
          <w:p w14:paraId="00DD65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8854F36" w14:textId="77777777" w:rsidR="008863B9" w:rsidRDefault="008863B9">
            <w:pPr>
              <w:pStyle w:val="CRCoverPage"/>
              <w:spacing w:after="0"/>
              <w:ind w:left="100"/>
              <w:rPr>
                <w:noProof/>
              </w:rPr>
            </w:pPr>
          </w:p>
        </w:tc>
      </w:tr>
    </w:tbl>
    <w:p w14:paraId="5A361CDF" w14:textId="77777777" w:rsidR="001E41F3" w:rsidRDefault="001E41F3">
      <w:pPr>
        <w:pStyle w:val="CRCoverPage"/>
        <w:spacing w:after="0"/>
        <w:rPr>
          <w:noProof/>
          <w:sz w:val="8"/>
          <w:szCs w:val="8"/>
        </w:rPr>
      </w:pPr>
    </w:p>
    <w:p w14:paraId="68FE82AE"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6E84E17" w14:textId="370880D7" w:rsidR="001E41F3" w:rsidRDefault="001E41F3">
      <w:pPr>
        <w:rPr>
          <w:noProof/>
        </w:rPr>
      </w:pPr>
    </w:p>
    <w:p w14:paraId="5439ADF5" w14:textId="77777777" w:rsidR="00CB123C" w:rsidRPr="00AB5EDA" w:rsidRDefault="00CB123C" w:rsidP="00CB123C">
      <w:pPr>
        <w:pStyle w:val="Note-Boxed"/>
        <w:jc w:val="center"/>
        <w:rPr>
          <w:rFonts w:ascii="Times New Roman" w:hAnsi="Times New Roman" w:cs="Times New Roman"/>
          <w:lang w:val="en-US"/>
        </w:rPr>
      </w:pPr>
      <w:bookmarkStart w:id="3" w:name="_Toc510018567"/>
      <w:r>
        <w:rPr>
          <w:rFonts w:ascii="Times New Roman" w:eastAsia="SimSun" w:hAnsi="Times New Roman" w:cs="Times New Roman"/>
          <w:lang w:val="en-US" w:eastAsia="zh-CN"/>
        </w:rPr>
        <w:t>FIRST</w:t>
      </w:r>
      <w:r>
        <w:rPr>
          <w:rFonts w:ascii="Times New Roman" w:hAnsi="Times New Roman" w:cs="Times New Roman"/>
          <w:lang w:val="en-US"/>
        </w:rPr>
        <w:t xml:space="preserve"> </w:t>
      </w:r>
      <w:r w:rsidRPr="004E1C92">
        <w:rPr>
          <w:rFonts w:ascii="Times New Roman" w:hAnsi="Times New Roman" w:cs="Times New Roman"/>
          <w:lang w:val="en-US"/>
        </w:rPr>
        <w:t>CHANGE</w:t>
      </w:r>
      <w:bookmarkEnd w:id="3"/>
    </w:p>
    <w:p w14:paraId="43D37336" w14:textId="77777777" w:rsidR="00CB123C" w:rsidRPr="00A047D1" w:rsidRDefault="00CB123C" w:rsidP="00CB123C">
      <w:pPr>
        <w:pStyle w:val="Heading4"/>
        <w:rPr>
          <w:i/>
          <w:noProof/>
        </w:rPr>
      </w:pPr>
      <w:bookmarkStart w:id="4" w:name="_Toc12718203"/>
      <w:r w:rsidRPr="00A047D1">
        <w:t>–</w:t>
      </w:r>
      <w:r w:rsidRPr="00A047D1">
        <w:tab/>
      </w:r>
      <w:r w:rsidRPr="00A047D1">
        <w:rPr>
          <w:i/>
          <w:noProof/>
        </w:rPr>
        <w:t>SIB1</w:t>
      </w:r>
      <w:bookmarkEnd w:id="4"/>
    </w:p>
    <w:p w14:paraId="21F7A4FA" w14:textId="77777777" w:rsidR="00CB123C" w:rsidRPr="00A047D1" w:rsidRDefault="00CB123C" w:rsidP="00CB123C">
      <w:r w:rsidRPr="00A047D1">
        <w:rPr>
          <w:i/>
        </w:rPr>
        <w:t>SIB1</w:t>
      </w:r>
      <w:r w:rsidRPr="00A047D1">
        <w:t xml:space="preserve"> contains information relevant when evaluating if a UE is allowed to access a cell and defines the scheduling of other system information.</w:t>
      </w:r>
      <w:r w:rsidRPr="00A047D1">
        <w:rPr>
          <w:i/>
        </w:rPr>
        <w:t xml:space="preserve"> </w:t>
      </w:r>
      <w:r w:rsidRPr="00A047D1">
        <w:t>It also contains radio resource configuration information that is common for all UEs and barring information applied to the unified access control.</w:t>
      </w:r>
    </w:p>
    <w:p w14:paraId="3480D3CD" w14:textId="77777777" w:rsidR="00CB123C" w:rsidRPr="00A047D1" w:rsidRDefault="00CB123C" w:rsidP="00CB123C">
      <w:pPr>
        <w:pStyle w:val="B1"/>
      </w:pPr>
      <w:r w:rsidRPr="00A047D1">
        <w:t>Signalling radio bearer: N/A</w:t>
      </w:r>
    </w:p>
    <w:p w14:paraId="4D4A362A" w14:textId="77777777" w:rsidR="00CB123C" w:rsidRPr="00A047D1" w:rsidRDefault="00CB123C" w:rsidP="00CB123C">
      <w:pPr>
        <w:pStyle w:val="B1"/>
      </w:pPr>
      <w:r w:rsidRPr="00A047D1">
        <w:t>RLC-SAP: TM</w:t>
      </w:r>
    </w:p>
    <w:p w14:paraId="330CC92B" w14:textId="77777777" w:rsidR="00CB123C" w:rsidRPr="00A047D1" w:rsidRDefault="00CB123C" w:rsidP="00CB123C">
      <w:pPr>
        <w:pStyle w:val="B1"/>
      </w:pPr>
      <w:r w:rsidRPr="00A047D1">
        <w:t>Logical channels: BCCH</w:t>
      </w:r>
    </w:p>
    <w:p w14:paraId="0C8E3D48" w14:textId="77777777" w:rsidR="00CB123C" w:rsidRPr="00A047D1" w:rsidRDefault="00CB123C" w:rsidP="00CB123C">
      <w:pPr>
        <w:pStyle w:val="B1"/>
      </w:pPr>
      <w:r w:rsidRPr="00A047D1">
        <w:t>Direction: Network to UE</w:t>
      </w:r>
    </w:p>
    <w:p w14:paraId="47D1B1A5" w14:textId="77777777" w:rsidR="00CB123C" w:rsidRPr="00A047D1" w:rsidRDefault="00CB123C" w:rsidP="00CB123C">
      <w:pPr>
        <w:pStyle w:val="TH"/>
        <w:rPr>
          <w:bCs/>
          <w:i/>
          <w:iCs/>
        </w:rPr>
      </w:pPr>
      <w:r w:rsidRPr="00A047D1">
        <w:rPr>
          <w:bCs/>
          <w:i/>
          <w:iCs/>
        </w:rPr>
        <w:t xml:space="preserve">SIB1 </w:t>
      </w:r>
      <w:r w:rsidRPr="00A047D1">
        <w:rPr>
          <w:bCs/>
          <w:iCs/>
        </w:rPr>
        <w:t>message</w:t>
      </w:r>
    </w:p>
    <w:p w14:paraId="5298F383" w14:textId="77777777" w:rsidR="00CB123C" w:rsidRPr="0096519C" w:rsidRDefault="00CB123C" w:rsidP="00CB123C">
      <w:pPr>
        <w:pStyle w:val="PL"/>
      </w:pPr>
      <w:r w:rsidRPr="0096519C">
        <w:t>-- ASN1START</w:t>
      </w:r>
    </w:p>
    <w:p w14:paraId="50C2C9FF" w14:textId="77777777" w:rsidR="00CB123C" w:rsidRPr="0096519C" w:rsidRDefault="00CB123C" w:rsidP="00CB123C">
      <w:pPr>
        <w:pStyle w:val="PL"/>
      </w:pPr>
      <w:r w:rsidRPr="0096519C">
        <w:t>-- TAG-SIB1-START</w:t>
      </w:r>
    </w:p>
    <w:p w14:paraId="5BCC1A92" w14:textId="77777777" w:rsidR="00CB123C" w:rsidRPr="0096519C" w:rsidRDefault="00CB123C" w:rsidP="00CB123C">
      <w:pPr>
        <w:pStyle w:val="PL"/>
      </w:pPr>
    </w:p>
    <w:p w14:paraId="40243233" w14:textId="77777777" w:rsidR="00CB123C" w:rsidRPr="0096519C" w:rsidRDefault="00CB123C" w:rsidP="00CB123C">
      <w:pPr>
        <w:pStyle w:val="PL"/>
      </w:pPr>
      <w:r w:rsidRPr="0096519C">
        <w:t xml:space="preserve">SIB1 ::=        </w:t>
      </w:r>
      <w:r w:rsidRPr="0096519C">
        <w:rPr>
          <w:color w:val="993366"/>
        </w:rPr>
        <w:t>SEQUENCE</w:t>
      </w:r>
      <w:r w:rsidRPr="0096519C">
        <w:t xml:space="preserve"> {</w:t>
      </w:r>
    </w:p>
    <w:p w14:paraId="47A69C3A" w14:textId="77777777" w:rsidR="00CB123C" w:rsidRPr="0096519C" w:rsidRDefault="00CB123C" w:rsidP="00CB123C">
      <w:pPr>
        <w:pStyle w:val="PL"/>
      </w:pPr>
      <w:r w:rsidRPr="0096519C">
        <w:t xml:space="preserve">    cellSelectionInfo                   </w:t>
      </w:r>
      <w:r w:rsidRPr="0096519C">
        <w:rPr>
          <w:color w:val="993366"/>
        </w:rPr>
        <w:t>SEQUENCE</w:t>
      </w:r>
      <w:r w:rsidRPr="0096519C">
        <w:t xml:space="preserve"> {</w:t>
      </w:r>
    </w:p>
    <w:p w14:paraId="5DC444C5" w14:textId="77777777" w:rsidR="00CB123C" w:rsidRPr="0096519C" w:rsidRDefault="00CB123C" w:rsidP="00CB123C">
      <w:pPr>
        <w:pStyle w:val="PL"/>
      </w:pPr>
      <w:r w:rsidRPr="0096519C">
        <w:t xml:space="preserve">        q-RxLevMin                          Q-RxLevMin,</w:t>
      </w:r>
    </w:p>
    <w:p w14:paraId="4D8F2264" w14:textId="77777777" w:rsidR="00CB123C" w:rsidRPr="0096519C" w:rsidRDefault="00CB123C" w:rsidP="00CB123C">
      <w:pPr>
        <w:pStyle w:val="PL"/>
        <w:rPr>
          <w:color w:val="808080"/>
        </w:rPr>
      </w:pPr>
      <w:r w:rsidRPr="0096519C">
        <w:t xml:space="preserve">        q-RxLevMinOffset                    </w:t>
      </w:r>
      <w:r w:rsidRPr="0096519C">
        <w:rPr>
          <w:color w:val="993366"/>
        </w:rPr>
        <w:t>INTEGER</w:t>
      </w:r>
      <w:r w:rsidRPr="0096519C">
        <w:t xml:space="preserve"> (1..8)                                              </w:t>
      </w:r>
      <w:r w:rsidRPr="0096519C">
        <w:rPr>
          <w:color w:val="993366"/>
        </w:rPr>
        <w:t>OPTIONAL</w:t>
      </w:r>
      <w:r w:rsidRPr="0096519C">
        <w:t xml:space="preserve">,   </w:t>
      </w:r>
      <w:r w:rsidRPr="0096519C">
        <w:rPr>
          <w:color w:val="808080"/>
        </w:rPr>
        <w:t>-- Need S</w:t>
      </w:r>
    </w:p>
    <w:p w14:paraId="07273497" w14:textId="77777777" w:rsidR="00CB123C" w:rsidRPr="0096519C" w:rsidRDefault="00CB123C" w:rsidP="00CB123C">
      <w:pPr>
        <w:pStyle w:val="PL"/>
        <w:rPr>
          <w:color w:val="808080"/>
        </w:rPr>
      </w:pPr>
      <w:r w:rsidRPr="0096519C">
        <w:t xml:space="preserve">        q-RxLevMinSUL                       Q-RxLevMin                                                  </w:t>
      </w:r>
      <w:r w:rsidRPr="0096519C">
        <w:rPr>
          <w:color w:val="993366"/>
        </w:rPr>
        <w:t>OPTIONAL</w:t>
      </w:r>
      <w:r w:rsidRPr="0096519C">
        <w:t xml:space="preserve">,   </w:t>
      </w:r>
      <w:r w:rsidRPr="0096519C">
        <w:rPr>
          <w:color w:val="808080"/>
        </w:rPr>
        <w:t>-- Need R</w:t>
      </w:r>
    </w:p>
    <w:p w14:paraId="06194BAB" w14:textId="77777777" w:rsidR="00CB123C" w:rsidRPr="0096519C" w:rsidRDefault="00CB123C" w:rsidP="00CB123C">
      <w:pPr>
        <w:pStyle w:val="PL"/>
        <w:rPr>
          <w:color w:val="808080"/>
        </w:rPr>
      </w:pPr>
      <w:r w:rsidRPr="0096519C">
        <w:t xml:space="preserve">        q-QualMin                           Q-QualMin                                                   </w:t>
      </w:r>
      <w:r w:rsidRPr="0096519C">
        <w:rPr>
          <w:color w:val="993366"/>
        </w:rPr>
        <w:t>OPTIONAL</w:t>
      </w:r>
      <w:r w:rsidRPr="0096519C">
        <w:t xml:space="preserve">,   </w:t>
      </w:r>
      <w:r w:rsidRPr="0096519C">
        <w:rPr>
          <w:color w:val="808080"/>
        </w:rPr>
        <w:t>-- Need S</w:t>
      </w:r>
    </w:p>
    <w:p w14:paraId="13788530" w14:textId="77777777" w:rsidR="00CB123C" w:rsidRPr="0096519C" w:rsidRDefault="00CB123C" w:rsidP="00CB123C">
      <w:pPr>
        <w:pStyle w:val="PL"/>
        <w:rPr>
          <w:color w:val="808080"/>
        </w:rPr>
      </w:pPr>
      <w:r w:rsidRPr="0096519C">
        <w:t xml:space="preserve">        q-QualMinOffset                     </w:t>
      </w:r>
      <w:r w:rsidRPr="0096519C">
        <w:rPr>
          <w:color w:val="993366"/>
        </w:rPr>
        <w:t>INTEGER</w:t>
      </w:r>
      <w:r w:rsidRPr="0096519C">
        <w:t xml:space="preserve"> (1..8)                                              </w:t>
      </w:r>
      <w:r w:rsidRPr="0096519C">
        <w:rPr>
          <w:color w:val="993366"/>
        </w:rPr>
        <w:t>OPTIONAL</w:t>
      </w:r>
      <w:r w:rsidRPr="0096519C">
        <w:t xml:space="preserve">    </w:t>
      </w:r>
      <w:r w:rsidRPr="0096519C">
        <w:rPr>
          <w:color w:val="808080"/>
        </w:rPr>
        <w:t>-- Need S</w:t>
      </w:r>
    </w:p>
    <w:p w14:paraId="119A4068" w14:textId="77777777" w:rsidR="00CB123C" w:rsidRPr="0096519C" w:rsidRDefault="00CB123C" w:rsidP="00CB123C">
      <w:pPr>
        <w:pStyle w:val="PL"/>
        <w:rPr>
          <w:color w:val="808080"/>
        </w:rPr>
      </w:pPr>
      <w:r w:rsidRPr="0096519C">
        <w:t xml:space="preserve">    }                                                                                                   </w:t>
      </w:r>
      <w:r w:rsidRPr="0096519C">
        <w:rPr>
          <w:color w:val="993366"/>
        </w:rPr>
        <w:t>OPTIONAL</w:t>
      </w:r>
      <w:r w:rsidRPr="0096519C">
        <w:t xml:space="preserve">,   </w:t>
      </w:r>
      <w:r w:rsidRPr="0096519C">
        <w:rPr>
          <w:color w:val="808080"/>
        </w:rPr>
        <w:t>-- Cond Standalone</w:t>
      </w:r>
    </w:p>
    <w:p w14:paraId="65A59192" w14:textId="77777777" w:rsidR="00CB123C" w:rsidRPr="0096519C" w:rsidRDefault="00CB123C" w:rsidP="00CB123C">
      <w:pPr>
        <w:pStyle w:val="PL"/>
      </w:pPr>
      <w:r w:rsidRPr="0096519C">
        <w:t xml:space="preserve">    cellAccessRelatedInfo               CellAccessRelatedInfo,</w:t>
      </w:r>
    </w:p>
    <w:p w14:paraId="1BCE8C4C" w14:textId="77777777" w:rsidR="00CB123C" w:rsidRPr="0096519C" w:rsidRDefault="00CB123C" w:rsidP="00CB123C">
      <w:pPr>
        <w:pStyle w:val="PL"/>
        <w:rPr>
          <w:color w:val="808080"/>
        </w:rPr>
      </w:pPr>
      <w:r w:rsidRPr="0096519C">
        <w:t xml:space="preserve">    connEstFailureControl               ConnEstFailureControl                                           </w:t>
      </w:r>
      <w:r w:rsidRPr="0096519C">
        <w:rPr>
          <w:color w:val="993366"/>
        </w:rPr>
        <w:t>OPTIONAL</w:t>
      </w:r>
      <w:r w:rsidRPr="0096519C">
        <w:t xml:space="preserve">,   </w:t>
      </w:r>
      <w:r w:rsidRPr="0096519C">
        <w:rPr>
          <w:color w:val="808080"/>
        </w:rPr>
        <w:t>-- Need R</w:t>
      </w:r>
    </w:p>
    <w:p w14:paraId="5DE8F58E" w14:textId="77777777" w:rsidR="00CB123C" w:rsidRPr="0096519C" w:rsidRDefault="00CB123C" w:rsidP="00CB123C">
      <w:pPr>
        <w:pStyle w:val="PL"/>
        <w:rPr>
          <w:color w:val="808080"/>
        </w:rPr>
      </w:pPr>
      <w:r w:rsidRPr="0096519C">
        <w:t xml:space="preserve">    si-SchedulingInfo                   SI-SchedulingInfo                                               </w:t>
      </w:r>
      <w:r w:rsidRPr="0096519C">
        <w:rPr>
          <w:color w:val="993366"/>
        </w:rPr>
        <w:t>OPTIONAL</w:t>
      </w:r>
      <w:r w:rsidRPr="0096519C">
        <w:t xml:space="preserve">,   </w:t>
      </w:r>
      <w:r w:rsidRPr="0096519C">
        <w:rPr>
          <w:color w:val="808080"/>
        </w:rPr>
        <w:t>-- Need R</w:t>
      </w:r>
    </w:p>
    <w:p w14:paraId="4D214065" w14:textId="77777777" w:rsidR="00CB123C" w:rsidRPr="0096519C" w:rsidRDefault="00CB123C" w:rsidP="00CB123C">
      <w:pPr>
        <w:pStyle w:val="PL"/>
        <w:rPr>
          <w:color w:val="808080"/>
        </w:rPr>
      </w:pPr>
      <w:r w:rsidRPr="0096519C">
        <w:t xml:space="preserve">    servingCellConfigCommon             ServingCellConfigCommonSIB                                      </w:t>
      </w:r>
      <w:r w:rsidRPr="0096519C">
        <w:rPr>
          <w:color w:val="993366"/>
        </w:rPr>
        <w:t>OPTIONAL</w:t>
      </w:r>
      <w:r w:rsidRPr="0096519C">
        <w:t xml:space="preserve">,   </w:t>
      </w:r>
      <w:r w:rsidRPr="0096519C">
        <w:rPr>
          <w:color w:val="808080"/>
        </w:rPr>
        <w:t>-- Need R</w:t>
      </w:r>
    </w:p>
    <w:p w14:paraId="0FB04D8B" w14:textId="77777777" w:rsidR="00CB123C" w:rsidRPr="0096519C" w:rsidRDefault="00CB123C" w:rsidP="00CB123C">
      <w:pPr>
        <w:pStyle w:val="PL"/>
        <w:rPr>
          <w:color w:val="808080"/>
        </w:rPr>
      </w:pPr>
      <w:r w:rsidRPr="0096519C">
        <w:t xml:space="preserve">    ims-EmergencySupport                </w:t>
      </w:r>
      <w:r w:rsidRPr="0096519C">
        <w:rPr>
          <w:color w:val="993366"/>
        </w:rPr>
        <w:t>ENUMERATED</w:t>
      </w:r>
      <w:r w:rsidRPr="0096519C">
        <w:t xml:space="preserve"> {true}                                               </w:t>
      </w:r>
      <w:r w:rsidRPr="0096519C">
        <w:rPr>
          <w:color w:val="993366"/>
        </w:rPr>
        <w:t>OPTIONAL</w:t>
      </w:r>
      <w:r w:rsidRPr="0096519C">
        <w:t xml:space="preserve">,   </w:t>
      </w:r>
      <w:r w:rsidRPr="0096519C">
        <w:rPr>
          <w:color w:val="808080"/>
        </w:rPr>
        <w:t>-- Need R</w:t>
      </w:r>
    </w:p>
    <w:p w14:paraId="799B81B8" w14:textId="77777777" w:rsidR="00CB123C" w:rsidRPr="0096519C" w:rsidRDefault="00CB123C" w:rsidP="00CB123C">
      <w:pPr>
        <w:pStyle w:val="PL"/>
        <w:rPr>
          <w:color w:val="808080"/>
        </w:rPr>
      </w:pPr>
      <w:r w:rsidRPr="0096519C">
        <w:t xml:space="preserve">    eCallOverIMS-Support                </w:t>
      </w:r>
      <w:r w:rsidRPr="0096519C">
        <w:rPr>
          <w:color w:val="993366"/>
        </w:rPr>
        <w:t>ENUMERATED</w:t>
      </w:r>
      <w:r w:rsidRPr="0096519C">
        <w:t xml:space="preserve"> {true}                                               </w:t>
      </w:r>
      <w:r w:rsidRPr="0096519C">
        <w:rPr>
          <w:color w:val="993366"/>
        </w:rPr>
        <w:t>OPTIONAL</w:t>
      </w:r>
      <w:r w:rsidRPr="0096519C">
        <w:t xml:space="preserve">,   </w:t>
      </w:r>
      <w:r w:rsidRPr="0096519C">
        <w:rPr>
          <w:color w:val="808080"/>
        </w:rPr>
        <w:t>-- Cond Absent</w:t>
      </w:r>
    </w:p>
    <w:p w14:paraId="5DCC60D6" w14:textId="77777777" w:rsidR="00CB123C" w:rsidRPr="0096519C" w:rsidRDefault="00CB123C" w:rsidP="00CB123C">
      <w:pPr>
        <w:pStyle w:val="PL"/>
        <w:rPr>
          <w:color w:val="808080"/>
        </w:rPr>
      </w:pPr>
      <w:r w:rsidRPr="0096519C">
        <w:t xml:space="preserve">    ue-TimersAndConstants               UE-TimersAndConstants                                           </w:t>
      </w:r>
      <w:r w:rsidRPr="0096519C">
        <w:rPr>
          <w:color w:val="993366"/>
        </w:rPr>
        <w:t>OPTIONAL</w:t>
      </w:r>
      <w:r w:rsidRPr="0096519C">
        <w:t xml:space="preserve">,   </w:t>
      </w:r>
      <w:r w:rsidRPr="0096519C">
        <w:rPr>
          <w:color w:val="808080"/>
        </w:rPr>
        <w:t>-- Need R</w:t>
      </w:r>
    </w:p>
    <w:p w14:paraId="04ABC84A" w14:textId="77777777" w:rsidR="00CB123C" w:rsidRPr="0096519C" w:rsidRDefault="00CB123C" w:rsidP="00CB123C">
      <w:pPr>
        <w:pStyle w:val="PL"/>
      </w:pPr>
    </w:p>
    <w:p w14:paraId="4D2F6A7E" w14:textId="77777777" w:rsidR="00CB123C" w:rsidRPr="0096519C" w:rsidRDefault="00CB123C" w:rsidP="00CB123C">
      <w:pPr>
        <w:pStyle w:val="PL"/>
      </w:pPr>
      <w:r w:rsidRPr="0096519C">
        <w:t xml:space="preserve">    uac-BarringInfo                     </w:t>
      </w:r>
      <w:r w:rsidRPr="0096519C">
        <w:rPr>
          <w:color w:val="993366"/>
        </w:rPr>
        <w:t>SEQUENCE</w:t>
      </w:r>
      <w:r w:rsidRPr="0096519C">
        <w:t xml:space="preserve"> {</w:t>
      </w:r>
    </w:p>
    <w:p w14:paraId="2F1532AD" w14:textId="77777777" w:rsidR="00CB123C" w:rsidRPr="0096519C" w:rsidRDefault="00CB123C" w:rsidP="00CB123C">
      <w:pPr>
        <w:pStyle w:val="PL"/>
        <w:rPr>
          <w:color w:val="808080"/>
        </w:rPr>
      </w:pPr>
      <w:r w:rsidRPr="0096519C">
        <w:t xml:space="preserve">        uac-BarringForCommon                UAC-BarringPerCatList                                       </w:t>
      </w:r>
      <w:r w:rsidRPr="0096519C">
        <w:rPr>
          <w:color w:val="993366"/>
        </w:rPr>
        <w:t>OPTIONAL</w:t>
      </w:r>
      <w:r w:rsidRPr="0096519C">
        <w:t xml:space="preserve">,   </w:t>
      </w:r>
      <w:r w:rsidRPr="0096519C">
        <w:rPr>
          <w:color w:val="808080"/>
        </w:rPr>
        <w:t>-- Need S</w:t>
      </w:r>
    </w:p>
    <w:p w14:paraId="5B45D496" w14:textId="77777777" w:rsidR="00CB123C" w:rsidRPr="0096519C" w:rsidRDefault="00CB123C" w:rsidP="00CB123C">
      <w:pPr>
        <w:pStyle w:val="PL"/>
        <w:rPr>
          <w:color w:val="808080"/>
        </w:rPr>
      </w:pPr>
      <w:r w:rsidRPr="0096519C">
        <w:t xml:space="preserve">        uac-BarringPerPLMN-List             UAC-BarringPerPLMN-List                                     </w:t>
      </w:r>
      <w:r w:rsidRPr="0096519C">
        <w:rPr>
          <w:color w:val="993366"/>
        </w:rPr>
        <w:t>OPTIONAL</w:t>
      </w:r>
      <w:r w:rsidRPr="0096519C">
        <w:t xml:space="preserve">,   </w:t>
      </w:r>
      <w:r w:rsidRPr="0096519C">
        <w:rPr>
          <w:color w:val="808080"/>
        </w:rPr>
        <w:t>-- Need S</w:t>
      </w:r>
    </w:p>
    <w:p w14:paraId="20F9721C" w14:textId="77777777" w:rsidR="00CB123C" w:rsidRPr="0096519C" w:rsidRDefault="00CB123C" w:rsidP="00CB123C">
      <w:pPr>
        <w:pStyle w:val="PL"/>
      </w:pPr>
      <w:r w:rsidRPr="0096519C">
        <w:t xml:space="preserve">        uac-BarringInfoSetList              UAC-BarringInfoSetList,</w:t>
      </w:r>
    </w:p>
    <w:p w14:paraId="1C9B5A11" w14:textId="77777777" w:rsidR="00CB123C" w:rsidRPr="0096519C" w:rsidRDefault="00CB123C" w:rsidP="00CB123C">
      <w:pPr>
        <w:pStyle w:val="PL"/>
      </w:pPr>
      <w:r w:rsidRPr="0096519C">
        <w:t xml:space="preserve">        uac-AccessCategory1-SelectionAssistanceInfo </w:t>
      </w:r>
      <w:r w:rsidRPr="0096519C">
        <w:rPr>
          <w:color w:val="993366"/>
        </w:rPr>
        <w:t>CHOICE</w:t>
      </w:r>
      <w:r w:rsidRPr="0096519C">
        <w:t xml:space="preserve"> {</w:t>
      </w:r>
    </w:p>
    <w:p w14:paraId="0EDAF301" w14:textId="77777777" w:rsidR="00CB123C" w:rsidRPr="0096519C" w:rsidRDefault="00CB123C" w:rsidP="00CB123C">
      <w:pPr>
        <w:pStyle w:val="PL"/>
      </w:pPr>
      <w:r w:rsidRPr="0096519C">
        <w:t xml:space="preserve">            plmnCommon                           UAC-AccessCategory1-SelectionAssistanceInfo,</w:t>
      </w:r>
    </w:p>
    <w:p w14:paraId="00A92304" w14:textId="77777777" w:rsidR="00CB123C" w:rsidRPr="0096519C" w:rsidRDefault="00CB123C" w:rsidP="00CB123C">
      <w:pPr>
        <w:pStyle w:val="PL"/>
      </w:pPr>
      <w:r w:rsidRPr="0096519C">
        <w:t xml:space="preserve">            individualPLMNList                   </w:t>
      </w:r>
      <w:r w:rsidRPr="0096519C">
        <w:rPr>
          <w:color w:val="993366"/>
        </w:rPr>
        <w:t>SEQUENCE</w:t>
      </w:r>
      <w:r w:rsidRPr="0096519C">
        <w:t xml:space="preserve"> (</w:t>
      </w:r>
      <w:r w:rsidRPr="0096519C">
        <w:rPr>
          <w:color w:val="993366"/>
        </w:rPr>
        <w:t>SIZE</w:t>
      </w:r>
      <w:r w:rsidRPr="0096519C">
        <w:t xml:space="preserve"> (2..maxPLMN))</w:t>
      </w:r>
      <w:r w:rsidRPr="0096519C">
        <w:rPr>
          <w:color w:val="993366"/>
        </w:rPr>
        <w:t xml:space="preserve"> OF</w:t>
      </w:r>
      <w:r w:rsidRPr="0096519C">
        <w:t xml:space="preserve"> UAC-AccessCategory1-SelectionAssistanceInfo</w:t>
      </w:r>
    </w:p>
    <w:p w14:paraId="73B10606" w14:textId="77777777" w:rsidR="00CB123C" w:rsidRPr="0096519C" w:rsidRDefault="00CB123C" w:rsidP="00CB123C">
      <w:pPr>
        <w:pStyle w:val="PL"/>
        <w:rPr>
          <w:color w:val="808080"/>
        </w:rPr>
      </w:pPr>
      <w:r w:rsidRPr="0096519C">
        <w:t xml:space="preserve">        }                                                                                               </w:t>
      </w:r>
      <w:r w:rsidRPr="0096519C">
        <w:rPr>
          <w:color w:val="993366"/>
        </w:rPr>
        <w:t>OPTIONAL</w:t>
      </w:r>
      <w:r w:rsidRPr="0096519C">
        <w:t xml:space="preserve">    </w:t>
      </w:r>
      <w:r w:rsidRPr="0096519C">
        <w:rPr>
          <w:color w:val="808080"/>
        </w:rPr>
        <w:t>-- Need S</w:t>
      </w:r>
    </w:p>
    <w:p w14:paraId="69410F83" w14:textId="77777777" w:rsidR="00CB123C" w:rsidRPr="0096519C" w:rsidRDefault="00CB123C" w:rsidP="00CB123C">
      <w:pPr>
        <w:pStyle w:val="PL"/>
        <w:rPr>
          <w:color w:val="808080"/>
        </w:rPr>
      </w:pPr>
      <w:r w:rsidRPr="0096519C">
        <w:t xml:space="preserve">    }                                                                                                   </w:t>
      </w:r>
      <w:r w:rsidRPr="0096519C">
        <w:rPr>
          <w:color w:val="993366"/>
        </w:rPr>
        <w:t>OPTIONAL</w:t>
      </w:r>
      <w:r w:rsidRPr="0096519C">
        <w:t xml:space="preserve">,   </w:t>
      </w:r>
      <w:r w:rsidRPr="0096519C">
        <w:rPr>
          <w:color w:val="808080"/>
        </w:rPr>
        <w:t>-- Need R</w:t>
      </w:r>
    </w:p>
    <w:p w14:paraId="7FFCF937" w14:textId="77777777" w:rsidR="00CB123C" w:rsidRPr="0096519C" w:rsidRDefault="00CB123C" w:rsidP="00CB123C">
      <w:pPr>
        <w:pStyle w:val="PL"/>
      </w:pPr>
    </w:p>
    <w:p w14:paraId="26F1B103" w14:textId="77777777" w:rsidR="00CB123C" w:rsidRPr="0096519C" w:rsidRDefault="00CB123C" w:rsidP="00CB123C">
      <w:pPr>
        <w:pStyle w:val="PL"/>
        <w:rPr>
          <w:color w:val="808080"/>
        </w:rPr>
      </w:pPr>
      <w:r w:rsidRPr="0096519C">
        <w:t xml:space="preserve">    useFullResumeID                     </w:t>
      </w:r>
      <w:r w:rsidRPr="0096519C">
        <w:rPr>
          <w:color w:val="993366"/>
        </w:rPr>
        <w:t>ENUMERATED</w:t>
      </w:r>
      <w:r w:rsidRPr="0096519C">
        <w:t xml:space="preserve"> {true}                                               </w:t>
      </w:r>
      <w:r w:rsidRPr="0096519C">
        <w:rPr>
          <w:color w:val="993366"/>
        </w:rPr>
        <w:t>OPTIONAL</w:t>
      </w:r>
      <w:r w:rsidRPr="0096519C">
        <w:t xml:space="preserve">,   </w:t>
      </w:r>
      <w:r w:rsidRPr="0096519C">
        <w:rPr>
          <w:color w:val="808080"/>
        </w:rPr>
        <w:t>-- Need R</w:t>
      </w:r>
    </w:p>
    <w:p w14:paraId="212087A6" w14:textId="77777777" w:rsidR="00CB123C" w:rsidRPr="00A047D1" w:rsidRDefault="00CB123C" w:rsidP="00CB123C">
      <w:pPr>
        <w:pStyle w:val="PL"/>
      </w:pPr>
    </w:p>
    <w:p w14:paraId="7800B0AF" w14:textId="77777777" w:rsidR="00CB123C" w:rsidRPr="00A047D1" w:rsidRDefault="00CB123C" w:rsidP="00CB123C">
      <w:pPr>
        <w:pStyle w:val="PL"/>
      </w:pPr>
      <w:r>
        <w:t xml:space="preserve">    </w:t>
      </w:r>
      <w:r w:rsidRPr="0096519C">
        <w:t xml:space="preserve">lateNonCriticalExtension            </w:t>
      </w:r>
      <w:r w:rsidRPr="0096519C">
        <w:rPr>
          <w:color w:val="993366"/>
        </w:rPr>
        <w:t>OCTET</w:t>
      </w:r>
      <w:r w:rsidRPr="0096519C">
        <w:t xml:space="preserve"> </w:t>
      </w:r>
      <w:r w:rsidRPr="0096519C">
        <w:rPr>
          <w:color w:val="993366"/>
        </w:rPr>
        <w:t>STRING</w:t>
      </w:r>
      <w:r w:rsidRPr="0096519C">
        <w:t xml:space="preserve">                                                    </w:t>
      </w:r>
      <w:r w:rsidRPr="0096519C">
        <w:rPr>
          <w:color w:val="993366"/>
        </w:rPr>
        <w:t>OPTIONAL</w:t>
      </w:r>
      <w:r w:rsidRPr="0096519C">
        <w:t>,</w:t>
      </w:r>
    </w:p>
    <w:p w14:paraId="4D87316B" w14:textId="77777777" w:rsidR="00CB123C" w:rsidRPr="00395296" w:rsidRDefault="00CB123C" w:rsidP="00CB123C">
      <w:pPr>
        <w:pStyle w:val="PL"/>
        <w:rPr>
          <w:lang w:val="en-US"/>
        </w:rPr>
      </w:pPr>
      <w:r>
        <w:t xml:space="preserve">    </w:t>
      </w:r>
      <w:r w:rsidRPr="00395296">
        <w:t>nonCriticalExtension                </w:t>
      </w:r>
      <w:ins w:id="5" w:author="Achilles Kogiantis" w:date="2019-10-01T00:00:00Z">
        <w:r w:rsidRPr="00395296">
          <w:t>SIB1-v16xy</w:t>
        </w:r>
      </w:ins>
      <w:del w:id="6" w:author="Achilles Kogiantis" w:date="2019-10-01T17:01:00Z">
        <w:r w:rsidDel="00395296">
          <w:delText>SEQUENCE{}</w:delText>
        </w:r>
      </w:del>
      <w:r w:rsidRPr="00395296">
        <w:t>                                                      </w:t>
      </w:r>
      <w:r w:rsidRPr="0018439A">
        <w:rPr>
          <w:color w:val="993366"/>
        </w:rPr>
        <w:t>OPTIONAL</w:t>
      </w:r>
    </w:p>
    <w:p w14:paraId="567FBBD9" w14:textId="77777777" w:rsidR="00CB123C" w:rsidRPr="00395296" w:rsidRDefault="00CB123C" w:rsidP="00CB123C">
      <w:pPr>
        <w:pStyle w:val="PL"/>
        <w:rPr>
          <w:lang w:val="en-US"/>
        </w:rPr>
      </w:pPr>
      <w:r w:rsidRPr="00395296">
        <w:t>}</w:t>
      </w:r>
    </w:p>
    <w:p w14:paraId="7D5655D6" w14:textId="77777777" w:rsidR="00CB123C" w:rsidRPr="00395296" w:rsidRDefault="00CB123C" w:rsidP="00CB123C">
      <w:pPr>
        <w:pStyle w:val="PL"/>
        <w:rPr>
          <w:ins w:id="7" w:author="Achilles Kogiantis" w:date="2019-10-01T00:00:00Z"/>
          <w:lang w:val="en-US"/>
        </w:rPr>
      </w:pPr>
    </w:p>
    <w:p w14:paraId="7427E30F" w14:textId="77777777" w:rsidR="00CB123C" w:rsidRPr="00395296" w:rsidRDefault="00CB123C" w:rsidP="00CB123C">
      <w:pPr>
        <w:pStyle w:val="PL"/>
        <w:rPr>
          <w:ins w:id="8" w:author="Achilles Kogiantis" w:date="2019-10-01T00:00:00Z"/>
          <w:lang w:val="en-US"/>
        </w:rPr>
      </w:pPr>
      <w:ins w:id="9" w:author="Achilles Kogiantis" w:date="2019-10-01T00:00:00Z">
        <w:r w:rsidRPr="00395296">
          <w:t>SIB1-v16xy ::=     SEQUENCE {</w:t>
        </w:r>
      </w:ins>
    </w:p>
    <w:p w14:paraId="393E9B14" w14:textId="77777777" w:rsidR="00CB123C" w:rsidRPr="00395296" w:rsidRDefault="00CB123C" w:rsidP="00CB123C">
      <w:pPr>
        <w:pStyle w:val="PL"/>
        <w:rPr>
          <w:ins w:id="10" w:author="Achilles Kogiantis" w:date="2019-10-01T00:00:00Z"/>
          <w:lang w:val="en-US"/>
        </w:rPr>
      </w:pPr>
      <w:ins w:id="11" w:author="Achilles Kogiantis" w:date="2019-10-01T00:00:00Z">
        <w:r w:rsidRPr="00395296">
          <w:t>    ra-PrioritizationInfoForAI</w:t>
        </w:r>
      </w:ins>
      <w:ins w:id="12" w:author="Achilles Kogiantis" w:date="2019-10-01T17:02:00Z">
        <w:r>
          <w:t>-r16</w:t>
        </w:r>
      </w:ins>
      <w:ins w:id="13" w:author="Achilles Kogiantis" w:date="2019-10-01T00:00:00Z">
        <w:r w:rsidRPr="00395296">
          <w:t>         SEQUENCE {</w:t>
        </w:r>
      </w:ins>
    </w:p>
    <w:p w14:paraId="31D02602" w14:textId="77777777" w:rsidR="00CB123C" w:rsidRPr="00395296" w:rsidRDefault="00CB123C" w:rsidP="00CB123C">
      <w:pPr>
        <w:pStyle w:val="PL"/>
        <w:rPr>
          <w:ins w:id="14" w:author="Achilles Kogiantis" w:date="2019-10-01T00:00:00Z"/>
          <w:lang w:val="en-US"/>
        </w:rPr>
      </w:pPr>
      <w:ins w:id="15" w:author="Achilles Kogiantis" w:date="2019-10-01T00:00:00Z">
        <w:r w:rsidRPr="00395296">
          <w:t>       ra-Prioritization</w:t>
        </w:r>
      </w:ins>
      <w:ins w:id="16" w:author="Achilles Kogiantis" w:date="2019-10-01T17:02:00Z">
        <w:r>
          <w:t>-r16</w:t>
        </w:r>
      </w:ins>
      <w:ins w:id="17" w:author="Achilles Kogiantis" w:date="2019-10-01T00:00:00Z">
        <w:r w:rsidRPr="00395296">
          <w:t>                 RA-Prioritization</w:t>
        </w:r>
      </w:ins>
    </w:p>
    <w:p w14:paraId="194EE91B" w14:textId="77777777" w:rsidR="00CB123C" w:rsidRPr="00395296" w:rsidRDefault="00CB123C" w:rsidP="00CB123C">
      <w:pPr>
        <w:pStyle w:val="PL"/>
        <w:rPr>
          <w:ins w:id="18" w:author="Achilles Kogiantis" w:date="2019-10-01T00:00:00Z"/>
          <w:lang w:val="en-US"/>
        </w:rPr>
      </w:pPr>
      <w:ins w:id="19" w:author="Achilles Kogiantis" w:date="2019-10-01T00:00:00Z">
        <w:r w:rsidRPr="00395296">
          <w:t>    }                                                                 OPTIONAL, -- Need R</w:t>
        </w:r>
      </w:ins>
    </w:p>
    <w:p w14:paraId="03516423" w14:textId="77777777" w:rsidR="00CB123C" w:rsidRPr="00395296" w:rsidRDefault="00CB123C" w:rsidP="00CB123C">
      <w:pPr>
        <w:pStyle w:val="PL"/>
        <w:rPr>
          <w:ins w:id="20" w:author="Achilles Kogiantis" w:date="2019-10-01T00:00:00Z"/>
          <w:lang w:val="en-US"/>
        </w:rPr>
      </w:pPr>
      <w:ins w:id="21" w:author="Achilles Kogiantis" w:date="2019-10-01T00:00:00Z">
        <w:r w:rsidRPr="00395296">
          <w:t xml:space="preserve">    nonCriticalExtension              </w:t>
        </w:r>
      </w:ins>
      <w:ins w:id="22" w:author="Achilles Kogiantis" w:date="2019-10-01T17:02:00Z">
        <w:r>
          <w:t xml:space="preserve">     </w:t>
        </w:r>
      </w:ins>
      <w:ins w:id="23" w:author="Achilles Kogiantis" w:date="2019-10-01T00:00:00Z">
        <w:r w:rsidRPr="00395296">
          <w:t>SEQUENCE {}                OPTIONAL</w:t>
        </w:r>
      </w:ins>
    </w:p>
    <w:p w14:paraId="647B5673" w14:textId="77777777" w:rsidR="00CB123C" w:rsidRPr="00395296" w:rsidRDefault="00CB123C" w:rsidP="00CB123C">
      <w:pPr>
        <w:pStyle w:val="PL"/>
        <w:rPr>
          <w:ins w:id="24" w:author="Achilles Kogiantis" w:date="2019-10-01T00:00:00Z"/>
          <w:lang w:val="en-US"/>
        </w:rPr>
      </w:pPr>
      <w:ins w:id="25" w:author="Achilles Kogiantis" w:date="2019-10-01T00:00:00Z">
        <w:r w:rsidRPr="00395296">
          <w:t>}</w:t>
        </w:r>
      </w:ins>
    </w:p>
    <w:p w14:paraId="6AB05B69" w14:textId="77777777" w:rsidR="00CB123C" w:rsidRPr="00A047D1" w:rsidRDefault="00CB123C" w:rsidP="00CB123C">
      <w:pPr>
        <w:pStyle w:val="PL"/>
      </w:pPr>
    </w:p>
    <w:p w14:paraId="0AAFAFA0" w14:textId="77777777" w:rsidR="00CB123C" w:rsidRDefault="00CB123C" w:rsidP="00CB123C">
      <w:pPr>
        <w:pStyle w:val="PL"/>
      </w:pPr>
      <w:r w:rsidRPr="00A047D1">
        <w:t>UAC-AccessCategory1-SelectionAssistanceInfo ::=    ENUMERATED {a, b, c}</w:t>
      </w:r>
    </w:p>
    <w:p w14:paraId="10F156DC" w14:textId="77777777" w:rsidR="00CB123C" w:rsidRPr="00A047D1" w:rsidRDefault="00CB123C" w:rsidP="00CB123C">
      <w:pPr>
        <w:pStyle w:val="PL"/>
      </w:pPr>
    </w:p>
    <w:p w14:paraId="159DDF36" w14:textId="77777777" w:rsidR="00CB123C" w:rsidRPr="00A047D1" w:rsidRDefault="00CB123C" w:rsidP="00CB123C">
      <w:pPr>
        <w:pStyle w:val="PL"/>
      </w:pPr>
    </w:p>
    <w:p w14:paraId="6488D150" w14:textId="77777777" w:rsidR="00CB123C" w:rsidRPr="00A047D1" w:rsidRDefault="00CB123C" w:rsidP="00CB123C">
      <w:pPr>
        <w:pStyle w:val="PL"/>
      </w:pPr>
      <w:r w:rsidRPr="00A047D1">
        <w:t>-- TAG-SIB1-STOP</w:t>
      </w:r>
    </w:p>
    <w:p w14:paraId="6FD2DAD4" w14:textId="77777777" w:rsidR="00CB123C" w:rsidRPr="00A047D1" w:rsidRDefault="00CB123C" w:rsidP="00CB123C">
      <w:pPr>
        <w:pStyle w:val="PL"/>
      </w:pPr>
      <w:r w:rsidRPr="00A047D1">
        <w:t>-- ASN1STOP</w:t>
      </w:r>
    </w:p>
    <w:p w14:paraId="0721DF05" w14:textId="77777777" w:rsidR="00CB123C" w:rsidRDefault="00CB123C" w:rsidP="00CB123C"/>
    <w:tbl>
      <w:tblPr>
        <w:tblW w:w="105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29"/>
        <w:tblGridChange w:id="26">
          <w:tblGrid>
            <w:gridCol w:w="10529"/>
          </w:tblGrid>
        </w:tblGridChange>
      </w:tblGrid>
      <w:tr w:rsidR="00CB123C" w:rsidRPr="00A047D1" w14:paraId="6AF46528" w14:textId="77777777" w:rsidTr="004A3EE8">
        <w:trPr>
          <w:trHeight w:val="199"/>
        </w:trPr>
        <w:tc>
          <w:tcPr>
            <w:tcW w:w="10529" w:type="dxa"/>
            <w:tcBorders>
              <w:top w:val="single" w:sz="4" w:space="0" w:color="auto"/>
              <w:left w:val="single" w:sz="4" w:space="0" w:color="auto"/>
              <w:bottom w:val="single" w:sz="4" w:space="0" w:color="auto"/>
              <w:right w:val="single" w:sz="4" w:space="0" w:color="auto"/>
            </w:tcBorders>
            <w:hideMark/>
          </w:tcPr>
          <w:p w14:paraId="39757ACA" w14:textId="77777777" w:rsidR="00CB123C" w:rsidRPr="00A047D1" w:rsidRDefault="00CB123C" w:rsidP="004A3EE8">
            <w:pPr>
              <w:pStyle w:val="TAH"/>
              <w:rPr>
                <w:szCs w:val="22"/>
                <w:lang w:eastAsia="ja-JP"/>
              </w:rPr>
            </w:pPr>
            <w:r w:rsidRPr="00A047D1">
              <w:rPr>
                <w:i/>
                <w:szCs w:val="22"/>
                <w:lang w:eastAsia="ja-JP"/>
              </w:rPr>
              <w:lastRenderedPageBreak/>
              <w:t xml:space="preserve">SIB1 </w:t>
            </w:r>
            <w:r w:rsidRPr="00A047D1">
              <w:rPr>
                <w:szCs w:val="22"/>
                <w:lang w:eastAsia="ja-JP"/>
              </w:rPr>
              <w:t>field descriptions</w:t>
            </w:r>
          </w:p>
        </w:tc>
      </w:tr>
      <w:tr w:rsidR="00CB123C" w:rsidRPr="00A047D1" w14:paraId="506768F0" w14:textId="77777777" w:rsidTr="004A3EE8">
        <w:trPr>
          <w:trHeight w:val="398"/>
        </w:trPr>
        <w:tc>
          <w:tcPr>
            <w:tcW w:w="10529" w:type="dxa"/>
            <w:tcBorders>
              <w:top w:val="single" w:sz="4" w:space="0" w:color="auto"/>
              <w:left w:val="single" w:sz="4" w:space="0" w:color="auto"/>
              <w:bottom w:val="single" w:sz="4" w:space="0" w:color="auto"/>
              <w:right w:val="single" w:sz="4" w:space="0" w:color="auto"/>
            </w:tcBorders>
          </w:tcPr>
          <w:p w14:paraId="3CD99E33" w14:textId="77777777" w:rsidR="00CB123C" w:rsidRPr="00A047D1" w:rsidRDefault="00CB123C" w:rsidP="004A3EE8">
            <w:pPr>
              <w:pStyle w:val="TAL"/>
              <w:rPr>
                <w:b/>
                <w:bCs/>
                <w:i/>
                <w:szCs w:val="22"/>
                <w:lang w:eastAsia="en-GB"/>
              </w:rPr>
            </w:pPr>
            <w:proofErr w:type="spellStart"/>
            <w:r w:rsidRPr="00A047D1">
              <w:rPr>
                <w:b/>
                <w:bCs/>
                <w:i/>
                <w:szCs w:val="22"/>
                <w:lang w:eastAsia="en-GB"/>
              </w:rPr>
              <w:t>cellSelectionInfo</w:t>
            </w:r>
            <w:proofErr w:type="spellEnd"/>
          </w:p>
          <w:p w14:paraId="0396EF4F" w14:textId="77777777" w:rsidR="00CB123C" w:rsidRPr="00A047D1" w:rsidRDefault="00CB123C" w:rsidP="004A3EE8">
            <w:pPr>
              <w:pStyle w:val="TAL"/>
              <w:rPr>
                <w:bCs/>
                <w:szCs w:val="22"/>
                <w:lang w:eastAsia="en-GB"/>
              </w:rPr>
            </w:pPr>
            <w:r w:rsidRPr="00A047D1">
              <w:rPr>
                <w:bCs/>
                <w:szCs w:val="22"/>
                <w:lang w:eastAsia="en-GB"/>
              </w:rPr>
              <w:t>Parameters for cell selection related to the serving cell.</w:t>
            </w:r>
          </w:p>
        </w:tc>
      </w:tr>
      <w:tr w:rsidR="00CB123C" w:rsidRPr="00A047D1" w14:paraId="16E16551" w14:textId="77777777" w:rsidTr="004A3EE8">
        <w:trPr>
          <w:trHeight w:val="618"/>
        </w:trPr>
        <w:tc>
          <w:tcPr>
            <w:tcW w:w="10529" w:type="dxa"/>
            <w:tcBorders>
              <w:top w:val="single" w:sz="4" w:space="0" w:color="auto"/>
              <w:left w:val="single" w:sz="4" w:space="0" w:color="auto"/>
              <w:bottom w:val="single" w:sz="4" w:space="0" w:color="auto"/>
              <w:right w:val="single" w:sz="4" w:space="0" w:color="auto"/>
            </w:tcBorders>
            <w:hideMark/>
          </w:tcPr>
          <w:p w14:paraId="2A31A4B8" w14:textId="77777777" w:rsidR="00CB123C" w:rsidRPr="00A047D1" w:rsidRDefault="00CB123C" w:rsidP="004A3EE8">
            <w:pPr>
              <w:pStyle w:val="TAL"/>
              <w:rPr>
                <w:b/>
                <w:bCs/>
                <w:i/>
                <w:szCs w:val="22"/>
                <w:lang w:eastAsia="en-GB"/>
              </w:rPr>
            </w:pPr>
            <w:proofErr w:type="spellStart"/>
            <w:r w:rsidRPr="00A047D1">
              <w:rPr>
                <w:b/>
                <w:bCs/>
                <w:i/>
                <w:szCs w:val="22"/>
                <w:lang w:eastAsia="en-GB"/>
              </w:rPr>
              <w:t>ims-EmergencySupport</w:t>
            </w:r>
            <w:proofErr w:type="spellEnd"/>
          </w:p>
          <w:p w14:paraId="4D88DF0A" w14:textId="77777777" w:rsidR="00CB123C" w:rsidRPr="00A047D1" w:rsidRDefault="00CB123C" w:rsidP="004A3EE8">
            <w:pPr>
              <w:pStyle w:val="TAL"/>
              <w:rPr>
                <w:b/>
                <w:bCs/>
                <w:i/>
                <w:szCs w:val="22"/>
                <w:lang w:eastAsia="en-GB"/>
              </w:rPr>
            </w:pPr>
            <w:r w:rsidRPr="00A047D1">
              <w:rPr>
                <w:szCs w:val="22"/>
                <w:lang w:eastAsia="en-GB"/>
              </w:rPr>
              <w:t>Indicates whether the cell supports IMS emergency bearer services for UEs in limited service mode. If absent, IMS emergency call is not supported by the network in the cell for UEs in limited service mode.</w:t>
            </w:r>
          </w:p>
        </w:tc>
      </w:tr>
      <w:tr w:rsidR="00CB123C" w:rsidRPr="00A047D1" w14:paraId="41BA89E4" w14:textId="77777777" w:rsidTr="004A3EE8">
        <w:tblPrEx>
          <w:tblW w:w="105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7" w:author="Achilles Kogiantis" w:date="2019-09-22T22:51:00Z">
            <w:tblPrEx>
              <w:tblW w:w="105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458"/>
          <w:ins w:id="28" w:author="Achilles Kogiantis" w:date="2019-09-22T22:49:00Z"/>
          <w:trPrChange w:id="29" w:author="Achilles Kogiantis" w:date="2019-09-22T22:51:00Z">
            <w:trPr>
              <w:trHeight w:val="618"/>
            </w:trPr>
          </w:trPrChange>
        </w:trPr>
        <w:tc>
          <w:tcPr>
            <w:tcW w:w="10529" w:type="dxa"/>
            <w:tcBorders>
              <w:top w:val="single" w:sz="4" w:space="0" w:color="auto"/>
              <w:left w:val="single" w:sz="4" w:space="0" w:color="auto"/>
              <w:bottom w:val="single" w:sz="4" w:space="0" w:color="auto"/>
              <w:right w:val="single" w:sz="4" w:space="0" w:color="auto"/>
            </w:tcBorders>
            <w:tcPrChange w:id="30" w:author="Achilles Kogiantis" w:date="2019-09-22T22:51:00Z">
              <w:tcPr>
                <w:tcW w:w="10529" w:type="dxa"/>
                <w:tcBorders>
                  <w:top w:val="single" w:sz="4" w:space="0" w:color="auto"/>
                  <w:left w:val="single" w:sz="4" w:space="0" w:color="auto"/>
                  <w:bottom w:val="single" w:sz="4" w:space="0" w:color="auto"/>
                  <w:right w:val="single" w:sz="4" w:space="0" w:color="auto"/>
                </w:tcBorders>
              </w:tcPr>
            </w:tcPrChange>
          </w:tcPr>
          <w:p w14:paraId="5FF8905E" w14:textId="77777777" w:rsidR="00CB123C" w:rsidRPr="00A047D1" w:rsidRDefault="00CB123C" w:rsidP="004A3EE8">
            <w:pPr>
              <w:pStyle w:val="TAL"/>
              <w:rPr>
                <w:ins w:id="31" w:author="Achilles Kogiantis" w:date="2019-09-22T22:49:00Z"/>
                <w:b/>
                <w:bCs/>
                <w:i/>
                <w:szCs w:val="22"/>
                <w:lang w:eastAsia="en-GB"/>
              </w:rPr>
            </w:pPr>
            <w:proofErr w:type="spellStart"/>
            <w:ins w:id="32" w:author="Achilles Kogiantis" w:date="2019-09-22T22:53:00Z">
              <w:r>
                <w:rPr>
                  <w:b/>
                  <w:bCs/>
                  <w:i/>
                  <w:szCs w:val="22"/>
                  <w:lang w:eastAsia="en-GB"/>
                </w:rPr>
                <w:t>r</w:t>
              </w:r>
            </w:ins>
            <w:ins w:id="33" w:author="Achilles Kogiantis" w:date="2019-09-22T22:49:00Z">
              <w:r>
                <w:rPr>
                  <w:b/>
                  <w:bCs/>
                  <w:i/>
                  <w:szCs w:val="22"/>
                  <w:lang w:eastAsia="en-GB"/>
                </w:rPr>
                <w:t>a-PrioritizationInfo</w:t>
              </w:r>
            </w:ins>
            <w:ins w:id="34" w:author="Achilles Kogiantis" w:date="2019-09-22T23:31:00Z">
              <w:r>
                <w:rPr>
                  <w:b/>
                  <w:bCs/>
                  <w:i/>
                  <w:szCs w:val="22"/>
                  <w:lang w:eastAsia="en-GB"/>
                </w:rPr>
                <w:t>forAI</w:t>
              </w:r>
            </w:ins>
            <w:proofErr w:type="spellEnd"/>
          </w:p>
          <w:p w14:paraId="5DC74BF9" w14:textId="77777777" w:rsidR="00CB123C" w:rsidRPr="00A047D1" w:rsidRDefault="00CB123C" w:rsidP="004A3EE8">
            <w:pPr>
              <w:pStyle w:val="TAL"/>
              <w:rPr>
                <w:ins w:id="35" w:author="Achilles Kogiantis" w:date="2019-09-22T22:49:00Z"/>
                <w:b/>
                <w:bCs/>
                <w:i/>
                <w:szCs w:val="22"/>
                <w:lang w:eastAsia="en-GB"/>
              </w:rPr>
            </w:pPr>
            <w:ins w:id="36" w:author="Achilles Kogiantis" w:date="2019-10-01T00:14:00Z">
              <w:r w:rsidRPr="00707A20">
                <w:rPr>
                  <w:szCs w:val="22"/>
                  <w:lang w:eastAsia="en-GB"/>
                </w:rPr>
                <w:t xml:space="preserve">Indicates whether the UE may perform a prioritized </w:t>
              </w:r>
              <w:proofErr w:type="gramStart"/>
              <w:r w:rsidRPr="00707A20">
                <w:rPr>
                  <w:szCs w:val="22"/>
                  <w:lang w:eastAsia="en-GB"/>
                </w:rPr>
                <w:t>random access</w:t>
              </w:r>
              <w:proofErr w:type="gramEnd"/>
              <w:r w:rsidRPr="00707A20">
                <w:rPr>
                  <w:szCs w:val="22"/>
                  <w:lang w:eastAsia="en-GB"/>
                </w:rPr>
                <w:t xml:space="preserve"> procedure (see TS 38.321 [3]) based on Access Identity 1 (MPS) (see TS 23.501 [32])</w:t>
              </w:r>
            </w:ins>
            <w:ins w:id="37" w:author="Achilles Kogiantis" w:date="2019-10-01T00:15:00Z">
              <w:r>
                <w:rPr>
                  <w:szCs w:val="22"/>
                  <w:lang w:eastAsia="en-GB"/>
                </w:rPr>
                <w:t>.</w:t>
              </w:r>
            </w:ins>
          </w:p>
        </w:tc>
      </w:tr>
      <w:tr w:rsidR="00CB123C" w:rsidRPr="00A047D1" w14:paraId="3564F24A" w14:textId="77777777" w:rsidTr="004A3EE8">
        <w:trPr>
          <w:trHeight w:val="398"/>
        </w:trPr>
        <w:tc>
          <w:tcPr>
            <w:tcW w:w="10529" w:type="dxa"/>
            <w:tcBorders>
              <w:top w:val="single" w:sz="4" w:space="0" w:color="auto"/>
              <w:left w:val="single" w:sz="4" w:space="0" w:color="auto"/>
              <w:bottom w:val="single" w:sz="4" w:space="0" w:color="auto"/>
              <w:right w:val="single" w:sz="4" w:space="0" w:color="auto"/>
            </w:tcBorders>
            <w:hideMark/>
          </w:tcPr>
          <w:p w14:paraId="2C48C207" w14:textId="77777777" w:rsidR="00CB123C" w:rsidRPr="00A047D1" w:rsidRDefault="00CB123C" w:rsidP="004A3EE8">
            <w:pPr>
              <w:pStyle w:val="TAL"/>
              <w:rPr>
                <w:b/>
                <w:bCs/>
                <w:i/>
                <w:szCs w:val="22"/>
                <w:lang w:eastAsia="en-GB"/>
              </w:rPr>
            </w:pPr>
            <w:r w:rsidRPr="00A047D1">
              <w:rPr>
                <w:b/>
                <w:bCs/>
                <w:i/>
                <w:szCs w:val="22"/>
                <w:lang w:eastAsia="en-GB"/>
              </w:rPr>
              <w:t>q-</w:t>
            </w:r>
            <w:proofErr w:type="spellStart"/>
            <w:r w:rsidRPr="00A047D1">
              <w:rPr>
                <w:b/>
                <w:bCs/>
                <w:i/>
                <w:szCs w:val="22"/>
                <w:lang w:eastAsia="en-GB"/>
              </w:rPr>
              <w:t>QualMin</w:t>
            </w:r>
            <w:proofErr w:type="spellEnd"/>
          </w:p>
          <w:p w14:paraId="7E4843FB" w14:textId="77777777" w:rsidR="00CB123C" w:rsidRPr="00A047D1" w:rsidRDefault="00CB123C" w:rsidP="004A3EE8">
            <w:pPr>
              <w:pStyle w:val="TAL"/>
              <w:rPr>
                <w:b/>
                <w:bCs/>
                <w:i/>
                <w:szCs w:val="22"/>
                <w:lang w:eastAsia="en-GB"/>
              </w:rPr>
            </w:pPr>
            <w:r w:rsidRPr="00A047D1">
              <w:rPr>
                <w:szCs w:val="22"/>
                <w:lang w:eastAsia="en-GB"/>
              </w:rPr>
              <w:t>Parameter "</w:t>
            </w:r>
            <w:proofErr w:type="spellStart"/>
            <w:r w:rsidRPr="00A047D1">
              <w:rPr>
                <w:szCs w:val="22"/>
                <w:lang w:eastAsia="en-GB"/>
              </w:rPr>
              <w:t>Q</w:t>
            </w:r>
            <w:r w:rsidRPr="00A047D1">
              <w:rPr>
                <w:szCs w:val="22"/>
                <w:vertAlign w:val="subscript"/>
                <w:lang w:eastAsia="en-GB"/>
              </w:rPr>
              <w:t>qualmin</w:t>
            </w:r>
            <w:proofErr w:type="spellEnd"/>
            <w:r w:rsidRPr="00A047D1">
              <w:rPr>
                <w:szCs w:val="22"/>
                <w:lang w:eastAsia="en-GB"/>
              </w:rPr>
              <w:t xml:space="preserve">" in TS 38.304 [20], applicable for serving cell. If the field is absent, the UE applies the (default) value of negative infinity for </w:t>
            </w:r>
            <w:proofErr w:type="spellStart"/>
            <w:r w:rsidRPr="00A047D1">
              <w:rPr>
                <w:szCs w:val="22"/>
                <w:lang w:eastAsia="en-GB"/>
              </w:rPr>
              <w:t>Q</w:t>
            </w:r>
            <w:r w:rsidRPr="00A047D1">
              <w:rPr>
                <w:szCs w:val="22"/>
                <w:vertAlign w:val="subscript"/>
                <w:lang w:eastAsia="en-GB"/>
              </w:rPr>
              <w:t>qualmin</w:t>
            </w:r>
            <w:proofErr w:type="spellEnd"/>
            <w:r w:rsidRPr="00A047D1">
              <w:rPr>
                <w:szCs w:val="22"/>
                <w:lang w:eastAsia="en-GB"/>
              </w:rPr>
              <w:t xml:space="preserve">.  </w:t>
            </w:r>
          </w:p>
        </w:tc>
      </w:tr>
      <w:tr w:rsidR="00CB123C" w:rsidRPr="00A047D1" w14:paraId="6399FDE5" w14:textId="77777777" w:rsidTr="004A3EE8">
        <w:trPr>
          <w:trHeight w:val="598"/>
        </w:trPr>
        <w:tc>
          <w:tcPr>
            <w:tcW w:w="10529" w:type="dxa"/>
            <w:tcBorders>
              <w:top w:val="single" w:sz="4" w:space="0" w:color="auto"/>
              <w:left w:val="single" w:sz="4" w:space="0" w:color="auto"/>
              <w:bottom w:val="single" w:sz="4" w:space="0" w:color="auto"/>
              <w:right w:val="single" w:sz="4" w:space="0" w:color="auto"/>
            </w:tcBorders>
          </w:tcPr>
          <w:p w14:paraId="7CAFCF54" w14:textId="77777777" w:rsidR="00CB123C" w:rsidRPr="00A047D1" w:rsidRDefault="00CB123C" w:rsidP="004A3EE8">
            <w:pPr>
              <w:pStyle w:val="TAL"/>
              <w:rPr>
                <w:b/>
                <w:bCs/>
                <w:i/>
                <w:szCs w:val="22"/>
                <w:lang w:eastAsia="en-GB"/>
              </w:rPr>
            </w:pPr>
            <w:r w:rsidRPr="00A047D1">
              <w:rPr>
                <w:b/>
                <w:bCs/>
                <w:i/>
                <w:szCs w:val="22"/>
                <w:lang w:eastAsia="en-GB"/>
              </w:rPr>
              <w:t>q-</w:t>
            </w:r>
            <w:proofErr w:type="spellStart"/>
            <w:r w:rsidRPr="00A047D1">
              <w:rPr>
                <w:b/>
                <w:bCs/>
                <w:i/>
                <w:szCs w:val="22"/>
                <w:lang w:eastAsia="en-GB"/>
              </w:rPr>
              <w:t>QualMinOffset</w:t>
            </w:r>
            <w:proofErr w:type="spellEnd"/>
          </w:p>
          <w:p w14:paraId="7FB1D088" w14:textId="77777777" w:rsidR="00CB123C" w:rsidRPr="00A047D1" w:rsidRDefault="00CB123C" w:rsidP="004A3EE8">
            <w:pPr>
              <w:pStyle w:val="TAL"/>
              <w:rPr>
                <w:lang w:eastAsia="ja-JP"/>
              </w:rPr>
            </w:pPr>
            <w:r w:rsidRPr="00A047D1">
              <w:rPr>
                <w:lang w:eastAsia="en-GB"/>
              </w:rPr>
              <w:t>Parameter "</w:t>
            </w:r>
            <w:proofErr w:type="spellStart"/>
            <w:r w:rsidRPr="00A047D1">
              <w:rPr>
                <w:lang w:eastAsia="en-GB"/>
              </w:rPr>
              <w:t>Q</w:t>
            </w:r>
            <w:r w:rsidRPr="00A047D1">
              <w:rPr>
                <w:vertAlign w:val="subscript"/>
                <w:lang w:eastAsia="en-GB"/>
              </w:rPr>
              <w:t>qualminoffset</w:t>
            </w:r>
            <w:proofErr w:type="spellEnd"/>
            <w:r w:rsidRPr="00A047D1">
              <w:rPr>
                <w:lang w:eastAsia="en-GB"/>
              </w:rPr>
              <w:t xml:space="preserve">" in TS 38.304 [20]. Actual value </w:t>
            </w:r>
            <w:proofErr w:type="spellStart"/>
            <w:r w:rsidRPr="00A047D1">
              <w:rPr>
                <w:lang w:eastAsia="en-GB"/>
              </w:rPr>
              <w:t>Q</w:t>
            </w:r>
            <w:r w:rsidRPr="00A047D1">
              <w:rPr>
                <w:vertAlign w:val="subscript"/>
                <w:lang w:eastAsia="en-GB"/>
              </w:rPr>
              <w:t>qualminoffset</w:t>
            </w:r>
            <w:proofErr w:type="spellEnd"/>
            <w:r w:rsidRPr="00A047D1">
              <w:rPr>
                <w:lang w:eastAsia="en-GB"/>
              </w:rPr>
              <w:t xml:space="preserve"> = field value [dB]. If the field is </w:t>
            </w:r>
            <w:r w:rsidRPr="00A047D1">
              <w:rPr>
                <w:szCs w:val="22"/>
                <w:lang w:eastAsia="en-GB"/>
              </w:rPr>
              <w:t>absent</w:t>
            </w:r>
            <w:r w:rsidRPr="00A047D1">
              <w:rPr>
                <w:lang w:eastAsia="en-GB"/>
              </w:rPr>
              <w:t xml:space="preserve">, the UE applies the (default) value of 0 dB for </w:t>
            </w:r>
            <w:proofErr w:type="spellStart"/>
            <w:r w:rsidRPr="00A047D1">
              <w:rPr>
                <w:lang w:eastAsia="en-GB"/>
              </w:rPr>
              <w:t>Q</w:t>
            </w:r>
            <w:r w:rsidRPr="00A047D1">
              <w:rPr>
                <w:vertAlign w:val="subscript"/>
                <w:lang w:eastAsia="en-GB"/>
              </w:rPr>
              <w:t>qualminoffset</w:t>
            </w:r>
            <w:proofErr w:type="spellEnd"/>
            <w:r w:rsidRPr="00A047D1">
              <w:rPr>
                <w:lang w:eastAsia="en-GB"/>
              </w:rPr>
              <w:t>.</w:t>
            </w:r>
            <w:r w:rsidRPr="00A047D1">
              <w:rPr>
                <w:i/>
                <w:noProof/>
                <w:lang w:eastAsia="en-GB"/>
              </w:rPr>
              <w:t xml:space="preserve"> </w:t>
            </w:r>
            <w:r w:rsidRPr="00A047D1">
              <w:rPr>
                <w:lang w:eastAsia="en-GB"/>
              </w:rPr>
              <w:t>Affects the minimum required quality level in the cell.</w:t>
            </w:r>
          </w:p>
        </w:tc>
      </w:tr>
      <w:tr w:rsidR="00CB123C" w:rsidRPr="00A047D1" w14:paraId="0BAE9ECB" w14:textId="77777777" w:rsidTr="004A3EE8">
        <w:trPr>
          <w:trHeight w:val="418"/>
        </w:trPr>
        <w:tc>
          <w:tcPr>
            <w:tcW w:w="10529" w:type="dxa"/>
            <w:tcBorders>
              <w:top w:val="single" w:sz="4" w:space="0" w:color="auto"/>
              <w:left w:val="single" w:sz="4" w:space="0" w:color="auto"/>
              <w:bottom w:val="single" w:sz="4" w:space="0" w:color="auto"/>
              <w:right w:val="single" w:sz="4" w:space="0" w:color="auto"/>
            </w:tcBorders>
            <w:hideMark/>
          </w:tcPr>
          <w:p w14:paraId="25AE2A36" w14:textId="77777777" w:rsidR="00CB123C" w:rsidRPr="00A047D1" w:rsidRDefault="00CB123C" w:rsidP="004A3EE8">
            <w:pPr>
              <w:pStyle w:val="TAL"/>
              <w:rPr>
                <w:b/>
                <w:bCs/>
                <w:i/>
                <w:szCs w:val="22"/>
                <w:lang w:eastAsia="en-GB"/>
              </w:rPr>
            </w:pPr>
            <w:r w:rsidRPr="00A047D1">
              <w:rPr>
                <w:b/>
                <w:bCs/>
                <w:i/>
                <w:szCs w:val="22"/>
                <w:lang w:eastAsia="en-GB"/>
              </w:rPr>
              <w:t>q-</w:t>
            </w:r>
            <w:proofErr w:type="spellStart"/>
            <w:r w:rsidRPr="00A047D1">
              <w:rPr>
                <w:b/>
                <w:bCs/>
                <w:i/>
                <w:szCs w:val="22"/>
                <w:lang w:eastAsia="en-GB"/>
              </w:rPr>
              <w:t>RxLevMin</w:t>
            </w:r>
            <w:proofErr w:type="spellEnd"/>
          </w:p>
          <w:p w14:paraId="2596224D" w14:textId="77777777" w:rsidR="00CB123C" w:rsidRPr="00A047D1" w:rsidRDefault="00CB123C" w:rsidP="004A3EE8">
            <w:pPr>
              <w:pStyle w:val="TAL"/>
              <w:rPr>
                <w:b/>
                <w:bCs/>
                <w:i/>
                <w:szCs w:val="22"/>
                <w:lang w:eastAsia="en-GB"/>
              </w:rPr>
            </w:pPr>
            <w:r w:rsidRPr="00A047D1">
              <w:rPr>
                <w:szCs w:val="22"/>
                <w:lang w:eastAsia="en-GB"/>
              </w:rPr>
              <w:t>Parameter "</w:t>
            </w:r>
            <w:proofErr w:type="spellStart"/>
            <w:r w:rsidRPr="00A047D1">
              <w:rPr>
                <w:szCs w:val="22"/>
                <w:lang w:eastAsia="en-GB"/>
              </w:rPr>
              <w:t>Q</w:t>
            </w:r>
            <w:r w:rsidRPr="00A047D1">
              <w:rPr>
                <w:szCs w:val="22"/>
                <w:vertAlign w:val="subscript"/>
                <w:lang w:eastAsia="en-GB"/>
              </w:rPr>
              <w:t>rxlevmin</w:t>
            </w:r>
            <w:proofErr w:type="spellEnd"/>
            <w:r w:rsidRPr="00A047D1">
              <w:rPr>
                <w:szCs w:val="22"/>
                <w:lang w:eastAsia="en-GB"/>
              </w:rPr>
              <w:t>" in TS 38.304 [20], applicable for serving cell.</w:t>
            </w:r>
          </w:p>
        </w:tc>
      </w:tr>
      <w:tr w:rsidR="00CB123C" w:rsidRPr="00A047D1" w14:paraId="71E7BCB7" w14:textId="77777777" w:rsidTr="004A3EE8">
        <w:trPr>
          <w:trHeight w:val="598"/>
        </w:trPr>
        <w:tc>
          <w:tcPr>
            <w:tcW w:w="10529" w:type="dxa"/>
            <w:tcBorders>
              <w:top w:val="single" w:sz="4" w:space="0" w:color="auto"/>
              <w:left w:val="single" w:sz="4" w:space="0" w:color="auto"/>
              <w:bottom w:val="single" w:sz="4" w:space="0" w:color="auto"/>
              <w:right w:val="single" w:sz="4" w:space="0" w:color="auto"/>
            </w:tcBorders>
          </w:tcPr>
          <w:p w14:paraId="450E9BC6" w14:textId="77777777" w:rsidR="00CB123C" w:rsidRPr="00A047D1" w:rsidRDefault="00CB123C" w:rsidP="004A3EE8">
            <w:pPr>
              <w:pStyle w:val="TAL"/>
              <w:rPr>
                <w:b/>
                <w:bCs/>
                <w:i/>
                <w:szCs w:val="22"/>
                <w:lang w:eastAsia="en-GB"/>
              </w:rPr>
            </w:pPr>
            <w:r w:rsidRPr="00A047D1">
              <w:rPr>
                <w:b/>
                <w:bCs/>
                <w:i/>
                <w:szCs w:val="22"/>
                <w:lang w:eastAsia="en-GB"/>
              </w:rPr>
              <w:t>q-</w:t>
            </w:r>
            <w:proofErr w:type="spellStart"/>
            <w:r w:rsidRPr="00A047D1">
              <w:rPr>
                <w:b/>
                <w:bCs/>
                <w:i/>
                <w:szCs w:val="22"/>
                <w:lang w:eastAsia="en-GB"/>
              </w:rPr>
              <w:t>RxLevMinOffset</w:t>
            </w:r>
            <w:proofErr w:type="spellEnd"/>
          </w:p>
          <w:p w14:paraId="5C7AE673" w14:textId="77777777" w:rsidR="00CB123C" w:rsidRPr="00A047D1" w:rsidRDefault="00CB123C" w:rsidP="004A3EE8">
            <w:pPr>
              <w:pStyle w:val="TAL"/>
              <w:rPr>
                <w:b/>
                <w:bCs/>
                <w:i/>
                <w:szCs w:val="22"/>
                <w:lang w:eastAsia="en-GB"/>
              </w:rPr>
            </w:pPr>
            <w:r w:rsidRPr="00A047D1">
              <w:rPr>
                <w:lang w:eastAsia="en-GB"/>
              </w:rPr>
              <w:t>Parameter "</w:t>
            </w:r>
            <w:proofErr w:type="spellStart"/>
            <w:r w:rsidRPr="00A047D1">
              <w:rPr>
                <w:lang w:eastAsia="en-GB"/>
              </w:rPr>
              <w:t>Q</w:t>
            </w:r>
            <w:r w:rsidRPr="00A047D1">
              <w:rPr>
                <w:vertAlign w:val="subscript"/>
                <w:lang w:eastAsia="en-GB"/>
              </w:rPr>
              <w:t>rxlevminoffset</w:t>
            </w:r>
            <w:proofErr w:type="spellEnd"/>
            <w:r w:rsidRPr="00A047D1">
              <w:rPr>
                <w:lang w:eastAsia="en-GB"/>
              </w:rPr>
              <w:t xml:space="preserve">" in TS 38.304 [20]. Actual value </w:t>
            </w:r>
            <w:proofErr w:type="spellStart"/>
            <w:r w:rsidRPr="00A047D1">
              <w:rPr>
                <w:lang w:eastAsia="en-GB"/>
              </w:rPr>
              <w:t>Q</w:t>
            </w:r>
            <w:r w:rsidRPr="00A047D1">
              <w:rPr>
                <w:vertAlign w:val="subscript"/>
                <w:lang w:eastAsia="en-GB"/>
              </w:rPr>
              <w:t>rxlevminoffset</w:t>
            </w:r>
            <w:proofErr w:type="spellEnd"/>
            <w:r w:rsidRPr="00A047D1">
              <w:rPr>
                <w:lang w:eastAsia="en-GB"/>
              </w:rPr>
              <w:t xml:space="preserve"> = field value * 2 [dB]. If absent, the UE applies the (default) value of 0 dB for </w:t>
            </w:r>
            <w:proofErr w:type="spellStart"/>
            <w:r w:rsidRPr="00A047D1">
              <w:rPr>
                <w:lang w:eastAsia="en-GB"/>
              </w:rPr>
              <w:t>Q</w:t>
            </w:r>
            <w:r w:rsidRPr="00A047D1">
              <w:rPr>
                <w:vertAlign w:val="subscript"/>
                <w:lang w:eastAsia="en-GB"/>
              </w:rPr>
              <w:t>rxlevminoffset</w:t>
            </w:r>
            <w:proofErr w:type="spellEnd"/>
            <w:r w:rsidRPr="00A047D1">
              <w:rPr>
                <w:i/>
                <w:noProof/>
                <w:lang w:eastAsia="en-GB"/>
              </w:rPr>
              <w:t xml:space="preserve">. </w:t>
            </w:r>
            <w:r w:rsidRPr="00A047D1">
              <w:rPr>
                <w:lang w:eastAsia="en-GB"/>
              </w:rPr>
              <w:t>Affects the minimum required Rx level in the cell</w:t>
            </w:r>
            <w:r w:rsidRPr="00A047D1">
              <w:rPr>
                <w:szCs w:val="22"/>
                <w:lang w:eastAsia="en-GB"/>
              </w:rPr>
              <w:t>.</w:t>
            </w:r>
          </w:p>
        </w:tc>
      </w:tr>
      <w:tr w:rsidR="00CB123C" w:rsidRPr="00A047D1" w14:paraId="1BA0B17C" w14:textId="77777777" w:rsidTr="004A3EE8">
        <w:trPr>
          <w:trHeight w:val="398"/>
        </w:trPr>
        <w:tc>
          <w:tcPr>
            <w:tcW w:w="10529" w:type="dxa"/>
            <w:tcBorders>
              <w:top w:val="single" w:sz="4" w:space="0" w:color="auto"/>
              <w:left w:val="single" w:sz="4" w:space="0" w:color="auto"/>
              <w:bottom w:val="single" w:sz="4" w:space="0" w:color="auto"/>
              <w:right w:val="single" w:sz="4" w:space="0" w:color="auto"/>
            </w:tcBorders>
            <w:hideMark/>
          </w:tcPr>
          <w:p w14:paraId="623FAABF" w14:textId="77777777" w:rsidR="00CB123C" w:rsidRPr="00A047D1" w:rsidRDefault="00CB123C" w:rsidP="004A3EE8">
            <w:pPr>
              <w:pStyle w:val="TAL"/>
              <w:rPr>
                <w:b/>
                <w:bCs/>
                <w:i/>
                <w:szCs w:val="22"/>
                <w:lang w:eastAsia="en-GB"/>
              </w:rPr>
            </w:pPr>
            <w:r w:rsidRPr="00A047D1">
              <w:rPr>
                <w:b/>
                <w:bCs/>
                <w:i/>
                <w:szCs w:val="22"/>
                <w:lang w:eastAsia="en-GB"/>
              </w:rPr>
              <w:t>q-</w:t>
            </w:r>
            <w:proofErr w:type="spellStart"/>
            <w:r w:rsidRPr="00A047D1">
              <w:rPr>
                <w:b/>
                <w:bCs/>
                <w:i/>
                <w:szCs w:val="22"/>
                <w:lang w:eastAsia="en-GB"/>
              </w:rPr>
              <w:t>RxLevMinSUL</w:t>
            </w:r>
            <w:proofErr w:type="spellEnd"/>
          </w:p>
          <w:p w14:paraId="3F863B60" w14:textId="77777777" w:rsidR="00CB123C" w:rsidRPr="00A047D1" w:rsidRDefault="00CB123C" w:rsidP="004A3EE8">
            <w:pPr>
              <w:pStyle w:val="TAL"/>
              <w:rPr>
                <w:b/>
                <w:bCs/>
                <w:i/>
                <w:szCs w:val="22"/>
                <w:lang w:eastAsia="en-GB"/>
              </w:rPr>
            </w:pPr>
            <w:r w:rsidRPr="00A047D1">
              <w:rPr>
                <w:szCs w:val="22"/>
                <w:lang w:eastAsia="en-GB"/>
              </w:rPr>
              <w:t>Parameter "</w:t>
            </w:r>
            <w:proofErr w:type="spellStart"/>
            <w:r w:rsidRPr="00A047D1">
              <w:rPr>
                <w:szCs w:val="22"/>
                <w:lang w:eastAsia="en-GB"/>
              </w:rPr>
              <w:t>Q</w:t>
            </w:r>
            <w:r w:rsidRPr="00A047D1">
              <w:rPr>
                <w:szCs w:val="22"/>
                <w:vertAlign w:val="subscript"/>
                <w:lang w:eastAsia="en-GB"/>
              </w:rPr>
              <w:t>rxlevmin</w:t>
            </w:r>
            <w:proofErr w:type="spellEnd"/>
            <w:r w:rsidRPr="00A047D1">
              <w:rPr>
                <w:szCs w:val="22"/>
                <w:lang w:eastAsia="en-GB"/>
              </w:rPr>
              <w:t>" in TS 38.304 [20], applicable for serving cell.</w:t>
            </w:r>
          </w:p>
        </w:tc>
      </w:tr>
      <w:tr w:rsidR="00CB123C" w:rsidRPr="00A047D1" w14:paraId="0040ADF1" w14:textId="77777777" w:rsidTr="004A3EE8">
        <w:trPr>
          <w:trHeight w:val="398"/>
        </w:trPr>
        <w:tc>
          <w:tcPr>
            <w:tcW w:w="10529" w:type="dxa"/>
            <w:tcBorders>
              <w:top w:val="single" w:sz="4" w:space="0" w:color="auto"/>
              <w:left w:val="single" w:sz="4" w:space="0" w:color="auto"/>
              <w:bottom w:val="single" w:sz="4" w:space="0" w:color="auto"/>
              <w:right w:val="single" w:sz="4" w:space="0" w:color="auto"/>
            </w:tcBorders>
          </w:tcPr>
          <w:p w14:paraId="7EC5B331" w14:textId="77777777" w:rsidR="00CB123C" w:rsidRPr="00A047D1" w:rsidRDefault="00CB123C" w:rsidP="004A3EE8">
            <w:pPr>
              <w:pStyle w:val="TAL"/>
              <w:rPr>
                <w:rFonts w:eastAsia="Calibri"/>
                <w:b/>
                <w:i/>
                <w:szCs w:val="22"/>
                <w:lang w:eastAsia="ja-JP"/>
              </w:rPr>
            </w:pPr>
            <w:proofErr w:type="spellStart"/>
            <w:r w:rsidRPr="00A047D1">
              <w:rPr>
                <w:rFonts w:eastAsia="Calibri"/>
                <w:b/>
                <w:i/>
                <w:szCs w:val="22"/>
                <w:lang w:eastAsia="ja-JP"/>
              </w:rPr>
              <w:t>servingCellConfigCommon</w:t>
            </w:r>
            <w:proofErr w:type="spellEnd"/>
          </w:p>
          <w:p w14:paraId="01785425" w14:textId="77777777" w:rsidR="00CB123C" w:rsidRPr="00A047D1" w:rsidRDefault="00CB123C" w:rsidP="004A3EE8">
            <w:pPr>
              <w:pStyle w:val="TAL"/>
              <w:rPr>
                <w:rFonts w:eastAsia="Calibri"/>
                <w:szCs w:val="22"/>
                <w:lang w:eastAsia="ja-JP"/>
              </w:rPr>
            </w:pPr>
            <w:r w:rsidRPr="00A047D1">
              <w:rPr>
                <w:rFonts w:eastAsia="Calibri"/>
                <w:szCs w:val="22"/>
                <w:lang w:eastAsia="ja-JP"/>
              </w:rPr>
              <w:t>Configuration of the serving cell.</w:t>
            </w:r>
          </w:p>
        </w:tc>
      </w:tr>
      <w:tr w:rsidR="00CB123C" w:rsidRPr="00A047D1" w14:paraId="01AB1173" w14:textId="77777777" w:rsidTr="004A3EE8">
        <w:trPr>
          <w:trHeight w:val="418"/>
        </w:trPr>
        <w:tc>
          <w:tcPr>
            <w:tcW w:w="10529" w:type="dxa"/>
            <w:tcBorders>
              <w:top w:val="single" w:sz="4" w:space="0" w:color="auto"/>
              <w:left w:val="single" w:sz="4" w:space="0" w:color="auto"/>
              <w:bottom w:val="single" w:sz="4" w:space="0" w:color="auto"/>
              <w:right w:val="single" w:sz="4" w:space="0" w:color="auto"/>
            </w:tcBorders>
          </w:tcPr>
          <w:p w14:paraId="4C5DA741" w14:textId="77777777" w:rsidR="00CB123C" w:rsidRPr="00A047D1" w:rsidRDefault="00CB123C" w:rsidP="004A3EE8">
            <w:pPr>
              <w:pStyle w:val="TAL"/>
              <w:rPr>
                <w:b/>
                <w:i/>
                <w:lang w:eastAsia="ja-JP"/>
              </w:rPr>
            </w:pPr>
            <w:r w:rsidRPr="00A047D1">
              <w:rPr>
                <w:b/>
                <w:i/>
                <w:lang w:eastAsia="ja-JP"/>
              </w:rPr>
              <w:t>uac-AccessCategory1-SelectionAssistanceInfo</w:t>
            </w:r>
          </w:p>
          <w:p w14:paraId="3FE65080" w14:textId="77777777" w:rsidR="00CB123C" w:rsidRPr="00A047D1" w:rsidRDefault="00CB123C" w:rsidP="004A3EE8">
            <w:pPr>
              <w:pStyle w:val="TAL"/>
              <w:rPr>
                <w:b/>
                <w:i/>
                <w:lang w:eastAsia="ja-JP"/>
              </w:rPr>
            </w:pPr>
            <w:r w:rsidRPr="00A047D1">
              <w:rPr>
                <w:lang w:eastAsia="ja-JP"/>
              </w:rPr>
              <w:t>Information used to determine whether Access Category 1 applies to the UE, as defined in TS 22.261 [25].</w:t>
            </w:r>
          </w:p>
        </w:tc>
      </w:tr>
      <w:tr w:rsidR="00CB123C" w:rsidRPr="00A047D1" w14:paraId="7DD0F1A5" w14:textId="77777777" w:rsidTr="004A3EE8">
        <w:trPr>
          <w:trHeight w:val="817"/>
        </w:trPr>
        <w:tc>
          <w:tcPr>
            <w:tcW w:w="10529" w:type="dxa"/>
            <w:tcBorders>
              <w:top w:val="single" w:sz="4" w:space="0" w:color="auto"/>
              <w:left w:val="single" w:sz="4" w:space="0" w:color="auto"/>
              <w:bottom w:val="single" w:sz="4" w:space="0" w:color="auto"/>
              <w:right w:val="single" w:sz="4" w:space="0" w:color="auto"/>
            </w:tcBorders>
            <w:hideMark/>
          </w:tcPr>
          <w:p w14:paraId="1AC91F2E" w14:textId="77777777" w:rsidR="00CB123C" w:rsidRPr="00A047D1" w:rsidRDefault="00CB123C" w:rsidP="004A3EE8">
            <w:pPr>
              <w:pStyle w:val="TAL"/>
              <w:rPr>
                <w:rFonts w:eastAsia="Calibri"/>
                <w:b/>
                <w:i/>
                <w:szCs w:val="22"/>
                <w:lang w:eastAsia="ja-JP"/>
              </w:rPr>
            </w:pPr>
            <w:proofErr w:type="spellStart"/>
            <w:r w:rsidRPr="00A047D1">
              <w:rPr>
                <w:rFonts w:eastAsia="Calibri"/>
                <w:b/>
                <w:i/>
                <w:szCs w:val="22"/>
                <w:lang w:eastAsia="ja-JP"/>
              </w:rPr>
              <w:t>uac-BarringForCommon</w:t>
            </w:r>
            <w:proofErr w:type="spellEnd"/>
          </w:p>
          <w:p w14:paraId="30BDD63F" w14:textId="77777777" w:rsidR="00CB123C" w:rsidRPr="00A047D1" w:rsidRDefault="00CB123C" w:rsidP="004A3EE8">
            <w:pPr>
              <w:pStyle w:val="TAL"/>
              <w:rPr>
                <w:b/>
                <w:bCs/>
                <w:i/>
                <w:szCs w:val="22"/>
                <w:lang w:eastAsia="en-GB"/>
              </w:rPr>
            </w:pPr>
            <w:r w:rsidRPr="00A047D1">
              <w:rPr>
                <w:rFonts w:eastAsia="Calibri"/>
                <w:szCs w:val="22"/>
                <w:lang w:eastAsia="ja-JP"/>
              </w:rPr>
              <w:t xml:space="preserve">Common access control parameters for each access category. Common values are used for all PLMNs, unless overwritten by the PLMN specific configuration provided in </w:t>
            </w:r>
            <w:proofErr w:type="spellStart"/>
            <w:r w:rsidRPr="00A047D1">
              <w:rPr>
                <w:rFonts w:eastAsia="Calibri"/>
                <w:i/>
                <w:szCs w:val="22"/>
                <w:lang w:eastAsia="ja-JP"/>
              </w:rPr>
              <w:t>uac</w:t>
            </w:r>
            <w:proofErr w:type="spellEnd"/>
            <w:r w:rsidRPr="00A047D1">
              <w:rPr>
                <w:rFonts w:eastAsia="Calibri"/>
                <w:i/>
                <w:szCs w:val="22"/>
                <w:lang w:eastAsia="ja-JP"/>
              </w:rPr>
              <w:t>-</w:t>
            </w:r>
            <w:proofErr w:type="spellStart"/>
            <w:r w:rsidRPr="00A047D1">
              <w:rPr>
                <w:rFonts w:eastAsia="Calibri"/>
                <w:i/>
                <w:szCs w:val="22"/>
                <w:lang w:eastAsia="ja-JP"/>
              </w:rPr>
              <w:t>BarringPerPLMN</w:t>
            </w:r>
            <w:proofErr w:type="spellEnd"/>
            <w:r w:rsidRPr="00A047D1">
              <w:rPr>
                <w:rFonts w:eastAsia="Calibri"/>
                <w:i/>
                <w:szCs w:val="22"/>
                <w:lang w:eastAsia="ja-JP"/>
              </w:rPr>
              <w:t>-List</w:t>
            </w:r>
            <w:r w:rsidRPr="00A047D1">
              <w:rPr>
                <w:rFonts w:eastAsia="Calibri"/>
                <w:szCs w:val="22"/>
                <w:lang w:eastAsia="ja-JP"/>
              </w:rPr>
              <w:t>. The parameters are specified by providing an index to the set of configurations (</w:t>
            </w:r>
            <w:proofErr w:type="spellStart"/>
            <w:r w:rsidRPr="00A047D1">
              <w:rPr>
                <w:rFonts w:eastAsia="Calibri"/>
                <w:i/>
                <w:szCs w:val="22"/>
                <w:lang w:eastAsia="ja-JP"/>
              </w:rPr>
              <w:t>uac-BarringInfoSetList</w:t>
            </w:r>
            <w:proofErr w:type="spellEnd"/>
            <w:r w:rsidRPr="00A047D1">
              <w:rPr>
                <w:rFonts w:eastAsia="Calibri"/>
                <w:szCs w:val="22"/>
                <w:lang w:eastAsia="ja-JP"/>
              </w:rPr>
              <w:t>). UE behaviour upon absence of this field is specified in clause 5.3.14.2.</w:t>
            </w:r>
          </w:p>
        </w:tc>
      </w:tr>
      <w:tr w:rsidR="00CB123C" w:rsidRPr="00A047D1" w14:paraId="0B96F887" w14:textId="77777777" w:rsidTr="004A3EE8">
        <w:trPr>
          <w:trHeight w:val="398"/>
        </w:trPr>
        <w:tc>
          <w:tcPr>
            <w:tcW w:w="10529" w:type="dxa"/>
            <w:tcBorders>
              <w:top w:val="single" w:sz="4" w:space="0" w:color="auto"/>
              <w:left w:val="single" w:sz="4" w:space="0" w:color="auto"/>
              <w:bottom w:val="single" w:sz="4" w:space="0" w:color="auto"/>
              <w:right w:val="single" w:sz="4" w:space="0" w:color="auto"/>
            </w:tcBorders>
          </w:tcPr>
          <w:p w14:paraId="53D34113" w14:textId="77777777" w:rsidR="00CB123C" w:rsidRPr="00A047D1" w:rsidRDefault="00CB123C" w:rsidP="004A3EE8">
            <w:pPr>
              <w:pStyle w:val="TAL"/>
              <w:rPr>
                <w:b/>
                <w:i/>
                <w:lang w:eastAsia="ja-JP"/>
              </w:rPr>
            </w:pPr>
            <w:proofErr w:type="spellStart"/>
            <w:r w:rsidRPr="00A047D1">
              <w:rPr>
                <w:b/>
                <w:i/>
                <w:lang w:eastAsia="ja-JP"/>
              </w:rPr>
              <w:t>ue-TimersAndConstants</w:t>
            </w:r>
            <w:proofErr w:type="spellEnd"/>
          </w:p>
          <w:p w14:paraId="6A7452BC" w14:textId="77777777" w:rsidR="00CB123C" w:rsidRPr="00A047D1" w:rsidRDefault="00CB123C" w:rsidP="004A3EE8">
            <w:pPr>
              <w:pStyle w:val="TAL"/>
              <w:rPr>
                <w:lang w:eastAsia="ja-JP"/>
              </w:rPr>
            </w:pPr>
            <w:r w:rsidRPr="00A047D1">
              <w:rPr>
                <w:lang w:eastAsia="ja-JP"/>
              </w:rPr>
              <w:t>Timer and constant values to be used by the UE.</w:t>
            </w:r>
          </w:p>
        </w:tc>
      </w:tr>
      <w:tr w:rsidR="00CB123C" w:rsidRPr="00A047D1" w14:paraId="05408194" w14:textId="77777777" w:rsidTr="004A3EE8">
        <w:trPr>
          <w:trHeight w:val="598"/>
        </w:trPr>
        <w:tc>
          <w:tcPr>
            <w:tcW w:w="10529" w:type="dxa"/>
            <w:tcBorders>
              <w:top w:val="single" w:sz="4" w:space="0" w:color="auto"/>
              <w:left w:val="single" w:sz="4" w:space="0" w:color="auto"/>
              <w:bottom w:val="single" w:sz="4" w:space="0" w:color="auto"/>
              <w:right w:val="single" w:sz="4" w:space="0" w:color="auto"/>
            </w:tcBorders>
            <w:hideMark/>
          </w:tcPr>
          <w:p w14:paraId="39C8FAAE" w14:textId="77777777" w:rsidR="00CB123C" w:rsidRPr="00A047D1" w:rsidRDefault="00CB123C" w:rsidP="004A3EE8">
            <w:pPr>
              <w:pStyle w:val="TAL"/>
              <w:rPr>
                <w:b/>
                <w:i/>
                <w:lang w:eastAsia="ja-JP"/>
              </w:rPr>
            </w:pPr>
            <w:bookmarkStart w:id="38" w:name="_Hlk535754596"/>
            <w:proofErr w:type="spellStart"/>
            <w:r w:rsidRPr="00A047D1">
              <w:rPr>
                <w:b/>
                <w:i/>
                <w:lang w:eastAsia="ja-JP"/>
              </w:rPr>
              <w:t>useFullResumeID</w:t>
            </w:r>
            <w:proofErr w:type="spellEnd"/>
          </w:p>
          <w:p w14:paraId="6E45C26B" w14:textId="77777777" w:rsidR="00CB123C" w:rsidRPr="00A047D1" w:rsidRDefault="00CB123C" w:rsidP="004A3EE8">
            <w:pPr>
              <w:pStyle w:val="TAL"/>
              <w:rPr>
                <w:rFonts w:eastAsia="Calibri"/>
                <w:b/>
                <w:i/>
                <w:szCs w:val="22"/>
                <w:lang w:eastAsia="ja-JP"/>
              </w:rPr>
            </w:pPr>
            <w:r w:rsidRPr="00A047D1">
              <w:rPr>
                <w:lang w:eastAsia="ja-JP"/>
              </w:rPr>
              <w:t xml:space="preserve">Indicates which resume identifier and Resume request message should be used. UE uses </w:t>
            </w:r>
            <w:proofErr w:type="spellStart"/>
            <w:r w:rsidRPr="00A047D1">
              <w:rPr>
                <w:i/>
                <w:lang w:eastAsia="ja-JP"/>
              </w:rPr>
              <w:t>fullI</w:t>
            </w:r>
            <w:proofErr w:type="spellEnd"/>
            <w:r w:rsidRPr="00A047D1">
              <w:rPr>
                <w:i/>
              </w:rPr>
              <w:t>-RNTI</w:t>
            </w:r>
            <w:r w:rsidRPr="00A047D1">
              <w:rPr>
                <w:lang w:eastAsia="ja-JP"/>
              </w:rPr>
              <w:t xml:space="preserve"> and </w:t>
            </w:r>
            <w:r w:rsidRPr="00A047D1">
              <w:rPr>
                <w:i/>
                <w:lang w:eastAsia="ja-JP"/>
              </w:rPr>
              <w:t>RRCResumeRequest1</w:t>
            </w:r>
            <w:r w:rsidRPr="00A047D1">
              <w:rPr>
                <w:lang w:eastAsia="ja-JP"/>
              </w:rPr>
              <w:t xml:space="preserve"> if the field is present, or </w:t>
            </w:r>
            <w:proofErr w:type="spellStart"/>
            <w:r w:rsidRPr="00A047D1">
              <w:rPr>
                <w:i/>
                <w:lang w:eastAsia="ja-JP"/>
              </w:rPr>
              <w:t>shortI</w:t>
            </w:r>
            <w:proofErr w:type="spellEnd"/>
            <w:r w:rsidRPr="00A047D1">
              <w:rPr>
                <w:i/>
              </w:rPr>
              <w:t>-RNTI</w:t>
            </w:r>
            <w:r w:rsidRPr="00A047D1">
              <w:rPr>
                <w:lang w:eastAsia="ja-JP"/>
              </w:rPr>
              <w:t xml:space="preserve"> and </w:t>
            </w:r>
            <w:proofErr w:type="spellStart"/>
            <w:r w:rsidRPr="00A047D1">
              <w:rPr>
                <w:i/>
                <w:lang w:eastAsia="ja-JP"/>
              </w:rPr>
              <w:t>RRCResumeRequest</w:t>
            </w:r>
            <w:proofErr w:type="spellEnd"/>
            <w:r w:rsidRPr="00A047D1">
              <w:rPr>
                <w:lang w:eastAsia="ja-JP"/>
              </w:rPr>
              <w:t xml:space="preserve"> if the field is absent.</w:t>
            </w:r>
            <w:bookmarkEnd w:id="38"/>
          </w:p>
        </w:tc>
      </w:tr>
    </w:tbl>
    <w:p w14:paraId="16B7C43D" w14:textId="77777777" w:rsidR="00CB123C" w:rsidRPr="00A047D1" w:rsidRDefault="00CB123C" w:rsidP="00CB123C"/>
    <w:tbl>
      <w:tblPr>
        <w:tblW w:w="105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08"/>
        <w:gridCol w:w="7581"/>
      </w:tblGrid>
      <w:tr w:rsidR="00CB123C" w:rsidRPr="00A047D1" w14:paraId="11577309" w14:textId="77777777" w:rsidTr="004A3EE8">
        <w:trPr>
          <w:trHeight w:val="299"/>
        </w:trPr>
        <w:tc>
          <w:tcPr>
            <w:tcW w:w="3008" w:type="dxa"/>
          </w:tcPr>
          <w:p w14:paraId="22F017DA" w14:textId="77777777" w:rsidR="00CB123C" w:rsidRPr="00A047D1" w:rsidRDefault="00CB123C" w:rsidP="004A3EE8">
            <w:pPr>
              <w:pStyle w:val="TAH"/>
              <w:rPr>
                <w:szCs w:val="22"/>
                <w:lang w:eastAsia="ja-JP"/>
              </w:rPr>
            </w:pPr>
            <w:r w:rsidRPr="00A047D1">
              <w:rPr>
                <w:szCs w:val="22"/>
                <w:lang w:eastAsia="ja-JP"/>
              </w:rPr>
              <w:t>Conditional Presence</w:t>
            </w:r>
          </w:p>
        </w:tc>
        <w:tc>
          <w:tcPr>
            <w:tcW w:w="7581" w:type="dxa"/>
          </w:tcPr>
          <w:p w14:paraId="6FCFC8CE" w14:textId="77777777" w:rsidR="00CB123C" w:rsidRPr="00A047D1" w:rsidRDefault="00CB123C" w:rsidP="004A3EE8">
            <w:pPr>
              <w:pStyle w:val="TAH"/>
              <w:rPr>
                <w:szCs w:val="22"/>
                <w:lang w:eastAsia="ja-JP"/>
              </w:rPr>
            </w:pPr>
            <w:r w:rsidRPr="00A047D1">
              <w:rPr>
                <w:szCs w:val="22"/>
                <w:lang w:eastAsia="ja-JP"/>
              </w:rPr>
              <w:t>Explanation</w:t>
            </w:r>
          </w:p>
        </w:tc>
      </w:tr>
      <w:tr w:rsidR="00CB123C" w:rsidRPr="00A047D1" w14:paraId="630908A8" w14:textId="77777777" w:rsidTr="004A3EE8">
        <w:trPr>
          <w:trHeight w:val="299"/>
        </w:trPr>
        <w:tc>
          <w:tcPr>
            <w:tcW w:w="3008" w:type="dxa"/>
          </w:tcPr>
          <w:p w14:paraId="62E4DED5" w14:textId="77777777" w:rsidR="00CB123C" w:rsidRPr="00A047D1" w:rsidRDefault="00CB123C" w:rsidP="004A3EE8">
            <w:pPr>
              <w:pStyle w:val="TAL"/>
              <w:rPr>
                <w:i/>
                <w:szCs w:val="22"/>
                <w:lang w:eastAsia="ja-JP"/>
              </w:rPr>
            </w:pPr>
            <w:r w:rsidRPr="00A047D1">
              <w:rPr>
                <w:i/>
                <w:szCs w:val="22"/>
                <w:lang w:eastAsia="ja-JP"/>
              </w:rPr>
              <w:t>Absent</w:t>
            </w:r>
          </w:p>
        </w:tc>
        <w:tc>
          <w:tcPr>
            <w:tcW w:w="7581" w:type="dxa"/>
          </w:tcPr>
          <w:p w14:paraId="014584EC" w14:textId="77777777" w:rsidR="00CB123C" w:rsidRPr="00A047D1" w:rsidRDefault="00CB123C" w:rsidP="004A3EE8">
            <w:pPr>
              <w:pStyle w:val="TAL"/>
              <w:rPr>
                <w:szCs w:val="22"/>
                <w:lang w:eastAsia="ja-JP"/>
              </w:rPr>
            </w:pPr>
            <w:r w:rsidRPr="00A047D1">
              <w:rPr>
                <w:szCs w:val="22"/>
                <w:lang w:eastAsia="ja-JP"/>
              </w:rPr>
              <w:t>The field is not used in this version of the specification, if received the UE shall ignore.</w:t>
            </w:r>
          </w:p>
        </w:tc>
      </w:tr>
      <w:tr w:rsidR="00CB123C" w:rsidRPr="00A047D1" w14:paraId="3E5CBB32" w14:textId="77777777" w:rsidTr="004A3EE8">
        <w:trPr>
          <w:trHeight w:val="269"/>
        </w:trPr>
        <w:tc>
          <w:tcPr>
            <w:tcW w:w="3008" w:type="dxa"/>
          </w:tcPr>
          <w:p w14:paraId="6C9DF457" w14:textId="77777777" w:rsidR="00CB123C" w:rsidRPr="00A047D1" w:rsidRDefault="00CB123C" w:rsidP="004A3EE8">
            <w:pPr>
              <w:pStyle w:val="TAL"/>
              <w:rPr>
                <w:i/>
                <w:szCs w:val="22"/>
                <w:lang w:eastAsia="ja-JP"/>
              </w:rPr>
            </w:pPr>
            <w:r w:rsidRPr="00A047D1">
              <w:rPr>
                <w:i/>
                <w:szCs w:val="22"/>
                <w:lang w:eastAsia="ja-JP"/>
              </w:rPr>
              <w:t>Standalone</w:t>
            </w:r>
          </w:p>
        </w:tc>
        <w:tc>
          <w:tcPr>
            <w:tcW w:w="7581" w:type="dxa"/>
          </w:tcPr>
          <w:p w14:paraId="02B394B6" w14:textId="77777777" w:rsidR="00CB123C" w:rsidRPr="00A047D1" w:rsidRDefault="00CB123C" w:rsidP="004A3EE8">
            <w:pPr>
              <w:pStyle w:val="TAL"/>
              <w:rPr>
                <w:szCs w:val="22"/>
                <w:lang w:eastAsia="ja-JP"/>
              </w:rPr>
            </w:pPr>
            <w:r w:rsidRPr="00A047D1">
              <w:rPr>
                <w:szCs w:val="22"/>
                <w:lang w:eastAsia="ja-JP"/>
              </w:rPr>
              <w:t xml:space="preserve">The field is mandatory present in a cell that supports standalone operation, otherwise it is </w:t>
            </w:r>
            <w:r w:rsidRPr="00A047D1">
              <w:rPr>
                <w:szCs w:val="22"/>
                <w:lang w:eastAsia="en-GB"/>
              </w:rPr>
              <w:t>absent</w:t>
            </w:r>
            <w:r w:rsidRPr="00A047D1">
              <w:rPr>
                <w:szCs w:val="22"/>
                <w:lang w:eastAsia="ja-JP"/>
              </w:rPr>
              <w:t>.</w:t>
            </w:r>
          </w:p>
        </w:tc>
      </w:tr>
    </w:tbl>
    <w:p w14:paraId="06864609" w14:textId="77777777" w:rsidR="00CB123C" w:rsidRPr="00A047D1" w:rsidRDefault="00CB123C" w:rsidP="00CB123C"/>
    <w:p w14:paraId="68397BB8" w14:textId="77777777" w:rsidR="00CB123C" w:rsidRPr="004E1C92" w:rsidRDefault="00CB123C" w:rsidP="00CB123C">
      <w:pPr>
        <w:pStyle w:val="Note-Boxed"/>
        <w:jc w:val="center"/>
        <w:rPr>
          <w:rFonts w:ascii="Times New Roman" w:hAnsi="Times New Roman" w:cs="Times New Roman"/>
          <w:lang w:val="en-US"/>
        </w:rPr>
      </w:pPr>
      <w:r>
        <w:rPr>
          <w:rFonts w:ascii="Times New Roman" w:eastAsia="SimSun" w:hAnsi="Times New Roman" w:cs="Times New Roman"/>
          <w:lang w:val="en-US" w:eastAsia="zh-CN"/>
        </w:rPr>
        <w:lastRenderedPageBreak/>
        <w:t>END OF</w:t>
      </w:r>
      <w:r>
        <w:rPr>
          <w:rFonts w:ascii="Times New Roman" w:hAnsi="Times New Roman" w:cs="Times New Roman"/>
          <w:lang w:val="en-US"/>
        </w:rPr>
        <w:t xml:space="preserve"> </w:t>
      </w:r>
      <w:r w:rsidRPr="004E1C92">
        <w:rPr>
          <w:rFonts w:ascii="Times New Roman" w:hAnsi="Times New Roman" w:cs="Times New Roman"/>
          <w:lang w:val="en-US"/>
        </w:rPr>
        <w:t>CHANGE</w:t>
      </w:r>
    </w:p>
    <w:p w14:paraId="004C2162" w14:textId="77777777" w:rsidR="00CB123C" w:rsidRDefault="00CB123C" w:rsidP="00CB123C">
      <w:pPr>
        <w:jc w:val="center"/>
        <w:rPr>
          <w:noProof/>
        </w:rPr>
      </w:pPr>
    </w:p>
    <w:p w14:paraId="5C4386C7" w14:textId="259675DB" w:rsidR="00CB123C" w:rsidRDefault="00CB123C">
      <w:pPr>
        <w:rPr>
          <w:noProof/>
        </w:rPr>
      </w:pPr>
    </w:p>
    <w:p w14:paraId="18342C2D" w14:textId="248F771E" w:rsidR="00CB123C" w:rsidRDefault="00CB123C">
      <w:pPr>
        <w:rPr>
          <w:noProof/>
        </w:rPr>
      </w:pPr>
    </w:p>
    <w:p w14:paraId="2ED9794A" w14:textId="680ED8FB" w:rsidR="00CB123C" w:rsidRDefault="00CB123C">
      <w:pPr>
        <w:rPr>
          <w:noProof/>
        </w:rPr>
      </w:pPr>
    </w:p>
    <w:p w14:paraId="1CA711DE" w14:textId="50652EB7" w:rsidR="00CB123C" w:rsidRDefault="00CB123C">
      <w:pPr>
        <w:rPr>
          <w:noProof/>
        </w:rPr>
      </w:pPr>
    </w:p>
    <w:p w14:paraId="54BDFDBE" w14:textId="17BC4502" w:rsidR="00CB123C" w:rsidRDefault="00CB123C">
      <w:pPr>
        <w:rPr>
          <w:noProof/>
        </w:rPr>
      </w:pPr>
    </w:p>
    <w:p w14:paraId="2CB00F2E" w14:textId="79432D0D" w:rsidR="00CB123C" w:rsidRDefault="00CB123C">
      <w:pPr>
        <w:rPr>
          <w:noProof/>
        </w:rPr>
      </w:pPr>
    </w:p>
    <w:p w14:paraId="212447A8" w14:textId="07DDBC4B" w:rsidR="00CB123C" w:rsidRDefault="00CB123C">
      <w:pPr>
        <w:rPr>
          <w:noProof/>
        </w:rPr>
      </w:pPr>
    </w:p>
    <w:p w14:paraId="608D4EEE" w14:textId="2819D774" w:rsidR="00CB123C" w:rsidRDefault="00CB123C">
      <w:pPr>
        <w:rPr>
          <w:noProof/>
        </w:rPr>
      </w:pPr>
    </w:p>
    <w:p w14:paraId="026B5290" w14:textId="6A4B147C" w:rsidR="00CB123C" w:rsidRDefault="00CB123C">
      <w:pPr>
        <w:rPr>
          <w:noProof/>
        </w:rPr>
      </w:pPr>
    </w:p>
    <w:p w14:paraId="5D5DBF66" w14:textId="7084A18A" w:rsidR="00CB123C" w:rsidRDefault="00CB123C">
      <w:pPr>
        <w:rPr>
          <w:noProof/>
        </w:rPr>
      </w:pPr>
    </w:p>
    <w:p w14:paraId="2B362425" w14:textId="57156067" w:rsidR="00CB123C" w:rsidRDefault="00CB123C">
      <w:pPr>
        <w:rPr>
          <w:noProof/>
        </w:rPr>
      </w:pPr>
    </w:p>
    <w:p w14:paraId="6A203BC3" w14:textId="71A19AB4" w:rsidR="00CB123C" w:rsidRDefault="00CB123C">
      <w:pPr>
        <w:rPr>
          <w:noProof/>
        </w:rPr>
      </w:pPr>
    </w:p>
    <w:p w14:paraId="5FB8D6B0" w14:textId="5110FBF9" w:rsidR="00CB123C" w:rsidRDefault="00CB123C">
      <w:pPr>
        <w:rPr>
          <w:noProof/>
        </w:rPr>
      </w:pPr>
    </w:p>
    <w:p w14:paraId="139F57BA" w14:textId="62F52CFF" w:rsidR="00CB123C" w:rsidRDefault="00CB123C">
      <w:pPr>
        <w:rPr>
          <w:noProof/>
        </w:rPr>
      </w:pPr>
    </w:p>
    <w:p w14:paraId="72CC15D7" w14:textId="1A6EC5D4" w:rsidR="00CB123C" w:rsidRDefault="00CB123C">
      <w:pPr>
        <w:rPr>
          <w:noProof/>
        </w:rPr>
      </w:pPr>
    </w:p>
    <w:p w14:paraId="26A81F13" w14:textId="1ABCD334" w:rsidR="00CB123C" w:rsidRDefault="00CB123C">
      <w:pPr>
        <w:rPr>
          <w:noProof/>
        </w:rPr>
      </w:pPr>
    </w:p>
    <w:p w14:paraId="58FF2750" w14:textId="4F941575" w:rsidR="00CB123C" w:rsidRDefault="00CB123C">
      <w:pPr>
        <w:rPr>
          <w:noProof/>
        </w:rPr>
      </w:pPr>
    </w:p>
    <w:p w14:paraId="7F080AD5" w14:textId="72948BB5" w:rsidR="00CB123C" w:rsidRDefault="00CB123C">
      <w:pPr>
        <w:rPr>
          <w:noProof/>
        </w:rPr>
      </w:pPr>
    </w:p>
    <w:p w14:paraId="47C0822F" w14:textId="3F4F206A" w:rsidR="00CB123C" w:rsidRDefault="00CB123C">
      <w:pPr>
        <w:rPr>
          <w:noProof/>
        </w:rPr>
      </w:pPr>
    </w:p>
    <w:p w14:paraId="599B4618" w14:textId="34DCDA6A" w:rsidR="00CB123C" w:rsidRDefault="00CB123C">
      <w:pPr>
        <w:rPr>
          <w:noProof/>
        </w:rPr>
      </w:pPr>
    </w:p>
    <w:p w14:paraId="036DF6DA" w14:textId="77777777" w:rsidR="00CB123C" w:rsidRDefault="00CB123C">
      <w:pPr>
        <w:rPr>
          <w:noProof/>
        </w:rPr>
      </w:pPr>
    </w:p>
    <w:sectPr w:rsidR="00CB123C" w:rsidSect="00CB123C">
      <w:headerReference w:type="even" r:id="rId12"/>
      <w:headerReference w:type="default" r:id="rId13"/>
      <w:headerReference w:type="first" r:id="rId14"/>
      <w:footnotePr>
        <w:numRestart w:val="eachSect"/>
      </w:footnotePr>
      <w:pgSz w:w="16820" w:h="11900" w:orient="landscape"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666276" w14:textId="77777777" w:rsidR="00C72CC8" w:rsidRDefault="00C72CC8">
      <w:r>
        <w:separator/>
      </w:r>
    </w:p>
  </w:endnote>
  <w:endnote w:type="continuationSeparator" w:id="0">
    <w:p w14:paraId="54B9BE9F" w14:textId="77777777" w:rsidR="00C72CC8" w:rsidRDefault="00C72C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onotype Sorts">
    <w:panose1 w:val="01010601010101010101"/>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6EC497" w14:textId="77777777" w:rsidR="00C72CC8" w:rsidRDefault="00C72CC8">
      <w:r>
        <w:separator/>
      </w:r>
    </w:p>
  </w:footnote>
  <w:footnote w:type="continuationSeparator" w:id="0">
    <w:p w14:paraId="1F906BCD" w14:textId="77777777" w:rsidR="00C72CC8" w:rsidRDefault="00C72C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F7EEA8"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B1B5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8E77D5"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D21E1C"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chilles Kogiantis">
    <w15:presenceInfo w15:providerId="Windows Live" w15:userId="fa04403edd4144f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6"/>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076C"/>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93E1E"/>
    <w:rsid w:val="002B5741"/>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B4BEB"/>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72CC8"/>
    <w:rsid w:val="00C95985"/>
    <w:rsid w:val="00CB123C"/>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7843D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0A076C"/>
    <w:rPr>
      <w:rFonts w:ascii="Arial" w:hAnsi="Arial"/>
      <w:lang w:val="en-GB" w:eastAsia="en-US"/>
    </w:rPr>
  </w:style>
  <w:style w:type="character" w:customStyle="1" w:styleId="B1Char">
    <w:name w:val="B1 Char"/>
    <w:link w:val="B1"/>
    <w:rsid w:val="00CB123C"/>
    <w:rPr>
      <w:rFonts w:ascii="Times New Roman" w:hAnsi="Times New Roman"/>
      <w:lang w:val="en-GB" w:eastAsia="en-US"/>
    </w:rPr>
  </w:style>
  <w:style w:type="character" w:customStyle="1" w:styleId="PLChar">
    <w:name w:val="PL Char"/>
    <w:link w:val="PL"/>
    <w:qFormat/>
    <w:rsid w:val="00CB123C"/>
    <w:rPr>
      <w:rFonts w:ascii="Courier New" w:hAnsi="Courier New"/>
      <w:noProof/>
      <w:sz w:val="16"/>
      <w:lang w:val="en-GB" w:eastAsia="en-US"/>
    </w:rPr>
  </w:style>
  <w:style w:type="character" w:customStyle="1" w:styleId="TALCar">
    <w:name w:val="TAL Car"/>
    <w:link w:val="TAL"/>
    <w:qFormat/>
    <w:rsid w:val="00CB123C"/>
    <w:rPr>
      <w:rFonts w:ascii="Arial" w:hAnsi="Arial"/>
      <w:sz w:val="18"/>
      <w:lang w:val="en-GB" w:eastAsia="en-US"/>
    </w:rPr>
  </w:style>
  <w:style w:type="character" w:customStyle="1" w:styleId="TAHCar">
    <w:name w:val="TAH Car"/>
    <w:link w:val="TAH"/>
    <w:qFormat/>
    <w:locked/>
    <w:rsid w:val="00CB123C"/>
    <w:rPr>
      <w:rFonts w:ascii="Arial" w:hAnsi="Arial"/>
      <w:b/>
      <w:sz w:val="18"/>
      <w:lang w:val="en-GB" w:eastAsia="en-US"/>
    </w:rPr>
  </w:style>
  <w:style w:type="character" w:customStyle="1" w:styleId="THChar">
    <w:name w:val="TH Char"/>
    <w:link w:val="TH"/>
    <w:qFormat/>
    <w:rsid w:val="00CB123C"/>
    <w:rPr>
      <w:rFonts w:ascii="Arial" w:hAnsi="Arial"/>
      <w:b/>
      <w:lang w:val="en-GB" w:eastAsia="en-US"/>
    </w:rPr>
  </w:style>
  <w:style w:type="paragraph" w:customStyle="1" w:styleId="Note-Boxed">
    <w:name w:val="Note - Boxed"/>
    <w:basedOn w:val="Normal"/>
    <w:next w:val="Normal"/>
    <w:rsid w:val="00CB123C"/>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AABC4D-1FA8-DF4B-8E39-017480CCF7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30</TotalTime>
  <Pages>6</Pages>
  <Words>1527</Words>
  <Characters>8708</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Achilles Kogiantis</cp:lastModifiedBy>
  <cp:revision>6</cp:revision>
  <cp:lastPrinted>2019-10-03T20:42:00Z</cp:lastPrinted>
  <dcterms:created xsi:type="dcterms:W3CDTF">2018-11-05T09:14:00Z</dcterms:created>
  <dcterms:modified xsi:type="dcterms:W3CDTF">2019-10-03T20:47:00Z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RAN2</vt:lpwstr>
  </property>
  <property fmtid="{D5CDD505-2E9C-101B-9397-08002B2CF9AE}" pid="3" name="MtgSeq">
    <vt:lpwstr>107</vt:lpwstr>
  </property>
  <property fmtid="{D5CDD505-2E9C-101B-9397-08002B2CF9AE}" pid="4" name="MtgTitle">
    <vt:lpwstr>-Bis</vt:lpwstr>
  </property>
  <property fmtid="{D5CDD505-2E9C-101B-9397-08002B2CF9AE}" pid="5" name="Location">
    <vt:lpwstr>Chongqing</vt:lpwstr>
  </property>
  <property fmtid="{D5CDD505-2E9C-101B-9397-08002B2CF9AE}" pid="6" name="Country">
    <vt:lpwstr>China</vt:lpwstr>
  </property>
  <property fmtid="{D5CDD505-2E9C-101B-9397-08002B2CF9AE}" pid="7" name="StartDate">
    <vt:lpwstr>14th Oct 2019</vt:lpwstr>
  </property>
  <property fmtid="{D5CDD505-2E9C-101B-9397-08002B2CF9AE}" pid="8" name="EndDate">
    <vt:lpwstr>18th Oct 2019</vt:lpwstr>
  </property>
  <property fmtid="{D5CDD505-2E9C-101B-9397-08002B2CF9AE}" pid="9" name="Tdoc#">
    <vt:lpwstr>R2-1912921</vt:lpwstr>
  </property>
  <property fmtid="{D5CDD505-2E9C-101B-9397-08002B2CF9AE}" pid="10" name="Spec#">
    <vt:lpwstr>38.331</vt:lpwstr>
  </property>
  <property fmtid="{D5CDD505-2E9C-101B-9397-08002B2CF9AE}" pid="11" name="Cr#">
    <vt:lpwstr>1279</vt:lpwstr>
  </property>
  <property fmtid="{D5CDD505-2E9C-101B-9397-08002B2CF9AE}" pid="12" name="Revision">
    <vt:lpwstr>-</vt:lpwstr>
  </property>
  <property fmtid="{D5CDD505-2E9C-101B-9397-08002B2CF9AE}" pid="13" name="Version">
    <vt:lpwstr>15.7.0</vt:lpwstr>
  </property>
  <property fmtid="{D5CDD505-2E9C-101B-9397-08002B2CF9AE}" pid="14" name="CrTitle">
    <vt:lpwstr>PRACH prioritization parameters for MPS for Rel-16</vt:lpwstr>
  </property>
  <property fmtid="{D5CDD505-2E9C-101B-9397-08002B2CF9AE}" pid="15" name="SourceIfWg">
    <vt:lpwstr>Perspecta Labs, ECD, AT&amp;T, FirstNet, T-Mobile, Sprint, Verizon, Qualcomm, Ericsson</vt:lpwstr>
  </property>
  <property fmtid="{D5CDD505-2E9C-101B-9397-08002B2CF9AE}" pid="16" name="SourceIfTsg">
    <vt:lpwstr/>
  </property>
  <property fmtid="{D5CDD505-2E9C-101B-9397-08002B2CF9AE}" pid="17" name="RelatedWis">
    <vt:lpwstr>DUMMY, NR_newRAT-Core, TEI16</vt:lpwstr>
  </property>
  <property fmtid="{D5CDD505-2E9C-101B-9397-08002B2CF9AE}" pid="18" name="Cat">
    <vt:lpwstr>B</vt:lpwstr>
  </property>
  <property fmtid="{D5CDD505-2E9C-101B-9397-08002B2CF9AE}" pid="19" name="ResDate">
    <vt:lpwstr>2019-10-03</vt:lpwstr>
  </property>
  <property fmtid="{D5CDD505-2E9C-101B-9397-08002B2CF9AE}" pid="20" name="Release">
    <vt:lpwstr>Rel-16</vt:lpwstr>
  </property>
</Properties>
</file>