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4E3DB" w14:textId="43BE81ED" w:rsidR="005346A0" w:rsidRPr="00C226A3" w:rsidRDefault="005346A0" w:rsidP="005346A0">
      <w:pPr>
        <w:pStyle w:val="CRCoverPage"/>
        <w:tabs>
          <w:tab w:val="right" w:pos="9639"/>
        </w:tabs>
        <w:spacing w:after="0"/>
        <w:rPr>
          <w:b/>
          <w:noProof/>
          <w:sz w:val="24"/>
        </w:rPr>
      </w:pPr>
      <w:r>
        <w:rPr>
          <w:b/>
          <w:noProof/>
          <w:sz w:val="24"/>
        </w:rPr>
        <w:t>3GPP TSG-RAN2 Meeting #107</w:t>
      </w:r>
      <w:r w:rsidRPr="00C226A3">
        <w:rPr>
          <w:b/>
          <w:noProof/>
          <w:sz w:val="24"/>
        </w:rPr>
        <w:tab/>
      </w:r>
      <w:r w:rsidR="003C16B4">
        <w:rPr>
          <w:b/>
          <w:i/>
          <w:noProof/>
          <w:sz w:val="28"/>
        </w:rPr>
        <w:t>R2-1910948</w:t>
      </w:r>
      <w:bookmarkStart w:id="0" w:name="_GoBack"/>
      <w:bookmarkEnd w:id="0"/>
    </w:p>
    <w:p w14:paraId="5B061429" w14:textId="77777777" w:rsidR="005346A0" w:rsidRDefault="005346A0" w:rsidP="005346A0">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46A0" w14:paraId="24E245BC" w14:textId="77777777" w:rsidTr="00795607">
        <w:tc>
          <w:tcPr>
            <w:tcW w:w="9641" w:type="dxa"/>
            <w:gridSpan w:val="9"/>
            <w:tcBorders>
              <w:top w:val="single" w:sz="4" w:space="0" w:color="auto"/>
              <w:left w:val="single" w:sz="4" w:space="0" w:color="auto"/>
              <w:right w:val="single" w:sz="4" w:space="0" w:color="auto"/>
            </w:tcBorders>
          </w:tcPr>
          <w:p w14:paraId="13404D4D" w14:textId="77777777" w:rsidR="005346A0" w:rsidRPr="006F6DA7" w:rsidRDefault="005346A0" w:rsidP="00795607">
            <w:pPr>
              <w:pStyle w:val="CRCoverPage"/>
              <w:spacing w:after="0"/>
              <w:jc w:val="right"/>
              <w:rPr>
                <w:i/>
                <w:noProof/>
                <w:sz w:val="12"/>
              </w:rPr>
            </w:pPr>
            <w:r w:rsidRPr="006F6DA7">
              <w:rPr>
                <w:i/>
                <w:noProof/>
                <w:sz w:val="12"/>
              </w:rPr>
              <w:t>CR-Form-v12.0</w:t>
            </w:r>
          </w:p>
        </w:tc>
      </w:tr>
      <w:tr w:rsidR="005346A0" w14:paraId="0C8D95DE" w14:textId="77777777" w:rsidTr="00795607">
        <w:tc>
          <w:tcPr>
            <w:tcW w:w="9641" w:type="dxa"/>
            <w:gridSpan w:val="9"/>
            <w:tcBorders>
              <w:left w:val="single" w:sz="4" w:space="0" w:color="auto"/>
              <w:right w:val="single" w:sz="4" w:space="0" w:color="auto"/>
            </w:tcBorders>
          </w:tcPr>
          <w:p w14:paraId="179A1112" w14:textId="77777777" w:rsidR="005346A0" w:rsidRDefault="005346A0" w:rsidP="00795607">
            <w:pPr>
              <w:pStyle w:val="CRCoverPage"/>
              <w:spacing w:after="0"/>
              <w:jc w:val="center"/>
              <w:rPr>
                <w:noProof/>
              </w:rPr>
            </w:pPr>
            <w:r>
              <w:rPr>
                <w:b/>
                <w:noProof/>
                <w:sz w:val="32"/>
              </w:rPr>
              <w:t>CHANGE REQUEST</w:t>
            </w:r>
          </w:p>
        </w:tc>
      </w:tr>
      <w:tr w:rsidR="005346A0" w14:paraId="58F6A6DC" w14:textId="77777777" w:rsidTr="00795607">
        <w:tc>
          <w:tcPr>
            <w:tcW w:w="9641" w:type="dxa"/>
            <w:gridSpan w:val="9"/>
            <w:tcBorders>
              <w:left w:val="single" w:sz="4" w:space="0" w:color="auto"/>
              <w:right w:val="single" w:sz="4" w:space="0" w:color="auto"/>
            </w:tcBorders>
          </w:tcPr>
          <w:p w14:paraId="2EBB0D36" w14:textId="77777777" w:rsidR="005346A0" w:rsidRDefault="005346A0" w:rsidP="00795607">
            <w:pPr>
              <w:pStyle w:val="CRCoverPage"/>
              <w:spacing w:after="0"/>
              <w:rPr>
                <w:noProof/>
                <w:sz w:val="8"/>
                <w:szCs w:val="8"/>
              </w:rPr>
            </w:pPr>
          </w:p>
        </w:tc>
      </w:tr>
      <w:tr w:rsidR="005346A0" w14:paraId="7C739387" w14:textId="77777777" w:rsidTr="00795607">
        <w:tc>
          <w:tcPr>
            <w:tcW w:w="142" w:type="dxa"/>
            <w:tcBorders>
              <w:left w:val="single" w:sz="4" w:space="0" w:color="auto"/>
            </w:tcBorders>
          </w:tcPr>
          <w:p w14:paraId="096C2263" w14:textId="77777777" w:rsidR="005346A0" w:rsidRDefault="005346A0" w:rsidP="00795607">
            <w:pPr>
              <w:pStyle w:val="CRCoverPage"/>
              <w:spacing w:after="0"/>
              <w:jc w:val="right"/>
              <w:rPr>
                <w:noProof/>
              </w:rPr>
            </w:pPr>
          </w:p>
        </w:tc>
        <w:tc>
          <w:tcPr>
            <w:tcW w:w="1559" w:type="dxa"/>
            <w:shd w:val="pct30" w:color="FFFF00" w:fill="auto"/>
          </w:tcPr>
          <w:p w14:paraId="146FE8FD" w14:textId="77777777" w:rsidR="005346A0" w:rsidRPr="00410371" w:rsidRDefault="005346A0" w:rsidP="00795607">
            <w:pPr>
              <w:pStyle w:val="CRCoverPage"/>
              <w:spacing w:after="0"/>
              <w:jc w:val="right"/>
              <w:rPr>
                <w:b/>
                <w:noProof/>
                <w:sz w:val="28"/>
              </w:rPr>
            </w:pPr>
            <w:r w:rsidRPr="00862A07">
              <w:rPr>
                <w:b/>
                <w:noProof/>
                <w:sz w:val="28"/>
                <w:lang w:eastAsia="ko-KR"/>
              </w:rPr>
              <w:t>3</w:t>
            </w:r>
            <w:r>
              <w:rPr>
                <w:b/>
                <w:noProof/>
                <w:sz w:val="28"/>
                <w:lang w:eastAsia="ko-KR"/>
              </w:rPr>
              <w:t>6</w:t>
            </w:r>
            <w:r w:rsidRPr="00862A07">
              <w:rPr>
                <w:b/>
                <w:noProof/>
                <w:sz w:val="28"/>
                <w:lang w:eastAsia="ko-KR"/>
              </w:rPr>
              <w:t>.3</w:t>
            </w:r>
            <w:r>
              <w:rPr>
                <w:b/>
                <w:noProof/>
                <w:sz w:val="28"/>
                <w:lang w:eastAsia="ko-KR"/>
              </w:rPr>
              <w:t>31</w:t>
            </w:r>
          </w:p>
        </w:tc>
        <w:tc>
          <w:tcPr>
            <w:tcW w:w="709" w:type="dxa"/>
          </w:tcPr>
          <w:p w14:paraId="2449EE28" w14:textId="77777777" w:rsidR="005346A0" w:rsidRDefault="005346A0" w:rsidP="00795607">
            <w:pPr>
              <w:pStyle w:val="CRCoverPage"/>
              <w:spacing w:after="0"/>
              <w:jc w:val="center"/>
              <w:rPr>
                <w:noProof/>
              </w:rPr>
            </w:pPr>
            <w:r>
              <w:rPr>
                <w:b/>
                <w:noProof/>
                <w:sz w:val="28"/>
              </w:rPr>
              <w:t>CR</w:t>
            </w:r>
          </w:p>
        </w:tc>
        <w:tc>
          <w:tcPr>
            <w:tcW w:w="1276" w:type="dxa"/>
            <w:shd w:val="pct30" w:color="FFFF00" w:fill="auto"/>
          </w:tcPr>
          <w:p w14:paraId="43422981" w14:textId="77777777" w:rsidR="005346A0" w:rsidRPr="00410371" w:rsidRDefault="005346A0" w:rsidP="00795607">
            <w:pPr>
              <w:pStyle w:val="CRCoverPage"/>
              <w:spacing w:after="0"/>
              <w:rPr>
                <w:noProof/>
              </w:rPr>
            </w:pPr>
            <w:r>
              <w:rPr>
                <w:b/>
                <w:noProof/>
                <w:sz w:val="28"/>
                <w:lang w:eastAsia="ko-KR"/>
              </w:rPr>
              <w:t>DraftCR</w:t>
            </w:r>
          </w:p>
        </w:tc>
        <w:tc>
          <w:tcPr>
            <w:tcW w:w="709" w:type="dxa"/>
          </w:tcPr>
          <w:p w14:paraId="5C3F23CF" w14:textId="77777777" w:rsidR="005346A0" w:rsidRDefault="005346A0" w:rsidP="00795607">
            <w:pPr>
              <w:pStyle w:val="CRCoverPage"/>
              <w:tabs>
                <w:tab w:val="right" w:pos="625"/>
              </w:tabs>
              <w:spacing w:after="0"/>
              <w:jc w:val="center"/>
              <w:rPr>
                <w:noProof/>
              </w:rPr>
            </w:pPr>
            <w:r>
              <w:rPr>
                <w:b/>
                <w:bCs/>
                <w:noProof/>
                <w:sz w:val="28"/>
              </w:rPr>
              <w:t>rev</w:t>
            </w:r>
          </w:p>
        </w:tc>
        <w:tc>
          <w:tcPr>
            <w:tcW w:w="992" w:type="dxa"/>
            <w:shd w:val="pct30" w:color="FFFF00" w:fill="auto"/>
          </w:tcPr>
          <w:p w14:paraId="7D4DB641" w14:textId="77777777" w:rsidR="005346A0" w:rsidRPr="00410371" w:rsidRDefault="005346A0" w:rsidP="00795607">
            <w:pPr>
              <w:pStyle w:val="CRCoverPage"/>
              <w:spacing w:after="0"/>
              <w:jc w:val="center"/>
              <w:rPr>
                <w:b/>
                <w:noProof/>
              </w:rPr>
            </w:pPr>
            <w:r>
              <w:rPr>
                <w:b/>
                <w:noProof/>
                <w:sz w:val="28"/>
              </w:rPr>
              <w:t>-</w:t>
            </w:r>
          </w:p>
        </w:tc>
        <w:tc>
          <w:tcPr>
            <w:tcW w:w="2410" w:type="dxa"/>
          </w:tcPr>
          <w:p w14:paraId="2955D7B2" w14:textId="77777777" w:rsidR="005346A0" w:rsidRDefault="005346A0" w:rsidP="007956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099B6" w14:textId="77777777" w:rsidR="005346A0" w:rsidRPr="00410371" w:rsidRDefault="005346A0" w:rsidP="00795607">
            <w:pPr>
              <w:pStyle w:val="CRCoverPage"/>
              <w:spacing w:after="0"/>
              <w:jc w:val="center"/>
              <w:rPr>
                <w:noProof/>
                <w:sz w:val="28"/>
              </w:rPr>
            </w:pPr>
            <w:r w:rsidRPr="00862A07">
              <w:rPr>
                <w:b/>
                <w:noProof/>
                <w:sz w:val="32"/>
                <w:lang w:eastAsia="ko-KR"/>
              </w:rPr>
              <w:t>15.</w:t>
            </w:r>
            <w:r>
              <w:rPr>
                <w:b/>
                <w:noProof/>
                <w:sz w:val="32"/>
                <w:lang w:eastAsia="ko-KR"/>
              </w:rPr>
              <w:t>6</w:t>
            </w:r>
            <w:r w:rsidRPr="00862A07">
              <w:rPr>
                <w:b/>
                <w:noProof/>
                <w:sz w:val="32"/>
                <w:lang w:eastAsia="ko-KR"/>
              </w:rPr>
              <w:t>.</w:t>
            </w:r>
            <w:r>
              <w:rPr>
                <w:b/>
                <w:noProof/>
                <w:sz w:val="32"/>
                <w:lang w:eastAsia="ko-KR"/>
              </w:rPr>
              <w:t>0</w:t>
            </w:r>
          </w:p>
        </w:tc>
        <w:tc>
          <w:tcPr>
            <w:tcW w:w="143" w:type="dxa"/>
            <w:tcBorders>
              <w:right w:val="single" w:sz="4" w:space="0" w:color="auto"/>
            </w:tcBorders>
          </w:tcPr>
          <w:p w14:paraId="1255B0FD" w14:textId="77777777" w:rsidR="005346A0" w:rsidRDefault="005346A0" w:rsidP="00795607">
            <w:pPr>
              <w:pStyle w:val="CRCoverPage"/>
              <w:spacing w:after="0"/>
              <w:rPr>
                <w:noProof/>
              </w:rPr>
            </w:pPr>
          </w:p>
        </w:tc>
      </w:tr>
      <w:tr w:rsidR="005346A0" w14:paraId="1A5B91A4" w14:textId="77777777" w:rsidTr="00795607">
        <w:tc>
          <w:tcPr>
            <w:tcW w:w="9641" w:type="dxa"/>
            <w:gridSpan w:val="9"/>
            <w:tcBorders>
              <w:left w:val="single" w:sz="4" w:space="0" w:color="auto"/>
              <w:right w:val="single" w:sz="4" w:space="0" w:color="auto"/>
            </w:tcBorders>
          </w:tcPr>
          <w:p w14:paraId="78EF9607" w14:textId="77777777" w:rsidR="005346A0" w:rsidRDefault="005346A0" w:rsidP="00795607">
            <w:pPr>
              <w:pStyle w:val="CRCoverPage"/>
              <w:spacing w:after="0"/>
              <w:rPr>
                <w:noProof/>
              </w:rPr>
            </w:pPr>
          </w:p>
        </w:tc>
      </w:tr>
      <w:tr w:rsidR="005346A0" w14:paraId="7DF56DA6" w14:textId="77777777" w:rsidTr="00795607">
        <w:tc>
          <w:tcPr>
            <w:tcW w:w="9641" w:type="dxa"/>
            <w:gridSpan w:val="9"/>
            <w:tcBorders>
              <w:top w:val="single" w:sz="4" w:space="0" w:color="auto"/>
            </w:tcBorders>
          </w:tcPr>
          <w:p w14:paraId="45EF073C" w14:textId="77777777" w:rsidR="005346A0" w:rsidRPr="00F25D98" w:rsidRDefault="005346A0" w:rsidP="0079560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346A0" w14:paraId="7E5D23DA" w14:textId="77777777" w:rsidTr="00795607">
        <w:tc>
          <w:tcPr>
            <w:tcW w:w="9641" w:type="dxa"/>
            <w:gridSpan w:val="9"/>
          </w:tcPr>
          <w:p w14:paraId="4B7C65E0" w14:textId="77777777" w:rsidR="005346A0" w:rsidRDefault="005346A0" w:rsidP="00795607">
            <w:pPr>
              <w:pStyle w:val="CRCoverPage"/>
              <w:spacing w:after="0"/>
              <w:rPr>
                <w:noProof/>
                <w:sz w:val="8"/>
                <w:szCs w:val="8"/>
              </w:rPr>
            </w:pPr>
          </w:p>
        </w:tc>
      </w:tr>
    </w:tbl>
    <w:p w14:paraId="56356E76" w14:textId="77777777" w:rsidR="005346A0" w:rsidRDefault="005346A0" w:rsidP="005346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46A0" w14:paraId="62CA72A9" w14:textId="77777777" w:rsidTr="00795607">
        <w:tc>
          <w:tcPr>
            <w:tcW w:w="2835" w:type="dxa"/>
          </w:tcPr>
          <w:p w14:paraId="5ADB7FE7" w14:textId="77777777" w:rsidR="005346A0" w:rsidRDefault="005346A0" w:rsidP="00795607">
            <w:pPr>
              <w:pStyle w:val="CRCoverPage"/>
              <w:tabs>
                <w:tab w:val="right" w:pos="2751"/>
              </w:tabs>
              <w:spacing w:after="0"/>
              <w:rPr>
                <w:b/>
                <w:i/>
                <w:noProof/>
              </w:rPr>
            </w:pPr>
            <w:r>
              <w:rPr>
                <w:b/>
                <w:i/>
                <w:noProof/>
              </w:rPr>
              <w:t>Proposed change affects:</w:t>
            </w:r>
          </w:p>
        </w:tc>
        <w:tc>
          <w:tcPr>
            <w:tcW w:w="1418" w:type="dxa"/>
          </w:tcPr>
          <w:p w14:paraId="31C6B55C" w14:textId="77777777" w:rsidR="005346A0" w:rsidRDefault="005346A0" w:rsidP="007956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28483D" w14:textId="77777777" w:rsidR="005346A0" w:rsidRDefault="005346A0" w:rsidP="00795607">
            <w:pPr>
              <w:pStyle w:val="CRCoverPage"/>
              <w:spacing w:after="0"/>
              <w:jc w:val="center"/>
              <w:rPr>
                <w:b/>
                <w:caps/>
                <w:noProof/>
              </w:rPr>
            </w:pPr>
          </w:p>
        </w:tc>
        <w:tc>
          <w:tcPr>
            <w:tcW w:w="709" w:type="dxa"/>
            <w:tcBorders>
              <w:left w:val="single" w:sz="4" w:space="0" w:color="auto"/>
            </w:tcBorders>
          </w:tcPr>
          <w:p w14:paraId="37682061" w14:textId="77777777" w:rsidR="005346A0" w:rsidRDefault="005346A0" w:rsidP="007956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F095F" w14:textId="77777777" w:rsidR="005346A0" w:rsidRDefault="005346A0" w:rsidP="00795607">
            <w:pPr>
              <w:pStyle w:val="CRCoverPage"/>
              <w:spacing w:after="0"/>
              <w:jc w:val="center"/>
              <w:rPr>
                <w:b/>
                <w:caps/>
                <w:noProof/>
              </w:rPr>
            </w:pPr>
          </w:p>
        </w:tc>
        <w:tc>
          <w:tcPr>
            <w:tcW w:w="2126" w:type="dxa"/>
          </w:tcPr>
          <w:p w14:paraId="46075D13" w14:textId="77777777" w:rsidR="005346A0" w:rsidRDefault="005346A0" w:rsidP="007956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A7A65" w14:textId="77777777" w:rsidR="005346A0" w:rsidRDefault="005346A0" w:rsidP="00795607">
            <w:pPr>
              <w:pStyle w:val="CRCoverPage"/>
              <w:spacing w:after="0"/>
              <w:jc w:val="center"/>
              <w:rPr>
                <w:b/>
                <w:caps/>
                <w:noProof/>
              </w:rPr>
            </w:pPr>
          </w:p>
        </w:tc>
        <w:tc>
          <w:tcPr>
            <w:tcW w:w="1418" w:type="dxa"/>
            <w:tcBorders>
              <w:left w:val="nil"/>
            </w:tcBorders>
          </w:tcPr>
          <w:p w14:paraId="12863C07" w14:textId="77777777" w:rsidR="005346A0" w:rsidRDefault="005346A0" w:rsidP="007956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98906" w14:textId="77777777" w:rsidR="005346A0" w:rsidRDefault="005346A0" w:rsidP="00795607">
            <w:pPr>
              <w:pStyle w:val="CRCoverPage"/>
              <w:spacing w:after="0"/>
              <w:jc w:val="center"/>
              <w:rPr>
                <w:b/>
                <w:bCs/>
                <w:caps/>
                <w:noProof/>
              </w:rPr>
            </w:pPr>
          </w:p>
        </w:tc>
      </w:tr>
    </w:tbl>
    <w:p w14:paraId="0B9DA22D" w14:textId="77777777" w:rsidR="005346A0" w:rsidRDefault="005346A0" w:rsidP="005346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46A0" w14:paraId="3323FB05" w14:textId="77777777" w:rsidTr="00795607">
        <w:tc>
          <w:tcPr>
            <w:tcW w:w="9640" w:type="dxa"/>
            <w:gridSpan w:val="11"/>
          </w:tcPr>
          <w:p w14:paraId="39635796" w14:textId="77777777" w:rsidR="005346A0" w:rsidRDefault="005346A0" w:rsidP="00795607">
            <w:pPr>
              <w:pStyle w:val="CRCoverPage"/>
              <w:spacing w:after="0"/>
              <w:rPr>
                <w:noProof/>
                <w:sz w:val="8"/>
                <w:szCs w:val="8"/>
              </w:rPr>
            </w:pPr>
          </w:p>
        </w:tc>
      </w:tr>
      <w:tr w:rsidR="00CC3F95" w14:paraId="2A6B2FE5" w14:textId="77777777" w:rsidTr="00795607">
        <w:tc>
          <w:tcPr>
            <w:tcW w:w="1843" w:type="dxa"/>
            <w:tcBorders>
              <w:top w:val="single" w:sz="4" w:space="0" w:color="auto"/>
              <w:left w:val="single" w:sz="4" w:space="0" w:color="auto"/>
            </w:tcBorders>
          </w:tcPr>
          <w:p w14:paraId="0661CD61" w14:textId="77777777" w:rsidR="00CC3F95" w:rsidRDefault="00CC3F95" w:rsidP="00CC3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10BE8E" w14:textId="2ABB20ED" w:rsidR="00CC3F95" w:rsidRDefault="00CC3F95" w:rsidP="00CC3F95">
            <w:pPr>
              <w:pStyle w:val="CRCoverPage"/>
              <w:spacing w:after="0"/>
              <w:ind w:left="100"/>
              <w:rPr>
                <w:noProof/>
              </w:rPr>
            </w:pPr>
            <w:r>
              <w:rPr>
                <w:noProof/>
              </w:rPr>
              <w:t>Guard timer for</w:t>
            </w:r>
            <w:r w:rsidRPr="003156EB">
              <w:rPr>
                <w:noProof/>
              </w:rPr>
              <w:t xml:space="preserve"> fast MCG </w:t>
            </w:r>
            <w:r>
              <w:rPr>
                <w:noProof/>
              </w:rPr>
              <w:t xml:space="preserve">link </w:t>
            </w:r>
            <w:r w:rsidRPr="003156EB">
              <w:rPr>
                <w:noProof/>
              </w:rPr>
              <w:t>recovery</w:t>
            </w:r>
            <w:r>
              <w:rPr>
                <w:noProof/>
              </w:rPr>
              <w:t xml:space="preserve"> (impacts to 38.331)</w:t>
            </w:r>
          </w:p>
        </w:tc>
      </w:tr>
      <w:tr w:rsidR="00CC3F95" w14:paraId="70988FCA" w14:textId="77777777" w:rsidTr="00795607">
        <w:tc>
          <w:tcPr>
            <w:tcW w:w="1843" w:type="dxa"/>
            <w:tcBorders>
              <w:left w:val="single" w:sz="4" w:space="0" w:color="auto"/>
            </w:tcBorders>
          </w:tcPr>
          <w:p w14:paraId="6D1923A7" w14:textId="77777777" w:rsidR="00CC3F95" w:rsidRDefault="00CC3F95" w:rsidP="00CC3F95">
            <w:pPr>
              <w:pStyle w:val="CRCoverPage"/>
              <w:spacing w:after="0"/>
              <w:rPr>
                <w:b/>
                <w:i/>
                <w:noProof/>
                <w:sz w:val="8"/>
                <w:szCs w:val="8"/>
              </w:rPr>
            </w:pPr>
          </w:p>
        </w:tc>
        <w:tc>
          <w:tcPr>
            <w:tcW w:w="7797" w:type="dxa"/>
            <w:gridSpan w:val="10"/>
            <w:tcBorders>
              <w:right w:val="single" w:sz="4" w:space="0" w:color="auto"/>
            </w:tcBorders>
          </w:tcPr>
          <w:p w14:paraId="7879B819" w14:textId="77777777" w:rsidR="00CC3F95" w:rsidRDefault="00CC3F95" w:rsidP="00CC3F95">
            <w:pPr>
              <w:pStyle w:val="CRCoverPage"/>
              <w:spacing w:after="0"/>
              <w:rPr>
                <w:noProof/>
                <w:sz w:val="8"/>
                <w:szCs w:val="8"/>
              </w:rPr>
            </w:pPr>
          </w:p>
        </w:tc>
      </w:tr>
      <w:tr w:rsidR="00CC3F95" w14:paraId="00FE2D84" w14:textId="77777777" w:rsidTr="00795607">
        <w:tc>
          <w:tcPr>
            <w:tcW w:w="1843" w:type="dxa"/>
            <w:tcBorders>
              <w:left w:val="single" w:sz="4" w:space="0" w:color="auto"/>
            </w:tcBorders>
          </w:tcPr>
          <w:p w14:paraId="27D12A33" w14:textId="77777777" w:rsidR="00CC3F95" w:rsidRDefault="00CC3F95" w:rsidP="00CC3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4CBD12" w14:textId="77777777" w:rsidR="00CC3F95" w:rsidRDefault="00CC3F95" w:rsidP="00CC3F95">
            <w:pPr>
              <w:pStyle w:val="CRCoverPage"/>
              <w:spacing w:after="0"/>
              <w:ind w:left="100"/>
              <w:rPr>
                <w:noProof/>
              </w:rPr>
            </w:pPr>
            <w:r w:rsidRPr="000651B1">
              <w:rPr>
                <w:noProof/>
                <w:lang w:eastAsia="ko-KR"/>
              </w:rPr>
              <w:t>Huawei, HiSilicon</w:t>
            </w:r>
          </w:p>
        </w:tc>
      </w:tr>
      <w:tr w:rsidR="00CC3F95" w14:paraId="257E34B5" w14:textId="77777777" w:rsidTr="00795607">
        <w:tc>
          <w:tcPr>
            <w:tcW w:w="1843" w:type="dxa"/>
            <w:tcBorders>
              <w:left w:val="single" w:sz="4" w:space="0" w:color="auto"/>
            </w:tcBorders>
          </w:tcPr>
          <w:p w14:paraId="3224C97E" w14:textId="77777777" w:rsidR="00CC3F95" w:rsidRDefault="00CC3F95" w:rsidP="00CC3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2A484" w14:textId="39E696D9" w:rsidR="00CC3F95" w:rsidRDefault="00CC3F95" w:rsidP="00CC3F95">
            <w:pPr>
              <w:pStyle w:val="CRCoverPage"/>
              <w:spacing w:after="0"/>
              <w:ind w:left="100"/>
              <w:rPr>
                <w:noProof/>
              </w:rPr>
            </w:pPr>
            <w:r>
              <w:rPr>
                <w:noProof/>
              </w:rPr>
              <w:t xml:space="preserve"> </w:t>
            </w:r>
          </w:p>
        </w:tc>
      </w:tr>
      <w:tr w:rsidR="00CC3F95" w14:paraId="4D4C8AA5" w14:textId="77777777" w:rsidTr="00795607">
        <w:tc>
          <w:tcPr>
            <w:tcW w:w="1843" w:type="dxa"/>
            <w:tcBorders>
              <w:left w:val="single" w:sz="4" w:space="0" w:color="auto"/>
            </w:tcBorders>
          </w:tcPr>
          <w:p w14:paraId="75B8D054" w14:textId="77777777" w:rsidR="00CC3F95" w:rsidRDefault="00CC3F95" w:rsidP="00CC3F95">
            <w:pPr>
              <w:pStyle w:val="CRCoverPage"/>
              <w:spacing w:after="0"/>
              <w:rPr>
                <w:b/>
                <w:i/>
                <w:noProof/>
                <w:sz w:val="8"/>
                <w:szCs w:val="8"/>
              </w:rPr>
            </w:pPr>
          </w:p>
        </w:tc>
        <w:tc>
          <w:tcPr>
            <w:tcW w:w="7797" w:type="dxa"/>
            <w:gridSpan w:val="10"/>
            <w:tcBorders>
              <w:right w:val="single" w:sz="4" w:space="0" w:color="auto"/>
            </w:tcBorders>
          </w:tcPr>
          <w:p w14:paraId="4E1D18C8" w14:textId="77777777" w:rsidR="00CC3F95" w:rsidRDefault="00CC3F95" w:rsidP="00CC3F95">
            <w:pPr>
              <w:pStyle w:val="CRCoverPage"/>
              <w:spacing w:after="0"/>
              <w:rPr>
                <w:noProof/>
                <w:sz w:val="8"/>
                <w:szCs w:val="8"/>
              </w:rPr>
            </w:pPr>
          </w:p>
        </w:tc>
      </w:tr>
      <w:tr w:rsidR="00CC3F95" w14:paraId="06F83EF6" w14:textId="77777777" w:rsidTr="00795607">
        <w:tc>
          <w:tcPr>
            <w:tcW w:w="1843" w:type="dxa"/>
            <w:tcBorders>
              <w:left w:val="single" w:sz="4" w:space="0" w:color="auto"/>
            </w:tcBorders>
          </w:tcPr>
          <w:p w14:paraId="0C6FBB8E" w14:textId="77777777" w:rsidR="00CC3F95" w:rsidRDefault="00CC3F95" w:rsidP="00CC3F95">
            <w:pPr>
              <w:pStyle w:val="CRCoverPage"/>
              <w:tabs>
                <w:tab w:val="right" w:pos="1759"/>
              </w:tabs>
              <w:spacing w:after="0"/>
              <w:rPr>
                <w:b/>
                <w:i/>
                <w:noProof/>
              </w:rPr>
            </w:pPr>
            <w:r>
              <w:rPr>
                <w:b/>
                <w:i/>
                <w:noProof/>
              </w:rPr>
              <w:t>Work item code:</w:t>
            </w:r>
          </w:p>
        </w:tc>
        <w:tc>
          <w:tcPr>
            <w:tcW w:w="3686" w:type="dxa"/>
            <w:gridSpan w:val="5"/>
            <w:shd w:val="pct30" w:color="FFFF00" w:fill="auto"/>
          </w:tcPr>
          <w:p w14:paraId="357AE15F" w14:textId="77777777" w:rsidR="00CC3F95" w:rsidRDefault="00CC3F95" w:rsidP="00CC3F95">
            <w:pPr>
              <w:pStyle w:val="CRCoverPage"/>
              <w:spacing w:after="0"/>
              <w:ind w:left="100"/>
              <w:rPr>
                <w:noProof/>
              </w:rPr>
            </w:pPr>
            <w:r w:rsidRPr="00670510">
              <w:rPr>
                <w:noProof/>
                <w:lang w:eastAsia="ko-KR"/>
              </w:rPr>
              <w:t>LTE_NR_DC_CA_enh-Core</w:t>
            </w:r>
          </w:p>
        </w:tc>
        <w:tc>
          <w:tcPr>
            <w:tcW w:w="567" w:type="dxa"/>
            <w:tcBorders>
              <w:left w:val="nil"/>
            </w:tcBorders>
          </w:tcPr>
          <w:p w14:paraId="4624C87C" w14:textId="77777777" w:rsidR="00CC3F95" w:rsidRDefault="00CC3F95" w:rsidP="00CC3F95">
            <w:pPr>
              <w:pStyle w:val="CRCoverPage"/>
              <w:spacing w:after="0"/>
              <w:ind w:right="100"/>
              <w:rPr>
                <w:noProof/>
              </w:rPr>
            </w:pPr>
          </w:p>
        </w:tc>
        <w:tc>
          <w:tcPr>
            <w:tcW w:w="1417" w:type="dxa"/>
            <w:gridSpan w:val="3"/>
            <w:tcBorders>
              <w:left w:val="nil"/>
            </w:tcBorders>
          </w:tcPr>
          <w:p w14:paraId="0C2C281F" w14:textId="77777777" w:rsidR="00CC3F95" w:rsidRDefault="00CC3F95" w:rsidP="00CC3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BF665" w14:textId="77777777" w:rsidR="00CC3F95" w:rsidRDefault="00CC3F95" w:rsidP="00CC3F95">
            <w:pPr>
              <w:pStyle w:val="CRCoverPage"/>
              <w:spacing w:after="0"/>
              <w:ind w:left="100"/>
              <w:rPr>
                <w:noProof/>
              </w:rPr>
            </w:pPr>
            <w:r>
              <w:rPr>
                <w:noProof/>
              </w:rPr>
              <w:t>2019-07-18</w:t>
            </w:r>
          </w:p>
        </w:tc>
      </w:tr>
      <w:tr w:rsidR="00CC3F95" w14:paraId="21C276E4" w14:textId="77777777" w:rsidTr="00795607">
        <w:tc>
          <w:tcPr>
            <w:tcW w:w="1843" w:type="dxa"/>
            <w:tcBorders>
              <w:left w:val="single" w:sz="4" w:space="0" w:color="auto"/>
            </w:tcBorders>
          </w:tcPr>
          <w:p w14:paraId="7C9414AB" w14:textId="77777777" w:rsidR="00CC3F95" w:rsidRDefault="00CC3F95" w:rsidP="00CC3F95">
            <w:pPr>
              <w:pStyle w:val="CRCoverPage"/>
              <w:spacing w:after="0"/>
              <w:rPr>
                <w:b/>
                <w:i/>
                <w:noProof/>
                <w:sz w:val="8"/>
                <w:szCs w:val="8"/>
              </w:rPr>
            </w:pPr>
          </w:p>
        </w:tc>
        <w:tc>
          <w:tcPr>
            <w:tcW w:w="1986" w:type="dxa"/>
            <w:gridSpan w:val="4"/>
          </w:tcPr>
          <w:p w14:paraId="57E9D1E4" w14:textId="77777777" w:rsidR="00CC3F95" w:rsidRDefault="00CC3F95" w:rsidP="00CC3F95">
            <w:pPr>
              <w:pStyle w:val="CRCoverPage"/>
              <w:spacing w:after="0"/>
              <w:rPr>
                <w:noProof/>
                <w:sz w:val="8"/>
                <w:szCs w:val="8"/>
              </w:rPr>
            </w:pPr>
          </w:p>
        </w:tc>
        <w:tc>
          <w:tcPr>
            <w:tcW w:w="2267" w:type="dxa"/>
            <w:gridSpan w:val="2"/>
          </w:tcPr>
          <w:p w14:paraId="4025F5B7" w14:textId="77777777" w:rsidR="00CC3F95" w:rsidRDefault="00CC3F95" w:rsidP="00CC3F95">
            <w:pPr>
              <w:pStyle w:val="CRCoverPage"/>
              <w:spacing w:after="0"/>
              <w:rPr>
                <w:noProof/>
                <w:sz w:val="8"/>
                <w:szCs w:val="8"/>
              </w:rPr>
            </w:pPr>
          </w:p>
        </w:tc>
        <w:tc>
          <w:tcPr>
            <w:tcW w:w="1417" w:type="dxa"/>
            <w:gridSpan w:val="3"/>
          </w:tcPr>
          <w:p w14:paraId="0B5037D0" w14:textId="77777777" w:rsidR="00CC3F95" w:rsidRDefault="00CC3F95" w:rsidP="00CC3F95">
            <w:pPr>
              <w:pStyle w:val="CRCoverPage"/>
              <w:spacing w:after="0"/>
              <w:rPr>
                <w:noProof/>
                <w:sz w:val="8"/>
                <w:szCs w:val="8"/>
              </w:rPr>
            </w:pPr>
          </w:p>
        </w:tc>
        <w:tc>
          <w:tcPr>
            <w:tcW w:w="2127" w:type="dxa"/>
            <w:tcBorders>
              <w:right w:val="single" w:sz="4" w:space="0" w:color="auto"/>
            </w:tcBorders>
          </w:tcPr>
          <w:p w14:paraId="1F79E13C" w14:textId="77777777" w:rsidR="00CC3F95" w:rsidRDefault="00CC3F95" w:rsidP="00CC3F95">
            <w:pPr>
              <w:pStyle w:val="CRCoverPage"/>
              <w:spacing w:after="0"/>
              <w:rPr>
                <w:noProof/>
                <w:sz w:val="8"/>
                <w:szCs w:val="8"/>
              </w:rPr>
            </w:pPr>
          </w:p>
        </w:tc>
      </w:tr>
      <w:tr w:rsidR="00CC3F95" w14:paraId="4E18FED8" w14:textId="77777777" w:rsidTr="00795607">
        <w:trPr>
          <w:cantSplit/>
        </w:trPr>
        <w:tc>
          <w:tcPr>
            <w:tcW w:w="1843" w:type="dxa"/>
            <w:tcBorders>
              <w:left w:val="single" w:sz="4" w:space="0" w:color="auto"/>
            </w:tcBorders>
          </w:tcPr>
          <w:p w14:paraId="3C57D63B" w14:textId="77777777" w:rsidR="00CC3F95" w:rsidRDefault="00CC3F95" w:rsidP="00CC3F95">
            <w:pPr>
              <w:pStyle w:val="CRCoverPage"/>
              <w:tabs>
                <w:tab w:val="right" w:pos="1759"/>
              </w:tabs>
              <w:spacing w:after="0"/>
              <w:rPr>
                <w:b/>
                <w:i/>
                <w:noProof/>
              </w:rPr>
            </w:pPr>
            <w:r>
              <w:rPr>
                <w:b/>
                <w:i/>
                <w:noProof/>
              </w:rPr>
              <w:t>Category:</w:t>
            </w:r>
          </w:p>
        </w:tc>
        <w:tc>
          <w:tcPr>
            <w:tcW w:w="851" w:type="dxa"/>
            <w:shd w:val="pct30" w:color="FFFF00" w:fill="auto"/>
          </w:tcPr>
          <w:p w14:paraId="10C26144" w14:textId="5E35D195" w:rsidR="00CC3F95" w:rsidRDefault="00CC3F95" w:rsidP="00CC3F95">
            <w:pPr>
              <w:pStyle w:val="CRCoverPage"/>
              <w:spacing w:after="0"/>
              <w:ind w:left="100" w:right="-609"/>
              <w:rPr>
                <w:b/>
                <w:noProof/>
              </w:rPr>
            </w:pPr>
          </w:p>
        </w:tc>
        <w:tc>
          <w:tcPr>
            <w:tcW w:w="3402" w:type="dxa"/>
            <w:gridSpan w:val="5"/>
            <w:tcBorders>
              <w:left w:val="nil"/>
            </w:tcBorders>
          </w:tcPr>
          <w:p w14:paraId="0C1A1A4A" w14:textId="77777777" w:rsidR="00CC3F95" w:rsidRDefault="00CC3F95" w:rsidP="00CC3F95">
            <w:pPr>
              <w:pStyle w:val="CRCoverPage"/>
              <w:spacing w:after="0"/>
              <w:rPr>
                <w:noProof/>
              </w:rPr>
            </w:pPr>
          </w:p>
        </w:tc>
        <w:tc>
          <w:tcPr>
            <w:tcW w:w="1417" w:type="dxa"/>
            <w:gridSpan w:val="3"/>
            <w:tcBorders>
              <w:left w:val="nil"/>
            </w:tcBorders>
          </w:tcPr>
          <w:p w14:paraId="606F3F47" w14:textId="77777777" w:rsidR="00CC3F95" w:rsidRDefault="00CC3F95" w:rsidP="00CC3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B820D" w14:textId="51B6174C" w:rsidR="00CC3F95" w:rsidRDefault="00CC3F95" w:rsidP="00CC3F95">
            <w:pPr>
              <w:pStyle w:val="CRCoverPage"/>
              <w:spacing w:after="0"/>
              <w:ind w:left="100"/>
              <w:rPr>
                <w:noProof/>
              </w:rPr>
            </w:pPr>
          </w:p>
        </w:tc>
      </w:tr>
      <w:tr w:rsidR="00CC3F95" w14:paraId="7016BCD2" w14:textId="77777777" w:rsidTr="00795607">
        <w:tc>
          <w:tcPr>
            <w:tcW w:w="1843" w:type="dxa"/>
            <w:tcBorders>
              <w:left w:val="single" w:sz="4" w:space="0" w:color="auto"/>
              <w:bottom w:val="single" w:sz="4" w:space="0" w:color="auto"/>
            </w:tcBorders>
          </w:tcPr>
          <w:p w14:paraId="2FF5814E" w14:textId="77777777" w:rsidR="00CC3F95" w:rsidRDefault="00CC3F95" w:rsidP="00CC3F95">
            <w:pPr>
              <w:pStyle w:val="CRCoverPage"/>
              <w:spacing w:after="0"/>
              <w:rPr>
                <w:b/>
                <w:i/>
                <w:noProof/>
              </w:rPr>
            </w:pPr>
          </w:p>
        </w:tc>
        <w:tc>
          <w:tcPr>
            <w:tcW w:w="4677" w:type="dxa"/>
            <w:gridSpan w:val="8"/>
            <w:tcBorders>
              <w:bottom w:val="single" w:sz="4" w:space="0" w:color="auto"/>
            </w:tcBorders>
          </w:tcPr>
          <w:p w14:paraId="786E6932" w14:textId="77777777" w:rsidR="00CC3F95" w:rsidRDefault="00CC3F95" w:rsidP="00CC3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69787" w14:textId="77777777" w:rsidR="00CC3F95" w:rsidRDefault="00CC3F95" w:rsidP="00CC3F9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FF354" w14:textId="77777777" w:rsidR="00CC3F95" w:rsidRPr="007C2097" w:rsidRDefault="00CC3F95" w:rsidP="00CC3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3F95" w14:paraId="1AA4A70D" w14:textId="77777777" w:rsidTr="00795607">
        <w:tc>
          <w:tcPr>
            <w:tcW w:w="1843" w:type="dxa"/>
          </w:tcPr>
          <w:p w14:paraId="3356C64A" w14:textId="77777777" w:rsidR="00CC3F95" w:rsidRDefault="00CC3F95" w:rsidP="00CC3F95">
            <w:pPr>
              <w:pStyle w:val="CRCoverPage"/>
              <w:spacing w:after="0"/>
              <w:rPr>
                <w:b/>
                <w:i/>
                <w:noProof/>
                <w:sz w:val="8"/>
                <w:szCs w:val="8"/>
              </w:rPr>
            </w:pPr>
          </w:p>
        </w:tc>
        <w:tc>
          <w:tcPr>
            <w:tcW w:w="7797" w:type="dxa"/>
            <w:gridSpan w:val="10"/>
          </w:tcPr>
          <w:p w14:paraId="2301E46B" w14:textId="77777777" w:rsidR="00CC3F95" w:rsidRDefault="00CC3F95" w:rsidP="00CC3F95">
            <w:pPr>
              <w:pStyle w:val="CRCoverPage"/>
              <w:spacing w:after="0"/>
              <w:rPr>
                <w:noProof/>
                <w:sz w:val="8"/>
                <w:szCs w:val="8"/>
              </w:rPr>
            </w:pPr>
          </w:p>
        </w:tc>
      </w:tr>
      <w:tr w:rsidR="00CC3F95" w14:paraId="78D782C6" w14:textId="77777777" w:rsidTr="00795607">
        <w:tc>
          <w:tcPr>
            <w:tcW w:w="2694" w:type="dxa"/>
            <w:gridSpan w:val="2"/>
            <w:tcBorders>
              <w:top w:val="single" w:sz="4" w:space="0" w:color="auto"/>
              <w:left w:val="single" w:sz="4" w:space="0" w:color="auto"/>
            </w:tcBorders>
          </w:tcPr>
          <w:p w14:paraId="39A970D2" w14:textId="77777777" w:rsidR="00CC3F95" w:rsidRDefault="00CC3F95" w:rsidP="00CC3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9ECA0" w14:textId="72C2862B" w:rsidR="00CC3F95" w:rsidRPr="006F6DA7" w:rsidRDefault="00CC3F95" w:rsidP="00CC3F95">
            <w:pPr>
              <w:pStyle w:val="CRCoverPage"/>
              <w:spacing w:after="0"/>
              <w:rPr>
                <w:i/>
                <w:noProof/>
                <w:sz w:val="12"/>
              </w:rPr>
            </w:pPr>
            <w:r>
              <w:rPr>
                <w:noProof/>
              </w:rPr>
              <w:t>S</w:t>
            </w:r>
            <w:r w:rsidRPr="00F140D3">
              <w:rPr>
                <w:rFonts w:cs="Arial"/>
                <w:noProof/>
              </w:rPr>
              <w:t>pecify a guard timer for fast MCG recovery for NR-DC and NE-DC</w:t>
            </w:r>
          </w:p>
        </w:tc>
      </w:tr>
      <w:tr w:rsidR="00CC3F95" w14:paraId="12FF9F8F" w14:textId="77777777" w:rsidTr="00795607">
        <w:tc>
          <w:tcPr>
            <w:tcW w:w="2694" w:type="dxa"/>
            <w:gridSpan w:val="2"/>
            <w:tcBorders>
              <w:left w:val="single" w:sz="4" w:space="0" w:color="auto"/>
            </w:tcBorders>
          </w:tcPr>
          <w:p w14:paraId="7EC0DF29" w14:textId="77777777" w:rsidR="00CC3F95" w:rsidRDefault="00CC3F95" w:rsidP="00CC3F95">
            <w:pPr>
              <w:pStyle w:val="CRCoverPage"/>
              <w:spacing w:after="0"/>
              <w:rPr>
                <w:b/>
                <w:i/>
                <w:noProof/>
                <w:sz w:val="8"/>
                <w:szCs w:val="8"/>
              </w:rPr>
            </w:pPr>
          </w:p>
        </w:tc>
        <w:tc>
          <w:tcPr>
            <w:tcW w:w="6946" w:type="dxa"/>
            <w:gridSpan w:val="9"/>
            <w:tcBorders>
              <w:right w:val="single" w:sz="4" w:space="0" w:color="auto"/>
            </w:tcBorders>
          </w:tcPr>
          <w:p w14:paraId="483E2433" w14:textId="77777777" w:rsidR="00CC3F95" w:rsidRDefault="00CC3F95" w:rsidP="00CC3F95">
            <w:pPr>
              <w:pStyle w:val="CRCoverPage"/>
              <w:spacing w:after="0"/>
              <w:rPr>
                <w:noProof/>
                <w:sz w:val="8"/>
                <w:szCs w:val="8"/>
              </w:rPr>
            </w:pPr>
          </w:p>
        </w:tc>
      </w:tr>
      <w:tr w:rsidR="00CC3F95" w14:paraId="31EBE774" w14:textId="77777777" w:rsidTr="00795607">
        <w:tc>
          <w:tcPr>
            <w:tcW w:w="2694" w:type="dxa"/>
            <w:gridSpan w:val="2"/>
            <w:tcBorders>
              <w:left w:val="single" w:sz="4" w:space="0" w:color="auto"/>
            </w:tcBorders>
          </w:tcPr>
          <w:p w14:paraId="7398DB0E" w14:textId="77777777" w:rsidR="00CC3F95" w:rsidRDefault="00CC3F95" w:rsidP="00CC3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59041" w14:textId="1DC9F64F" w:rsidR="00CC3F95" w:rsidRDefault="00CC3F95" w:rsidP="00CC3F95">
            <w:pPr>
              <w:pStyle w:val="CRCoverPage"/>
              <w:spacing w:after="0"/>
              <w:ind w:left="100"/>
              <w:rPr>
                <w:noProof/>
              </w:rPr>
            </w:pPr>
            <w:r w:rsidRPr="00F140D3">
              <w:rPr>
                <w:rFonts w:cs="Arial"/>
                <w:noProof/>
              </w:rPr>
              <w:t>Implementation of guard timer is shown with yellow highlight</w:t>
            </w:r>
          </w:p>
        </w:tc>
      </w:tr>
      <w:tr w:rsidR="00CC3F95" w14:paraId="513760DD" w14:textId="77777777" w:rsidTr="00795607">
        <w:tc>
          <w:tcPr>
            <w:tcW w:w="2694" w:type="dxa"/>
            <w:gridSpan w:val="2"/>
            <w:tcBorders>
              <w:left w:val="single" w:sz="4" w:space="0" w:color="auto"/>
            </w:tcBorders>
          </w:tcPr>
          <w:p w14:paraId="421B1ED0" w14:textId="77777777" w:rsidR="00CC3F95" w:rsidRDefault="00CC3F95" w:rsidP="00CC3F95">
            <w:pPr>
              <w:pStyle w:val="CRCoverPage"/>
              <w:spacing w:after="0"/>
              <w:rPr>
                <w:b/>
                <w:i/>
                <w:noProof/>
                <w:sz w:val="8"/>
                <w:szCs w:val="8"/>
              </w:rPr>
            </w:pPr>
          </w:p>
        </w:tc>
        <w:tc>
          <w:tcPr>
            <w:tcW w:w="6946" w:type="dxa"/>
            <w:gridSpan w:val="9"/>
            <w:tcBorders>
              <w:right w:val="single" w:sz="4" w:space="0" w:color="auto"/>
            </w:tcBorders>
          </w:tcPr>
          <w:p w14:paraId="2579EAF4" w14:textId="77777777" w:rsidR="00CC3F95" w:rsidRDefault="00CC3F95" w:rsidP="00CC3F95">
            <w:pPr>
              <w:pStyle w:val="CRCoverPage"/>
              <w:spacing w:after="0"/>
              <w:rPr>
                <w:noProof/>
                <w:sz w:val="8"/>
                <w:szCs w:val="8"/>
              </w:rPr>
            </w:pPr>
          </w:p>
        </w:tc>
      </w:tr>
      <w:tr w:rsidR="00CC3F95" w14:paraId="672EE292" w14:textId="77777777" w:rsidTr="00795607">
        <w:tc>
          <w:tcPr>
            <w:tcW w:w="2694" w:type="dxa"/>
            <w:gridSpan w:val="2"/>
            <w:tcBorders>
              <w:left w:val="single" w:sz="4" w:space="0" w:color="auto"/>
              <w:bottom w:val="single" w:sz="4" w:space="0" w:color="auto"/>
            </w:tcBorders>
          </w:tcPr>
          <w:p w14:paraId="548BF066" w14:textId="77777777" w:rsidR="00CC3F95" w:rsidRDefault="00CC3F95" w:rsidP="00CC3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26B66" w14:textId="647AAA03" w:rsidR="00CC3F95" w:rsidRDefault="00CC3F95" w:rsidP="00CC3F95">
            <w:pPr>
              <w:pStyle w:val="CRCoverPage"/>
              <w:spacing w:after="0"/>
              <w:ind w:left="100"/>
              <w:rPr>
                <w:noProof/>
              </w:rPr>
            </w:pPr>
            <w:r>
              <w:rPr>
                <w:noProof/>
              </w:rPr>
              <w:t>If SCG fails after MCG, re-estagblishment is triggered later than without "fast" recovery</w:t>
            </w:r>
          </w:p>
        </w:tc>
      </w:tr>
      <w:tr w:rsidR="00CC3F95" w14:paraId="7CB73850" w14:textId="77777777" w:rsidTr="00795607">
        <w:tc>
          <w:tcPr>
            <w:tcW w:w="2694" w:type="dxa"/>
            <w:gridSpan w:val="2"/>
          </w:tcPr>
          <w:p w14:paraId="0CB6F5ED" w14:textId="77777777" w:rsidR="00CC3F95" w:rsidRDefault="00CC3F95" w:rsidP="00CC3F95">
            <w:pPr>
              <w:pStyle w:val="CRCoverPage"/>
              <w:spacing w:after="0"/>
              <w:rPr>
                <w:b/>
                <w:i/>
                <w:noProof/>
                <w:sz w:val="8"/>
                <w:szCs w:val="8"/>
              </w:rPr>
            </w:pPr>
          </w:p>
        </w:tc>
        <w:tc>
          <w:tcPr>
            <w:tcW w:w="6946" w:type="dxa"/>
            <w:gridSpan w:val="9"/>
          </w:tcPr>
          <w:p w14:paraId="62053460" w14:textId="77777777" w:rsidR="00CC3F95" w:rsidRDefault="00CC3F95" w:rsidP="00CC3F95">
            <w:pPr>
              <w:pStyle w:val="CRCoverPage"/>
              <w:spacing w:after="0"/>
              <w:rPr>
                <w:noProof/>
                <w:sz w:val="8"/>
                <w:szCs w:val="8"/>
              </w:rPr>
            </w:pPr>
          </w:p>
        </w:tc>
      </w:tr>
      <w:tr w:rsidR="00CC3F95" w14:paraId="710E66EA" w14:textId="77777777" w:rsidTr="00795607">
        <w:tc>
          <w:tcPr>
            <w:tcW w:w="2694" w:type="dxa"/>
            <w:gridSpan w:val="2"/>
            <w:tcBorders>
              <w:top w:val="single" w:sz="4" w:space="0" w:color="auto"/>
              <w:left w:val="single" w:sz="4" w:space="0" w:color="auto"/>
            </w:tcBorders>
          </w:tcPr>
          <w:p w14:paraId="1BF8556B" w14:textId="77777777" w:rsidR="00CC3F95" w:rsidRDefault="00CC3F95" w:rsidP="00CC3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1A332" w14:textId="7110E215" w:rsidR="00CC3F95" w:rsidRDefault="00CC3F95" w:rsidP="00CC3F95">
            <w:pPr>
              <w:pStyle w:val="CRCoverPage"/>
              <w:spacing w:after="0"/>
              <w:ind w:left="100"/>
              <w:rPr>
                <w:noProof/>
              </w:rPr>
            </w:pPr>
          </w:p>
        </w:tc>
      </w:tr>
      <w:tr w:rsidR="00CC3F95" w14:paraId="70891202" w14:textId="77777777" w:rsidTr="00795607">
        <w:tc>
          <w:tcPr>
            <w:tcW w:w="2694" w:type="dxa"/>
            <w:gridSpan w:val="2"/>
            <w:tcBorders>
              <w:left w:val="single" w:sz="4" w:space="0" w:color="auto"/>
            </w:tcBorders>
          </w:tcPr>
          <w:p w14:paraId="508F1039" w14:textId="77777777" w:rsidR="00CC3F95" w:rsidRDefault="00CC3F95" w:rsidP="00CC3F95">
            <w:pPr>
              <w:pStyle w:val="CRCoverPage"/>
              <w:spacing w:after="0"/>
              <w:rPr>
                <w:b/>
                <w:i/>
                <w:noProof/>
                <w:sz w:val="8"/>
                <w:szCs w:val="8"/>
              </w:rPr>
            </w:pPr>
          </w:p>
        </w:tc>
        <w:tc>
          <w:tcPr>
            <w:tcW w:w="6946" w:type="dxa"/>
            <w:gridSpan w:val="9"/>
            <w:tcBorders>
              <w:right w:val="single" w:sz="4" w:space="0" w:color="auto"/>
            </w:tcBorders>
          </w:tcPr>
          <w:p w14:paraId="1B6E463B" w14:textId="77777777" w:rsidR="00CC3F95" w:rsidRDefault="00CC3F95" w:rsidP="00CC3F95">
            <w:pPr>
              <w:pStyle w:val="CRCoverPage"/>
              <w:spacing w:after="0"/>
              <w:rPr>
                <w:noProof/>
                <w:sz w:val="8"/>
                <w:szCs w:val="8"/>
              </w:rPr>
            </w:pPr>
          </w:p>
        </w:tc>
      </w:tr>
      <w:tr w:rsidR="00CC3F95" w14:paraId="0748D1FC" w14:textId="77777777" w:rsidTr="00795607">
        <w:tc>
          <w:tcPr>
            <w:tcW w:w="2694" w:type="dxa"/>
            <w:gridSpan w:val="2"/>
            <w:tcBorders>
              <w:left w:val="single" w:sz="4" w:space="0" w:color="auto"/>
            </w:tcBorders>
          </w:tcPr>
          <w:p w14:paraId="5584C8FE" w14:textId="77777777" w:rsidR="00CC3F95" w:rsidRDefault="00CC3F95" w:rsidP="00CC3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F9243" w14:textId="77777777" w:rsidR="00CC3F95" w:rsidRDefault="00CC3F95" w:rsidP="00CC3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AF3F2" w14:textId="77777777" w:rsidR="00CC3F95" w:rsidRDefault="00CC3F95" w:rsidP="00CC3F95">
            <w:pPr>
              <w:pStyle w:val="CRCoverPage"/>
              <w:spacing w:after="0"/>
              <w:jc w:val="center"/>
              <w:rPr>
                <w:b/>
                <w:caps/>
                <w:noProof/>
              </w:rPr>
            </w:pPr>
            <w:r>
              <w:rPr>
                <w:b/>
                <w:caps/>
                <w:noProof/>
              </w:rPr>
              <w:t>N</w:t>
            </w:r>
          </w:p>
        </w:tc>
        <w:tc>
          <w:tcPr>
            <w:tcW w:w="2977" w:type="dxa"/>
            <w:gridSpan w:val="4"/>
          </w:tcPr>
          <w:p w14:paraId="20AD826D" w14:textId="77777777" w:rsidR="00CC3F95" w:rsidRDefault="00CC3F95" w:rsidP="00CC3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715EA6" w14:textId="77777777" w:rsidR="00CC3F95" w:rsidRDefault="00CC3F95" w:rsidP="00CC3F95">
            <w:pPr>
              <w:pStyle w:val="CRCoverPage"/>
              <w:spacing w:after="0"/>
              <w:ind w:left="99"/>
              <w:rPr>
                <w:noProof/>
              </w:rPr>
            </w:pPr>
          </w:p>
        </w:tc>
      </w:tr>
      <w:tr w:rsidR="00CC3F95" w14:paraId="28FBDE69" w14:textId="77777777" w:rsidTr="00795607">
        <w:tc>
          <w:tcPr>
            <w:tcW w:w="2694" w:type="dxa"/>
            <w:gridSpan w:val="2"/>
            <w:tcBorders>
              <w:left w:val="single" w:sz="4" w:space="0" w:color="auto"/>
            </w:tcBorders>
          </w:tcPr>
          <w:p w14:paraId="0FAC758F" w14:textId="77777777" w:rsidR="00CC3F95" w:rsidRDefault="00CC3F95" w:rsidP="00CC3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6AD96" w14:textId="77777777" w:rsidR="00CC3F95" w:rsidRDefault="00CC3F95" w:rsidP="00CC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E4DFF" w14:textId="77777777" w:rsidR="00CC3F95" w:rsidRDefault="00CC3F95" w:rsidP="00CC3F95">
            <w:pPr>
              <w:pStyle w:val="CRCoverPage"/>
              <w:spacing w:after="0"/>
              <w:jc w:val="center"/>
              <w:rPr>
                <w:b/>
                <w:caps/>
                <w:noProof/>
              </w:rPr>
            </w:pPr>
          </w:p>
        </w:tc>
        <w:tc>
          <w:tcPr>
            <w:tcW w:w="2977" w:type="dxa"/>
            <w:gridSpan w:val="4"/>
          </w:tcPr>
          <w:p w14:paraId="0F632F2B" w14:textId="77777777" w:rsidR="00CC3F95" w:rsidRDefault="00CC3F95" w:rsidP="00CC3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53E17" w14:textId="77777777" w:rsidR="00CC3F95" w:rsidRDefault="00CC3F95" w:rsidP="00CC3F95">
            <w:pPr>
              <w:pStyle w:val="CRCoverPage"/>
              <w:spacing w:after="0"/>
              <w:ind w:left="99"/>
              <w:rPr>
                <w:noProof/>
              </w:rPr>
            </w:pPr>
            <w:r>
              <w:rPr>
                <w:noProof/>
              </w:rPr>
              <w:t xml:space="preserve">TS/TR ... CR ... </w:t>
            </w:r>
          </w:p>
        </w:tc>
      </w:tr>
      <w:tr w:rsidR="00CC3F95" w14:paraId="307957E1" w14:textId="77777777" w:rsidTr="00795607">
        <w:tc>
          <w:tcPr>
            <w:tcW w:w="2694" w:type="dxa"/>
            <w:gridSpan w:val="2"/>
            <w:tcBorders>
              <w:left w:val="single" w:sz="4" w:space="0" w:color="auto"/>
            </w:tcBorders>
          </w:tcPr>
          <w:p w14:paraId="619024E7" w14:textId="77777777" w:rsidR="00CC3F95" w:rsidRDefault="00CC3F95" w:rsidP="00CC3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4AC0C" w14:textId="77777777" w:rsidR="00CC3F95" w:rsidRDefault="00CC3F95" w:rsidP="00CC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94B68" w14:textId="77777777" w:rsidR="00CC3F95" w:rsidRDefault="00CC3F95" w:rsidP="00CC3F95">
            <w:pPr>
              <w:pStyle w:val="CRCoverPage"/>
              <w:spacing w:after="0"/>
              <w:jc w:val="center"/>
              <w:rPr>
                <w:b/>
                <w:caps/>
                <w:noProof/>
              </w:rPr>
            </w:pPr>
          </w:p>
        </w:tc>
        <w:tc>
          <w:tcPr>
            <w:tcW w:w="2977" w:type="dxa"/>
            <w:gridSpan w:val="4"/>
          </w:tcPr>
          <w:p w14:paraId="35BEC925" w14:textId="77777777" w:rsidR="00CC3F95" w:rsidRDefault="00CC3F95" w:rsidP="00CC3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76DB9" w14:textId="77777777" w:rsidR="00CC3F95" w:rsidRDefault="00CC3F95" w:rsidP="00CC3F95">
            <w:pPr>
              <w:pStyle w:val="CRCoverPage"/>
              <w:spacing w:after="0"/>
              <w:ind w:left="99"/>
              <w:rPr>
                <w:noProof/>
              </w:rPr>
            </w:pPr>
            <w:r>
              <w:rPr>
                <w:noProof/>
              </w:rPr>
              <w:t xml:space="preserve">TS/TR ... CR ... </w:t>
            </w:r>
          </w:p>
        </w:tc>
      </w:tr>
      <w:tr w:rsidR="00CC3F95" w14:paraId="7E5F99A9" w14:textId="77777777" w:rsidTr="00795607">
        <w:tc>
          <w:tcPr>
            <w:tcW w:w="2694" w:type="dxa"/>
            <w:gridSpan w:val="2"/>
            <w:tcBorders>
              <w:left w:val="single" w:sz="4" w:space="0" w:color="auto"/>
            </w:tcBorders>
          </w:tcPr>
          <w:p w14:paraId="3A2D2E60" w14:textId="77777777" w:rsidR="00CC3F95" w:rsidRDefault="00CC3F95" w:rsidP="00CC3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58F855" w14:textId="77777777" w:rsidR="00CC3F95" w:rsidRDefault="00CC3F95" w:rsidP="00CC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BBE74" w14:textId="77777777" w:rsidR="00CC3F95" w:rsidRDefault="00CC3F95" w:rsidP="00CC3F95">
            <w:pPr>
              <w:pStyle w:val="CRCoverPage"/>
              <w:spacing w:after="0"/>
              <w:jc w:val="center"/>
              <w:rPr>
                <w:b/>
                <w:caps/>
                <w:noProof/>
              </w:rPr>
            </w:pPr>
          </w:p>
        </w:tc>
        <w:tc>
          <w:tcPr>
            <w:tcW w:w="2977" w:type="dxa"/>
            <w:gridSpan w:val="4"/>
          </w:tcPr>
          <w:p w14:paraId="41063F6F" w14:textId="77777777" w:rsidR="00CC3F95" w:rsidRDefault="00CC3F95" w:rsidP="00CC3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BC5041" w14:textId="77777777" w:rsidR="00CC3F95" w:rsidRDefault="00CC3F95" w:rsidP="00CC3F95">
            <w:pPr>
              <w:pStyle w:val="CRCoverPage"/>
              <w:spacing w:after="0"/>
              <w:ind w:left="99"/>
              <w:rPr>
                <w:noProof/>
              </w:rPr>
            </w:pPr>
            <w:r>
              <w:rPr>
                <w:noProof/>
              </w:rPr>
              <w:t xml:space="preserve">TS/TR ... CR ... </w:t>
            </w:r>
          </w:p>
        </w:tc>
      </w:tr>
      <w:tr w:rsidR="00CC3F95" w14:paraId="1EA63B4D" w14:textId="77777777" w:rsidTr="00795607">
        <w:tc>
          <w:tcPr>
            <w:tcW w:w="2694" w:type="dxa"/>
            <w:gridSpan w:val="2"/>
            <w:tcBorders>
              <w:left w:val="single" w:sz="4" w:space="0" w:color="auto"/>
            </w:tcBorders>
          </w:tcPr>
          <w:p w14:paraId="3496F69C" w14:textId="77777777" w:rsidR="00CC3F95" w:rsidRDefault="00CC3F95" w:rsidP="00CC3F95">
            <w:pPr>
              <w:pStyle w:val="CRCoverPage"/>
              <w:spacing w:after="0"/>
              <w:rPr>
                <w:b/>
                <w:i/>
                <w:noProof/>
              </w:rPr>
            </w:pPr>
          </w:p>
        </w:tc>
        <w:tc>
          <w:tcPr>
            <w:tcW w:w="6946" w:type="dxa"/>
            <w:gridSpan w:val="9"/>
            <w:tcBorders>
              <w:right w:val="single" w:sz="4" w:space="0" w:color="auto"/>
            </w:tcBorders>
          </w:tcPr>
          <w:p w14:paraId="1E7F8F39" w14:textId="77777777" w:rsidR="00CC3F95" w:rsidRDefault="00CC3F95" w:rsidP="00CC3F95">
            <w:pPr>
              <w:pStyle w:val="CRCoverPage"/>
              <w:spacing w:after="0"/>
              <w:rPr>
                <w:noProof/>
              </w:rPr>
            </w:pPr>
          </w:p>
        </w:tc>
      </w:tr>
      <w:tr w:rsidR="00CC3F95" w14:paraId="40D434E4" w14:textId="77777777" w:rsidTr="00795607">
        <w:tc>
          <w:tcPr>
            <w:tcW w:w="2694" w:type="dxa"/>
            <w:gridSpan w:val="2"/>
            <w:tcBorders>
              <w:left w:val="single" w:sz="4" w:space="0" w:color="auto"/>
              <w:bottom w:val="single" w:sz="4" w:space="0" w:color="auto"/>
            </w:tcBorders>
          </w:tcPr>
          <w:p w14:paraId="6A3DB849" w14:textId="77777777" w:rsidR="00CC3F95" w:rsidRDefault="00CC3F95" w:rsidP="00CC3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D3B504" w14:textId="2FBE3E55" w:rsidR="00CC3F95" w:rsidRDefault="00CC3F95" w:rsidP="00CC3F95">
            <w:pPr>
              <w:pStyle w:val="CRCoverPage"/>
              <w:spacing w:after="0"/>
              <w:ind w:left="100"/>
              <w:rPr>
                <w:noProof/>
              </w:rPr>
            </w:pPr>
          </w:p>
        </w:tc>
      </w:tr>
      <w:tr w:rsidR="00CC3F95" w:rsidRPr="008863B9" w14:paraId="1B605AB1" w14:textId="77777777" w:rsidTr="00795607">
        <w:tc>
          <w:tcPr>
            <w:tcW w:w="2694" w:type="dxa"/>
            <w:gridSpan w:val="2"/>
            <w:tcBorders>
              <w:top w:val="single" w:sz="4" w:space="0" w:color="auto"/>
              <w:bottom w:val="single" w:sz="4" w:space="0" w:color="auto"/>
            </w:tcBorders>
          </w:tcPr>
          <w:p w14:paraId="27FDF1E3" w14:textId="77777777" w:rsidR="00CC3F95" w:rsidRPr="008863B9" w:rsidRDefault="00CC3F95" w:rsidP="00CC3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549E3" w14:textId="77777777" w:rsidR="00CC3F95" w:rsidRPr="008863B9" w:rsidRDefault="00CC3F95" w:rsidP="00CC3F95">
            <w:pPr>
              <w:pStyle w:val="CRCoverPage"/>
              <w:spacing w:after="0"/>
              <w:ind w:left="100"/>
              <w:rPr>
                <w:noProof/>
                <w:sz w:val="8"/>
                <w:szCs w:val="8"/>
              </w:rPr>
            </w:pPr>
          </w:p>
        </w:tc>
      </w:tr>
      <w:tr w:rsidR="00CC3F95" w14:paraId="32A614CE" w14:textId="77777777" w:rsidTr="00795607">
        <w:tc>
          <w:tcPr>
            <w:tcW w:w="2694" w:type="dxa"/>
            <w:gridSpan w:val="2"/>
            <w:tcBorders>
              <w:top w:val="single" w:sz="4" w:space="0" w:color="auto"/>
              <w:left w:val="single" w:sz="4" w:space="0" w:color="auto"/>
              <w:bottom w:val="single" w:sz="4" w:space="0" w:color="auto"/>
            </w:tcBorders>
          </w:tcPr>
          <w:p w14:paraId="5A83E7E1" w14:textId="77777777" w:rsidR="00CC3F95" w:rsidRDefault="00CC3F95" w:rsidP="00CC3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389B1" w14:textId="77777777" w:rsidR="00CC3F95" w:rsidRDefault="00CC3F95" w:rsidP="00CC3F95">
            <w:pPr>
              <w:pStyle w:val="CRCoverPage"/>
              <w:spacing w:after="0"/>
              <w:ind w:left="100"/>
              <w:rPr>
                <w:noProof/>
              </w:rPr>
            </w:pPr>
          </w:p>
        </w:tc>
      </w:tr>
    </w:tbl>
    <w:p w14:paraId="04A97E01" w14:textId="77777777" w:rsidR="00CC3F95" w:rsidRDefault="00CC3F95" w:rsidP="007E7FE5">
      <w:pPr>
        <w:tabs>
          <w:tab w:val="left" w:pos="765"/>
        </w:tabs>
        <w:rPr>
          <w:rFonts w:ascii="Arial" w:hAnsi="Arial"/>
          <w:b/>
          <w:noProof/>
          <w:sz w:val="24"/>
        </w:rPr>
        <w:sectPr w:rsidR="00CC3F95" w:rsidSect="00AB4C32">
          <w:pgSz w:w="11906" w:h="16838"/>
          <w:pgMar w:top="1417" w:right="1134" w:bottom="1417" w:left="1134" w:header="708" w:footer="708" w:gutter="0"/>
          <w:cols w:space="708"/>
          <w:docGrid w:linePitch="360"/>
        </w:sectPr>
      </w:pPr>
    </w:p>
    <w:p w14:paraId="09CCFFCC" w14:textId="77777777" w:rsidR="00DD5887" w:rsidRPr="00DD5887" w:rsidRDefault="00DD5887" w:rsidP="00DD5887">
      <w:pPr>
        <w:pStyle w:val="Heading4"/>
        <w:rPr>
          <w:rFonts w:eastAsia="MS Mincho" w:cs="Arial"/>
          <w:szCs w:val="24"/>
        </w:rPr>
      </w:pPr>
      <w:bookmarkStart w:id="3" w:name="_Toc535261184"/>
      <w:bookmarkStart w:id="4" w:name="_Toc5272071"/>
      <w:bookmarkStart w:id="5" w:name="_Toc5285077"/>
      <w:r w:rsidRPr="00DD5887">
        <w:rPr>
          <w:lang w:eastAsia="x-none"/>
        </w:rPr>
        <w:lastRenderedPageBreak/>
        <w:t>5.3.5.3</w:t>
      </w:r>
      <w:r w:rsidRPr="00DD5887">
        <w:rPr>
          <w:lang w:eastAsia="x-none"/>
        </w:rPr>
        <w:tab/>
        <w:t>Reception of an RRCReconfiguration by the UE</w:t>
      </w:r>
      <w:bookmarkEnd w:id="3"/>
    </w:p>
    <w:p w14:paraId="187DDDA6" w14:textId="77777777" w:rsidR="00DD5887" w:rsidRDefault="00DD5887" w:rsidP="00DD5887">
      <w:r w:rsidRPr="00645E3C">
        <w:t xml:space="preserve">The UE shall perform the following actions upon reception of the </w:t>
      </w:r>
      <w:r w:rsidRPr="00645E3C">
        <w:rPr>
          <w:i/>
        </w:rPr>
        <w:t>RRCReconfiguration</w:t>
      </w:r>
      <w:r w:rsidRPr="00645E3C">
        <w:t>:</w:t>
      </w:r>
    </w:p>
    <w:p w14:paraId="7A9B7F0A" w14:textId="1EB0B6E4" w:rsidR="009A2150" w:rsidRPr="00645E3C" w:rsidRDefault="009A2150" w:rsidP="00EE65B4">
      <w:pPr>
        <w:pStyle w:val="B1"/>
      </w:pPr>
      <w:ins w:id="6" w:author="Huawei" w:date="2019-04-29T20:02:00Z">
        <w:r w:rsidRPr="00CC3F95">
          <w:rPr>
            <w:highlight w:val="yellow"/>
          </w:rPr>
          <w:t>1&gt;</w:t>
        </w:r>
      </w:ins>
      <w:r w:rsidRPr="00CC3F95">
        <w:rPr>
          <w:highlight w:val="yellow"/>
        </w:rPr>
        <w:t xml:space="preserve"> </w:t>
      </w:r>
      <w:ins w:id="7" w:author="Huawei" w:date="2019-04-29T20:02:00Z">
        <w:r w:rsidRPr="00CC3F95">
          <w:rPr>
            <w:highlight w:val="yellow"/>
          </w:rPr>
          <w:t xml:space="preserve">stop </w:t>
        </w:r>
      </w:ins>
      <w:ins w:id="8" w:author="Huawei" w:date="2019-07-23T14:27:00Z">
        <w:r w:rsidR="0012508B" w:rsidRPr="00CC3F95">
          <w:rPr>
            <w:highlight w:val="yellow"/>
          </w:rPr>
          <w:t xml:space="preserve">timer </w:t>
        </w:r>
      </w:ins>
      <w:ins w:id="9" w:author="Huawei" w:date="2019-04-29T20:02:00Z">
        <w:r w:rsidRPr="00CC3F95">
          <w:rPr>
            <w:highlight w:val="yellow"/>
          </w:rPr>
          <w:t>T3xx</w:t>
        </w:r>
      </w:ins>
      <w:ins w:id="10" w:author="Huawei" w:date="2019-07-23T14:27:00Z">
        <w:r w:rsidR="0012508B" w:rsidRPr="00CC3F95">
          <w:rPr>
            <w:highlight w:val="yellow"/>
          </w:rPr>
          <w:t>, if running</w:t>
        </w:r>
      </w:ins>
      <w:ins w:id="11" w:author="Huawei" w:date="2019-04-29T20:02:00Z">
        <w:r w:rsidRPr="00CC3F95">
          <w:rPr>
            <w:highlight w:val="yellow"/>
          </w:rPr>
          <w:t>;</w:t>
        </w:r>
      </w:ins>
    </w:p>
    <w:p w14:paraId="2B148BEE" w14:textId="77777777" w:rsidR="009A2150" w:rsidRPr="00645E3C" w:rsidRDefault="009A2150" w:rsidP="009A2150">
      <w:pPr>
        <w:pStyle w:val="B1"/>
      </w:pPr>
      <w:bookmarkStart w:id="12" w:name="_Toc535261226"/>
      <w:r w:rsidRPr="00645E3C">
        <w:t>1&gt;</w:t>
      </w:r>
      <w:r w:rsidRPr="00645E3C">
        <w:tab/>
        <w:t xml:space="preserve">if the </w:t>
      </w:r>
      <w:r w:rsidRPr="00645E3C">
        <w:rPr>
          <w:i/>
        </w:rPr>
        <w:t>RRCReconfiguration</w:t>
      </w:r>
      <w:r w:rsidRPr="00645E3C">
        <w:t xml:space="preserve"> includes the </w:t>
      </w:r>
      <w:r w:rsidRPr="00645E3C">
        <w:rPr>
          <w:i/>
        </w:rPr>
        <w:t>fullConfig</w:t>
      </w:r>
      <w:r w:rsidRPr="00645E3C">
        <w:t>:</w:t>
      </w:r>
    </w:p>
    <w:p w14:paraId="4E48F909" w14:textId="77777777" w:rsidR="009A2150" w:rsidRPr="00645E3C" w:rsidRDefault="009A2150" w:rsidP="009A2150">
      <w:pPr>
        <w:pStyle w:val="B2"/>
      </w:pPr>
      <w:r w:rsidRPr="00645E3C">
        <w:t>2&gt;</w:t>
      </w:r>
      <w:r w:rsidRPr="00645E3C">
        <w:tab/>
      </w:r>
      <w:r w:rsidRPr="00645E3C">
        <w:rPr>
          <w:lang w:eastAsia="en-GB"/>
        </w:rPr>
        <w:t>perform the full configuration procedure as specified in 5.3.5.11;</w:t>
      </w:r>
    </w:p>
    <w:p w14:paraId="6086A45C" w14:textId="77777777" w:rsidR="009A2150" w:rsidRPr="00645E3C" w:rsidRDefault="009A2150" w:rsidP="009A2150">
      <w:pPr>
        <w:pStyle w:val="B1"/>
        <w:rPr>
          <w:rFonts w:eastAsia="Batang"/>
          <w:noProof/>
        </w:rPr>
      </w:pPr>
      <w:r w:rsidRPr="00645E3C">
        <w:rPr>
          <w:rFonts w:eastAsia="Batang"/>
          <w:noProof/>
        </w:rPr>
        <w:t>1&gt;</w:t>
      </w:r>
      <w:r w:rsidRPr="00645E3C">
        <w:rPr>
          <w:rFonts w:eastAsia="Batang"/>
          <w:noProof/>
        </w:rPr>
        <w:tab/>
        <w:t xml:space="preserve">if the </w:t>
      </w:r>
      <w:r w:rsidRPr="00645E3C">
        <w:rPr>
          <w:i/>
        </w:rPr>
        <w:t>RRCReconfiguration</w:t>
      </w:r>
      <w:r w:rsidRPr="00645E3C">
        <w:t xml:space="preserve"> </w:t>
      </w:r>
      <w:r w:rsidRPr="00645E3C">
        <w:rPr>
          <w:rFonts w:eastAsia="Batang"/>
          <w:noProof/>
        </w:rPr>
        <w:t xml:space="preserve">includes the </w:t>
      </w:r>
      <w:r w:rsidRPr="00645E3C">
        <w:rPr>
          <w:rFonts w:eastAsia="Batang"/>
          <w:i/>
          <w:noProof/>
        </w:rPr>
        <w:t>masterCellGroup</w:t>
      </w:r>
      <w:r w:rsidRPr="00645E3C">
        <w:rPr>
          <w:rFonts w:eastAsia="Batang"/>
          <w:noProof/>
        </w:rPr>
        <w:t>:</w:t>
      </w:r>
    </w:p>
    <w:p w14:paraId="285C5250" w14:textId="77777777" w:rsidR="009A2150" w:rsidRPr="00645E3C" w:rsidRDefault="009A2150" w:rsidP="009A2150">
      <w:pPr>
        <w:pStyle w:val="B2"/>
        <w:rPr>
          <w:rFonts w:eastAsia="Batang"/>
          <w:noProof/>
        </w:rPr>
      </w:pPr>
      <w:r w:rsidRPr="00645E3C">
        <w:rPr>
          <w:rFonts w:eastAsia="Batang"/>
          <w:noProof/>
        </w:rPr>
        <w:t>2&gt;</w:t>
      </w:r>
      <w:r w:rsidRPr="00645E3C">
        <w:rPr>
          <w:rFonts w:eastAsia="Batang"/>
          <w:noProof/>
        </w:rPr>
        <w:tab/>
        <w:t xml:space="preserve">perform the cell group configuration for the received </w:t>
      </w:r>
      <w:r w:rsidRPr="00645E3C">
        <w:rPr>
          <w:rFonts w:eastAsia="Batang"/>
          <w:i/>
          <w:noProof/>
        </w:rPr>
        <w:t>masterCellGroup</w:t>
      </w:r>
      <w:r w:rsidRPr="00645E3C">
        <w:rPr>
          <w:rFonts w:eastAsia="Batang"/>
          <w:noProof/>
        </w:rPr>
        <w:t xml:space="preserve"> according to 5.3.5.5;</w:t>
      </w:r>
    </w:p>
    <w:p w14:paraId="78CE8852" w14:textId="77777777" w:rsidR="009A2150" w:rsidRPr="00645E3C" w:rsidRDefault="009A2150" w:rsidP="009A2150">
      <w:pPr>
        <w:pStyle w:val="B1"/>
        <w:rPr>
          <w:rFonts w:eastAsia="Batang"/>
          <w:noProof/>
        </w:rPr>
      </w:pPr>
      <w:r w:rsidRPr="00645E3C">
        <w:rPr>
          <w:rFonts w:eastAsia="Batang"/>
          <w:noProof/>
        </w:rPr>
        <w:t>1&gt;</w:t>
      </w:r>
      <w:r w:rsidRPr="00645E3C">
        <w:rPr>
          <w:rFonts w:eastAsia="Batang"/>
          <w:noProof/>
        </w:rPr>
        <w:tab/>
        <w:t xml:space="preserve">if the </w:t>
      </w:r>
      <w:r w:rsidRPr="00645E3C">
        <w:rPr>
          <w:i/>
        </w:rPr>
        <w:t>RRCReconfiguration</w:t>
      </w:r>
      <w:r w:rsidRPr="00645E3C">
        <w:t xml:space="preserve"> </w:t>
      </w:r>
      <w:r w:rsidRPr="00645E3C">
        <w:rPr>
          <w:rFonts w:eastAsia="Batang"/>
          <w:noProof/>
        </w:rPr>
        <w:t xml:space="preserve">includes the </w:t>
      </w:r>
      <w:r w:rsidRPr="00645E3C">
        <w:rPr>
          <w:rFonts w:eastAsia="Batang"/>
          <w:i/>
          <w:noProof/>
        </w:rPr>
        <w:t>masterKeyUpdate</w:t>
      </w:r>
      <w:r w:rsidRPr="00645E3C">
        <w:rPr>
          <w:rFonts w:eastAsia="Batang"/>
          <w:noProof/>
        </w:rPr>
        <w:t>:</w:t>
      </w:r>
    </w:p>
    <w:p w14:paraId="2650BA03" w14:textId="77777777" w:rsidR="009A2150" w:rsidRPr="00086F1B" w:rsidRDefault="009A2150" w:rsidP="009A2150">
      <w:pPr>
        <w:pStyle w:val="B2"/>
        <w:rPr>
          <w:rFonts w:eastAsia="Batang"/>
          <w:noProof/>
        </w:rPr>
      </w:pPr>
      <w:r w:rsidRPr="00645E3C">
        <w:rPr>
          <w:rFonts w:eastAsia="Batang"/>
          <w:noProof/>
        </w:rPr>
        <w:t>2&gt;</w:t>
      </w:r>
      <w:r w:rsidRPr="00645E3C">
        <w:rPr>
          <w:rFonts w:eastAsia="Batang"/>
          <w:noProof/>
        </w:rPr>
        <w:tab/>
        <w:t xml:space="preserve">perform </w:t>
      </w:r>
      <w:r>
        <w:t xml:space="preserve">AS </w:t>
      </w:r>
      <w:r w:rsidRPr="00645E3C">
        <w:rPr>
          <w:rFonts w:eastAsia="Batang"/>
          <w:noProof/>
        </w:rPr>
        <w:t>security key update procedure as specified in 5.3.5.7;</w:t>
      </w:r>
      <w:r w:rsidRPr="00805077">
        <w:rPr>
          <w:rFonts w:eastAsia="Batang"/>
          <w:noProof/>
        </w:rPr>
        <w:t xml:space="preserve"> </w:t>
      </w:r>
    </w:p>
    <w:p w14:paraId="01FCC143" w14:textId="77777777" w:rsidR="009A2150" w:rsidRPr="00645E3C" w:rsidRDefault="009A2150" w:rsidP="009A2150">
      <w:pPr>
        <w:pStyle w:val="B1"/>
        <w:rPr>
          <w:rFonts w:eastAsia="Batang"/>
          <w:noProof/>
        </w:rPr>
      </w:pPr>
      <w:r w:rsidRPr="00FC73AE">
        <w:rPr>
          <w:rFonts w:eastAsia="Batang"/>
          <w:noProof/>
        </w:rPr>
        <w:t xml:space="preserve">1&gt; if the </w:t>
      </w:r>
      <w:r w:rsidRPr="00FC73AE">
        <w:rPr>
          <w:rFonts w:eastAsia="Batang"/>
          <w:i/>
          <w:noProof/>
        </w:rPr>
        <w:t>RRCReconfiguration</w:t>
      </w:r>
      <w:r w:rsidRPr="00FC73AE">
        <w:rPr>
          <w:rFonts w:eastAsia="Batang"/>
          <w:noProof/>
        </w:rPr>
        <w:t xml:space="preserve"> includes the </w:t>
      </w:r>
      <w:r w:rsidRPr="00FC73AE">
        <w:rPr>
          <w:rFonts w:eastAsia="Batang"/>
          <w:i/>
          <w:noProof/>
        </w:rPr>
        <w:t>sk-Counter</w:t>
      </w:r>
      <w:r w:rsidRPr="00645E3C">
        <w:rPr>
          <w:rFonts w:eastAsia="Batang"/>
          <w:noProof/>
        </w:rPr>
        <w:t>:</w:t>
      </w:r>
    </w:p>
    <w:p w14:paraId="588ED558" w14:textId="77777777" w:rsidR="009A2150" w:rsidRDefault="009A2150" w:rsidP="009A2150">
      <w:pPr>
        <w:pStyle w:val="B2"/>
        <w:rPr>
          <w:rFonts w:eastAsia="Batang"/>
          <w:noProof/>
        </w:rPr>
      </w:pPr>
      <w:r w:rsidRPr="00645E3C">
        <w:rPr>
          <w:rFonts w:eastAsia="Batang"/>
          <w:noProof/>
        </w:rPr>
        <w:t>2&gt;</w:t>
      </w:r>
      <w:r w:rsidRPr="00645E3C">
        <w:rPr>
          <w:rFonts w:eastAsia="Batang"/>
          <w:noProof/>
        </w:rPr>
        <w:tab/>
        <w:t>perform security key update procedure as specified in 5.3.5.7;</w:t>
      </w:r>
    </w:p>
    <w:p w14:paraId="059E4245" w14:textId="77777777" w:rsidR="00CC3F95" w:rsidRPr="00101856" w:rsidRDefault="00CC3F95" w:rsidP="00CC3F95">
      <w:pPr>
        <w:rPr>
          <w:rFonts w:eastAsia="Batang"/>
        </w:rPr>
      </w:pPr>
      <w:r>
        <w:rPr>
          <w:rFonts w:eastAsia="Batang"/>
          <w:noProof/>
        </w:rPr>
        <w:t>[…]</w:t>
      </w:r>
    </w:p>
    <w:p w14:paraId="729D3036" w14:textId="77777777" w:rsidR="00DD5887" w:rsidRPr="00DD5887" w:rsidRDefault="00DD5887" w:rsidP="00360D8B">
      <w:pPr>
        <w:pStyle w:val="Heading4"/>
      </w:pPr>
      <w:r w:rsidRPr="00DD5887">
        <w:t>5.3.8.3</w:t>
      </w:r>
      <w:r w:rsidRPr="00DD5887">
        <w:tab/>
        <w:t>Reception of the RRCRelease by the UE</w:t>
      </w:r>
      <w:bookmarkEnd w:id="12"/>
    </w:p>
    <w:p w14:paraId="134F6A87" w14:textId="77777777" w:rsidR="00DD5887" w:rsidRPr="00645E3C" w:rsidRDefault="00DD5887" w:rsidP="00DD5887">
      <w:r w:rsidRPr="00645E3C">
        <w:t>The UE shall:</w:t>
      </w:r>
    </w:p>
    <w:p w14:paraId="68B66786" w14:textId="73B8DFE4" w:rsidR="00DD5887" w:rsidRDefault="00DD5887" w:rsidP="008B42E3">
      <w:pPr>
        <w:pStyle w:val="B1"/>
        <w:numPr>
          <w:ilvl w:val="0"/>
          <w:numId w:val="9"/>
        </w:numPr>
      </w:pPr>
      <w:r w:rsidRPr="00645E3C">
        <w:t xml:space="preserve">delay the following actions defined in this sub-clause 60 ms from the moment the </w:t>
      </w:r>
      <w:r w:rsidRPr="00645E3C">
        <w:rPr>
          <w:i/>
        </w:rPr>
        <w:t>RRCRelease</w:t>
      </w:r>
      <w:r w:rsidRPr="00645E3C">
        <w:t xml:space="preserve"> message was received or optionally when lower layers indicate that the receipt of the </w:t>
      </w:r>
      <w:r w:rsidRPr="00645E3C">
        <w:rPr>
          <w:i/>
        </w:rPr>
        <w:t>RRCRelease</w:t>
      </w:r>
      <w:r w:rsidRPr="00645E3C">
        <w:t xml:space="preserve"> message has been successfully acknowledged, whichever is earlier;</w:t>
      </w:r>
    </w:p>
    <w:p w14:paraId="4136F098" w14:textId="71877971" w:rsidR="008B42E3" w:rsidRPr="00645E3C" w:rsidRDefault="008B42E3" w:rsidP="00711511">
      <w:pPr>
        <w:pStyle w:val="B1"/>
        <w:ind w:left="284" w:firstLine="0"/>
      </w:pPr>
      <w:ins w:id="13" w:author="Huawei" w:date="2019-04-29T20:04:00Z">
        <w:r w:rsidRPr="00CC3F95">
          <w:rPr>
            <w:highlight w:val="yellow"/>
          </w:rPr>
          <w:t>1</w:t>
        </w:r>
        <w:r w:rsidR="008B5826" w:rsidRPr="00CC3F95">
          <w:rPr>
            <w:highlight w:val="yellow"/>
          </w:rPr>
          <w:t xml:space="preserve">&gt; </w:t>
        </w:r>
        <w:r w:rsidRPr="00CC3F95">
          <w:rPr>
            <w:highlight w:val="yellow"/>
          </w:rPr>
          <w:t>stop timer T3xx, if running;</w:t>
        </w:r>
      </w:ins>
    </w:p>
    <w:p w14:paraId="38AE7F82" w14:textId="77777777" w:rsidR="00DD5887" w:rsidRPr="00645E3C" w:rsidRDefault="00DD5887" w:rsidP="00DD5887">
      <w:pPr>
        <w:pStyle w:val="B1"/>
      </w:pPr>
      <w:r w:rsidRPr="00645E3C">
        <w:rPr>
          <w:rFonts w:hint="eastAsia"/>
        </w:rPr>
        <w:t>1&gt;</w:t>
      </w:r>
      <w:r w:rsidRPr="00645E3C">
        <w:tab/>
        <w:t>stop timer T380, if running;</w:t>
      </w:r>
    </w:p>
    <w:p w14:paraId="195E736C" w14:textId="77777777" w:rsidR="00DD5887" w:rsidRDefault="00DD5887" w:rsidP="00DD5887">
      <w:pPr>
        <w:pStyle w:val="B1"/>
      </w:pPr>
      <w:r w:rsidRPr="00645E3C">
        <w:t>1&gt;</w:t>
      </w:r>
      <w:r w:rsidRPr="00645E3C">
        <w:tab/>
        <w:t>stop timer T320, if running;</w:t>
      </w:r>
    </w:p>
    <w:p w14:paraId="23610CF0" w14:textId="77777777" w:rsidR="00CC3F95" w:rsidRPr="00101856" w:rsidRDefault="00CC3F95" w:rsidP="00CC3F95">
      <w:pPr>
        <w:rPr>
          <w:rFonts w:eastAsia="Batang"/>
        </w:rPr>
      </w:pPr>
      <w:bookmarkStart w:id="14" w:name="_Toc535261235"/>
      <w:r>
        <w:rPr>
          <w:rFonts w:eastAsia="Batang"/>
          <w:noProof/>
        </w:rPr>
        <w:t>[…]</w:t>
      </w:r>
    </w:p>
    <w:p w14:paraId="13A3E045" w14:textId="77777777" w:rsidR="00C50899" w:rsidRPr="00645E3C" w:rsidRDefault="00C50899" w:rsidP="00C50899">
      <w:pPr>
        <w:pStyle w:val="Heading4"/>
        <w:rPr>
          <w:rFonts w:eastAsia="MS Mincho"/>
        </w:rPr>
      </w:pPr>
      <w:r w:rsidRPr="00645E3C">
        <w:t>5.3.10.3</w:t>
      </w:r>
      <w:r w:rsidRPr="00645E3C">
        <w:tab/>
        <w:t>Detection of radio link failure</w:t>
      </w:r>
      <w:bookmarkEnd w:id="14"/>
    </w:p>
    <w:p w14:paraId="10DF67B3" w14:textId="77777777" w:rsidR="00C50899" w:rsidRPr="00645E3C" w:rsidRDefault="00C50899" w:rsidP="00C50899">
      <w:pPr>
        <w:rPr>
          <w:rFonts w:eastAsia="MS Mincho"/>
        </w:rPr>
      </w:pPr>
      <w:r w:rsidRPr="00645E3C">
        <w:t>The UE shall:</w:t>
      </w:r>
    </w:p>
    <w:p w14:paraId="6599ED15" w14:textId="77777777" w:rsidR="00C50899" w:rsidRPr="00645E3C" w:rsidRDefault="00C50899" w:rsidP="00C50899">
      <w:pPr>
        <w:pStyle w:val="B1"/>
      </w:pPr>
      <w:r w:rsidRPr="00645E3C">
        <w:t>1&gt;</w:t>
      </w:r>
      <w:r w:rsidRPr="00645E3C">
        <w:tab/>
        <w:t>upon T310 expiry in</w:t>
      </w:r>
      <w:r>
        <w:t xml:space="preserve"> PCell</w:t>
      </w:r>
      <w:r w:rsidRPr="00645E3C">
        <w:t>; or</w:t>
      </w:r>
    </w:p>
    <w:p w14:paraId="5D291B2A" w14:textId="77777777" w:rsidR="00C50899" w:rsidRPr="00645E3C" w:rsidRDefault="00C50899" w:rsidP="00C50899">
      <w:pPr>
        <w:pStyle w:val="B1"/>
      </w:pPr>
      <w:r w:rsidRPr="00645E3C">
        <w:t>1&gt;</w:t>
      </w:r>
      <w:r w:rsidRPr="00645E3C">
        <w:tab/>
        <w:t>upon random access problem indication from MCG MAC while neither T300, T301, T304, T311 nor T319 are running; or</w:t>
      </w:r>
    </w:p>
    <w:p w14:paraId="0D04009D" w14:textId="77777777" w:rsidR="00C50899" w:rsidRPr="00645E3C" w:rsidRDefault="00C50899" w:rsidP="00C50899">
      <w:pPr>
        <w:pStyle w:val="B1"/>
      </w:pPr>
      <w:r w:rsidRPr="00645E3C">
        <w:t>1&gt;</w:t>
      </w:r>
      <w:r w:rsidRPr="00645E3C">
        <w:tab/>
        <w:t>upon indication from MCG RLC that the maximum number of retransmissions has been reached:</w:t>
      </w:r>
    </w:p>
    <w:p w14:paraId="6D983F27" w14:textId="77777777" w:rsidR="00C50899" w:rsidRPr="00645E3C" w:rsidRDefault="00C50899" w:rsidP="00C50899">
      <w:pPr>
        <w:pStyle w:val="B2"/>
      </w:pPr>
      <w:r w:rsidRPr="00645E3C">
        <w:t>2&gt;</w:t>
      </w:r>
      <w:r w:rsidRPr="00645E3C">
        <w:tab/>
        <w:t xml:space="preserve">if </w:t>
      </w:r>
      <w:r>
        <w:t xml:space="preserve">the indication is from </w:t>
      </w:r>
      <w:r w:rsidRPr="00D25CDB">
        <w:t xml:space="preserve">MCG RLC </w:t>
      </w:r>
      <w:r>
        <w:t xml:space="preserve">and </w:t>
      </w:r>
      <w:r w:rsidRPr="00645E3C">
        <w:t>CA duplication is configured and activated</w:t>
      </w:r>
      <w:r>
        <w:t>,</w:t>
      </w:r>
      <w:r w:rsidRPr="00645E3C">
        <w:t xml:space="preserve"> and for the corresponding logical channel </w:t>
      </w:r>
      <w:r w:rsidRPr="00645E3C">
        <w:rPr>
          <w:i/>
        </w:rPr>
        <w:t>allowedServingCells</w:t>
      </w:r>
      <w:r w:rsidRPr="00645E3C">
        <w:t xml:space="preserve"> only includes SCell(s):</w:t>
      </w:r>
    </w:p>
    <w:p w14:paraId="04BBBD3F" w14:textId="77777777" w:rsidR="00C50899" w:rsidRPr="00645E3C" w:rsidRDefault="00C50899" w:rsidP="00C50899">
      <w:pPr>
        <w:pStyle w:val="B3"/>
      </w:pPr>
      <w:r w:rsidRPr="00645E3C">
        <w:t>3&gt;</w:t>
      </w:r>
      <w:r w:rsidRPr="00645E3C">
        <w:tab/>
        <w:t>initiate the failure information procedure as specified in 5.7.5 to report RLC failure.</w:t>
      </w:r>
    </w:p>
    <w:p w14:paraId="3157D9F4" w14:textId="77777777" w:rsidR="00C50899" w:rsidRPr="00645E3C" w:rsidRDefault="00C50899" w:rsidP="00C50899">
      <w:pPr>
        <w:pStyle w:val="B2"/>
      </w:pPr>
      <w:r w:rsidRPr="00645E3C">
        <w:t>2&gt;</w:t>
      </w:r>
      <w:r w:rsidRPr="00645E3C">
        <w:tab/>
        <w:t>else:</w:t>
      </w:r>
    </w:p>
    <w:p w14:paraId="125124BC" w14:textId="77777777" w:rsidR="00C50899" w:rsidRPr="00645E3C" w:rsidRDefault="00C50899" w:rsidP="00C50899">
      <w:pPr>
        <w:pStyle w:val="B3"/>
      </w:pPr>
      <w:r w:rsidRPr="00645E3C">
        <w:t>3&gt;</w:t>
      </w:r>
      <w:r w:rsidRPr="00645E3C">
        <w:tab/>
        <w:t>consider radio link failure to be detected for the MCG i.e. RLF;</w:t>
      </w:r>
    </w:p>
    <w:p w14:paraId="4DFAF186" w14:textId="77777777" w:rsidR="00C50899" w:rsidRPr="00645E3C" w:rsidRDefault="00C50899" w:rsidP="00C50899">
      <w:pPr>
        <w:pStyle w:val="B3"/>
      </w:pPr>
      <w:r w:rsidRPr="00645E3C">
        <w:t>3&gt;</w:t>
      </w:r>
      <w:r w:rsidRPr="00645E3C">
        <w:tab/>
        <w:t>if AS security has not been activated:</w:t>
      </w:r>
    </w:p>
    <w:p w14:paraId="2F10887C" w14:textId="77777777" w:rsidR="00C50899" w:rsidRPr="00645E3C" w:rsidRDefault="00C50899" w:rsidP="00C50899">
      <w:pPr>
        <w:pStyle w:val="B4"/>
      </w:pPr>
      <w:r w:rsidRPr="00645E3C">
        <w:t>4&gt;</w:t>
      </w:r>
      <w:r w:rsidRPr="00645E3C">
        <w:tab/>
        <w:t>perform the actions upon going to RRC_IDLE as specified in 5.3.11, with release cause 'other';</w:t>
      </w:r>
      <w:r>
        <w:t>-</w:t>
      </w:r>
    </w:p>
    <w:p w14:paraId="2850B89E" w14:textId="77777777" w:rsidR="00C50899" w:rsidRPr="00645E3C" w:rsidRDefault="00C50899" w:rsidP="00C50899">
      <w:pPr>
        <w:pStyle w:val="B3"/>
      </w:pPr>
      <w:r w:rsidRPr="00645E3C">
        <w:t>3&gt;</w:t>
      </w:r>
      <w:r w:rsidRPr="00645E3C">
        <w:tab/>
        <w:t>else if AS security has been activated but SRB2 and at least one DRB have not been setup:</w:t>
      </w:r>
    </w:p>
    <w:p w14:paraId="3BC74863" w14:textId="77777777" w:rsidR="00C50899" w:rsidRPr="00645E3C" w:rsidRDefault="00C50899" w:rsidP="00C50899">
      <w:pPr>
        <w:pStyle w:val="B4"/>
      </w:pPr>
      <w:r w:rsidRPr="00645E3C">
        <w:lastRenderedPageBreak/>
        <w:t>4&gt;</w:t>
      </w:r>
      <w:r w:rsidRPr="00645E3C">
        <w:tab/>
        <w:t>perform the actions upon going to RRC_IDLE as specified in 5.3.11, with release cause 'RRC connection failure';</w:t>
      </w:r>
    </w:p>
    <w:p w14:paraId="7806EFE9" w14:textId="77777777" w:rsidR="007A2625" w:rsidRPr="00CC3F95" w:rsidRDefault="007A2625" w:rsidP="007A2625">
      <w:pPr>
        <w:pStyle w:val="B3"/>
        <w:rPr>
          <w:ins w:id="15" w:author="Huawei" w:date="2019-05-03T11:26:00Z"/>
        </w:rPr>
      </w:pPr>
      <w:ins w:id="16" w:author="Huawei" w:date="2019-05-03T11:26:00Z">
        <w:r w:rsidRPr="00CC3F95">
          <w:t>3&gt;</w:t>
        </w:r>
        <w:r w:rsidRPr="00CC3F95">
          <w:tab/>
          <w:t>else if the UE is in NE-DC or NR-DC:</w:t>
        </w:r>
      </w:ins>
    </w:p>
    <w:p w14:paraId="3D2EAF03" w14:textId="51EA9E22" w:rsidR="007A2625" w:rsidRPr="00CC3F95" w:rsidRDefault="007A2625" w:rsidP="007A2625">
      <w:pPr>
        <w:pStyle w:val="B4"/>
        <w:rPr>
          <w:ins w:id="17" w:author="Huawei" w:date="2019-05-03T11:26:00Z"/>
        </w:rPr>
      </w:pPr>
      <w:ins w:id="18" w:author="Huawei" w:date="2019-05-03T11:26:00Z">
        <w:r w:rsidRPr="00CC3F95">
          <w:t>4&gt; if split SRB1 is configured and SCG transmission is not suspended:</w:t>
        </w:r>
      </w:ins>
    </w:p>
    <w:p w14:paraId="3683C41A" w14:textId="3994D111" w:rsidR="007A2625" w:rsidRDefault="007A2625" w:rsidP="007A2625">
      <w:pPr>
        <w:pStyle w:val="B5"/>
        <w:rPr>
          <w:ins w:id="19" w:author="Huawei" w:date="2019-05-03T11:26:00Z"/>
        </w:rPr>
      </w:pPr>
      <w:ins w:id="20" w:author="Huawei" w:date="2019-05-03T11:26:00Z">
        <w:r w:rsidRPr="00CC3F95">
          <w:t xml:space="preserve">5&gt; initiate MCG failure procedure </w:t>
        </w:r>
        <w:r w:rsidR="00B55661" w:rsidRPr="00CC3F95">
          <w:t>as specified in 5.7</w:t>
        </w:r>
        <w:r w:rsidRPr="00CC3F95">
          <w:t>.x.</w:t>
        </w:r>
        <w:r w:rsidRPr="004B7D13">
          <w:t xml:space="preserve"> </w:t>
        </w:r>
      </w:ins>
    </w:p>
    <w:p w14:paraId="6730C046" w14:textId="596944DD" w:rsidR="00C50899" w:rsidRPr="00A504AD" w:rsidRDefault="00C50899" w:rsidP="00A504AD">
      <w:pPr>
        <w:ind w:left="1135" w:hanging="284"/>
        <w:rPr>
          <w:highlight w:val="lightGray"/>
          <w:lang w:eastAsia="x-none"/>
        </w:rPr>
      </w:pPr>
      <w:r w:rsidRPr="00645E3C">
        <w:t>3&gt;</w:t>
      </w:r>
      <w:r w:rsidRPr="00645E3C">
        <w:tab/>
        <w:t>else:</w:t>
      </w:r>
    </w:p>
    <w:p w14:paraId="544D341D" w14:textId="77777777" w:rsidR="00C50899" w:rsidRPr="00645E3C" w:rsidRDefault="00C50899" w:rsidP="00C50899">
      <w:pPr>
        <w:pStyle w:val="B4"/>
      </w:pPr>
      <w:r w:rsidRPr="00645E3C">
        <w:t>4&gt;</w:t>
      </w:r>
      <w:r w:rsidRPr="00645E3C">
        <w:tab/>
        <w:t>initiate the connection re-establishment procedure as specified in 5.3.7.</w:t>
      </w:r>
    </w:p>
    <w:p w14:paraId="30D531F3" w14:textId="77777777" w:rsidR="00C50899" w:rsidRPr="00645E3C" w:rsidRDefault="00C50899" w:rsidP="00C50899">
      <w:r w:rsidRPr="00645E3C">
        <w:t>The UE shall:</w:t>
      </w:r>
    </w:p>
    <w:p w14:paraId="7DEA02F4" w14:textId="77777777" w:rsidR="00C50899" w:rsidRPr="00645E3C" w:rsidRDefault="00C50899" w:rsidP="00C50899">
      <w:pPr>
        <w:pStyle w:val="B1"/>
      </w:pPr>
      <w:r w:rsidRPr="00645E3C">
        <w:t>1&gt;</w:t>
      </w:r>
      <w:r w:rsidRPr="00645E3C">
        <w:tab/>
        <w:t>upon T310 expiry in PSCell; or</w:t>
      </w:r>
    </w:p>
    <w:p w14:paraId="15803604" w14:textId="77777777" w:rsidR="00C50899" w:rsidRPr="00645E3C" w:rsidRDefault="00C50899" w:rsidP="00C50899">
      <w:pPr>
        <w:pStyle w:val="B1"/>
      </w:pPr>
      <w:r w:rsidRPr="00645E3C">
        <w:t>1&gt;</w:t>
      </w:r>
      <w:r w:rsidRPr="00645E3C">
        <w:tab/>
        <w:t>upon random access problem indication from SCG MAC; or</w:t>
      </w:r>
    </w:p>
    <w:p w14:paraId="72A4F62A" w14:textId="77777777" w:rsidR="00C50899" w:rsidRPr="00645E3C" w:rsidRDefault="00C50899" w:rsidP="00C50899">
      <w:pPr>
        <w:pStyle w:val="B1"/>
      </w:pPr>
      <w:r w:rsidRPr="00645E3C">
        <w:t>1&gt;</w:t>
      </w:r>
      <w:r w:rsidRPr="00645E3C">
        <w:tab/>
        <w:t>upon indication from SCG RLC that the maximum number of retransmissions has been reached:</w:t>
      </w:r>
    </w:p>
    <w:p w14:paraId="3D84AABC" w14:textId="77777777" w:rsidR="00C50899" w:rsidRPr="00645E3C" w:rsidRDefault="00C50899" w:rsidP="00C50899">
      <w:pPr>
        <w:pStyle w:val="B2"/>
      </w:pPr>
      <w:r w:rsidRPr="00645E3C">
        <w:t>2&gt;</w:t>
      </w:r>
      <w:r w:rsidRPr="00645E3C">
        <w:tab/>
        <w:t xml:space="preserve">if </w:t>
      </w:r>
      <w:r>
        <w:t>the indication is from S</w:t>
      </w:r>
      <w:r w:rsidRPr="00D25CDB">
        <w:t xml:space="preserve">CG RLC </w:t>
      </w:r>
      <w:r>
        <w:t>and</w:t>
      </w:r>
      <w:r w:rsidRPr="00D25CDB">
        <w:t xml:space="preserve"> </w:t>
      </w:r>
      <w:r w:rsidRPr="00645E3C">
        <w:t xml:space="preserve">CA duplication is configured and activated; and for the corresponding logical channel </w:t>
      </w:r>
      <w:r w:rsidRPr="00645E3C">
        <w:rPr>
          <w:i/>
        </w:rPr>
        <w:t>allowedServingCells</w:t>
      </w:r>
      <w:r w:rsidRPr="00645E3C">
        <w:t xml:space="preserve"> only includes SCell(s):</w:t>
      </w:r>
    </w:p>
    <w:p w14:paraId="2596C358" w14:textId="77777777" w:rsidR="00C50899" w:rsidRPr="00645E3C" w:rsidRDefault="00C50899" w:rsidP="00C50899">
      <w:pPr>
        <w:pStyle w:val="B3"/>
      </w:pPr>
      <w:r w:rsidRPr="00645E3C">
        <w:t>3&gt;</w:t>
      </w:r>
      <w:r w:rsidRPr="00645E3C">
        <w:tab/>
        <w:t>initiate the failure information procedure as specified in 5.7.5 to report RLC failure.</w:t>
      </w:r>
    </w:p>
    <w:p w14:paraId="23D0C0AA" w14:textId="77777777" w:rsidR="00C50899" w:rsidRPr="00645E3C" w:rsidRDefault="00C50899" w:rsidP="00C50899">
      <w:pPr>
        <w:pStyle w:val="B2"/>
      </w:pPr>
      <w:r w:rsidRPr="00645E3C">
        <w:t>2&gt;</w:t>
      </w:r>
      <w:r w:rsidRPr="00645E3C">
        <w:tab/>
        <w:t>else:</w:t>
      </w:r>
    </w:p>
    <w:p w14:paraId="1A7C0E5B" w14:textId="77777777" w:rsidR="00C50899" w:rsidRPr="00645E3C" w:rsidRDefault="00C50899" w:rsidP="00C50899">
      <w:pPr>
        <w:pStyle w:val="B3"/>
      </w:pPr>
      <w:r w:rsidRPr="00645E3C">
        <w:t>3&gt;</w:t>
      </w:r>
      <w:r w:rsidRPr="00645E3C">
        <w:tab/>
        <w:t>consider radio link failure to be detected for the SCG</w:t>
      </w:r>
      <w:r>
        <w:t>,</w:t>
      </w:r>
      <w:r w:rsidRPr="00645E3C">
        <w:t xml:space="preserve"> i.e. SCG</w:t>
      </w:r>
      <w:r>
        <w:t xml:space="preserve"> </w:t>
      </w:r>
      <w:r w:rsidRPr="00645E3C">
        <w:t>RLF;</w:t>
      </w:r>
    </w:p>
    <w:p w14:paraId="634D336A" w14:textId="0C5AD3A6" w:rsidR="00C50899" w:rsidRDefault="00C50899" w:rsidP="00C50899">
      <w:pPr>
        <w:pStyle w:val="B3"/>
        <w:rPr>
          <w:ins w:id="21" w:author="Huawei" w:date="2019-05-02T17:37:00Z"/>
        </w:rPr>
      </w:pPr>
      <w:r w:rsidRPr="00645E3C">
        <w:t>3&gt;</w:t>
      </w:r>
      <w:r w:rsidRPr="00645E3C">
        <w:tab/>
        <w:t>initiate the SCG failure information procedure as specified in 5.7.3 to report SCG radio link failure.</w:t>
      </w:r>
    </w:p>
    <w:p w14:paraId="555EB481" w14:textId="43F54E97" w:rsidR="0050521E" w:rsidRPr="00CC3F95" w:rsidRDefault="00DC3C16" w:rsidP="00360D8B">
      <w:pPr>
        <w:pStyle w:val="Heading3"/>
        <w:rPr>
          <w:ins w:id="22" w:author="Huawei" w:date="2019-04-28T15:27:00Z"/>
        </w:rPr>
      </w:pPr>
      <w:bookmarkStart w:id="23" w:name="_Toc5272229"/>
      <w:bookmarkEnd w:id="4"/>
      <w:ins w:id="24" w:author="Huawei" w:date="2019-04-28T15:27:00Z">
        <w:r w:rsidRPr="00CC3F95">
          <w:t>5.7</w:t>
        </w:r>
        <w:r w:rsidR="0050521E" w:rsidRPr="00CC3F95">
          <w:t>.x</w:t>
        </w:r>
        <w:r w:rsidR="0050521E" w:rsidRPr="00CC3F95">
          <w:tab/>
          <w:t>MCG failure information</w:t>
        </w:r>
        <w:bookmarkEnd w:id="23"/>
      </w:ins>
    </w:p>
    <w:p w14:paraId="2D3F9C68" w14:textId="5AE19FB9" w:rsidR="0050521E" w:rsidRPr="00CC3F95" w:rsidRDefault="004D44EB" w:rsidP="00360D8B">
      <w:pPr>
        <w:pStyle w:val="Heading4"/>
        <w:rPr>
          <w:ins w:id="25" w:author="Huawei" w:date="2019-04-28T15:27:00Z"/>
        </w:rPr>
      </w:pPr>
      <w:bookmarkStart w:id="26" w:name="_Toc5272230"/>
      <w:ins w:id="27" w:author="Huawei" w:date="2019-04-28T15:27:00Z">
        <w:r w:rsidRPr="00CC3F95">
          <w:t>5.7</w:t>
        </w:r>
        <w:r w:rsidR="0050521E" w:rsidRPr="00CC3F95">
          <w:t>.x.1</w:t>
        </w:r>
        <w:r w:rsidR="0050521E" w:rsidRPr="00CC3F95">
          <w:tab/>
          <w:t>General</w:t>
        </w:r>
        <w:bookmarkEnd w:id="26"/>
      </w:ins>
    </w:p>
    <w:bookmarkStart w:id="28" w:name="_MON_1475577171"/>
    <w:bookmarkStart w:id="29" w:name="_MON_1475577186"/>
    <w:bookmarkEnd w:id="28"/>
    <w:bookmarkEnd w:id="29"/>
    <w:p w14:paraId="7C601459" w14:textId="5438033C" w:rsidR="0050521E" w:rsidRPr="00CC3F95" w:rsidRDefault="0050521E" w:rsidP="0050521E">
      <w:pPr>
        <w:keepNext/>
        <w:keepLines/>
        <w:spacing w:before="60"/>
        <w:jc w:val="center"/>
        <w:rPr>
          <w:ins w:id="30" w:author="Huawei" w:date="2019-04-28T15:27:00Z"/>
          <w:rFonts w:ascii="Arial" w:hAnsi="Arial"/>
          <w:b/>
          <w:lang w:eastAsia="x-none"/>
        </w:rPr>
      </w:pPr>
      <w:del w:id="31" w:author="Huawei" w:date="2019-05-03T11:03:00Z">
        <w:r w:rsidRPr="00CC3F95" w:rsidDel="00ED71FC">
          <w:rPr>
            <w:rFonts w:ascii="Arial" w:hAnsi="Arial"/>
            <w:b/>
            <w:lang w:eastAsia="x-none"/>
          </w:rPr>
          <w:fldChar w:fldCharType="begin"/>
        </w:r>
        <w:r w:rsidRPr="00CC3F95" w:rsidDel="00ED71FC">
          <w:rPr>
            <w:rFonts w:ascii="Arial" w:hAnsi="Arial"/>
            <w:b/>
            <w:lang w:eastAsia="x-none"/>
          </w:rPr>
          <w:fldChar w:fldCharType="end"/>
        </w:r>
      </w:del>
      <w:bookmarkStart w:id="32" w:name="_MON_1475577129"/>
      <w:bookmarkEnd w:id="32"/>
      <w:ins w:id="33" w:author="Huawei" w:date="2019-05-03T11:05:00Z">
        <w:r w:rsidR="00ED71FC" w:rsidRPr="00CC3F95">
          <w:rPr>
            <w:rFonts w:ascii="Arial" w:hAnsi="Arial"/>
            <w:b/>
            <w:lang w:eastAsia="x-none"/>
          </w:rPr>
          <w:object w:dxaOrig="6855" w:dyaOrig="2535" w14:anchorId="5631E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6pt" o:ole="">
              <v:imagedata r:id="rId16" o:title=""/>
            </v:shape>
            <o:OLEObject Type="Embed" ProgID="Word.Picture.8" ShapeID="_x0000_i1025" DrawAspect="Content" ObjectID="_1627430735" r:id="rId17"/>
          </w:object>
        </w:r>
      </w:ins>
    </w:p>
    <w:p w14:paraId="0CF9A0FB" w14:textId="13E48285" w:rsidR="0050521E" w:rsidRPr="00CC3F95" w:rsidRDefault="0050521E" w:rsidP="0050521E">
      <w:pPr>
        <w:keepLines/>
        <w:spacing w:after="240"/>
        <w:jc w:val="center"/>
        <w:rPr>
          <w:ins w:id="34" w:author="Huawei" w:date="2019-04-28T15:27:00Z"/>
          <w:rFonts w:ascii="Arial" w:hAnsi="Arial"/>
          <w:b/>
          <w:lang w:eastAsia="x-none"/>
        </w:rPr>
      </w:pPr>
      <w:ins w:id="35" w:author="Huawei" w:date="2019-04-28T15:27:00Z">
        <w:r w:rsidRPr="00CC3F95">
          <w:rPr>
            <w:rFonts w:ascii="Arial" w:hAnsi="Arial"/>
            <w:b/>
            <w:lang w:eastAsia="x-none"/>
          </w:rPr>
          <w:t>Figure 5.</w:t>
        </w:r>
      </w:ins>
      <w:ins w:id="36" w:author="Huawei" w:date="2019-07-23T14:30:00Z">
        <w:r w:rsidR="00C3454F" w:rsidRPr="00CC3F95">
          <w:rPr>
            <w:rFonts w:ascii="Arial" w:hAnsi="Arial"/>
            <w:b/>
            <w:lang w:eastAsia="x-none"/>
          </w:rPr>
          <w:t>7</w:t>
        </w:r>
      </w:ins>
      <w:ins w:id="37" w:author="Huawei" w:date="2019-04-28T15:27:00Z">
        <w:r w:rsidRPr="00CC3F95">
          <w:rPr>
            <w:rFonts w:ascii="Arial" w:hAnsi="Arial"/>
            <w:b/>
            <w:lang w:eastAsia="x-none"/>
          </w:rPr>
          <w:t>.x.1-1: MCG failure information</w:t>
        </w:r>
      </w:ins>
    </w:p>
    <w:p w14:paraId="1237375E" w14:textId="77777777" w:rsidR="00DE40AF" w:rsidRPr="00CC3F95" w:rsidRDefault="00DE40AF" w:rsidP="00DE40AF">
      <w:pPr>
        <w:rPr>
          <w:ins w:id="38" w:author="Huawei" w:date="2019-05-03T11:07:00Z"/>
          <w:lang w:eastAsia="ja-JP"/>
        </w:rPr>
      </w:pPr>
      <w:bookmarkStart w:id="39" w:name="_Toc5272231"/>
      <w:ins w:id="40" w:author="Huawei" w:date="2019-05-03T11:07:00Z">
        <w:r w:rsidRPr="00CC3F95">
          <w:rPr>
            <w:lang w:eastAsia="ja-JP"/>
          </w:rPr>
          <w:t>The purpose of this procedure is to inform the network about an MCG RLF while the UE is in NE-DC or NR-DC.</w:t>
        </w:r>
      </w:ins>
    </w:p>
    <w:p w14:paraId="51C779E8" w14:textId="22201CE8" w:rsidR="0050521E" w:rsidRPr="00CC3F95" w:rsidRDefault="00254115" w:rsidP="00915FB1">
      <w:pPr>
        <w:pStyle w:val="Heading4"/>
        <w:rPr>
          <w:ins w:id="41" w:author="Huawei" w:date="2019-04-28T15:27:00Z"/>
        </w:rPr>
      </w:pPr>
      <w:ins w:id="42" w:author="Huawei" w:date="2019-04-28T15:27:00Z">
        <w:r w:rsidRPr="00CC3F95">
          <w:t>5.7</w:t>
        </w:r>
        <w:r w:rsidR="0050521E" w:rsidRPr="00CC3F95">
          <w:t>.</w:t>
        </w:r>
      </w:ins>
      <w:ins w:id="43" w:author="Huawei" w:date="2019-04-28T15:30:00Z">
        <w:r w:rsidR="0050521E" w:rsidRPr="00CC3F95">
          <w:t>x</w:t>
        </w:r>
      </w:ins>
      <w:ins w:id="44" w:author="Huawei" w:date="2019-04-28T15:27:00Z">
        <w:r w:rsidR="0050521E" w:rsidRPr="00CC3F95">
          <w:t>.2</w:t>
        </w:r>
        <w:r w:rsidR="0050521E" w:rsidRPr="00CC3F95">
          <w:tab/>
          <w:t>Initiation</w:t>
        </w:r>
        <w:bookmarkEnd w:id="39"/>
      </w:ins>
    </w:p>
    <w:p w14:paraId="28A8D517" w14:textId="77777777" w:rsidR="00D66887" w:rsidRPr="00CC3F95" w:rsidRDefault="00D66887" w:rsidP="00D66887">
      <w:pPr>
        <w:rPr>
          <w:ins w:id="45" w:author="Huawei" w:date="2019-05-03T11:06:00Z"/>
          <w:lang w:eastAsia="ja-JP"/>
        </w:rPr>
      </w:pPr>
      <w:ins w:id="46" w:author="Huawei" w:date="2019-05-03T11:06:00Z">
        <w:r w:rsidRPr="00CC3F95">
          <w:rPr>
            <w:lang w:eastAsia="ja-JP"/>
          </w:rPr>
          <w:t xml:space="preserve">A UE in NE-DC or NR-DC configured with split SRB1 and for which SCG transmission is not suspended initiates the procedure </w:t>
        </w:r>
        <w:r w:rsidRPr="00CC3F95">
          <w:rPr>
            <w:lang w:eastAsia="x-none"/>
          </w:rPr>
          <w:t>upon detecting radio link failure for the MCG, in accordance with 5.3.10.3</w:t>
        </w:r>
        <w:r w:rsidRPr="00CC3F95">
          <w:rPr>
            <w:lang w:eastAsia="ja-JP"/>
          </w:rPr>
          <w:t>.</w:t>
        </w:r>
      </w:ins>
    </w:p>
    <w:p w14:paraId="7003A8EC" w14:textId="77777777" w:rsidR="00D66887" w:rsidRPr="00CC3F95" w:rsidRDefault="00D66887" w:rsidP="00D66887">
      <w:pPr>
        <w:rPr>
          <w:ins w:id="47" w:author="Huawei" w:date="2019-05-03T11:06:00Z"/>
          <w:lang w:eastAsia="ja-JP"/>
        </w:rPr>
      </w:pPr>
      <w:ins w:id="48" w:author="Huawei" w:date="2019-05-03T11:06:00Z">
        <w:r w:rsidRPr="00CC3F95">
          <w:rPr>
            <w:lang w:eastAsia="ja-JP"/>
          </w:rPr>
          <w:t>Upon initiating the procedure, the UE shall:</w:t>
        </w:r>
      </w:ins>
    </w:p>
    <w:p w14:paraId="02E70C88" w14:textId="203371E1" w:rsidR="0050521E" w:rsidRPr="00CC3F95" w:rsidRDefault="0050521E" w:rsidP="009E07B8">
      <w:pPr>
        <w:pStyle w:val="B1"/>
      </w:pPr>
      <w:ins w:id="49" w:author="Huawei" w:date="2019-04-29T17:45:00Z">
        <w:r w:rsidRPr="00CC3F95">
          <w:t xml:space="preserve">1&gt; </w:t>
        </w:r>
      </w:ins>
      <w:ins w:id="50" w:author="Huawei" w:date="2019-04-28T15:27:00Z">
        <w:r w:rsidRPr="00CC3F95">
          <w:t xml:space="preserve">suspend all </w:t>
        </w:r>
      </w:ins>
      <w:ins w:id="51" w:author="Huawei" w:date="2019-04-28T15:31:00Z">
        <w:r w:rsidRPr="00CC3F95">
          <w:t>M</w:t>
        </w:r>
      </w:ins>
      <w:ins w:id="52" w:author="Huawei" w:date="2019-04-28T15:27:00Z">
        <w:r w:rsidRPr="00CC3F95">
          <w:t xml:space="preserve">CG DRBs and suspend </w:t>
        </w:r>
      </w:ins>
      <w:ins w:id="53" w:author="Huawei" w:date="2019-04-28T15:31:00Z">
        <w:r w:rsidRPr="00CC3F95">
          <w:t>M</w:t>
        </w:r>
      </w:ins>
      <w:ins w:id="54" w:author="Huawei" w:date="2019-04-28T15:27:00Z">
        <w:r w:rsidRPr="00CC3F95">
          <w:t>CG transmission for split DRBs</w:t>
        </w:r>
      </w:ins>
      <w:ins w:id="55" w:author="Huawei" w:date="2019-04-28T15:31:00Z">
        <w:r w:rsidRPr="00CC3F95">
          <w:t xml:space="preserve"> and SRBs</w:t>
        </w:r>
      </w:ins>
      <w:ins w:id="56" w:author="Huawei" w:date="2019-04-28T15:27:00Z">
        <w:r w:rsidRPr="00CC3F95">
          <w:t>;</w:t>
        </w:r>
      </w:ins>
    </w:p>
    <w:p w14:paraId="74D866FD" w14:textId="77777777" w:rsidR="0050521E" w:rsidRPr="00CC3F95" w:rsidRDefault="0050521E" w:rsidP="009E07B8">
      <w:pPr>
        <w:pStyle w:val="B1"/>
      </w:pPr>
      <w:ins w:id="57" w:author="Huawei" w:date="2019-04-28T15:27:00Z">
        <w:r w:rsidRPr="00CC3F95">
          <w:t>1&gt;</w:t>
        </w:r>
      </w:ins>
      <w:ins w:id="58" w:author="Huawei" w:date="2019-04-29T17:13:00Z">
        <w:r w:rsidRPr="00CC3F95">
          <w:t xml:space="preserve"> </w:t>
        </w:r>
        <w:r w:rsidRPr="00CC3F95">
          <w:tab/>
          <w:t xml:space="preserve">set </w:t>
        </w:r>
        <w:r w:rsidRPr="00CC3F95">
          <w:rPr>
            <w:i/>
          </w:rPr>
          <w:t>primaryPath</w:t>
        </w:r>
        <w:r w:rsidRPr="00CC3F95">
          <w:t xml:space="preserve"> of </w:t>
        </w:r>
      </w:ins>
      <w:ins w:id="59" w:author="Huawei" w:date="2019-04-29T17:35:00Z">
        <w:r w:rsidRPr="00CC3F95">
          <w:t xml:space="preserve">split SRB1 </w:t>
        </w:r>
      </w:ins>
      <w:ins w:id="60" w:author="Huawei" w:date="2019-04-29T17:13:00Z">
        <w:r w:rsidRPr="00CC3F95">
          <w:t>to SCG</w:t>
        </w:r>
      </w:ins>
      <w:ins w:id="61" w:author="Huawei" w:date="2019-04-29T17:45:00Z">
        <w:r w:rsidRPr="00CC3F95">
          <w:t>;</w:t>
        </w:r>
      </w:ins>
    </w:p>
    <w:p w14:paraId="2CF3F0D9" w14:textId="3655FC07" w:rsidR="0050521E" w:rsidRPr="00CC3F95" w:rsidRDefault="009E07B8" w:rsidP="009E07B8">
      <w:pPr>
        <w:pStyle w:val="B1"/>
      </w:pPr>
      <w:ins w:id="62" w:author="Huawei" w:date="2019-05-02T17:48:00Z">
        <w:r w:rsidRPr="00CC3F95">
          <w:t>1&gt;</w:t>
        </w:r>
      </w:ins>
      <w:ins w:id="63" w:author="Huawei" w:date="2019-04-28T15:27:00Z">
        <w:r w:rsidR="0050521E" w:rsidRPr="00CC3F95">
          <w:t xml:space="preserve">reset </w:t>
        </w:r>
      </w:ins>
      <w:ins w:id="64" w:author="Huawei" w:date="2019-04-28T15:31:00Z">
        <w:r w:rsidR="0050521E" w:rsidRPr="00CC3F95">
          <w:t>M</w:t>
        </w:r>
      </w:ins>
      <w:ins w:id="65" w:author="Huawei" w:date="2019-04-28T15:27:00Z">
        <w:r w:rsidR="0050521E" w:rsidRPr="00CC3F95">
          <w:t>CG-MAC;</w:t>
        </w:r>
      </w:ins>
    </w:p>
    <w:p w14:paraId="7B81F534" w14:textId="325BC0E2" w:rsidR="00B7086E" w:rsidRPr="00CC3F95" w:rsidRDefault="00ED6EF4" w:rsidP="00ED6EF4">
      <w:pPr>
        <w:pStyle w:val="B1"/>
      </w:pPr>
      <w:ins w:id="66" w:author="Huawei" w:date="2019-07-23T14:25:00Z">
        <w:r w:rsidRPr="00CC3F95">
          <w:rPr>
            <w:highlight w:val="yellow"/>
          </w:rPr>
          <w:lastRenderedPageBreak/>
          <w:t xml:space="preserve">1&gt; </w:t>
        </w:r>
      </w:ins>
      <w:ins w:id="67" w:author="Huawei" w:date="2019-04-29T19:34:00Z">
        <w:r w:rsidR="00CE7817" w:rsidRPr="00CC3F95">
          <w:rPr>
            <w:highlight w:val="yellow"/>
          </w:rPr>
          <w:t>start t3xx;</w:t>
        </w:r>
      </w:ins>
    </w:p>
    <w:p w14:paraId="256B85D5" w14:textId="2785AD27" w:rsidR="0050521E" w:rsidRPr="00CC3F95" w:rsidRDefault="0050521E" w:rsidP="009E07B8">
      <w:pPr>
        <w:pStyle w:val="B1"/>
        <w:rPr>
          <w:ins w:id="68" w:author="Huawei" w:date="2019-04-28T15:27:00Z"/>
        </w:rPr>
      </w:pPr>
      <w:ins w:id="69" w:author="Huawei" w:date="2019-04-28T15:27:00Z">
        <w:r w:rsidRPr="00CC3F95">
          <w:t>1&gt;</w:t>
        </w:r>
        <w:r w:rsidRPr="00CC3F95">
          <w:tab/>
          <w:t xml:space="preserve">initiate transmission of the </w:t>
        </w:r>
      </w:ins>
      <w:ins w:id="70" w:author="Huawei" w:date="2019-04-28T15:31:00Z">
        <w:r w:rsidRPr="00CC3F95">
          <w:t>M</w:t>
        </w:r>
      </w:ins>
      <w:ins w:id="71" w:author="Huawei" w:date="2019-04-28T15:27:00Z">
        <w:r w:rsidRPr="00CC3F95">
          <w:rPr>
            <w:i/>
            <w:iCs/>
          </w:rPr>
          <w:t>CGFailureInformation</w:t>
        </w:r>
        <w:r w:rsidR="006E3D93" w:rsidRPr="00CC3F95">
          <w:t xml:space="preserve"> message in accordance with 5.7</w:t>
        </w:r>
        <w:r w:rsidRPr="00CC3F95">
          <w:t>.</w:t>
        </w:r>
      </w:ins>
      <w:ins w:id="72" w:author="Huawei" w:date="2019-04-28T15:32:00Z">
        <w:r w:rsidRPr="00CC3F95">
          <w:t>x</w:t>
        </w:r>
      </w:ins>
      <w:ins w:id="73" w:author="Huawei" w:date="2019-04-28T15:27:00Z">
        <w:r w:rsidRPr="00CC3F95">
          <w:t>.3;</w:t>
        </w:r>
      </w:ins>
    </w:p>
    <w:p w14:paraId="28F9FD6B" w14:textId="50F376E4" w:rsidR="0050521E" w:rsidRPr="00CC3F95" w:rsidRDefault="00210922" w:rsidP="00915FB1">
      <w:pPr>
        <w:pStyle w:val="Heading4"/>
        <w:rPr>
          <w:ins w:id="74" w:author="Huawei" w:date="2019-04-28T15:27:00Z"/>
        </w:rPr>
      </w:pPr>
      <w:bookmarkStart w:id="75" w:name="_Toc5272232"/>
      <w:ins w:id="76" w:author="Huawei" w:date="2019-04-28T15:27:00Z">
        <w:r w:rsidRPr="00CC3F95">
          <w:t>5.7</w:t>
        </w:r>
        <w:r w:rsidR="0050521E" w:rsidRPr="00CC3F95">
          <w:t>.</w:t>
        </w:r>
      </w:ins>
      <w:ins w:id="77" w:author="Huawei" w:date="2019-04-28T16:35:00Z">
        <w:r w:rsidR="0050521E" w:rsidRPr="00CC3F95">
          <w:t>x</w:t>
        </w:r>
      </w:ins>
      <w:ins w:id="78" w:author="Huawei" w:date="2019-04-28T15:27:00Z">
        <w:r w:rsidR="0050521E" w:rsidRPr="00CC3F95">
          <w:t>.3</w:t>
        </w:r>
        <w:r w:rsidR="0050521E" w:rsidRPr="00CC3F95">
          <w:tab/>
          <w:t xml:space="preserve">Actions related to transmission of </w:t>
        </w:r>
      </w:ins>
      <w:ins w:id="79" w:author="Huawei" w:date="2019-04-28T15:32:00Z">
        <w:r w:rsidR="0050521E" w:rsidRPr="00CC3F95">
          <w:rPr>
            <w:i/>
          </w:rPr>
          <w:t>M</w:t>
        </w:r>
      </w:ins>
      <w:ins w:id="80" w:author="Huawei" w:date="2019-04-28T15:27:00Z">
        <w:r w:rsidR="0050521E" w:rsidRPr="00CC3F95">
          <w:rPr>
            <w:i/>
          </w:rPr>
          <w:t xml:space="preserve">CGFailureInformation </w:t>
        </w:r>
        <w:r w:rsidR="0050521E" w:rsidRPr="00CC3F95">
          <w:t>message</w:t>
        </w:r>
        <w:bookmarkEnd w:id="75"/>
      </w:ins>
    </w:p>
    <w:p w14:paraId="0BCFBEF0" w14:textId="77777777" w:rsidR="00FE3C0B" w:rsidRPr="00CC3F95" w:rsidRDefault="00FE3C0B" w:rsidP="00FE3C0B">
      <w:pPr>
        <w:rPr>
          <w:ins w:id="81" w:author="Huawei" w:date="2019-05-03T11:10:00Z"/>
          <w:lang w:eastAsia="ja-JP"/>
        </w:rPr>
      </w:pPr>
      <w:ins w:id="82" w:author="Huawei" w:date="2019-05-03T11:10:00Z">
        <w:r w:rsidRPr="00CC3F95">
          <w:rPr>
            <w:lang w:eastAsia="ja-JP"/>
          </w:rPr>
          <w:t>The UE shall:</w:t>
        </w:r>
      </w:ins>
    </w:p>
    <w:p w14:paraId="3BDCBCCD" w14:textId="77777777" w:rsidR="00FE3C0B" w:rsidRPr="00CC3F95" w:rsidRDefault="00FE3C0B" w:rsidP="00FE3C0B">
      <w:pPr>
        <w:pStyle w:val="B1"/>
        <w:rPr>
          <w:ins w:id="83" w:author="Huawei" w:date="2019-05-03T11:10:00Z"/>
        </w:rPr>
      </w:pPr>
      <w:ins w:id="84" w:author="Huawei" w:date="2019-05-03T11:10:00Z">
        <w:r w:rsidRPr="00CC3F95">
          <w:t>1&gt;</w:t>
        </w:r>
        <w:r w:rsidRPr="00CC3F95">
          <w:tab/>
          <w:t xml:space="preserve">set the </w:t>
        </w:r>
        <w:r w:rsidRPr="00CC3F95">
          <w:rPr>
            <w:i/>
          </w:rPr>
          <w:t xml:space="preserve">failureType </w:t>
        </w:r>
        <w:r w:rsidRPr="00CC3F95">
          <w:t>to the trigger for detecting MCG radio link failure;</w:t>
        </w:r>
      </w:ins>
    </w:p>
    <w:p w14:paraId="1E43E67B" w14:textId="77777777" w:rsidR="00FE3C0B" w:rsidRPr="00CC3F95" w:rsidRDefault="00FE3C0B" w:rsidP="00FE3C0B">
      <w:pPr>
        <w:pStyle w:val="B1"/>
        <w:rPr>
          <w:ins w:id="85" w:author="Huawei" w:date="2019-05-03T11:10:00Z"/>
        </w:rPr>
      </w:pPr>
      <w:ins w:id="86" w:author="Huawei" w:date="2019-05-03T11:10:00Z">
        <w:r w:rsidRPr="00CC3F95">
          <w:t>1&gt;</w:t>
        </w:r>
        <w:r w:rsidRPr="00CC3F95">
          <w:tab/>
          <w:t xml:space="preserve">for each </w:t>
        </w:r>
        <w:r w:rsidRPr="00CC3F95">
          <w:rPr>
            <w:i/>
          </w:rPr>
          <w:t>MeasObjectNR</w:t>
        </w:r>
        <w:r w:rsidRPr="00CC3F95">
          <w:t xml:space="preserve"> configured on MCG for which a </w:t>
        </w:r>
        <w:r w:rsidRPr="00CC3F95">
          <w:rPr>
            <w:i/>
          </w:rPr>
          <w:t>measId</w:t>
        </w:r>
        <w:r w:rsidRPr="00CC3F95">
          <w:t xml:space="preserve"> is configured and measurement results are available:</w:t>
        </w:r>
      </w:ins>
    </w:p>
    <w:p w14:paraId="2DEDC6A4" w14:textId="77777777" w:rsidR="00FE3C0B" w:rsidRPr="00CC3F95" w:rsidRDefault="00FE3C0B" w:rsidP="00FE3C0B">
      <w:pPr>
        <w:pStyle w:val="B2"/>
        <w:rPr>
          <w:ins w:id="87" w:author="Huawei" w:date="2019-05-03T11:10:00Z"/>
        </w:rPr>
      </w:pPr>
      <w:ins w:id="88" w:author="Huawei" w:date="2019-05-03T11:10:00Z">
        <w:r w:rsidRPr="00CC3F95">
          <w:t>2&gt;</w:t>
        </w:r>
        <w:r w:rsidRPr="00CC3F95">
          <w:tab/>
          <w:t xml:space="preserve">include an entry in </w:t>
        </w:r>
        <w:r w:rsidRPr="00CC3F95">
          <w:rPr>
            <w:i/>
          </w:rPr>
          <w:t>measResultsPerMOList</w:t>
        </w:r>
        <w:r w:rsidRPr="00CC3F95">
          <w:t>;</w:t>
        </w:r>
      </w:ins>
    </w:p>
    <w:p w14:paraId="15EA3FC6" w14:textId="77777777" w:rsidR="00FE3C0B" w:rsidRPr="00CC3F95" w:rsidRDefault="00FE3C0B" w:rsidP="00FE3C0B">
      <w:pPr>
        <w:pStyle w:val="B2"/>
        <w:rPr>
          <w:ins w:id="89" w:author="Huawei" w:date="2019-05-03T11:10:00Z"/>
        </w:rPr>
      </w:pPr>
      <w:ins w:id="90" w:author="Huawei" w:date="2019-05-03T11:10:00Z">
        <w:r w:rsidRPr="00CC3F95">
          <w:t>2&gt;</w:t>
        </w:r>
        <w:r w:rsidRPr="00CC3F95">
          <w:tab/>
          <w:t xml:space="preserve">if there is a </w:t>
        </w:r>
        <w:r w:rsidRPr="00CC3F95">
          <w:rPr>
            <w:i/>
          </w:rPr>
          <w:t>measId</w:t>
        </w:r>
        <w:r w:rsidRPr="00CC3F95">
          <w:t xml:space="preserve"> configured with the </w:t>
        </w:r>
        <w:r w:rsidRPr="00CC3F95">
          <w:rPr>
            <w:i/>
          </w:rPr>
          <w:t>MeasObjectNR</w:t>
        </w:r>
        <w:r w:rsidRPr="00CC3F95">
          <w:t xml:space="preserve"> and a </w:t>
        </w:r>
        <w:r w:rsidRPr="00CC3F95">
          <w:rPr>
            <w:i/>
            <w:iCs/>
          </w:rPr>
          <w:t>reportConfig</w:t>
        </w:r>
        <w:r w:rsidRPr="00CC3F95">
          <w:t xml:space="preserve"> which has </w:t>
        </w:r>
        <w:r w:rsidRPr="00CC3F95">
          <w:rPr>
            <w:i/>
          </w:rPr>
          <w:t>rsType</w:t>
        </w:r>
        <w:r w:rsidRPr="00CC3F95">
          <w:t xml:space="preserve"> set to </w:t>
        </w:r>
        <w:r w:rsidRPr="00CC3F95">
          <w:rPr>
            <w:i/>
          </w:rPr>
          <w:t>ssb</w:t>
        </w:r>
        <w:r w:rsidRPr="00CC3F95">
          <w:t>:</w:t>
        </w:r>
      </w:ins>
    </w:p>
    <w:p w14:paraId="569D3943" w14:textId="77777777" w:rsidR="00FE3C0B" w:rsidRPr="00CC3F95" w:rsidRDefault="00FE3C0B" w:rsidP="00FE3C0B">
      <w:pPr>
        <w:pStyle w:val="B3"/>
        <w:rPr>
          <w:ins w:id="91" w:author="Huawei" w:date="2019-05-03T11:10:00Z"/>
        </w:rPr>
      </w:pPr>
      <w:ins w:id="92" w:author="Huawei" w:date="2019-05-03T11:10:00Z">
        <w:r w:rsidRPr="00CC3F95">
          <w:t>3&gt;</w:t>
        </w:r>
        <w:r w:rsidRPr="00CC3F95">
          <w:tab/>
          <w:t xml:space="preserve">set </w:t>
        </w:r>
        <w:r w:rsidRPr="00CC3F95">
          <w:rPr>
            <w:i/>
          </w:rPr>
          <w:t>ssbFrequency</w:t>
        </w:r>
        <w:r w:rsidRPr="00CC3F95">
          <w:t xml:space="preserve"> to the value indicated by </w:t>
        </w:r>
        <w:r w:rsidRPr="00CC3F95">
          <w:rPr>
            <w:i/>
          </w:rPr>
          <w:t>ssbFrequency</w:t>
        </w:r>
        <w:r w:rsidRPr="00CC3F95">
          <w:t xml:space="preserve"> as included in the </w:t>
        </w:r>
        <w:r w:rsidRPr="00CC3F95">
          <w:rPr>
            <w:i/>
          </w:rPr>
          <w:t>MeasObjectNR</w:t>
        </w:r>
        <w:r w:rsidRPr="00CC3F95">
          <w:t>;</w:t>
        </w:r>
      </w:ins>
    </w:p>
    <w:p w14:paraId="68AAB13B" w14:textId="77777777" w:rsidR="00FE3C0B" w:rsidRPr="00CC3F95" w:rsidRDefault="00FE3C0B" w:rsidP="00FE3C0B">
      <w:pPr>
        <w:pStyle w:val="B2"/>
        <w:rPr>
          <w:ins w:id="93" w:author="Huawei" w:date="2019-05-03T11:10:00Z"/>
        </w:rPr>
      </w:pPr>
      <w:ins w:id="94" w:author="Huawei" w:date="2019-05-03T11:10:00Z">
        <w:r w:rsidRPr="00CC3F95">
          <w:t>2&gt;</w:t>
        </w:r>
        <w:r w:rsidRPr="00CC3F95">
          <w:tab/>
          <w:t xml:space="preserve">if there is a </w:t>
        </w:r>
        <w:r w:rsidRPr="00CC3F95">
          <w:rPr>
            <w:i/>
          </w:rPr>
          <w:t>measId</w:t>
        </w:r>
        <w:r w:rsidRPr="00CC3F95">
          <w:t xml:space="preserve"> configured with the </w:t>
        </w:r>
        <w:r w:rsidRPr="00CC3F95">
          <w:rPr>
            <w:i/>
          </w:rPr>
          <w:t>MeasObjectNR</w:t>
        </w:r>
        <w:r w:rsidRPr="00CC3F95">
          <w:t xml:space="preserve"> and a </w:t>
        </w:r>
        <w:r w:rsidRPr="00CC3F95">
          <w:rPr>
            <w:i/>
          </w:rPr>
          <w:t>reportConfig</w:t>
        </w:r>
        <w:r w:rsidRPr="00CC3F95">
          <w:t xml:space="preserve"> which has </w:t>
        </w:r>
        <w:r w:rsidRPr="00CC3F95">
          <w:rPr>
            <w:i/>
          </w:rPr>
          <w:t>rsType</w:t>
        </w:r>
        <w:r w:rsidRPr="00CC3F95">
          <w:t xml:space="preserve"> set to </w:t>
        </w:r>
        <w:r w:rsidRPr="00CC3F95">
          <w:rPr>
            <w:i/>
          </w:rPr>
          <w:t>csi-rs</w:t>
        </w:r>
        <w:r w:rsidRPr="00CC3F95">
          <w:t>:</w:t>
        </w:r>
      </w:ins>
    </w:p>
    <w:p w14:paraId="775E01DE" w14:textId="77777777" w:rsidR="00FE3C0B" w:rsidRPr="00CC3F95" w:rsidRDefault="00FE3C0B" w:rsidP="00FE3C0B">
      <w:pPr>
        <w:pStyle w:val="B3"/>
        <w:rPr>
          <w:ins w:id="95" w:author="Huawei" w:date="2019-05-03T11:10:00Z"/>
        </w:rPr>
      </w:pPr>
      <w:ins w:id="96" w:author="Huawei" w:date="2019-05-03T11:10:00Z">
        <w:r w:rsidRPr="00CC3F95">
          <w:t>3&gt;</w:t>
        </w:r>
        <w:r w:rsidRPr="00CC3F95">
          <w:tab/>
          <w:t xml:space="preserve">set </w:t>
        </w:r>
        <w:r w:rsidRPr="00CC3F95">
          <w:rPr>
            <w:i/>
          </w:rPr>
          <w:t>refFreqCSI-RS</w:t>
        </w:r>
        <w:r w:rsidRPr="00CC3F95">
          <w:t xml:space="preserve"> to the value indicated by </w:t>
        </w:r>
        <w:r w:rsidRPr="00CC3F95">
          <w:rPr>
            <w:i/>
          </w:rPr>
          <w:t>refFreqCSI-RS</w:t>
        </w:r>
        <w:r w:rsidRPr="00CC3F95">
          <w:t xml:space="preserve"> as included in the associated measurement object;</w:t>
        </w:r>
      </w:ins>
    </w:p>
    <w:p w14:paraId="6C7A8EE4" w14:textId="77777777" w:rsidR="00FE3C0B" w:rsidRPr="00CC3F95" w:rsidRDefault="00FE3C0B" w:rsidP="00FE3C0B">
      <w:pPr>
        <w:pStyle w:val="B2"/>
        <w:rPr>
          <w:ins w:id="97" w:author="Huawei" w:date="2019-05-03T11:10:00Z"/>
        </w:rPr>
      </w:pPr>
      <w:ins w:id="98" w:author="Huawei" w:date="2019-05-03T11:10:00Z">
        <w:r w:rsidRPr="00CC3F95">
          <w:t>2&gt;</w:t>
        </w:r>
        <w:r w:rsidRPr="00CC3F95">
          <w:tab/>
          <w:t xml:space="preserve">if a serving cell is associated with the </w:t>
        </w:r>
        <w:r w:rsidRPr="00CC3F95">
          <w:rPr>
            <w:i/>
          </w:rPr>
          <w:t>MeasObjectNR</w:t>
        </w:r>
        <w:r w:rsidRPr="00CC3F95">
          <w:t>:</w:t>
        </w:r>
      </w:ins>
    </w:p>
    <w:p w14:paraId="34C8BABD" w14:textId="77777777" w:rsidR="00FE3C0B" w:rsidRPr="00CC3F95" w:rsidRDefault="00FE3C0B" w:rsidP="00FE3C0B">
      <w:pPr>
        <w:pStyle w:val="B3"/>
        <w:rPr>
          <w:ins w:id="99" w:author="Huawei" w:date="2019-05-03T11:10:00Z"/>
        </w:rPr>
      </w:pPr>
      <w:ins w:id="100" w:author="Huawei" w:date="2019-05-03T11:10:00Z">
        <w:r w:rsidRPr="00CC3F95">
          <w:t>3&gt;</w:t>
        </w:r>
        <w:r w:rsidRPr="00CC3F95">
          <w:tab/>
          <w:t xml:space="preserve">set </w:t>
        </w:r>
        <w:r w:rsidRPr="00CC3F95">
          <w:rPr>
            <w:i/>
          </w:rPr>
          <w:t>measResultServingCell</w:t>
        </w:r>
        <w:r w:rsidRPr="00CC3F95">
          <w:t xml:space="preserve"> to include the available quantities of the concerned cell and in accordance with the performance requirements in TS 38.133 [14];</w:t>
        </w:r>
      </w:ins>
    </w:p>
    <w:p w14:paraId="13B0AC85" w14:textId="77777777" w:rsidR="00FE3C0B" w:rsidRPr="00CC3F95" w:rsidRDefault="00FE3C0B" w:rsidP="00FE3C0B">
      <w:pPr>
        <w:pStyle w:val="B2"/>
        <w:rPr>
          <w:ins w:id="101" w:author="Huawei" w:date="2019-05-03T11:10:00Z"/>
        </w:rPr>
      </w:pPr>
      <w:ins w:id="102" w:author="Huawei" w:date="2019-05-03T11:10:00Z">
        <w:r w:rsidRPr="00CC3F95">
          <w:t>2&gt;</w:t>
        </w:r>
        <w:r w:rsidRPr="00CC3F95">
          <w:tab/>
          <w:t xml:space="preserve">set the </w:t>
        </w:r>
        <w:r w:rsidRPr="00CC3F95">
          <w:rPr>
            <w:i/>
          </w:rPr>
          <w:t>measResultNeighCellList</w:t>
        </w:r>
        <w:r w:rsidRPr="00CC3F95">
          <w:t xml:space="preserve"> to include the best measured cells, ordered such that the best cell is listed first, and based on measurements collected up to the moment the UE detected the failure, and set its fields as follows;</w:t>
        </w:r>
      </w:ins>
    </w:p>
    <w:p w14:paraId="7BD72535" w14:textId="77777777" w:rsidR="00FE3C0B" w:rsidRPr="00CC3F95" w:rsidRDefault="00FE3C0B" w:rsidP="00FE3C0B">
      <w:pPr>
        <w:pStyle w:val="B3"/>
        <w:rPr>
          <w:ins w:id="103" w:author="Huawei" w:date="2019-05-03T11:10:00Z"/>
        </w:rPr>
      </w:pPr>
      <w:ins w:id="104" w:author="Huawei" w:date="2019-05-03T11:10:00Z">
        <w:r w:rsidRPr="00CC3F95">
          <w:t>3&gt;</w:t>
        </w:r>
        <w:r w:rsidRPr="00CC3F95">
          <w:tab/>
          <w:t>ordering the cells with sorting as follows:</w:t>
        </w:r>
      </w:ins>
    </w:p>
    <w:p w14:paraId="07BB599E" w14:textId="77777777" w:rsidR="00FE3C0B" w:rsidRPr="00CC3F95" w:rsidRDefault="00FE3C0B" w:rsidP="00FE3C0B">
      <w:pPr>
        <w:pStyle w:val="B4"/>
        <w:rPr>
          <w:ins w:id="105" w:author="Huawei" w:date="2019-05-03T11:10:00Z"/>
        </w:rPr>
      </w:pPr>
      <w:ins w:id="106" w:author="Huawei" w:date="2019-05-03T11:10:00Z">
        <w:r w:rsidRPr="00CC3F95">
          <w:t>4&gt;</w:t>
        </w:r>
        <w:r w:rsidRPr="00CC3F95">
          <w:tab/>
          <w:t>based on SS/PBCH block if SS/PBCH block measurement results are available and otherwise based on CSI-RS;</w:t>
        </w:r>
      </w:ins>
    </w:p>
    <w:p w14:paraId="3969C383" w14:textId="77777777" w:rsidR="00FE3C0B" w:rsidRPr="00CC3F95" w:rsidRDefault="00FE3C0B" w:rsidP="00FE3C0B">
      <w:pPr>
        <w:pStyle w:val="B4"/>
        <w:rPr>
          <w:ins w:id="107" w:author="Huawei" w:date="2019-05-03T11:10:00Z"/>
        </w:rPr>
      </w:pPr>
      <w:ins w:id="108" w:author="Huawei" w:date="2019-05-03T11:10:00Z">
        <w:r w:rsidRPr="00CC3F95">
          <w:t>4&gt;</w:t>
        </w:r>
        <w:r w:rsidRPr="00CC3F95">
          <w:tab/>
          <w:t xml:space="preserve">using RSRP if RSRP measurement results are available, otherwise using RSRQ if RSRQ measurement results are available, otherwise using </w:t>
        </w:r>
        <w:r w:rsidRPr="00CC3F95">
          <w:rPr>
            <w:rFonts w:eastAsia="等线"/>
          </w:rPr>
          <w:t>SINR</w:t>
        </w:r>
        <w:r w:rsidRPr="00CC3F95">
          <w:t>;</w:t>
        </w:r>
      </w:ins>
    </w:p>
    <w:p w14:paraId="297E4C83" w14:textId="77777777" w:rsidR="00FE3C0B" w:rsidRPr="00CC3F95" w:rsidRDefault="00FE3C0B" w:rsidP="00FE3C0B">
      <w:pPr>
        <w:pStyle w:val="B3"/>
        <w:rPr>
          <w:ins w:id="109" w:author="Huawei" w:date="2019-05-03T11:10:00Z"/>
        </w:rPr>
      </w:pPr>
      <w:ins w:id="110" w:author="Huawei" w:date="2019-05-03T11:10:00Z">
        <w:r w:rsidRPr="00CC3F95">
          <w:t>3&gt;</w:t>
        </w:r>
        <w:r w:rsidRPr="00CC3F95">
          <w:tab/>
          <w:t>for each neighbour cell included:</w:t>
        </w:r>
      </w:ins>
    </w:p>
    <w:p w14:paraId="6D4A01D9" w14:textId="77777777" w:rsidR="00FE3C0B" w:rsidRPr="00CC3F95" w:rsidRDefault="00FE3C0B" w:rsidP="00FE3C0B">
      <w:pPr>
        <w:pStyle w:val="B4"/>
        <w:rPr>
          <w:ins w:id="111" w:author="Huawei" w:date="2019-05-03T11:10:00Z"/>
        </w:rPr>
      </w:pPr>
      <w:ins w:id="112" w:author="Huawei" w:date="2019-05-03T11:10:00Z">
        <w:r w:rsidRPr="00CC3F95">
          <w:t>4&gt;</w:t>
        </w:r>
        <w:r w:rsidRPr="00CC3F95">
          <w:tab/>
          <w:t>include the optional fields that are available.</w:t>
        </w:r>
      </w:ins>
    </w:p>
    <w:p w14:paraId="4B35CDE1" w14:textId="77777777" w:rsidR="00FE3C0B" w:rsidRPr="00CC3F95" w:rsidRDefault="00FE3C0B" w:rsidP="00FE3C0B">
      <w:pPr>
        <w:pStyle w:val="NO"/>
        <w:rPr>
          <w:ins w:id="113" w:author="Huawei" w:date="2019-05-03T11:10:00Z"/>
        </w:rPr>
      </w:pPr>
      <w:ins w:id="114" w:author="Huawei" w:date="2019-05-03T11:10:00Z">
        <w:r w:rsidRPr="00CC3F95">
          <w:t>NOTE 1:</w:t>
        </w:r>
        <w:r w:rsidRPr="00CC3F95">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6A2807E1" w14:textId="77777777" w:rsidR="00FE3C0B" w:rsidRDefault="00FE3C0B" w:rsidP="00FE3C0B">
      <w:pPr>
        <w:pStyle w:val="B1"/>
        <w:rPr>
          <w:ins w:id="115" w:author="Huawei" w:date="2019-05-03T11:10:00Z"/>
        </w:rPr>
      </w:pPr>
      <w:ins w:id="116" w:author="Huawei" w:date="2019-05-03T11:10:00Z">
        <w:r w:rsidRPr="00CC3F95">
          <w:t>1&gt;</w:t>
        </w:r>
        <w:r w:rsidRPr="00CC3F95">
          <w:tab/>
          <w:t xml:space="preserve">submit the </w:t>
        </w:r>
        <w:r w:rsidRPr="00CC3F95">
          <w:rPr>
            <w:i/>
          </w:rPr>
          <w:t>MCGFailureInformation</w:t>
        </w:r>
        <w:r w:rsidRPr="00CC3F95">
          <w:t xml:space="preserve"> message for transmission, upon which the procedure ends.</w:t>
        </w:r>
      </w:ins>
    </w:p>
    <w:p w14:paraId="5D2A9E84" w14:textId="5E250120" w:rsidR="008C777C" w:rsidRPr="00CC3F95" w:rsidRDefault="008B5826" w:rsidP="00915FB1">
      <w:pPr>
        <w:pStyle w:val="Heading4"/>
        <w:rPr>
          <w:ins w:id="117" w:author="Huawei" w:date="2019-04-29T19:02:00Z"/>
          <w:highlight w:val="yellow"/>
        </w:rPr>
      </w:pPr>
      <w:ins w:id="118" w:author="Huawei" w:date="2019-04-29T19:02:00Z">
        <w:r w:rsidRPr="00CC3F95">
          <w:rPr>
            <w:highlight w:val="yellow"/>
          </w:rPr>
          <w:t>5.7</w:t>
        </w:r>
        <w:r w:rsidR="008C777C" w:rsidRPr="00CC3F95">
          <w:rPr>
            <w:highlight w:val="yellow"/>
          </w:rPr>
          <w:t>.x.4</w:t>
        </w:r>
        <w:r w:rsidR="008C777C" w:rsidRPr="00CC3F95">
          <w:rPr>
            <w:highlight w:val="yellow"/>
          </w:rPr>
          <w:tab/>
        </w:r>
      </w:ins>
      <w:ins w:id="119" w:author="Huawei" w:date="2019-04-29T19:06:00Z">
        <w:r w:rsidR="008C777C" w:rsidRPr="00CC3F95">
          <w:rPr>
            <w:highlight w:val="yellow"/>
          </w:rPr>
          <w:t>T3xx expiry</w:t>
        </w:r>
      </w:ins>
    </w:p>
    <w:p w14:paraId="47101009" w14:textId="57E01000" w:rsidR="008C777C" w:rsidRPr="00CC3F95" w:rsidRDefault="008C777C" w:rsidP="008C777C">
      <w:pPr>
        <w:rPr>
          <w:ins w:id="120" w:author="Huawei" w:date="2019-04-29T19:02:00Z"/>
          <w:highlight w:val="yellow"/>
        </w:rPr>
      </w:pPr>
      <w:ins w:id="121" w:author="Huawei" w:date="2019-04-29T19:02:00Z">
        <w:r w:rsidRPr="00CC3F95">
          <w:rPr>
            <w:highlight w:val="yellow"/>
          </w:rPr>
          <w:t>The UE shall:</w:t>
        </w:r>
      </w:ins>
    </w:p>
    <w:p w14:paraId="2299D673" w14:textId="4F88815F" w:rsidR="008C777C" w:rsidRPr="00CC3F95" w:rsidRDefault="008C777C" w:rsidP="002B35E9">
      <w:pPr>
        <w:pStyle w:val="B1"/>
        <w:rPr>
          <w:ins w:id="122" w:author="Huawei" w:date="2019-04-29T19:02:00Z"/>
          <w:highlight w:val="yellow"/>
        </w:rPr>
      </w:pPr>
      <w:ins w:id="123" w:author="Huawei" w:date="2019-04-29T19:02:00Z">
        <w:r w:rsidRPr="00CC3F95">
          <w:rPr>
            <w:highlight w:val="yellow"/>
          </w:rPr>
          <w:t>1&gt;</w:t>
        </w:r>
        <w:r w:rsidRPr="00CC3F95">
          <w:rPr>
            <w:highlight w:val="yellow"/>
          </w:rPr>
          <w:tab/>
          <w:t xml:space="preserve">if </w:t>
        </w:r>
      </w:ins>
      <w:ins w:id="124" w:author="Huawei" w:date="2019-04-29T19:07:00Z">
        <w:r w:rsidRPr="00CC3F95">
          <w:rPr>
            <w:highlight w:val="yellow"/>
          </w:rPr>
          <w:t>T3xx expires:</w:t>
        </w:r>
      </w:ins>
    </w:p>
    <w:p w14:paraId="48A8C565" w14:textId="77777777" w:rsidR="00AB4C32" w:rsidRDefault="008C777C" w:rsidP="002B35E9">
      <w:pPr>
        <w:pStyle w:val="B2"/>
      </w:pPr>
      <w:ins w:id="125" w:author="Huawei" w:date="2019-04-29T19:02:00Z">
        <w:r w:rsidRPr="00CC3F95">
          <w:rPr>
            <w:highlight w:val="yellow"/>
          </w:rPr>
          <w:t>2&gt;</w:t>
        </w:r>
        <w:r w:rsidRPr="00CC3F95">
          <w:rPr>
            <w:highlight w:val="yellow"/>
          </w:rPr>
          <w:tab/>
        </w:r>
      </w:ins>
      <w:ins w:id="126" w:author="Huawei" w:date="2019-04-29T19:08:00Z">
        <w:r w:rsidRPr="00CC3F95">
          <w:rPr>
            <w:highlight w:val="yellow"/>
          </w:rPr>
          <w:t>initiate the RRC connection re-establishment procedure</w:t>
        </w:r>
      </w:ins>
      <w:ins w:id="127" w:author="Huawei" w:date="2019-04-29T19:02:00Z">
        <w:r w:rsidRPr="00CC3F95">
          <w:rPr>
            <w:highlight w:val="yellow"/>
          </w:rPr>
          <w:t>;</w:t>
        </w:r>
      </w:ins>
    </w:p>
    <w:p w14:paraId="638ADDA3" w14:textId="77777777" w:rsidR="00CC3F95" w:rsidRDefault="00CC3F95" w:rsidP="002B35E9">
      <w:pPr>
        <w:pStyle w:val="B2"/>
      </w:pPr>
    </w:p>
    <w:p w14:paraId="6176FA60" w14:textId="77777777" w:rsidR="00CC3F95" w:rsidRPr="008B5826" w:rsidRDefault="00CC3F95" w:rsidP="002B35E9">
      <w:pPr>
        <w:pStyle w:val="B2"/>
        <w:rPr>
          <w:ins w:id="128" w:author="Huawei" w:date="2019-05-02T16:45:00Z"/>
        </w:rPr>
        <w:sectPr w:rsidR="00CC3F95" w:rsidRPr="008B5826" w:rsidSect="00AB4C32">
          <w:pgSz w:w="11906" w:h="16838"/>
          <w:pgMar w:top="1417" w:right="1134" w:bottom="1417" w:left="1134" w:header="708" w:footer="708" w:gutter="0"/>
          <w:cols w:space="708"/>
          <w:docGrid w:linePitch="360"/>
        </w:sectPr>
      </w:pPr>
    </w:p>
    <w:bookmarkEnd w:id="5"/>
    <w:p w14:paraId="5482E2EA" w14:textId="77777777" w:rsidR="00EB2F29" w:rsidRPr="00645E3C" w:rsidRDefault="00EB2F29" w:rsidP="00EB2F29">
      <w:pPr>
        <w:pStyle w:val="PL"/>
      </w:pPr>
    </w:p>
    <w:p w14:paraId="7EC61707" w14:textId="31DE6B55" w:rsidR="00AC7718" w:rsidDel="00AC7718" w:rsidRDefault="00AC7718" w:rsidP="008B33BD">
      <w:pPr>
        <w:rPr>
          <w:del w:id="129" w:author="Huawei" w:date="2019-04-29T18:45:00Z"/>
        </w:rPr>
      </w:pPr>
    </w:p>
    <w:p w14:paraId="1665E2F0" w14:textId="77777777" w:rsidR="009D56EE" w:rsidRPr="00AB1A0A" w:rsidRDefault="009D56EE" w:rsidP="009D56EE">
      <w:pPr>
        <w:pStyle w:val="Heading3"/>
      </w:pPr>
      <w:bookmarkStart w:id="130" w:name="_Toc5285519"/>
      <w:r w:rsidRPr="00AB1A0A">
        <w:t>7.1.1</w:t>
      </w:r>
      <w:r w:rsidRPr="00AB1A0A">
        <w:tab/>
        <w:t>Timers (Informative)</w:t>
      </w:r>
      <w:bookmarkEnd w:id="13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D56EE" w:rsidRPr="00AB1A0A" w14:paraId="2A583485" w14:textId="77777777" w:rsidTr="0015340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BFDD3D" w14:textId="77777777" w:rsidR="009D56EE" w:rsidRPr="00AB1A0A" w:rsidRDefault="009D56EE" w:rsidP="0015340C">
            <w:pPr>
              <w:pStyle w:val="TAH"/>
              <w:rPr>
                <w:lang w:eastAsia="en-GB"/>
              </w:rPr>
            </w:pPr>
            <w:r w:rsidRPr="00AB1A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4975503" w14:textId="77777777" w:rsidR="009D56EE" w:rsidRPr="00AB1A0A" w:rsidRDefault="009D56EE" w:rsidP="0015340C">
            <w:pPr>
              <w:pStyle w:val="TAH"/>
              <w:rPr>
                <w:lang w:eastAsia="en-GB"/>
              </w:rPr>
            </w:pPr>
            <w:r w:rsidRPr="00AB1A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CA5247D" w14:textId="77777777" w:rsidR="009D56EE" w:rsidRPr="00AB1A0A" w:rsidRDefault="009D56EE" w:rsidP="0015340C">
            <w:pPr>
              <w:pStyle w:val="TAH"/>
              <w:rPr>
                <w:lang w:eastAsia="en-GB"/>
              </w:rPr>
            </w:pPr>
            <w:r w:rsidRPr="00AB1A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675A56E" w14:textId="77777777" w:rsidR="009D56EE" w:rsidRPr="00AB1A0A" w:rsidRDefault="009D56EE" w:rsidP="0015340C">
            <w:pPr>
              <w:pStyle w:val="TAH"/>
              <w:rPr>
                <w:lang w:eastAsia="en-GB"/>
              </w:rPr>
            </w:pPr>
            <w:r w:rsidRPr="00AB1A0A">
              <w:rPr>
                <w:lang w:eastAsia="en-GB"/>
              </w:rPr>
              <w:t>At expiry</w:t>
            </w:r>
          </w:p>
        </w:tc>
      </w:tr>
      <w:tr w:rsidR="009D56EE" w:rsidRPr="00AB1A0A" w14:paraId="4D0216D0" w14:textId="77777777" w:rsidTr="0015340C">
        <w:trPr>
          <w:cantSplit/>
        </w:trPr>
        <w:tc>
          <w:tcPr>
            <w:tcW w:w="1134" w:type="dxa"/>
            <w:tcBorders>
              <w:top w:val="single" w:sz="4" w:space="0" w:color="auto"/>
              <w:left w:val="single" w:sz="4" w:space="0" w:color="auto"/>
              <w:bottom w:val="single" w:sz="4" w:space="0" w:color="auto"/>
              <w:right w:val="single" w:sz="4" w:space="0" w:color="auto"/>
            </w:tcBorders>
            <w:hideMark/>
          </w:tcPr>
          <w:p w14:paraId="7EDEC0E9" w14:textId="77777777" w:rsidR="009D56EE" w:rsidRPr="00AB1A0A" w:rsidRDefault="009D56EE" w:rsidP="0015340C">
            <w:pPr>
              <w:pStyle w:val="TAL"/>
              <w:rPr>
                <w:lang w:eastAsia="en-GB"/>
              </w:rPr>
            </w:pPr>
            <w:r w:rsidRPr="00AB1A0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29B981D" w14:textId="77777777" w:rsidR="009D56EE" w:rsidRPr="00AB1A0A" w:rsidRDefault="009D56EE" w:rsidP="0015340C">
            <w:pPr>
              <w:pStyle w:val="TAL"/>
              <w:rPr>
                <w:lang w:eastAsia="en-GB"/>
              </w:rPr>
            </w:pPr>
            <w:r w:rsidRPr="00AB1A0A">
              <w:rPr>
                <w:rFonts w:eastAsia="Batang"/>
                <w:noProof/>
                <w:lang w:eastAsia="en-GB"/>
              </w:rPr>
              <w:t xml:space="preserve">Upon reception of t380 in </w:t>
            </w:r>
            <w:r w:rsidRPr="00AB1A0A">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62778E9" w14:textId="77777777" w:rsidR="009D56EE" w:rsidRPr="00AB1A0A" w:rsidRDefault="009D56EE" w:rsidP="0015340C">
            <w:pPr>
              <w:pStyle w:val="TAL"/>
              <w:rPr>
                <w:rFonts w:eastAsia="MS Mincho"/>
                <w:lang w:eastAsia="ja-JP"/>
              </w:rPr>
            </w:pPr>
            <w:r w:rsidRPr="00AB1A0A">
              <w:rPr>
                <w:rFonts w:eastAsia="Batang"/>
                <w:noProof/>
                <w:lang w:eastAsia="en-GB"/>
              </w:rPr>
              <w:t xml:space="preserve">Upon reception of </w:t>
            </w:r>
            <w:r w:rsidRPr="00AB1A0A">
              <w:rPr>
                <w:rFonts w:eastAsia="Batang"/>
                <w:i/>
                <w:noProof/>
                <w:lang w:eastAsia="en-GB"/>
              </w:rPr>
              <w:t>RRCResume</w:t>
            </w:r>
            <w:r w:rsidRPr="00AB1A0A">
              <w:rPr>
                <w:rFonts w:eastAsia="Batang"/>
                <w:noProof/>
                <w:lang w:eastAsia="en-GB"/>
              </w:rPr>
              <w:t xml:space="preserve">, </w:t>
            </w:r>
            <w:r w:rsidRPr="00AB1A0A">
              <w:rPr>
                <w:rFonts w:eastAsia="Batang"/>
                <w:i/>
                <w:noProof/>
                <w:lang w:eastAsia="en-GB"/>
              </w:rPr>
              <w:t>RRCSetup</w:t>
            </w:r>
            <w:r w:rsidRPr="00AB1A0A">
              <w:rPr>
                <w:rFonts w:eastAsia="Batang"/>
                <w:noProof/>
                <w:lang w:eastAsia="en-GB"/>
              </w:rPr>
              <w:t xml:space="preserve"> or </w:t>
            </w:r>
            <w:r w:rsidRPr="00AB1A0A">
              <w:rPr>
                <w:rFonts w:eastAsia="Batang"/>
                <w:i/>
                <w:noProof/>
                <w:lang w:eastAsia="en-GB"/>
              </w:rPr>
              <w:t>RRCRelease</w:t>
            </w:r>
            <w:r w:rsidRPr="00AB1A0A">
              <w:rPr>
                <w:rFonts w:eastAsia="Batang"/>
                <w:noProof/>
                <w:lang w:eastAsia="en-GB"/>
              </w:rPr>
              <w:t>.</w:t>
            </w:r>
          </w:p>
          <w:p w14:paraId="13565D76" w14:textId="77777777" w:rsidR="009D56EE" w:rsidRPr="00AB1A0A" w:rsidRDefault="009D56EE" w:rsidP="0015340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34C3109" w14:textId="77777777" w:rsidR="009D56EE" w:rsidRPr="00AB1A0A" w:rsidRDefault="009D56EE" w:rsidP="0015340C">
            <w:pPr>
              <w:pStyle w:val="TAL"/>
              <w:rPr>
                <w:lang w:eastAsia="en-GB"/>
              </w:rPr>
            </w:pPr>
            <w:r w:rsidRPr="00AB1A0A">
              <w:rPr>
                <w:rFonts w:eastAsia="Batang"/>
                <w:noProof/>
                <w:lang w:eastAsia="en-GB"/>
              </w:rPr>
              <w:t>Perform the actions as specified in 5.3.13.</w:t>
            </w:r>
          </w:p>
        </w:tc>
      </w:tr>
      <w:tr w:rsidR="009D56EE" w:rsidRPr="00AB1A0A" w14:paraId="0DA05E31" w14:textId="77777777" w:rsidTr="0015340C">
        <w:trPr>
          <w:cantSplit/>
        </w:trPr>
        <w:tc>
          <w:tcPr>
            <w:tcW w:w="1134" w:type="dxa"/>
            <w:tcBorders>
              <w:top w:val="single" w:sz="4" w:space="0" w:color="auto"/>
              <w:left w:val="single" w:sz="4" w:space="0" w:color="auto"/>
              <w:bottom w:val="single" w:sz="4" w:space="0" w:color="auto"/>
              <w:right w:val="single" w:sz="4" w:space="0" w:color="auto"/>
            </w:tcBorders>
            <w:hideMark/>
          </w:tcPr>
          <w:p w14:paraId="6431FCCE" w14:textId="77777777" w:rsidR="009D56EE" w:rsidRPr="00AB1A0A" w:rsidRDefault="009D56EE" w:rsidP="0015340C">
            <w:pPr>
              <w:pStyle w:val="TAL"/>
              <w:rPr>
                <w:lang w:eastAsia="en-GB"/>
              </w:rPr>
            </w:pPr>
            <w:r w:rsidRPr="00AB1A0A">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CBC6378" w14:textId="77777777" w:rsidR="009D56EE" w:rsidRPr="00AB1A0A" w:rsidRDefault="009D56EE" w:rsidP="0015340C">
            <w:pPr>
              <w:pStyle w:val="TAL"/>
              <w:rPr>
                <w:rFonts w:eastAsia="Batang"/>
                <w:noProof/>
                <w:lang w:eastAsia="en-GB"/>
              </w:rPr>
            </w:pPr>
            <w:r w:rsidRPr="00AB1A0A">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240DD5F" w14:textId="77777777" w:rsidR="009D56EE" w:rsidRPr="00AB1A0A" w:rsidRDefault="009D56EE" w:rsidP="0015340C">
            <w:pPr>
              <w:pStyle w:val="TAL"/>
              <w:rPr>
                <w:rFonts w:eastAsia="Batang"/>
                <w:noProof/>
                <w:lang w:eastAsia="en-GB"/>
              </w:rPr>
            </w:pPr>
            <w:r w:rsidRPr="00AB1A0A">
              <w:rPr>
                <w:rFonts w:eastAsia="Batang"/>
                <w:noProof/>
                <w:lang w:eastAsia="en-GB"/>
              </w:rPr>
              <w:t xml:space="preserve">Upon cell (re)selection, upon entering RRC_CONNECTED, upon reception of </w:t>
            </w:r>
            <w:r w:rsidRPr="00AB1A0A">
              <w:rPr>
                <w:rFonts w:eastAsia="Batang"/>
                <w:i/>
                <w:noProof/>
                <w:lang w:eastAsia="en-GB"/>
              </w:rPr>
              <w:t>RRCReconfiguration</w:t>
            </w:r>
            <w:r w:rsidRPr="00AB1A0A">
              <w:rPr>
                <w:rFonts w:eastAsia="Batang"/>
                <w:noProof/>
                <w:lang w:eastAsia="en-GB"/>
              </w:rPr>
              <w:t xml:space="preserve"> including </w:t>
            </w:r>
            <w:r w:rsidRPr="00AB1A0A">
              <w:rPr>
                <w:rFonts w:eastAsia="Batang"/>
                <w:i/>
                <w:noProof/>
                <w:lang w:eastAsia="en-GB"/>
              </w:rPr>
              <w:t>reconfigurationWithSync</w:t>
            </w:r>
            <w:r w:rsidRPr="00AB1A0A">
              <w:rPr>
                <w:rFonts w:eastAsia="Batang"/>
                <w:noProof/>
                <w:lang w:eastAsia="en-GB"/>
              </w:rPr>
              <w:t xml:space="preserve">, upon change of PCell while in RRC_CONNECTED, upon reception of </w:t>
            </w:r>
            <w:r w:rsidRPr="00AB1A0A">
              <w:rPr>
                <w:rFonts w:eastAsia="Batang"/>
                <w:i/>
                <w:noProof/>
                <w:lang w:eastAsia="en-GB"/>
              </w:rPr>
              <w:t>MobilityFromNRCommand</w:t>
            </w:r>
            <w:r w:rsidRPr="00AB1A0A">
              <w:rPr>
                <w:rFonts w:eastAsia="Batang"/>
                <w:noProof/>
                <w:lang w:eastAsia="en-GB"/>
              </w:rPr>
              <w:t xml:space="preserve">, or upon reception of </w:t>
            </w:r>
            <w:r w:rsidRPr="00AB1A0A">
              <w:rPr>
                <w:rFonts w:eastAsia="Batang"/>
                <w:i/>
                <w:noProof/>
                <w:lang w:eastAsia="en-GB"/>
              </w:rPr>
              <w:t>RRCRelease</w:t>
            </w:r>
            <w:r w:rsidRPr="00AB1A0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7932D8" w14:textId="77777777" w:rsidR="009D56EE" w:rsidRPr="00AB1A0A" w:rsidRDefault="009D56EE" w:rsidP="0015340C">
            <w:pPr>
              <w:pStyle w:val="TAL"/>
              <w:rPr>
                <w:rFonts w:eastAsia="Batang"/>
                <w:noProof/>
                <w:lang w:eastAsia="en-GB"/>
              </w:rPr>
            </w:pPr>
            <w:r w:rsidRPr="00AB1A0A">
              <w:rPr>
                <w:rFonts w:eastAsia="Batang"/>
                <w:noProof/>
                <w:lang w:eastAsia="en-GB"/>
              </w:rPr>
              <w:t>Perform the actions as specified in 5.3.14.4.</w:t>
            </w:r>
          </w:p>
        </w:tc>
      </w:tr>
      <w:tr w:rsidR="009470F7" w:rsidRPr="00AB1A0A" w14:paraId="53DF3B3F" w14:textId="77777777" w:rsidTr="0015340C">
        <w:trPr>
          <w:cantSplit/>
          <w:ins w:id="131" w:author="sunhuiming" w:date="2019-04-28T09:55:00Z"/>
        </w:trPr>
        <w:tc>
          <w:tcPr>
            <w:tcW w:w="1134" w:type="dxa"/>
            <w:tcBorders>
              <w:top w:val="single" w:sz="4" w:space="0" w:color="auto"/>
              <w:left w:val="single" w:sz="4" w:space="0" w:color="auto"/>
              <w:bottom w:val="single" w:sz="4" w:space="0" w:color="auto"/>
              <w:right w:val="single" w:sz="4" w:space="0" w:color="auto"/>
            </w:tcBorders>
          </w:tcPr>
          <w:p w14:paraId="304D737F" w14:textId="4FBF6B1D" w:rsidR="009470F7" w:rsidRPr="00CC3F95" w:rsidRDefault="00EA4DEF" w:rsidP="0015340C">
            <w:pPr>
              <w:pStyle w:val="TAL"/>
              <w:rPr>
                <w:ins w:id="132" w:author="sunhuiming" w:date="2019-04-28T09:55:00Z"/>
                <w:highlight w:val="yellow"/>
                <w:lang w:eastAsia="en-GB"/>
              </w:rPr>
            </w:pPr>
            <w:ins w:id="133" w:author="Huawei" w:date="2019-04-29T18:22:00Z">
              <w:r w:rsidRPr="00CC3F95">
                <w:rPr>
                  <w:highlight w:val="yellow"/>
                  <w:lang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26549259" w14:textId="4C3743C0" w:rsidR="009470F7" w:rsidRPr="00CC3F95" w:rsidRDefault="00D94C58" w:rsidP="0015340C">
            <w:pPr>
              <w:pStyle w:val="TAL"/>
              <w:rPr>
                <w:ins w:id="134" w:author="sunhuiming" w:date="2019-04-28T09:55:00Z"/>
                <w:rFonts w:eastAsia="Batang"/>
                <w:noProof/>
                <w:highlight w:val="yellow"/>
                <w:lang w:eastAsia="en-GB"/>
              </w:rPr>
            </w:pPr>
            <w:ins w:id="135" w:author="Huawei" w:date="2019-04-29T19:23:00Z">
              <w:r w:rsidRPr="00CC3F95">
                <w:rPr>
                  <w:rFonts w:eastAsia="Batang"/>
                  <w:noProof/>
                  <w:highlight w:val="yellow"/>
                  <w:lang w:eastAsia="en-GB"/>
                </w:rPr>
                <w:t>Upon initiating the MCG failure procedure</w:t>
              </w:r>
            </w:ins>
          </w:p>
        </w:tc>
        <w:tc>
          <w:tcPr>
            <w:tcW w:w="2836" w:type="dxa"/>
            <w:tcBorders>
              <w:top w:val="single" w:sz="4" w:space="0" w:color="auto"/>
              <w:left w:val="single" w:sz="4" w:space="0" w:color="auto"/>
              <w:bottom w:val="single" w:sz="4" w:space="0" w:color="auto"/>
              <w:right w:val="single" w:sz="4" w:space="0" w:color="auto"/>
            </w:tcBorders>
          </w:tcPr>
          <w:p w14:paraId="157F378D" w14:textId="7B1BA73D" w:rsidR="009470F7" w:rsidRPr="00CC3F95" w:rsidRDefault="00D94C58" w:rsidP="00E73D4B">
            <w:pPr>
              <w:pStyle w:val="TAL"/>
              <w:rPr>
                <w:ins w:id="136" w:author="sunhuiming" w:date="2019-04-28T09:55:00Z"/>
                <w:rFonts w:eastAsia="Batang"/>
                <w:noProof/>
                <w:highlight w:val="yellow"/>
                <w:lang w:eastAsia="en-GB"/>
              </w:rPr>
            </w:pPr>
            <w:ins w:id="137" w:author="Huawei" w:date="2019-04-29T19:23:00Z">
              <w:r w:rsidRPr="00CC3F95">
                <w:rPr>
                  <w:rFonts w:eastAsia="Batang"/>
                  <w:noProof/>
                  <w:highlight w:val="yellow"/>
                  <w:lang w:eastAsia="en-GB"/>
                </w:rPr>
                <w:t xml:space="preserve">Upon reception of </w:t>
              </w:r>
              <w:r w:rsidRPr="00CC3F95">
                <w:rPr>
                  <w:rFonts w:eastAsia="Batang"/>
                  <w:i/>
                  <w:noProof/>
                  <w:highlight w:val="yellow"/>
                  <w:lang w:eastAsia="en-GB"/>
                </w:rPr>
                <w:t>RRCReconfiguration</w:t>
              </w:r>
              <w:r w:rsidRPr="00CC3F95">
                <w:rPr>
                  <w:rFonts w:eastAsia="Batang"/>
                  <w:noProof/>
                  <w:highlight w:val="yellow"/>
                  <w:lang w:eastAsia="en-GB"/>
                </w:rPr>
                <w:t xml:space="preserve"> or </w:t>
              </w:r>
              <w:r w:rsidRPr="00CC3F95">
                <w:rPr>
                  <w:rFonts w:eastAsia="Batang"/>
                  <w:i/>
                  <w:noProof/>
                  <w:highlight w:val="yellow"/>
                  <w:lang w:eastAsia="en-GB"/>
                </w:rPr>
                <w:t>RRCRelease</w:t>
              </w:r>
            </w:ins>
          </w:p>
        </w:tc>
        <w:tc>
          <w:tcPr>
            <w:tcW w:w="2836" w:type="dxa"/>
            <w:tcBorders>
              <w:top w:val="single" w:sz="4" w:space="0" w:color="auto"/>
              <w:left w:val="single" w:sz="4" w:space="0" w:color="auto"/>
              <w:bottom w:val="single" w:sz="4" w:space="0" w:color="auto"/>
              <w:right w:val="single" w:sz="4" w:space="0" w:color="auto"/>
            </w:tcBorders>
          </w:tcPr>
          <w:p w14:paraId="4C82E02F" w14:textId="360C198B" w:rsidR="009470F7" w:rsidRPr="00CC3F95" w:rsidRDefault="00D94C58" w:rsidP="0015340C">
            <w:pPr>
              <w:pStyle w:val="TAL"/>
              <w:rPr>
                <w:ins w:id="138" w:author="sunhuiming" w:date="2019-04-28T09:55:00Z"/>
                <w:rFonts w:eastAsia="Batang"/>
                <w:noProof/>
                <w:highlight w:val="yellow"/>
                <w:lang w:eastAsia="en-GB"/>
              </w:rPr>
            </w:pPr>
            <w:ins w:id="139" w:author="Huawei" w:date="2019-04-29T19:23:00Z">
              <w:r w:rsidRPr="00CC3F95">
                <w:rPr>
                  <w:rFonts w:eastAsia="Batang"/>
                  <w:noProof/>
                  <w:highlight w:val="yellow"/>
                  <w:lang w:eastAsia="en-GB"/>
                </w:rPr>
                <w:t>Perform RRC connection Re-establishment procedure as specified in 5,3.7</w:t>
              </w:r>
            </w:ins>
          </w:p>
        </w:tc>
      </w:tr>
    </w:tbl>
    <w:p w14:paraId="33B77F2A" w14:textId="509B2A81" w:rsidR="007E7FE5" w:rsidRDefault="007E7FE5" w:rsidP="00CC3F95">
      <w:pPr>
        <w:pStyle w:val="NO"/>
      </w:pPr>
    </w:p>
    <w:sectPr w:rsidR="007E7FE5" w:rsidSect="00CC3F9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579C4" w14:textId="77777777" w:rsidR="001970A6" w:rsidRDefault="001970A6" w:rsidP="006568CE">
      <w:pPr>
        <w:spacing w:after="0"/>
      </w:pPr>
      <w:r>
        <w:separator/>
      </w:r>
    </w:p>
  </w:endnote>
  <w:endnote w:type="continuationSeparator" w:id="0">
    <w:p w14:paraId="63AA7C77" w14:textId="77777777" w:rsidR="001970A6" w:rsidRDefault="001970A6"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3BDBF" w14:textId="77777777" w:rsidR="001970A6" w:rsidRDefault="001970A6" w:rsidP="006568CE">
      <w:pPr>
        <w:spacing w:after="0"/>
      </w:pPr>
      <w:r>
        <w:separator/>
      </w:r>
    </w:p>
  </w:footnote>
  <w:footnote w:type="continuationSeparator" w:id="0">
    <w:p w14:paraId="06594CC9" w14:textId="77777777" w:rsidR="001970A6" w:rsidRDefault="001970A6" w:rsidP="0065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86C218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A624E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02AC1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7E90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488506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906B0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73EF71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43544F"/>
    <w:multiLevelType w:val="hybridMultilevel"/>
    <w:tmpl w:val="30EE9604"/>
    <w:lvl w:ilvl="0" w:tplc="025A6D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7133EF"/>
    <w:multiLevelType w:val="hybridMultilevel"/>
    <w:tmpl w:val="BA76F974"/>
    <w:lvl w:ilvl="0" w:tplc="3E8CCB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CF2C1F"/>
    <w:multiLevelType w:val="hybridMultilevel"/>
    <w:tmpl w:val="77AC6B42"/>
    <w:lvl w:ilvl="0" w:tplc="676C10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4A030E"/>
    <w:multiLevelType w:val="hybridMultilevel"/>
    <w:tmpl w:val="41002578"/>
    <w:lvl w:ilvl="0" w:tplc="7EE8198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D5DF1"/>
    <w:multiLevelType w:val="hybridMultilevel"/>
    <w:tmpl w:val="2B7A46A8"/>
    <w:lvl w:ilvl="0" w:tplc="5246CF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893360"/>
    <w:multiLevelType w:val="hybridMultilevel"/>
    <w:tmpl w:val="4CAA6B9C"/>
    <w:lvl w:ilvl="0" w:tplc="058C2B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DB7742"/>
    <w:multiLevelType w:val="hybridMultilevel"/>
    <w:tmpl w:val="FA3A06F6"/>
    <w:lvl w:ilvl="0" w:tplc="B3C661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174571"/>
    <w:multiLevelType w:val="hybridMultilevel"/>
    <w:tmpl w:val="377875A8"/>
    <w:lvl w:ilvl="0" w:tplc="825C68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643F61"/>
    <w:multiLevelType w:val="hybridMultilevel"/>
    <w:tmpl w:val="C2C6A3CE"/>
    <w:lvl w:ilvl="0" w:tplc="573878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num>
  <w:num w:numId="3">
    <w:abstractNumId w:val="12"/>
  </w:num>
  <w:num w:numId="4">
    <w:abstractNumId w:val="13"/>
  </w:num>
  <w:num w:numId="5">
    <w:abstractNumId w:val="7"/>
  </w:num>
  <w:num w:numId="6">
    <w:abstractNumId w:val="9"/>
  </w:num>
  <w:num w:numId="7">
    <w:abstractNumId w:val="10"/>
  </w:num>
  <w:num w:numId="8">
    <w:abstractNumId w:val="14"/>
  </w:num>
  <w:num w:numId="9">
    <w:abstractNumId w:val="8"/>
  </w:num>
  <w:num w:numId="10">
    <w:abstractNumId w:val="5"/>
  </w:num>
  <w:num w:numId="11">
    <w:abstractNumId w:val="0"/>
  </w:num>
  <w:num w:numId="12">
    <w:abstractNumId w:val="6"/>
  </w:num>
  <w:num w:numId="13">
    <w:abstractNumId w:val="4"/>
  </w:num>
  <w:num w:numId="14">
    <w:abstractNumId w:val="3"/>
  </w:num>
  <w:num w:numId="15">
    <w:abstractNumId w:val="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nhuiming">
    <w15:presenceInfo w15:providerId="AD" w15:userId="S-1-5-21-147214757-305610072-1517763936-613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0124E"/>
    <w:rsid w:val="00045BB9"/>
    <w:rsid w:val="0005047F"/>
    <w:rsid w:val="000651B1"/>
    <w:rsid w:val="000727D4"/>
    <w:rsid w:val="00076404"/>
    <w:rsid w:val="00084878"/>
    <w:rsid w:val="000865A7"/>
    <w:rsid w:val="000A0F02"/>
    <w:rsid w:val="000B68B6"/>
    <w:rsid w:val="000D4751"/>
    <w:rsid w:val="000E03D1"/>
    <w:rsid w:val="0011796A"/>
    <w:rsid w:val="0012508B"/>
    <w:rsid w:val="00151180"/>
    <w:rsid w:val="0015340C"/>
    <w:rsid w:val="001970A6"/>
    <w:rsid w:val="001A21FB"/>
    <w:rsid w:val="001C7EFA"/>
    <w:rsid w:val="001E259E"/>
    <w:rsid w:val="001E35AC"/>
    <w:rsid w:val="001E43E9"/>
    <w:rsid w:val="001F7AC4"/>
    <w:rsid w:val="00206C80"/>
    <w:rsid w:val="00210922"/>
    <w:rsid w:val="00244CFE"/>
    <w:rsid w:val="00254115"/>
    <w:rsid w:val="00254CD2"/>
    <w:rsid w:val="00274CC7"/>
    <w:rsid w:val="002A01BA"/>
    <w:rsid w:val="002A730E"/>
    <w:rsid w:val="002B35E9"/>
    <w:rsid w:val="002C7F3C"/>
    <w:rsid w:val="002C7FCF"/>
    <w:rsid w:val="002D1F97"/>
    <w:rsid w:val="002D21E4"/>
    <w:rsid w:val="002E3135"/>
    <w:rsid w:val="002F35EA"/>
    <w:rsid w:val="003049CB"/>
    <w:rsid w:val="00311FCF"/>
    <w:rsid w:val="003156EB"/>
    <w:rsid w:val="003336AF"/>
    <w:rsid w:val="00360D8B"/>
    <w:rsid w:val="00362E1A"/>
    <w:rsid w:val="00365E32"/>
    <w:rsid w:val="00384AF7"/>
    <w:rsid w:val="003A7AA8"/>
    <w:rsid w:val="003B13B1"/>
    <w:rsid w:val="003C16B4"/>
    <w:rsid w:val="003E3735"/>
    <w:rsid w:val="004232DE"/>
    <w:rsid w:val="00444A1B"/>
    <w:rsid w:val="00453CD5"/>
    <w:rsid w:val="0045647E"/>
    <w:rsid w:val="00460034"/>
    <w:rsid w:val="004730E7"/>
    <w:rsid w:val="004A4EC3"/>
    <w:rsid w:val="004B2313"/>
    <w:rsid w:val="004B237F"/>
    <w:rsid w:val="004C03AE"/>
    <w:rsid w:val="004C3828"/>
    <w:rsid w:val="004C5321"/>
    <w:rsid w:val="004D0AEA"/>
    <w:rsid w:val="004D44EB"/>
    <w:rsid w:val="004E4127"/>
    <w:rsid w:val="004E67F4"/>
    <w:rsid w:val="0050521E"/>
    <w:rsid w:val="00522130"/>
    <w:rsid w:val="005346A0"/>
    <w:rsid w:val="00535767"/>
    <w:rsid w:val="0053751A"/>
    <w:rsid w:val="005410E0"/>
    <w:rsid w:val="005466A3"/>
    <w:rsid w:val="00547E51"/>
    <w:rsid w:val="005531B5"/>
    <w:rsid w:val="005674F9"/>
    <w:rsid w:val="00567965"/>
    <w:rsid w:val="00585891"/>
    <w:rsid w:val="0059382A"/>
    <w:rsid w:val="005A1932"/>
    <w:rsid w:val="005A4E42"/>
    <w:rsid w:val="005B35D0"/>
    <w:rsid w:val="005C05DB"/>
    <w:rsid w:val="005C3F2E"/>
    <w:rsid w:val="005C4B7B"/>
    <w:rsid w:val="005D13C0"/>
    <w:rsid w:val="005D5696"/>
    <w:rsid w:val="005E5762"/>
    <w:rsid w:val="005E5BEE"/>
    <w:rsid w:val="005F1738"/>
    <w:rsid w:val="006040A2"/>
    <w:rsid w:val="006072A7"/>
    <w:rsid w:val="00615251"/>
    <w:rsid w:val="006472A0"/>
    <w:rsid w:val="006548CB"/>
    <w:rsid w:val="00654A52"/>
    <w:rsid w:val="006568CE"/>
    <w:rsid w:val="00670510"/>
    <w:rsid w:val="00680077"/>
    <w:rsid w:val="00680F97"/>
    <w:rsid w:val="00691969"/>
    <w:rsid w:val="006C33C4"/>
    <w:rsid w:val="006C6C41"/>
    <w:rsid w:val="006E00B6"/>
    <w:rsid w:val="006E3D93"/>
    <w:rsid w:val="00711511"/>
    <w:rsid w:val="007139F2"/>
    <w:rsid w:val="007251D9"/>
    <w:rsid w:val="007261CF"/>
    <w:rsid w:val="00732A68"/>
    <w:rsid w:val="00742982"/>
    <w:rsid w:val="00756988"/>
    <w:rsid w:val="0079630A"/>
    <w:rsid w:val="007A2625"/>
    <w:rsid w:val="007A53D4"/>
    <w:rsid w:val="007B12F6"/>
    <w:rsid w:val="007B30E3"/>
    <w:rsid w:val="007E7FE5"/>
    <w:rsid w:val="007F1868"/>
    <w:rsid w:val="00803562"/>
    <w:rsid w:val="00812BFC"/>
    <w:rsid w:val="0084399D"/>
    <w:rsid w:val="00852B18"/>
    <w:rsid w:val="00862A07"/>
    <w:rsid w:val="00877A4B"/>
    <w:rsid w:val="00881E4C"/>
    <w:rsid w:val="00897676"/>
    <w:rsid w:val="008B33BD"/>
    <w:rsid w:val="008B42E3"/>
    <w:rsid w:val="008B5826"/>
    <w:rsid w:val="008C777C"/>
    <w:rsid w:val="008E39BE"/>
    <w:rsid w:val="00902BB7"/>
    <w:rsid w:val="00915B00"/>
    <w:rsid w:val="00915FB1"/>
    <w:rsid w:val="0092005E"/>
    <w:rsid w:val="0092530F"/>
    <w:rsid w:val="00932437"/>
    <w:rsid w:val="00934DE7"/>
    <w:rsid w:val="009470F7"/>
    <w:rsid w:val="00961B76"/>
    <w:rsid w:val="009655CD"/>
    <w:rsid w:val="00965BFB"/>
    <w:rsid w:val="00980122"/>
    <w:rsid w:val="009827C8"/>
    <w:rsid w:val="00982855"/>
    <w:rsid w:val="009A2150"/>
    <w:rsid w:val="009B2672"/>
    <w:rsid w:val="009B28F7"/>
    <w:rsid w:val="009B41AE"/>
    <w:rsid w:val="009B6CD2"/>
    <w:rsid w:val="009D56EE"/>
    <w:rsid w:val="009E07B8"/>
    <w:rsid w:val="009F2338"/>
    <w:rsid w:val="00A36D49"/>
    <w:rsid w:val="00A420EC"/>
    <w:rsid w:val="00A504AD"/>
    <w:rsid w:val="00A76545"/>
    <w:rsid w:val="00A90616"/>
    <w:rsid w:val="00AA14CC"/>
    <w:rsid w:val="00AA42AA"/>
    <w:rsid w:val="00AB4C32"/>
    <w:rsid w:val="00AB568B"/>
    <w:rsid w:val="00AC7718"/>
    <w:rsid w:val="00AD77AA"/>
    <w:rsid w:val="00AF7F94"/>
    <w:rsid w:val="00B0637E"/>
    <w:rsid w:val="00B24E6F"/>
    <w:rsid w:val="00B31B79"/>
    <w:rsid w:val="00B31F10"/>
    <w:rsid w:val="00B5056D"/>
    <w:rsid w:val="00B55661"/>
    <w:rsid w:val="00B55CFD"/>
    <w:rsid w:val="00B7086E"/>
    <w:rsid w:val="00B7175C"/>
    <w:rsid w:val="00B73536"/>
    <w:rsid w:val="00B81AA2"/>
    <w:rsid w:val="00B90B0F"/>
    <w:rsid w:val="00BF25EE"/>
    <w:rsid w:val="00BF562F"/>
    <w:rsid w:val="00C01C0D"/>
    <w:rsid w:val="00C13F5D"/>
    <w:rsid w:val="00C14FBC"/>
    <w:rsid w:val="00C3454F"/>
    <w:rsid w:val="00C43D23"/>
    <w:rsid w:val="00C50899"/>
    <w:rsid w:val="00C524E6"/>
    <w:rsid w:val="00C52952"/>
    <w:rsid w:val="00CC3416"/>
    <w:rsid w:val="00CC3F95"/>
    <w:rsid w:val="00CC619C"/>
    <w:rsid w:val="00CE3DF3"/>
    <w:rsid w:val="00CE7817"/>
    <w:rsid w:val="00D034F2"/>
    <w:rsid w:val="00D14587"/>
    <w:rsid w:val="00D15D92"/>
    <w:rsid w:val="00D22948"/>
    <w:rsid w:val="00D30635"/>
    <w:rsid w:val="00D307D1"/>
    <w:rsid w:val="00D44DCB"/>
    <w:rsid w:val="00D576F0"/>
    <w:rsid w:val="00D57B8F"/>
    <w:rsid w:val="00D66887"/>
    <w:rsid w:val="00D71F1E"/>
    <w:rsid w:val="00D73CD2"/>
    <w:rsid w:val="00D83FC5"/>
    <w:rsid w:val="00D94C58"/>
    <w:rsid w:val="00DC3C16"/>
    <w:rsid w:val="00DD370A"/>
    <w:rsid w:val="00DD5887"/>
    <w:rsid w:val="00DD6AA7"/>
    <w:rsid w:val="00DD7C39"/>
    <w:rsid w:val="00DE09C1"/>
    <w:rsid w:val="00DE32FD"/>
    <w:rsid w:val="00DE40AF"/>
    <w:rsid w:val="00E03220"/>
    <w:rsid w:val="00E120EE"/>
    <w:rsid w:val="00E313CE"/>
    <w:rsid w:val="00E440E6"/>
    <w:rsid w:val="00E455DD"/>
    <w:rsid w:val="00E642FA"/>
    <w:rsid w:val="00E64F49"/>
    <w:rsid w:val="00E731DD"/>
    <w:rsid w:val="00E73D4B"/>
    <w:rsid w:val="00E76F03"/>
    <w:rsid w:val="00E86CF3"/>
    <w:rsid w:val="00EA1404"/>
    <w:rsid w:val="00EA4BD1"/>
    <w:rsid w:val="00EA4DEF"/>
    <w:rsid w:val="00EB13E0"/>
    <w:rsid w:val="00EB2F29"/>
    <w:rsid w:val="00EB36E5"/>
    <w:rsid w:val="00EC0362"/>
    <w:rsid w:val="00EC0D54"/>
    <w:rsid w:val="00ED6EF4"/>
    <w:rsid w:val="00ED71FC"/>
    <w:rsid w:val="00EE5045"/>
    <w:rsid w:val="00EE65B4"/>
    <w:rsid w:val="00EF16B6"/>
    <w:rsid w:val="00EF4D1C"/>
    <w:rsid w:val="00F2107C"/>
    <w:rsid w:val="00F44E31"/>
    <w:rsid w:val="00F45808"/>
    <w:rsid w:val="00F71C67"/>
    <w:rsid w:val="00F95370"/>
    <w:rsid w:val="00FA4E04"/>
    <w:rsid w:val="00FB1176"/>
    <w:rsid w:val="00FB2458"/>
    <w:rsid w:val="00FC1C6E"/>
    <w:rsid w:val="00FE3C0B"/>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4B0068"/>
  <w15:chartTrackingRefBased/>
  <w15:docId w15:val="{DCE7BEE6-A548-4CBE-87CC-CB295D761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6A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5346A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5346A0"/>
    <w:pPr>
      <w:pBdr>
        <w:top w:val="none" w:sz="0" w:space="0" w:color="auto"/>
      </w:pBdr>
      <w:spacing w:before="180"/>
      <w:outlineLvl w:val="1"/>
    </w:pPr>
    <w:rPr>
      <w:sz w:val="32"/>
    </w:rPr>
  </w:style>
  <w:style w:type="paragraph" w:styleId="Heading3">
    <w:name w:val="heading 3"/>
    <w:basedOn w:val="Heading2"/>
    <w:next w:val="Normal"/>
    <w:link w:val="Heading3Char"/>
    <w:qFormat/>
    <w:rsid w:val="005346A0"/>
    <w:pPr>
      <w:spacing w:before="120"/>
      <w:outlineLvl w:val="2"/>
    </w:pPr>
    <w:rPr>
      <w:sz w:val="28"/>
    </w:rPr>
  </w:style>
  <w:style w:type="paragraph" w:styleId="Heading4">
    <w:name w:val="heading 4"/>
    <w:basedOn w:val="Heading3"/>
    <w:next w:val="Normal"/>
    <w:link w:val="Heading4Char"/>
    <w:qFormat/>
    <w:rsid w:val="005346A0"/>
    <w:pPr>
      <w:ind w:left="1418" w:hanging="1418"/>
      <w:outlineLvl w:val="3"/>
    </w:pPr>
    <w:rPr>
      <w:sz w:val="24"/>
    </w:rPr>
  </w:style>
  <w:style w:type="paragraph" w:styleId="Heading5">
    <w:name w:val="heading 5"/>
    <w:basedOn w:val="Heading4"/>
    <w:next w:val="Normal"/>
    <w:link w:val="Heading5Char"/>
    <w:qFormat/>
    <w:rsid w:val="005346A0"/>
    <w:pPr>
      <w:ind w:left="1701" w:hanging="1701"/>
      <w:outlineLvl w:val="4"/>
    </w:pPr>
    <w:rPr>
      <w:sz w:val="22"/>
    </w:rPr>
  </w:style>
  <w:style w:type="paragraph" w:styleId="Heading6">
    <w:name w:val="heading 6"/>
    <w:basedOn w:val="H6"/>
    <w:next w:val="Normal"/>
    <w:link w:val="Heading6Char"/>
    <w:qFormat/>
    <w:rsid w:val="005346A0"/>
    <w:pPr>
      <w:outlineLvl w:val="5"/>
    </w:pPr>
  </w:style>
  <w:style w:type="paragraph" w:styleId="Heading7">
    <w:name w:val="heading 7"/>
    <w:basedOn w:val="H6"/>
    <w:next w:val="Normal"/>
    <w:link w:val="Heading7Char"/>
    <w:qFormat/>
    <w:rsid w:val="005346A0"/>
    <w:pPr>
      <w:outlineLvl w:val="6"/>
    </w:pPr>
  </w:style>
  <w:style w:type="paragraph" w:styleId="Heading8">
    <w:name w:val="heading 8"/>
    <w:basedOn w:val="Heading1"/>
    <w:next w:val="Normal"/>
    <w:link w:val="Heading8Char"/>
    <w:qFormat/>
    <w:rsid w:val="005346A0"/>
    <w:pPr>
      <w:ind w:left="0" w:firstLine="0"/>
      <w:outlineLvl w:val="7"/>
    </w:pPr>
  </w:style>
  <w:style w:type="paragraph" w:styleId="Heading9">
    <w:name w:val="heading 9"/>
    <w:basedOn w:val="Heading8"/>
    <w:next w:val="Normal"/>
    <w:link w:val="Heading9Char"/>
    <w:qFormat/>
    <w:rsid w:val="005346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46A0"/>
    <w:rPr>
      <w:color w:val="0000FF"/>
      <w:u w:val="single"/>
    </w:rPr>
  </w:style>
  <w:style w:type="character" w:customStyle="1" w:styleId="CRCoverPageZchn">
    <w:name w:val="CR Cover Page Zchn"/>
    <w:link w:val="CRCoverPage"/>
    <w:locked/>
    <w:rsid w:val="007E7FE5"/>
    <w:rPr>
      <w:rFonts w:ascii="Arial" w:eastAsia="Times New Roman" w:hAnsi="Arial" w:cs="Times New Roman"/>
      <w:sz w:val="20"/>
      <w:szCs w:val="20"/>
    </w:rPr>
  </w:style>
  <w:style w:type="paragraph" w:customStyle="1" w:styleId="CRCoverPage">
    <w:name w:val="CR Cover Page"/>
    <w:link w:val="CRCoverPageZchn"/>
    <w:rsid w:val="005346A0"/>
    <w:pPr>
      <w:spacing w:after="120" w:line="240" w:lineRule="auto"/>
    </w:pPr>
    <w:rPr>
      <w:rFonts w:ascii="Arial" w:eastAsia="Times New Roman" w:hAnsi="Arial" w:cs="Times New Roman"/>
      <w:sz w:val="20"/>
      <w:szCs w:val="20"/>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rPr>
  </w:style>
  <w:style w:type="paragraph" w:customStyle="1" w:styleId="NO">
    <w:name w:val="NO"/>
    <w:basedOn w:val="Normal"/>
    <w:link w:val="NOChar"/>
    <w:rsid w:val="005346A0"/>
    <w:pPr>
      <w:keepLines/>
      <w:ind w:left="1135" w:hanging="851"/>
    </w:pPr>
  </w:style>
  <w:style w:type="character" w:customStyle="1" w:styleId="NOChar">
    <w:name w:val="NO Char"/>
    <w:link w:val="NO"/>
    <w:qFormat/>
    <w:rsid w:val="007E7FE5"/>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E7FE5"/>
    <w:rPr>
      <w:rFonts w:ascii="Arial" w:eastAsia="Times New Roman" w:hAnsi="Arial" w:cs="Times New Roman"/>
      <w:sz w:val="36"/>
      <w:szCs w:val="20"/>
    </w:rPr>
  </w:style>
  <w:style w:type="paragraph" w:styleId="BalloonText">
    <w:name w:val="Balloon Text"/>
    <w:basedOn w:val="Normal"/>
    <w:link w:val="BalloonTextChar"/>
    <w:semiHidden/>
    <w:rsid w:val="005346A0"/>
    <w:rPr>
      <w:rFonts w:ascii="Tahoma" w:hAnsi="Tahoma" w:cs="Tahoma"/>
      <w:sz w:val="16"/>
      <w:szCs w:val="16"/>
    </w:rPr>
  </w:style>
  <w:style w:type="character" w:customStyle="1" w:styleId="BalloonTextChar">
    <w:name w:val="Balloon Text Char"/>
    <w:basedOn w:val="DefaultParagraphFont"/>
    <w:link w:val="BalloonText"/>
    <w:semiHidden/>
    <w:rsid w:val="006C33C4"/>
    <w:rPr>
      <w:rFonts w:ascii="Tahoma" w:eastAsia="Times New Roman" w:hAnsi="Tahoma" w:cs="Tahoma"/>
      <w:sz w:val="16"/>
      <w:szCs w:val="16"/>
    </w:rPr>
  </w:style>
  <w:style w:type="paragraph" w:styleId="Header">
    <w:name w:val="header"/>
    <w:link w:val="HeaderChar"/>
    <w:rsid w:val="005346A0"/>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6568CE"/>
    <w:rPr>
      <w:rFonts w:ascii="Arial" w:eastAsia="Times New Roman" w:hAnsi="Arial" w:cs="Times New Roman"/>
      <w:b/>
      <w:noProof/>
      <w:sz w:val="18"/>
      <w:szCs w:val="20"/>
    </w:rPr>
  </w:style>
  <w:style w:type="paragraph" w:styleId="Footer">
    <w:name w:val="footer"/>
    <w:basedOn w:val="Header"/>
    <w:link w:val="FooterChar"/>
    <w:rsid w:val="005346A0"/>
    <w:pPr>
      <w:jc w:val="center"/>
    </w:pPr>
    <w:rPr>
      <w:i/>
    </w:rPr>
  </w:style>
  <w:style w:type="character" w:customStyle="1" w:styleId="FooterChar">
    <w:name w:val="Footer Char"/>
    <w:basedOn w:val="DefaultParagraphFont"/>
    <w:link w:val="Footer"/>
    <w:rsid w:val="006568CE"/>
    <w:rPr>
      <w:rFonts w:ascii="Arial" w:eastAsia="Times New Roman" w:hAnsi="Arial" w:cs="Times New Roman"/>
      <w:b/>
      <w:i/>
      <w:noProof/>
      <w:sz w:val="18"/>
      <w:szCs w:val="20"/>
    </w:rPr>
  </w:style>
  <w:style w:type="character" w:customStyle="1" w:styleId="B1Zchn">
    <w:name w:val="B1 Zchn"/>
    <w:link w:val="B1"/>
    <w:locked/>
    <w:rsid w:val="00980122"/>
    <w:rPr>
      <w:rFonts w:ascii="Times New Roman" w:eastAsia="Times New Roman" w:hAnsi="Times New Roman" w:cs="Times New Roman"/>
      <w:sz w:val="20"/>
      <w:szCs w:val="20"/>
    </w:rPr>
  </w:style>
  <w:style w:type="paragraph" w:customStyle="1" w:styleId="B1">
    <w:name w:val="B1"/>
    <w:basedOn w:val="List"/>
    <w:link w:val="B1Zchn"/>
    <w:rsid w:val="005346A0"/>
  </w:style>
  <w:style w:type="paragraph" w:styleId="List">
    <w:name w:val="List"/>
    <w:basedOn w:val="Normal"/>
    <w:rsid w:val="005346A0"/>
    <w:pPr>
      <w:ind w:left="568" w:hanging="284"/>
    </w:pPr>
  </w:style>
  <w:style w:type="paragraph" w:styleId="Subtitle">
    <w:name w:val="Subtitle"/>
    <w:basedOn w:val="Normal"/>
    <w:next w:val="Normal"/>
    <w:link w:val="SubtitleChar"/>
    <w:uiPriority w:val="11"/>
    <w:qFormat/>
    <w:rsid w:val="00732A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32A68"/>
    <w:rPr>
      <w:rFonts w:eastAsiaTheme="minorEastAsia"/>
      <w:color w:val="5A5A5A" w:themeColor="text1" w:themeTint="A5"/>
      <w:spacing w:val="15"/>
      <w:lang w:eastAsia="ja-JP"/>
    </w:rPr>
  </w:style>
  <w:style w:type="character" w:customStyle="1" w:styleId="Heading3Char">
    <w:name w:val="Heading 3 Char"/>
    <w:basedOn w:val="DefaultParagraphFont"/>
    <w:link w:val="Heading3"/>
    <w:rsid w:val="00732A68"/>
    <w:rPr>
      <w:rFonts w:ascii="Arial" w:eastAsia="Times New Roman" w:hAnsi="Arial" w:cs="Times New Roman"/>
      <w:sz w:val="28"/>
      <w:szCs w:val="20"/>
    </w:rPr>
  </w:style>
  <w:style w:type="paragraph" w:customStyle="1" w:styleId="TF">
    <w:name w:val="TF"/>
    <w:basedOn w:val="TH"/>
    <w:link w:val="TFChar"/>
    <w:rsid w:val="005346A0"/>
    <w:pPr>
      <w:keepNext w:val="0"/>
      <w:spacing w:before="0" w:after="240"/>
    </w:pPr>
  </w:style>
  <w:style w:type="character" w:customStyle="1" w:styleId="TFChar">
    <w:name w:val="TF Char"/>
    <w:link w:val="TF"/>
    <w:rsid w:val="00965BFB"/>
    <w:rPr>
      <w:rFonts w:ascii="Arial" w:eastAsia="Times New Roman" w:hAnsi="Arial" w:cs="Times New Roman"/>
      <w:b/>
      <w:sz w:val="20"/>
      <w:szCs w:val="20"/>
    </w:rPr>
  </w:style>
  <w:style w:type="character" w:customStyle="1" w:styleId="Heading4Char">
    <w:name w:val="Heading 4 Char"/>
    <w:basedOn w:val="DefaultParagraphFont"/>
    <w:link w:val="Heading4"/>
    <w:rsid w:val="00965BFB"/>
    <w:rPr>
      <w:rFonts w:ascii="Arial" w:eastAsia="Times New Roman" w:hAnsi="Arial" w:cs="Times New Roman"/>
      <w:sz w:val="24"/>
      <w:szCs w:val="20"/>
    </w:rPr>
  </w:style>
  <w:style w:type="character" w:customStyle="1" w:styleId="B1Char1">
    <w:name w:val="B1 Char1"/>
    <w:qFormat/>
    <w:rsid w:val="00965BFB"/>
    <w:rPr>
      <w:rFonts w:eastAsia="Times New Roman"/>
    </w:rPr>
  </w:style>
  <w:style w:type="paragraph" w:customStyle="1" w:styleId="EditorsNote">
    <w:name w:val="Editor's Note"/>
    <w:basedOn w:val="NO"/>
    <w:link w:val="EditorsNoteChar"/>
    <w:rsid w:val="005346A0"/>
    <w:rPr>
      <w:color w:val="FF0000"/>
    </w:rPr>
  </w:style>
  <w:style w:type="character" w:customStyle="1" w:styleId="EditorsNoteChar">
    <w:name w:val="Editor's Note Char"/>
    <w:aliases w:val="EN Char"/>
    <w:link w:val="EditorsNote"/>
    <w:qFormat/>
    <w:rsid w:val="00965BFB"/>
    <w:rPr>
      <w:rFonts w:ascii="Times New Roman" w:eastAsia="Times New Roman" w:hAnsi="Times New Roman" w:cs="Times New Roman"/>
      <w:color w:val="FF0000"/>
      <w:sz w:val="20"/>
      <w:szCs w:val="20"/>
    </w:rPr>
  </w:style>
  <w:style w:type="paragraph" w:customStyle="1" w:styleId="B2">
    <w:name w:val="B2"/>
    <w:basedOn w:val="List2"/>
    <w:link w:val="B2Char"/>
    <w:rsid w:val="005346A0"/>
  </w:style>
  <w:style w:type="character" w:customStyle="1" w:styleId="B2Char">
    <w:name w:val="B2 Char"/>
    <w:link w:val="B2"/>
    <w:qFormat/>
    <w:rsid w:val="00965BFB"/>
    <w:rPr>
      <w:rFonts w:ascii="Times New Roman" w:eastAsia="Times New Roman" w:hAnsi="Times New Roman" w:cs="Times New Roman"/>
      <w:sz w:val="20"/>
      <w:szCs w:val="20"/>
    </w:rPr>
  </w:style>
  <w:style w:type="paragraph" w:customStyle="1" w:styleId="B3">
    <w:name w:val="B3"/>
    <w:basedOn w:val="List3"/>
    <w:link w:val="B3Char2"/>
    <w:rsid w:val="005346A0"/>
  </w:style>
  <w:style w:type="character" w:customStyle="1" w:styleId="B3Char2">
    <w:name w:val="B3 Char2"/>
    <w:link w:val="B3"/>
    <w:qFormat/>
    <w:rsid w:val="00965BFB"/>
    <w:rPr>
      <w:rFonts w:ascii="Times New Roman" w:eastAsia="Times New Roman" w:hAnsi="Times New Roman" w:cs="Times New Roman"/>
      <w:sz w:val="20"/>
      <w:szCs w:val="20"/>
    </w:rPr>
  </w:style>
  <w:style w:type="paragraph" w:customStyle="1" w:styleId="B4">
    <w:name w:val="B4"/>
    <w:basedOn w:val="List4"/>
    <w:link w:val="B4Char"/>
    <w:rsid w:val="005346A0"/>
  </w:style>
  <w:style w:type="character" w:customStyle="1" w:styleId="B4Char">
    <w:name w:val="B4 Char"/>
    <w:link w:val="B4"/>
    <w:qFormat/>
    <w:rsid w:val="00965BFB"/>
    <w:rPr>
      <w:rFonts w:ascii="Times New Roman" w:eastAsia="Times New Roman" w:hAnsi="Times New Roman" w:cs="Times New Roman"/>
      <w:sz w:val="20"/>
      <w:szCs w:val="20"/>
    </w:rPr>
  </w:style>
  <w:style w:type="paragraph" w:styleId="List2">
    <w:name w:val="List 2"/>
    <w:basedOn w:val="List"/>
    <w:rsid w:val="005346A0"/>
    <w:pPr>
      <w:ind w:left="851"/>
    </w:pPr>
  </w:style>
  <w:style w:type="paragraph" w:styleId="List3">
    <w:name w:val="List 3"/>
    <w:basedOn w:val="List2"/>
    <w:rsid w:val="005346A0"/>
    <w:pPr>
      <w:ind w:left="1135"/>
    </w:pPr>
  </w:style>
  <w:style w:type="paragraph" w:styleId="List4">
    <w:name w:val="List 4"/>
    <w:basedOn w:val="List3"/>
    <w:rsid w:val="005346A0"/>
    <w:pPr>
      <w:ind w:left="1418"/>
    </w:pPr>
  </w:style>
  <w:style w:type="character" w:customStyle="1" w:styleId="Heading5Char">
    <w:name w:val="Heading 5 Char"/>
    <w:basedOn w:val="DefaultParagraphFont"/>
    <w:link w:val="Heading5"/>
    <w:rsid w:val="006E00B6"/>
    <w:rPr>
      <w:rFonts w:ascii="Arial" w:eastAsia="Times New Roman" w:hAnsi="Arial" w:cs="Times New Roman"/>
      <w:szCs w:val="20"/>
    </w:rPr>
  </w:style>
  <w:style w:type="paragraph" w:customStyle="1" w:styleId="TAL">
    <w:name w:val="TAL"/>
    <w:basedOn w:val="Normal"/>
    <w:link w:val="TALCar"/>
    <w:rsid w:val="005346A0"/>
    <w:pPr>
      <w:keepNext/>
      <w:keepLines/>
      <w:spacing w:after="0"/>
    </w:pPr>
    <w:rPr>
      <w:rFonts w:ascii="Arial" w:hAnsi="Arial"/>
      <w:sz w:val="18"/>
    </w:rPr>
  </w:style>
  <w:style w:type="character" w:customStyle="1" w:styleId="TALCar">
    <w:name w:val="TAL Car"/>
    <w:link w:val="TAL"/>
    <w:qFormat/>
    <w:rsid w:val="009D56EE"/>
    <w:rPr>
      <w:rFonts w:ascii="Arial" w:eastAsia="Times New Roman" w:hAnsi="Arial" w:cs="Times New Roman"/>
      <w:sz w:val="18"/>
      <w:szCs w:val="20"/>
    </w:rPr>
  </w:style>
  <w:style w:type="paragraph" w:customStyle="1" w:styleId="TAH">
    <w:name w:val="TAH"/>
    <w:basedOn w:val="TAC"/>
    <w:link w:val="TAHCar"/>
    <w:rsid w:val="005346A0"/>
    <w:rPr>
      <w:b/>
    </w:rPr>
  </w:style>
  <w:style w:type="character" w:customStyle="1" w:styleId="TAHCar">
    <w:name w:val="TAH Car"/>
    <w:link w:val="TAH"/>
    <w:qFormat/>
    <w:locked/>
    <w:rsid w:val="009D56EE"/>
    <w:rPr>
      <w:rFonts w:ascii="Arial" w:eastAsia="Times New Roman" w:hAnsi="Arial" w:cs="Times New Roman"/>
      <w:b/>
      <w:sz w:val="18"/>
      <w:szCs w:val="20"/>
    </w:rPr>
  </w:style>
  <w:style w:type="paragraph" w:customStyle="1" w:styleId="PL">
    <w:name w:val="PL"/>
    <w:link w:val="PLChar"/>
    <w:rsid w:val="00534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rsid w:val="0050521E"/>
    <w:rPr>
      <w:rFonts w:ascii="Courier New" w:eastAsia="Times New Roman" w:hAnsi="Courier New" w:cs="Times New Roman"/>
      <w:noProof/>
      <w:sz w:val="16"/>
      <w:szCs w:val="20"/>
    </w:rPr>
  </w:style>
  <w:style w:type="character" w:styleId="CommentReference">
    <w:name w:val="annotation reference"/>
    <w:rsid w:val="005346A0"/>
    <w:rPr>
      <w:sz w:val="16"/>
    </w:rPr>
  </w:style>
  <w:style w:type="paragraph" w:styleId="CommentText">
    <w:name w:val="annotation text"/>
    <w:basedOn w:val="Normal"/>
    <w:link w:val="CommentTextChar"/>
    <w:rsid w:val="005346A0"/>
  </w:style>
  <w:style w:type="character" w:customStyle="1" w:styleId="CommentTextChar">
    <w:name w:val="Comment Text Char"/>
    <w:basedOn w:val="DefaultParagraphFont"/>
    <w:link w:val="CommentText"/>
    <w:qFormat/>
    <w:rsid w:val="0050521E"/>
    <w:rPr>
      <w:rFonts w:ascii="Times New Roman" w:eastAsia="Times New Roman" w:hAnsi="Times New Roman" w:cs="Times New Roman"/>
      <w:sz w:val="20"/>
      <w:szCs w:val="20"/>
    </w:rPr>
  </w:style>
  <w:style w:type="paragraph" w:styleId="ListParagraph">
    <w:name w:val="List Paragraph"/>
    <w:basedOn w:val="Normal"/>
    <w:uiPriority w:val="34"/>
    <w:qFormat/>
    <w:rsid w:val="0050521E"/>
    <w:pPr>
      <w:ind w:left="720"/>
      <w:contextualSpacing/>
    </w:pPr>
  </w:style>
  <w:style w:type="paragraph" w:customStyle="1" w:styleId="TH">
    <w:name w:val="TH"/>
    <w:basedOn w:val="Normal"/>
    <w:link w:val="THChar"/>
    <w:rsid w:val="005346A0"/>
    <w:pPr>
      <w:keepNext/>
      <w:keepLines/>
      <w:spacing w:before="60"/>
      <w:jc w:val="center"/>
    </w:pPr>
    <w:rPr>
      <w:rFonts w:ascii="Arial" w:hAnsi="Arial"/>
      <w:b/>
    </w:rPr>
  </w:style>
  <w:style w:type="character" w:customStyle="1" w:styleId="THChar">
    <w:name w:val="TH Char"/>
    <w:link w:val="TH"/>
    <w:qFormat/>
    <w:rsid w:val="00AC7718"/>
    <w:rPr>
      <w:rFonts w:ascii="Arial" w:eastAsia="Times New Roman" w:hAnsi="Arial" w:cs="Times New Roman"/>
      <w:b/>
      <w:sz w:val="20"/>
      <w:szCs w:val="20"/>
    </w:rPr>
  </w:style>
  <w:style w:type="table" w:styleId="TableGrid">
    <w:name w:val="Table Grid"/>
    <w:basedOn w:val="TableNormal"/>
    <w:uiPriority w:val="39"/>
    <w:rsid w:val="00AC7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5">
    <w:name w:val="List 5"/>
    <w:basedOn w:val="List4"/>
    <w:rsid w:val="005346A0"/>
    <w:pPr>
      <w:ind w:left="1702"/>
    </w:pPr>
  </w:style>
  <w:style w:type="paragraph" w:customStyle="1" w:styleId="B5">
    <w:name w:val="B5"/>
    <w:basedOn w:val="List5"/>
    <w:link w:val="B5Char"/>
    <w:rsid w:val="005346A0"/>
  </w:style>
  <w:style w:type="paragraph" w:customStyle="1" w:styleId="EQ">
    <w:name w:val="EQ"/>
    <w:basedOn w:val="Normal"/>
    <w:next w:val="Normal"/>
    <w:rsid w:val="005346A0"/>
    <w:pPr>
      <w:keepLines/>
      <w:tabs>
        <w:tab w:val="center" w:pos="4536"/>
        <w:tab w:val="right" w:pos="9072"/>
      </w:tabs>
    </w:pPr>
    <w:rPr>
      <w:noProof/>
    </w:rPr>
  </w:style>
  <w:style w:type="paragraph" w:customStyle="1" w:styleId="EX">
    <w:name w:val="EX"/>
    <w:basedOn w:val="Normal"/>
    <w:rsid w:val="005346A0"/>
    <w:pPr>
      <w:keepLines/>
      <w:ind w:left="1702" w:hanging="1418"/>
    </w:pPr>
  </w:style>
  <w:style w:type="paragraph" w:customStyle="1" w:styleId="EW">
    <w:name w:val="EW"/>
    <w:basedOn w:val="EX"/>
    <w:rsid w:val="005346A0"/>
    <w:pPr>
      <w:spacing w:after="0"/>
    </w:pPr>
  </w:style>
  <w:style w:type="paragraph" w:customStyle="1" w:styleId="FP">
    <w:name w:val="FP"/>
    <w:basedOn w:val="Normal"/>
    <w:rsid w:val="005346A0"/>
    <w:pPr>
      <w:spacing w:after="0"/>
    </w:pPr>
  </w:style>
  <w:style w:type="paragraph" w:customStyle="1" w:styleId="H6">
    <w:name w:val="H6"/>
    <w:basedOn w:val="Heading5"/>
    <w:next w:val="Normal"/>
    <w:rsid w:val="005346A0"/>
    <w:pPr>
      <w:ind w:left="1985" w:hanging="1985"/>
      <w:outlineLvl w:val="9"/>
    </w:pPr>
    <w:rPr>
      <w:sz w:val="20"/>
    </w:rPr>
  </w:style>
  <w:style w:type="paragraph" w:customStyle="1" w:styleId="LD">
    <w:name w:val="LD"/>
    <w:rsid w:val="005346A0"/>
    <w:pPr>
      <w:keepNext/>
      <w:keepLines/>
      <w:spacing w:after="0" w:line="180" w:lineRule="exact"/>
    </w:pPr>
    <w:rPr>
      <w:rFonts w:ascii="MS LineDraw" w:eastAsia="Times New Roman" w:hAnsi="MS LineDraw" w:cs="Times New Roman"/>
      <w:noProof/>
      <w:sz w:val="20"/>
      <w:szCs w:val="20"/>
    </w:rPr>
  </w:style>
  <w:style w:type="paragraph" w:customStyle="1" w:styleId="NF">
    <w:name w:val="NF"/>
    <w:basedOn w:val="NO"/>
    <w:rsid w:val="005346A0"/>
    <w:pPr>
      <w:keepNext/>
      <w:spacing w:after="0"/>
    </w:pPr>
    <w:rPr>
      <w:rFonts w:ascii="Arial" w:hAnsi="Arial"/>
      <w:sz w:val="18"/>
    </w:rPr>
  </w:style>
  <w:style w:type="paragraph" w:customStyle="1" w:styleId="NW">
    <w:name w:val="NW"/>
    <w:basedOn w:val="NO"/>
    <w:rsid w:val="005346A0"/>
    <w:pPr>
      <w:spacing w:after="0"/>
    </w:pPr>
  </w:style>
  <w:style w:type="paragraph" w:customStyle="1" w:styleId="TAC">
    <w:name w:val="TAC"/>
    <w:basedOn w:val="TAL"/>
    <w:rsid w:val="005346A0"/>
    <w:pPr>
      <w:jc w:val="center"/>
    </w:pPr>
  </w:style>
  <w:style w:type="paragraph" w:customStyle="1" w:styleId="TAN">
    <w:name w:val="TAN"/>
    <w:basedOn w:val="TAL"/>
    <w:rsid w:val="005346A0"/>
    <w:pPr>
      <w:ind w:left="851" w:hanging="851"/>
    </w:pPr>
  </w:style>
  <w:style w:type="paragraph" w:customStyle="1" w:styleId="TAR">
    <w:name w:val="TAR"/>
    <w:basedOn w:val="TAL"/>
    <w:rsid w:val="005346A0"/>
    <w:pPr>
      <w:jc w:val="right"/>
    </w:pPr>
  </w:style>
  <w:style w:type="paragraph" w:customStyle="1" w:styleId="TT">
    <w:name w:val="TT"/>
    <w:basedOn w:val="Heading1"/>
    <w:next w:val="Normal"/>
    <w:rsid w:val="005346A0"/>
    <w:pPr>
      <w:outlineLvl w:val="9"/>
    </w:pPr>
  </w:style>
  <w:style w:type="paragraph" w:customStyle="1" w:styleId="ZA">
    <w:name w:val="ZA"/>
    <w:rsid w:val="005346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5346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D">
    <w:name w:val="ZD"/>
    <w:rsid w:val="005346A0"/>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customStyle="1" w:styleId="ZG">
    <w:name w:val="ZG"/>
    <w:rsid w:val="005346A0"/>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character" w:customStyle="1" w:styleId="ZGSM">
    <w:name w:val="ZGSM"/>
    <w:rsid w:val="005346A0"/>
  </w:style>
  <w:style w:type="paragraph" w:customStyle="1" w:styleId="ZH">
    <w:name w:val="ZH"/>
    <w:rsid w:val="005346A0"/>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T">
    <w:name w:val="ZT"/>
    <w:rsid w:val="005346A0"/>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TD">
    <w:name w:val="ZTD"/>
    <w:basedOn w:val="ZB"/>
    <w:rsid w:val="005346A0"/>
    <w:pPr>
      <w:framePr w:hRule="auto" w:wrap="notBeside" w:y="852"/>
    </w:pPr>
    <w:rPr>
      <w:i w:val="0"/>
      <w:sz w:val="40"/>
    </w:rPr>
  </w:style>
  <w:style w:type="paragraph" w:customStyle="1" w:styleId="ZU">
    <w:name w:val="ZU"/>
    <w:rsid w:val="005346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V">
    <w:name w:val="ZV"/>
    <w:basedOn w:val="ZU"/>
    <w:rsid w:val="005346A0"/>
    <w:pPr>
      <w:framePr w:wrap="notBeside" w:y="16161"/>
    </w:pPr>
  </w:style>
  <w:style w:type="character" w:customStyle="1" w:styleId="Heading6Char">
    <w:name w:val="Heading 6 Char"/>
    <w:basedOn w:val="DefaultParagraphFont"/>
    <w:link w:val="Heading6"/>
    <w:rsid w:val="00311FCF"/>
    <w:rPr>
      <w:rFonts w:ascii="Arial" w:eastAsia="Times New Roman" w:hAnsi="Arial" w:cs="Times New Roman"/>
      <w:sz w:val="20"/>
      <w:szCs w:val="20"/>
    </w:rPr>
  </w:style>
  <w:style w:type="character" w:customStyle="1" w:styleId="Heading7Char">
    <w:name w:val="Heading 7 Char"/>
    <w:basedOn w:val="DefaultParagraphFont"/>
    <w:link w:val="Heading7"/>
    <w:rsid w:val="00311FCF"/>
    <w:rPr>
      <w:rFonts w:ascii="Arial" w:eastAsia="Times New Roman" w:hAnsi="Arial" w:cs="Times New Roman"/>
      <w:sz w:val="20"/>
      <w:szCs w:val="20"/>
    </w:rPr>
  </w:style>
  <w:style w:type="character" w:customStyle="1" w:styleId="Heading8Char">
    <w:name w:val="Heading 8 Char"/>
    <w:basedOn w:val="DefaultParagraphFont"/>
    <w:link w:val="Heading8"/>
    <w:rsid w:val="00311FCF"/>
    <w:rPr>
      <w:rFonts w:ascii="Arial" w:eastAsia="Times New Roman" w:hAnsi="Arial" w:cs="Times New Roman"/>
      <w:sz w:val="36"/>
      <w:szCs w:val="20"/>
    </w:rPr>
  </w:style>
  <w:style w:type="character" w:customStyle="1" w:styleId="Heading9Char">
    <w:name w:val="Heading 9 Char"/>
    <w:basedOn w:val="DefaultParagraphFont"/>
    <w:link w:val="Heading9"/>
    <w:rsid w:val="00311FCF"/>
    <w:rPr>
      <w:rFonts w:ascii="Arial" w:eastAsia="Times New Roman" w:hAnsi="Arial" w:cs="Times New Roman"/>
      <w:sz w:val="36"/>
      <w:szCs w:val="20"/>
    </w:rPr>
  </w:style>
  <w:style w:type="paragraph" w:styleId="FootnoteText">
    <w:name w:val="footnote text"/>
    <w:basedOn w:val="Normal"/>
    <w:link w:val="FootnoteTextChar"/>
    <w:semiHidden/>
    <w:rsid w:val="005346A0"/>
    <w:pPr>
      <w:keepLines/>
      <w:spacing w:after="0"/>
      <w:ind w:left="454" w:hanging="454"/>
    </w:pPr>
    <w:rPr>
      <w:sz w:val="16"/>
    </w:rPr>
  </w:style>
  <w:style w:type="character" w:customStyle="1" w:styleId="FootnoteTextChar">
    <w:name w:val="Footnote Text Char"/>
    <w:basedOn w:val="DefaultParagraphFont"/>
    <w:link w:val="FootnoteText"/>
    <w:semiHidden/>
    <w:rsid w:val="00311FCF"/>
    <w:rPr>
      <w:rFonts w:ascii="Times New Roman" w:eastAsia="Times New Roman" w:hAnsi="Times New Roman" w:cs="Times New Roman"/>
      <w:sz w:val="16"/>
      <w:szCs w:val="20"/>
    </w:rPr>
  </w:style>
  <w:style w:type="character" w:styleId="FootnoteReference">
    <w:name w:val="footnote reference"/>
    <w:semiHidden/>
    <w:rsid w:val="005346A0"/>
    <w:rPr>
      <w:b/>
      <w:position w:val="6"/>
      <w:sz w:val="16"/>
    </w:rPr>
  </w:style>
  <w:style w:type="paragraph" w:styleId="ListNumber">
    <w:name w:val="List Number"/>
    <w:basedOn w:val="List"/>
    <w:rsid w:val="005346A0"/>
  </w:style>
  <w:style w:type="paragraph" w:styleId="ListNumber2">
    <w:name w:val="List Number 2"/>
    <w:basedOn w:val="ListNumber"/>
    <w:rsid w:val="005346A0"/>
    <w:pPr>
      <w:ind w:left="851"/>
    </w:pPr>
  </w:style>
  <w:style w:type="paragraph" w:styleId="ListBullet">
    <w:name w:val="List Bullet"/>
    <w:basedOn w:val="List"/>
    <w:rsid w:val="005346A0"/>
  </w:style>
  <w:style w:type="paragraph" w:styleId="ListBullet2">
    <w:name w:val="List Bullet 2"/>
    <w:basedOn w:val="ListBullet"/>
    <w:rsid w:val="005346A0"/>
    <w:pPr>
      <w:ind w:left="851"/>
    </w:pPr>
  </w:style>
  <w:style w:type="paragraph" w:styleId="ListBullet3">
    <w:name w:val="List Bullet 3"/>
    <w:basedOn w:val="ListBullet2"/>
    <w:rsid w:val="005346A0"/>
    <w:pPr>
      <w:ind w:left="1135"/>
    </w:pPr>
  </w:style>
  <w:style w:type="paragraph" w:styleId="ListBullet4">
    <w:name w:val="List Bullet 4"/>
    <w:basedOn w:val="ListBullet3"/>
    <w:rsid w:val="005346A0"/>
    <w:pPr>
      <w:ind w:left="1418"/>
    </w:pPr>
  </w:style>
  <w:style w:type="paragraph" w:styleId="ListBullet5">
    <w:name w:val="List Bullet 5"/>
    <w:basedOn w:val="ListBullet4"/>
    <w:rsid w:val="005346A0"/>
    <w:pPr>
      <w:ind w:left="1702"/>
    </w:pPr>
  </w:style>
  <w:style w:type="paragraph" w:styleId="TOC1">
    <w:name w:val="toc 1"/>
    <w:semiHidden/>
    <w:rsid w:val="005346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styleId="TOC2">
    <w:name w:val="toc 2"/>
    <w:basedOn w:val="TOC1"/>
    <w:semiHidden/>
    <w:rsid w:val="005346A0"/>
    <w:pPr>
      <w:keepNext w:val="0"/>
      <w:spacing w:before="0"/>
      <w:ind w:left="851" w:hanging="851"/>
    </w:pPr>
    <w:rPr>
      <w:sz w:val="20"/>
    </w:rPr>
  </w:style>
  <w:style w:type="paragraph" w:styleId="TOC3">
    <w:name w:val="toc 3"/>
    <w:basedOn w:val="TOC2"/>
    <w:semiHidden/>
    <w:rsid w:val="005346A0"/>
    <w:pPr>
      <w:ind w:left="1134" w:hanging="1134"/>
    </w:pPr>
  </w:style>
  <w:style w:type="paragraph" w:styleId="TOC4">
    <w:name w:val="toc 4"/>
    <w:basedOn w:val="TOC3"/>
    <w:semiHidden/>
    <w:rsid w:val="005346A0"/>
    <w:pPr>
      <w:ind w:left="1418" w:hanging="1418"/>
    </w:pPr>
  </w:style>
  <w:style w:type="paragraph" w:styleId="TOC5">
    <w:name w:val="toc 5"/>
    <w:basedOn w:val="TOC4"/>
    <w:semiHidden/>
    <w:rsid w:val="005346A0"/>
    <w:pPr>
      <w:ind w:left="1701" w:hanging="1701"/>
    </w:pPr>
  </w:style>
  <w:style w:type="paragraph" w:styleId="TOC6">
    <w:name w:val="toc 6"/>
    <w:basedOn w:val="TOC5"/>
    <w:next w:val="Normal"/>
    <w:semiHidden/>
    <w:rsid w:val="005346A0"/>
    <w:pPr>
      <w:ind w:left="1985" w:hanging="1985"/>
    </w:pPr>
  </w:style>
  <w:style w:type="paragraph" w:styleId="TOC7">
    <w:name w:val="toc 7"/>
    <w:basedOn w:val="TOC6"/>
    <w:next w:val="Normal"/>
    <w:semiHidden/>
    <w:rsid w:val="005346A0"/>
    <w:pPr>
      <w:ind w:left="2268" w:hanging="2268"/>
    </w:pPr>
  </w:style>
  <w:style w:type="paragraph" w:styleId="TOC8">
    <w:name w:val="toc 8"/>
    <w:basedOn w:val="TOC1"/>
    <w:semiHidden/>
    <w:rsid w:val="005346A0"/>
    <w:pPr>
      <w:spacing w:before="180"/>
      <w:ind w:left="2693" w:hanging="2693"/>
    </w:pPr>
    <w:rPr>
      <w:b/>
    </w:rPr>
  </w:style>
  <w:style w:type="paragraph" w:styleId="TOC9">
    <w:name w:val="toc 9"/>
    <w:basedOn w:val="TOC8"/>
    <w:semiHidden/>
    <w:rsid w:val="005346A0"/>
    <w:pPr>
      <w:ind w:left="1418" w:hanging="1418"/>
    </w:pPr>
  </w:style>
  <w:style w:type="paragraph" w:styleId="Index1">
    <w:name w:val="index 1"/>
    <w:basedOn w:val="Normal"/>
    <w:semiHidden/>
    <w:rsid w:val="005346A0"/>
    <w:pPr>
      <w:keepLines/>
      <w:spacing w:after="0"/>
    </w:pPr>
  </w:style>
  <w:style w:type="paragraph" w:styleId="Index2">
    <w:name w:val="index 2"/>
    <w:basedOn w:val="Index1"/>
    <w:semiHidden/>
    <w:rsid w:val="005346A0"/>
    <w:pPr>
      <w:ind w:left="284"/>
    </w:pPr>
  </w:style>
  <w:style w:type="character" w:customStyle="1" w:styleId="B5Char">
    <w:name w:val="B5 Char"/>
    <w:link w:val="B5"/>
    <w:qFormat/>
    <w:rsid w:val="007A2625"/>
    <w:rPr>
      <w:rFonts w:ascii="Times New Roman" w:eastAsia="Times New Roman" w:hAnsi="Times New Roman" w:cs="Times New Roman"/>
      <w:sz w:val="20"/>
      <w:szCs w:val="20"/>
    </w:rPr>
  </w:style>
  <w:style w:type="paragraph" w:customStyle="1" w:styleId="tdoc-header">
    <w:name w:val="tdoc-header"/>
    <w:rsid w:val="005346A0"/>
    <w:pPr>
      <w:spacing w:after="0" w:line="240" w:lineRule="auto"/>
    </w:pPr>
    <w:rPr>
      <w:rFonts w:ascii="Arial" w:eastAsia="Times New Roman" w:hAnsi="Arial" w:cs="Times New Roman"/>
      <w:noProof/>
      <w:sz w:val="24"/>
      <w:szCs w:val="20"/>
    </w:rPr>
  </w:style>
  <w:style w:type="character" w:styleId="FollowedHyperlink">
    <w:name w:val="FollowedHyperlink"/>
    <w:rsid w:val="005346A0"/>
    <w:rPr>
      <w:color w:val="800080"/>
      <w:u w:val="single"/>
    </w:rPr>
  </w:style>
  <w:style w:type="paragraph" w:styleId="CommentSubject">
    <w:name w:val="annotation subject"/>
    <w:basedOn w:val="CommentText"/>
    <w:next w:val="CommentText"/>
    <w:link w:val="CommentSubjectChar"/>
    <w:semiHidden/>
    <w:rsid w:val="005346A0"/>
    <w:rPr>
      <w:b/>
      <w:bCs/>
    </w:rPr>
  </w:style>
  <w:style w:type="character" w:customStyle="1" w:styleId="CommentSubjectChar">
    <w:name w:val="Comment Subject Char"/>
    <w:basedOn w:val="CommentTextChar"/>
    <w:link w:val="CommentSubject"/>
    <w:semiHidden/>
    <w:rsid w:val="005346A0"/>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5346A0"/>
    <w:pPr>
      <w:shd w:val="clear" w:color="auto" w:fill="000080"/>
    </w:pPr>
    <w:rPr>
      <w:rFonts w:ascii="Tahoma" w:hAnsi="Tahoma" w:cs="Tahoma"/>
    </w:rPr>
  </w:style>
  <w:style w:type="character" w:customStyle="1" w:styleId="DocumentMapChar">
    <w:name w:val="Document Map Char"/>
    <w:basedOn w:val="DefaultParagraphFont"/>
    <w:link w:val="DocumentMap"/>
    <w:semiHidden/>
    <w:rsid w:val="005346A0"/>
    <w:rPr>
      <w:rFonts w:ascii="Tahoma" w:eastAsia="Times New Roman"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CCB4-CB48-4B4C-8288-8FE0FA89BF47}">
  <ds:schemaRefs>
    <ds:schemaRef ds:uri="http://www.w3.org/XML/1998/namespace"/>
    <ds:schemaRef ds:uri="http://schemas.microsoft.com/office/2006/metadata/properties"/>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dcmitype/"/>
    <ds:schemaRef ds:uri="f166a696-7b5b-4ccd-9f0c-ffde0cceec81"/>
    <ds:schemaRef ds:uri="http://schemas.microsoft.com/sharepoint/v4"/>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3.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4.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5.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A9E8B5-F516-45C0-A628-F673D505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2019-08-16T01:17:00Z</dcterms:created>
  <dcterms:modified xsi:type="dcterms:W3CDTF">2019-08-16T01:17:00Z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y fmtid="{D5CDD505-2E9C-101B-9397-08002B2CF9AE}" pid="18" name="_2015_ms_pID_725343">
    <vt:lpwstr>(3)wFgwYSo5eHX6lQmZh3QRB+ZyBqpjBEZRoRI6j9mguzRnuFDSlpRokPYLT/mhl5rBivVopnz1
CyFIPsnijEKI6xop9H9lXhAJIsnVan0XLV8etVteYUvY7S18gUPaNTsiSTFxgemrznlBosyC
iDVHqpmo7z6E4hxVMk6Ph+6OhyNSrowDPt2jPSLIzz2DnpAT/CRXzaAYXT9x/pntD5UqgUM6
0lkJLHkR2fwBOMxEZ6</vt:lpwstr>
  </property>
  <property fmtid="{D5CDD505-2E9C-101B-9397-08002B2CF9AE}" pid="19" name="_2015_ms_pID_7253431">
    <vt:lpwstr>nJeNJazHF1JN2YJnGzWCwbb403TCVvqT/Yo1UlblryB+c+dNpJ5fqK
siVIkJkyk997XPkhA8uIAWxJ9rml8JCYL7Ks44iJcnDxPoPqLUI0fMD8AQcROS4KkIDYr2Z5
DLEg76wOfGlWzMG+WHCpm83wxFs8ZfTi3r5b5xXSDM+dKSUYuf4tyJ0/L4LmXrqFbA/37CQx
5Aca4+YhF47MBvMmk8L5ZXqnpz6p7NYBnUnB</vt:lpwstr>
  </property>
  <property fmtid="{D5CDD505-2E9C-101B-9397-08002B2CF9AE}" pid="20" name="_2015_ms_pID_7253432">
    <vt:lpwstr>UQ==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1565905649</vt:lpwstr>
  </property>
</Properties>
</file>