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8D737" w14:textId="795C97AB"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3B46F5">
        <w:t>7</w:t>
      </w:r>
      <w:r w:rsidRPr="00CE0424">
        <w:tab/>
      </w:r>
      <w:r w:rsidRPr="00CE0424">
        <w:rPr>
          <w:sz w:val="32"/>
          <w:szCs w:val="32"/>
        </w:rPr>
        <w:t xml:space="preserve">Tdoc </w:t>
      </w:r>
      <w:r w:rsidR="00C45568" w:rsidRPr="00C45568">
        <w:rPr>
          <w:sz w:val="32"/>
          <w:szCs w:val="32"/>
        </w:rPr>
        <w:t>R2-1910054</w:t>
      </w:r>
    </w:p>
    <w:p w14:paraId="05C49B35" w14:textId="77777777" w:rsidR="003818B6" w:rsidRPr="00CE0424" w:rsidRDefault="003818B6" w:rsidP="003818B6">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p>
    <w:p w14:paraId="5B1E119E" w14:textId="77777777" w:rsidR="00E90E49" w:rsidRPr="00CE0424" w:rsidRDefault="00E90E49" w:rsidP="00357380">
      <w:pPr>
        <w:pStyle w:val="3GPPHeader"/>
      </w:pPr>
    </w:p>
    <w:p w14:paraId="2B96AFAB" w14:textId="1AEF278E" w:rsidR="00E90E49" w:rsidRPr="007A5116" w:rsidRDefault="00E90E49" w:rsidP="00311702">
      <w:pPr>
        <w:pStyle w:val="3GPPHeader"/>
        <w:rPr>
          <w:sz w:val="22"/>
          <w:szCs w:val="22"/>
        </w:rPr>
      </w:pPr>
      <w:r w:rsidRPr="007A5116">
        <w:rPr>
          <w:sz w:val="22"/>
          <w:szCs w:val="22"/>
        </w:rPr>
        <w:t>Agenda Item:</w:t>
      </w:r>
      <w:r w:rsidRPr="007A5116">
        <w:rPr>
          <w:sz w:val="22"/>
          <w:szCs w:val="22"/>
        </w:rPr>
        <w:tab/>
      </w:r>
      <w:r w:rsidR="00CC2DFE" w:rsidRPr="007A5116">
        <w:rPr>
          <w:sz w:val="22"/>
          <w:szCs w:val="22"/>
        </w:rPr>
        <w:t xml:space="preserve">10.4.1.9 </w:t>
      </w:r>
      <w:bookmarkStart w:id="0" w:name="_GoBack"/>
      <w:bookmarkEnd w:id="0"/>
    </w:p>
    <w:p w14:paraId="4EDE01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F4DE7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3B46F5" w:rsidRPr="003B46F5">
        <w:rPr>
          <w:sz w:val="22"/>
          <w:szCs w:val="22"/>
        </w:rPr>
        <w:t>Returning multiple BC+FS in CG-Config</w:t>
      </w:r>
    </w:p>
    <w:p w14:paraId="22AEADFE" w14:textId="63887796" w:rsidR="00E90E49" w:rsidRPr="00CE0424" w:rsidRDefault="00E90E49" w:rsidP="0021359F">
      <w:pPr>
        <w:pStyle w:val="3GPPHeader"/>
      </w:pPr>
      <w:r w:rsidRPr="00CE0424">
        <w:rPr>
          <w:sz w:val="22"/>
          <w:szCs w:val="22"/>
        </w:rPr>
        <w:t>Document for:</w:t>
      </w:r>
      <w:r w:rsidRPr="00CE0424">
        <w:rPr>
          <w:sz w:val="22"/>
          <w:szCs w:val="22"/>
        </w:rPr>
        <w:tab/>
      </w:r>
      <w:r w:rsidRPr="000C4A90">
        <w:rPr>
          <w:sz w:val="22"/>
          <w:szCs w:val="22"/>
        </w:rPr>
        <w:t>Discussion, Decision</w:t>
      </w:r>
    </w:p>
    <w:p w14:paraId="2255AC30" w14:textId="77777777" w:rsidR="00E90E49" w:rsidRPr="00CE0424" w:rsidRDefault="00230D18" w:rsidP="00CE0424">
      <w:pPr>
        <w:pStyle w:val="Heading1"/>
      </w:pPr>
      <w:r>
        <w:t>1</w:t>
      </w:r>
      <w:r>
        <w:tab/>
      </w:r>
      <w:r w:rsidR="00E90E49" w:rsidRPr="00CE0424">
        <w:t>Introduction</w:t>
      </w:r>
    </w:p>
    <w:p w14:paraId="2B0A8492" w14:textId="1FB1E3DE" w:rsidR="00200AD8" w:rsidRDefault="00F06F4E" w:rsidP="00DF368A">
      <w:pPr>
        <w:pStyle w:val="BodyText"/>
      </w:pPr>
      <w:r>
        <w:t xml:space="preserve">In this document we discuss a limitation </w:t>
      </w:r>
      <w:r w:rsidR="0016164A">
        <w:t xml:space="preserve">in dual connectivity (EN-DC, NR-NR-DC) which makes it impossible to maximize/optimize the SCG configuration without risking a particularly bad MCG configuration. </w:t>
      </w:r>
      <w:r w:rsidR="00200AD8">
        <w:t xml:space="preserve">To overcome the </w:t>
      </w:r>
      <w:r w:rsidR="009C6AE5">
        <w:t>problem,</w:t>
      </w:r>
      <w:r w:rsidR="00200AD8">
        <w:t xml:space="preserve"> we propose </w:t>
      </w:r>
      <w:r w:rsidR="006E0300">
        <w:t xml:space="preserve">to </w:t>
      </w:r>
      <w:r w:rsidR="00200AD8">
        <w:t xml:space="preserve">extend the CG-Config so that the SN may provide </w:t>
      </w:r>
      <w:r w:rsidR="00200AD8" w:rsidRPr="00C4226A">
        <w:rPr>
          <w:b/>
        </w:rPr>
        <w:t>a list of</w:t>
      </w:r>
      <w:r w:rsidR="00200AD8">
        <w:t xml:space="preserve"> selected BCs each with </w:t>
      </w:r>
      <w:r w:rsidR="00200AD8" w:rsidRPr="00C4226A">
        <w:rPr>
          <w:b/>
        </w:rPr>
        <w:t>a list of</w:t>
      </w:r>
      <w:r w:rsidR="00200AD8">
        <w:t xml:space="preserve"> selected FSs. </w:t>
      </w:r>
    </w:p>
    <w:p w14:paraId="067F7DF7" w14:textId="1624038E" w:rsidR="00790D5E" w:rsidRDefault="00862C8F" w:rsidP="00DF368A">
      <w:pPr>
        <w:pStyle w:val="BodyText"/>
      </w:pPr>
      <w:r>
        <w:t xml:space="preserve">Before aiming to solve this issue, RAN2 needs clarify in the specifications </w:t>
      </w:r>
      <w:r w:rsidR="00790D5E">
        <w:t xml:space="preserve">how the </w:t>
      </w:r>
      <w:r w:rsidR="001B73DC">
        <w:t xml:space="preserve">list of “allowed BC+FS” sent from MN to SN is supposed to be used once the SN sent the “selected BC+FS” to the MN. </w:t>
      </w:r>
    </w:p>
    <w:p w14:paraId="3EE8EE2C" w14:textId="77777777" w:rsidR="004000E8" w:rsidRPr="00CE0424" w:rsidRDefault="00230D18" w:rsidP="00CE0424">
      <w:pPr>
        <w:pStyle w:val="Heading1"/>
      </w:pPr>
      <w:bookmarkStart w:id="1" w:name="_Ref178064866"/>
      <w:r>
        <w:t>2</w:t>
      </w:r>
      <w:r>
        <w:tab/>
      </w:r>
      <w:r w:rsidR="004000E8" w:rsidRPr="00CE0424">
        <w:t>Discussion</w:t>
      </w:r>
      <w:bookmarkEnd w:id="1"/>
    </w:p>
    <w:p w14:paraId="3A8251D2" w14:textId="15CE2A62" w:rsidR="00862C8F" w:rsidRDefault="00862C8F" w:rsidP="00F63950">
      <w:pPr>
        <w:pStyle w:val="Heading2"/>
      </w:pPr>
      <w:r>
        <w:t>2.0</w:t>
      </w:r>
      <w:r>
        <w:tab/>
        <w:t>Ambiguity in current specifications</w:t>
      </w:r>
    </w:p>
    <w:p w14:paraId="213CA647" w14:textId="5A5A6DD5" w:rsidR="00862C8F" w:rsidRDefault="0091060E" w:rsidP="00862C8F">
      <w:pPr>
        <w:pStyle w:val="BodyText"/>
      </w:pPr>
      <w:r>
        <w:t xml:space="preserve">When attempting to add or modify an SgNB, the MN must include the </w:t>
      </w:r>
      <w:r w:rsidRPr="0091060E">
        <w:t>configRestrictInfo</w:t>
      </w:r>
      <w:r>
        <w:t xml:space="preserve"> with the </w:t>
      </w:r>
      <w:r w:rsidRPr="0091060E">
        <w:t>allowedBC-ListMRDC</w:t>
      </w:r>
      <w:r>
        <w:t xml:space="preserve">. The SN must select an SCG configuration which is compatible with at least one of those allowed BC+FSs. It returns the SCG configuration </w:t>
      </w:r>
      <w:r w:rsidR="00F722FA">
        <w:t>(</w:t>
      </w:r>
      <w:r w:rsidR="00F722FA" w:rsidRPr="00F722FA">
        <w:t>scg-CellGroupConfig</w:t>
      </w:r>
      <w:r w:rsidR="00F722FA">
        <w:t xml:space="preserve">, </w:t>
      </w:r>
      <w:r w:rsidR="00F722FA" w:rsidRPr="00F722FA">
        <w:t>scg-RB-Config</w:t>
      </w:r>
      <w:r w:rsidR="00F722FA">
        <w:t xml:space="preserve">) </w:t>
      </w:r>
      <w:r>
        <w:t xml:space="preserve">as well as one </w:t>
      </w:r>
      <w:r w:rsidR="00F722FA">
        <w:t>selected BC+FS pair (</w:t>
      </w:r>
      <w:r w:rsidR="00F722FA" w:rsidRPr="00F722FA">
        <w:t>selectedBandCombination</w:t>
      </w:r>
      <w:r w:rsidR="00F722FA">
        <w:t xml:space="preserve">). The field description of the BC+FS entries are as follows: </w:t>
      </w:r>
    </w:p>
    <w:p w14:paraId="5A3457FF" w14:textId="55AB4080" w:rsidR="00F722FA" w:rsidRDefault="00F722FA" w:rsidP="00862C8F">
      <w:pPr>
        <w:pStyle w:val="BodyTex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722FA" w:rsidRPr="00A047D1" w14:paraId="49CCE642" w14:textId="77777777" w:rsidTr="00F722FA">
        <w:tc>
          <w:tcPr>
            <w:tcW w:w="9634" w:type="dxa"/>
            <w:tcBorders>
              <w:top w:val="single" w:sz="4" w:space="0" w:color="auto"/>
              <w:left w:val="single" w:sz="4" w:space="0" w:color="auto"/>
              <w:bottom w:val="single" w:sz="4" w:space="0" w:color="auto"/>
              <w:right w:val="single" w:sz="4" w:space="0" w:color="auto"/>
            </w:tcBorders>
            <w:hideMark/>
          </w:tcPr>
          <w:p w14:paraId="2AE6A928" w14:textId="77777777" w:rsidR="00F722FA" w:rsidRPr="00A047D1" w:rsidRDefault="00F722FA" w:rsidP="00C040C4">
            <w:pPr>
              <w:pStyle w:val="TAL"/>
              <w:rPr>
                <w:b/>
                <w:i/>
                <w:lang w:val="en-GB" w:eastAsia="ja-JP"/>
              </w:rPr>
            </w:pPr>
            <w:r w:rsidRPr="00A047D1">
              <w:rPr>
                <w:b/>
                <w:i/>
                <w:lang w:val="en-GB" w:eastAsia="ja-JP"/>
              </w:rPr>
              <w:t>allowedBC-ListMRDC</w:t>
            </w:r>
          </w:p>
          <w:p w14:paraId="6DF42218" w14:textId="77777777" w:rsidR="00F722FA" w:rsidRPr="00A047D1" w:rsidRDefault="00F722FA" w:rsidP="00C040C4">
            <w:pPr>
              <w:pStyle w:val="TAL"/>
              <w:rPr>
                <w:szCs w:val="18"/>
                <w:lang w:val="en-GB" w:eastAsia="ja-JP"/>
              </w:rPr>
            </w:pPr>
            <w:r w:rsidRPr="00A047D1">
              <w:rPr>
                <w:lang w:val="en-GB" w:eastAsia="ja-JP"/>
              </w:rPr>
              <w:t>A list of indices referring to band combinations in MR-DC capabilities from which SN is allowed to select the SCG band combination.</w:t>
            </w:r>
            <w:r w:rsidRPr="00A047D1">
              <w:rPr>
                <w:rFonts w:eastAsia="PMingLiU"/>
                <w:lang w:val="en-GB" w:eastAsia="zh-TW"/>
              </w:rPr>
              <w:t xml:space="preserve"> Each</w:t>
            </w:r>
            <w:r w:rsidRPr="00A047D1">
              <w:rPr>
                <w:lang w:val="en-GB" w:eastAsia="ja-JP"/>
              </w:rPr>
              <w:t xml:space="preserve"> entry refers to a band combination numbered according to </w:t>
            </w:r>
            <w:r w:rsidRPr="00A047D1">
              <w:rPr>
                <w:i/>
                <w:lang w:val="en-GB"/>
              </w:rPr>
              <w:t>supportedBandCombinationList</w:t>
            </w:r>
            <w:r w:rsidRPr="00A047D1">
              <w:rPr>
                <w:lang w:val="en-GB" w:eastAsia="ja-JP"/>
              </w:rPr>
              <w:t xml:space="preserve"> in the </w:t>
            </w:r>
            <w:r w:rsidRPr="00A047D1">
              <w:rPr>
                <w:i/>
                <w:lang w:val="en-GB"/>
              </w:rPr>
              <w:t>UE-MRDC-Capability</w:t>
            </w:r>
            <w:r w:rsidRPr="00A047D1">
              <w:rPr>
                <w:lang w:val="en-GB" w:eastAsia="ja-JP"/>
              </w:rPr>
              <w:t xml:space="preserve"> </w:t>
            </w:r>
            <w:r w:rsidRPr="00A047D1">
              <w:rPr>
                <w:rFonts w:cs="Arial"/>
                <w:lang w:val="en-GB"/>
              </w:rPr>
              <w:t xml:space="preserve">(in case of (NG)EN-DC or NE-DC) or UE-NR-Capability (in case of NR-DC) </w:t>
            </w:r>
            <w:r w:rsidRPr="00A047D1">
              <w:rPr>
                <w:lang w:val="en-GB" w:eastAsia="ja-JP"/>
              </w:rPr>
              <w:t>and the Feature Sets allowed for each band entry. All MR-DC band combinations indicated by this field comprise the MCG band combination, which is a superset of the MCG band(s) selected by MN.</w:t>
            </w:r>
          </w:p>
        </w:tc>
      </w:tr>
    </w:tbl>
    <w:p w14:paraId="25D6577A" w14:textId="03DD1580" w:rsidR="00F722FA" w:rsidRDefault="00F722FA" w:rsidP="00862C8F">
      <w:pPr>
        <w:pStyle w:val="BodyTex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722FA" w:rsidRPr="00A047D1" w14:paraId="51046280" w14:textId="77777777" w:rsidTr="00F722FA">
        <w:tc>
          <w:tcPr>
            <w:tcW w:w="9634" w:type="dxa"/>
            <w:tcBorders>
              <w:top w:val="single" w:sz="4" w:space="0" w:color="auto"/>
              <w:left w:val="single" w:sz="4" w:space="0" w:color="auto"/>
              <w:bottom w:val="single" w:sz="4" w:space="0" w:color="auto"/>
              <w:right w:val="single" w:sz="4" w:space="0" w:color="auto"/>
            </w:tcBorders>
            <w:hideMark/>
          </w:tcPr>
          <w:p w14:paraId="1303078A" w14:textId="77777777" w:rsidR="00F722FA" w:rsidRPr="00A047D1" w:rsidRDefault="00F722FA" w:rsidP="00C040C4">
            <w:pPr>
              <w:pStyle w:val="TAL"/>
              <w:rPr>
                <w:b/>
                <w:i/>
                <w:lang w:val="en-GB" w:eastAsia="ja-JP"/>
              </w:rPr>
            </w:pPr>
            <w:r w:rsidRPr="00A047D1">
              <w:rPr>
                <w:b/>
                <w:i/>
                <w:lang w:val="en-GB" w:eastAsia="ja-JP"/>
              </w:rPr>
              <w:t>selectedBandCombination</w:t>
            </w:r>
          </w:p>
          <w:p w14:paraId="76450602" w14:textId="77777777" w:rsidR="00F722FA" w:rsidRPr="00A047D1" w:rsidRDefault="00F722FA" w:rsidP="00C040C4">
            <w:pPr>
              <w:pStyle w:val="TAL"/>
              <w:rPr>
                <w:lang w:val="en-GB" w:eastAsia="ja-JP"/>
              </w:rPr>
            </w:pPr>
            <w:r w:rsidRPr="00A047D1">
              <w:rPr>
                <w:lang w:val="en-GB" w:eastAsia="ja-JP"/>
              </w:rPr>
              <w:t>Indicates the band combination selected by SN in (NG)EN-DC, NE-DC, and NR-DC.</w:t>
            </w:r>
          </w:p>
        </w:tc>
      </w:tr>
    </w:tbl>
    <w:p w14:paraId="3CE40791" w14:textId="5CDBB02B" w:rsidR="00F722FA" w:rsidRDefault="00F722FA" w:rsidP="00862C8F">
      <w:pPr>
        <w:pStyle w:val="BodyText"/>
      </w:pPr>
    </w:p>
    <w:p w14:paraId="73024BF1" w14:textId="2A3F6AE4" w:rsidR="00F722FA" w:rsidRDefault="00F722FA" w:rsidP="00862C8F">
      <w:pPr>
        <w:pStyle w:val="BodyText"/>
      </w:pPr>
      <w:r>
        <w:t xml:space="preserve">What is not clear from those descriptions is which restrictions apply once the SN returned the selectedBandCombination. There could be two possible interpretations: </w:t>
      </w:r>
    </w:p>
    <w:p w14:paraId="71FABD97" w14:textId="64474AAC" w:rsidR="00BF3A1E" w:rsidRPr="00BF3A1E" w:rsidRDefault="00BF3A1E" w:rsidP="00BF3A1E">
      <w:pPr>
        <w:pStyle w:val="BodyText"/>
        <w:rPr>
          <w:b/>
        </w:rPr>
      </w:pPr>
      <w:r w:rsidRPr="00BF3A1E">
        <w:rPr>
          <w:b/>
        </w:rPr>
        <w:t>Interpretation 1) selected</w:t>
      </w:r>
      <w:r>
        <w:rPr>
          <w:b/>
        </w:rPr>
        <w:t xml:space="preserve"> BC+FS </w:t>
      </w:r>
      <w:r w:rsidRPr="00BF3A1E">
        <w:rPr>
          <w:b/>
        </w:rPr>
        <w:t xml:space="preserve">matters: </w:t>
      </w:r>
    </w:p>
    <w:p w14:paraId="66EEC26F" w14:textId="69C2D1E2" w:rsidR="00C761A5" w:rsidRDefault="00BF3A1E" w:rsidP="00C761A5">
      <w:pPr>
        <w:pStyle w:val="BodyText"/>
      </w:pPr>
      <w:r>
        <w:t xml:space="preserve">Once the SN sends the CG-Config with the </w:t>
      </w:r>
      <w:r w:rsidRPr="00BF3A1E">
        <w:t>selectedBandCombination</w:t>
      </w:r>
      <w:r>
        <w:t>...</w:t>
      </w:r>
    </w:p>
    <w:p w14:paraId="409A3D8B" w14:textId="75266933" w:rsidR="00C761A5" w:rsidRDefault="00C761A5" w:rsidP="00BF3A1E">
      <w:pPr>
        <w:pStyle w:val="BodyText"/>
        <w:numPr>
          <w:ilvl w:val="0"/>
          <w:numId w:val="28"/>
        </w:numPr>
      </w:pPr>
      <w:r>
        <w:t xml:space="preserve">The SN may update its SCG configuration </w:t>
      </w:r>
      <w:r w:rsidR="00BF3A1E">
        <w:t>if</w:t>
      </w:r>
      <w:r>
        <w:t xml:space="preserve"> </w:t>
      </w:r>
      <w:r w:rsidR="00BF3A1E">
        <w:t xml:space="preserve">the update </w:t>
      </w:r>
      <w:r>
        <w:t>is compatible with the “selected BC+FS”</w:t>
      </w:r>
    </w:p>
    <w:p w14:paraId="7837DF33" w14:textId="42357F97" w:rsidR="00C761A5" w:rsidRDefault="00C761A5" w:rsidP="00BF3A1E">
      <w:pPr>
        <w:pStyle w:val="BodyText"/>
        <w:numPr>
          <w:ilvl w:val="0"/>
          <w:numId w:val="28"/>
        </w:numPr>
      </w:pPr>
      <w:r>
        <w:t>The MN may choose any MCG configuration that is compatible with the “selected BC+FS”</w:t>
      </w:r>
    </w:p>
    <w:p w14:paraId="127AA257" w14:textId="196C96F4" w:rsidR="00C761A5" w:rsidRDefault="00C761A5" w:rsidP="00C761A5">
      <w:pPr>
        <w:pStyle w:val="BodyText"/>
      </w:pPr>
    </w:p>
    <w:p w14:paraId="05B28BFF" w14:textId="77777777" w:rsidR="00C761A5" w:rsidRDefault="00C761A5" w:rsidP="00C761A5">
      <w:pPr>
        <w:pStyle w:val="BodyText"/>
      </w:pPr>
    </w:p>
    <w:p w14:paraId="10156837" w14:textId="439B5C65" w:rsidR="00BF3A1E" w:rsidRDefault="00BF3A1E" w:rsidP="00C761A5">
      <w:pPr>
        <w:pStyle w:val="BodyText"/>
        <w:rPr>
          <w:b/>
        </w:rPr>
      </w:pPr>
      <w:r w:rsidRPr="00BF3A1E">
        <w:rPr>
          <w:b/>
        </w:rPr>
        <w:lastRenderedPageBreak/>
        <w:t>Interpretation 2) allowed BC+FSs matter:</w:t>
      </w:r>
    </w:p>
    <w:p w14:paraId="3A346F80" w14:textId="389A9B1F" w:rsidR="00BF3A1E" w:rsidRPr="00BF3A1E" w:rsidRDefault="00BF3A1E" w:rsidP="00C761A5">
      <w:pPr>
        <w:pStyle w:val="BodyText"/>
        <w:rPr>
          <w:b/>
        </w:rPr>
      </w:pPr>
      <w:r>
        <w:t xml:space="preserve">Once the SN sends the CG-Config with the </w:t>
      </w:r>
      <w:r w:rsidRPr="00BF3A1E">
        <w:t>selectedBandCombination</w:t>
      </w:r>
      <w:r>
        <w:t>...</w:t>
      </w:r>
    </w:p>
    <w:p w14:paraId="098D758C" w14:textId="5CEE8640" w:rsidR="00C761A5" w:rsidRDefault="00C761A5" w:rsidP="00BF3A1E">
      <w:pPr>
        <w:pStyle w:val="BodyText"/>
        <w:numPr>
          <w:ilvl w:val="0"/>
          <w:numId w:val="29"/>
        </w:numPr>
      </w:pPr>
      <w:r>
        <w:t xml:space="preserve">The SN may update its SCG configuration </w:t>
      </w:r>
      <w:r w:rsidR="00BF3A1E">
        <w:t xml:space="preserve">if the update </w:t>
      </w:r>
      <w:r>
        <w:t xml:space="preserve">is compatible with </w:t>
      </w:r>
      <w:r w:rsidR="00BF3A1E" w:rsidRPr="00BF3A1E">
        <w:rPr>
          <w:u w:val="single"/>
        </w:rPr>
        <w:t>at least one</w:t>
      </w:r>
      <w:r w:rsidR="00BF3A1E">
        <w:t xml:space="preserve"> </w:t>
      </w:r>
      <w:r>
        <w:t>of the “allowed BC+FS”:s</w:t>
      </w:r>
    </w:p>
    <w:p w14:paraId="12E33901" w14:textId="493B947B" w:rsidR="00C761A5" w:rsidRDefault="00C761A5" w:rsidP="00BF3A1E">
      <w:pPr>
        <w:pStyle w:val="BodyText"/>
        <w:numPr>
          <w:ilvl w:val="0"/>
          <w:numId w:val="29"/>
        </w:numPr>
      </w:pPr>
      <w:r>
        <w:t xml:space="preserve">The MN may choose any MCG configuration that is compatible with </w:t>
      </w:r>
      <w:r w:rsidR="00BF3A1E" w:rsidRPr="00BF3A1E">
        <w:rPr>
          <w:u w:val="single"/>
        </w:rPr>
        <w:t>all</w:t>
      </w:r>
      <w:r w:rsidR="00BF3A1E">
        <w:t xml:space="preserve"> </w:t>
      </w:r>
      <w:r>
        <w:t>“allowed BC+FS” that it provided originall</w:t>
      </w:r>
      <w:r w:rsidR="00BF3A1E">
        <w:t xml:space="preserve">y to the SN. </w:t>
      </w:r>
    </w:p>
    <w:p w14:paraId="56B44584" w14:textId="0629FC2A" w:rsidR="00F722FA" w:rsidRDefault="0009001F" w:rsidP="0009001F">
      <w:pPr>
        <w:pStyle w:val="Observation"/>
      </w:pPr>
      <w:bookmarkStart w:id="2" w:name="_Toc16781936"/>
      <w:r>
        <w:t xml:space="preserve">It is unclear whether, after transmission of the CG-Config including the </w:t>
      </w:r>
      <w:r w:rsidRPr="0009001F">
        <w:t>selectedBandCombination</w:t>
      </w:r>
      <w:r>
        <w:t xml:space="preserve">, the SN and the MN are bound to this selected BC+FS or still to the </w:t>
      </w:r>
      <w:r w:rsidRPr="0009001F">
        <w:t>allowedBC-ListMRDC</w:t>
      </w:r>
      <w:r>
        <w:t xml:space="preserve"> sent earlier by the MN.</w:t>
      </w:r>
      <w:bookmarkEnd w:id="2"/>
      <w:r>
        <w:t xml:space="preserve"> </w:t>
      </w:r>
    </w:p>
    <w:p w14:paraId="6C64FE6F" w14:textId="68EAFCC3" w:rsidR="00BF3A1E" w:rsidRDefault="00BF3A1E" w:rsidP="00862C8F">
      <w:pPr>
        <w:pStyle w:val="BodyText"/>
      </w:pPr>
      <w:r>
        <w:t xml:space="preserve">The field description of the </w:t>
      </w:r>
      <w:r w:rsidRPr="00F72F01">
        <w:rPr>
          <w:i/>
        </w:rPr>
        <w:t>allowedBC-ListMRDC</w:t>
      </w:r>
      <w:r>
        <w:t xml:space="preserve"> says that “</w:t>
      </w:r>
      <w:r w:rsidRPr="00BF3A1E">
        <w:rPr>
          <w:i/>
        </w:rPr>
        <w:t xml:space="preserve">All MR-DC band combinations indicated by this field comprise the MCG band combination, which is a superset of the MCG band(s) </w:t>
      </w:r>
      <w:r w:rsidRPr="00BF3A1E">
        <w:rPr>
          <w:i/>
          <w:u w:val="single"/>
        </w:rPr>
        <w:t>selected</w:t>
      </w:r>
      <w:r w:rsidRPr="00BF3A1E">
        <w:rPr>
          <w:i/>
        </w:rPr>
        <w:t xml:space="preserve"> by MN</w:t>
      </w:r>
      <w:r>
        <w:t>”. This is difficult to comprehend but is probably meant to say that “</w:t>
      </w:r>
      <w:r>
        <w:rPr>
          <w:i/>
        </w:rPr>
        <w:t>T</w:t>
      </w:r>
      <w:r w:rsidRPr="00BF3A1E">
        <w:rPr>
          <w:i/>
        </w:rPr>
        <w:t>he MN selected an MCG configuration that is supported by all BC+FS entries in this list</w:t>
      </w:r>
      <w:r>
        <w:t xml:space="preserve">”. One could argue that this speaks in favour of interpretation 2. However, the field description of the </w:t>
      </w:r>
      <w:r w:rsidRPr="00F72F01">
        <w:rPr>
          <w:i/>
        </w:rPr>
        <w:t>selectedBandCombination</w:t>
      </w:r>
      <w:r>
        <w:t xml:space="preserve"> says something similar: “</w:t>
      </w:r>
      <w:r w:rsidRPr="00BF3A1E">
        <w:t xml:space="preserve">Indicates the band combination </w:t>
      </w:r>
      <w:r w:rsidRPr="00BF3A1E">
        <w:rPr>
          <w:u w:val="single"/>
        </w:rPr>
        <w:t>selected</w:t>
      </w:r>
      <w:r w:rsidRPr="00BF3A1E">
        <w:t xml:space="preserve"> by SN in (NG)EN-DC, NE-DC, and NR-DC</w:t>
      </w:r>
      <w:r>
        <w:t xml:space="preserve">”. So, the SN made a down-selection </w:t>
      </w:r>
      <w:r w:rsidR="00E81DCF">
        <w:t xml:space="preserve">among the allowed BC+FS and chose the </w:t>
      </w:r>
      <w:r w:rsidR="00E81DCF" w:rsidRPr="00F72F01">
        <w:rPr>
          <w:i/>
        </w:rPr>
        <w:t>selectedBandCombination</w:t>
      </w:r>
      <w:r w:rsidR="00E81DCF">
        <w:t xml:space="preserve"> and hence, Interpretation 1 applies from now onwards. </w:t>
      </w:r>
      <w:r w:rsidR="00BF1309">
        <w:t xml:space="preserve">Furthermore, with Interpretation 2 the whole purpose of the </w:t>
      </w:r>
      <w:r w:rsidR="00BF1309" w:rsidRPr="00F72F01">
        <w:rPr>
          <w:i/>
        </w:rPr>
        <w:t>selectedBandCombination</w:t>
      </w:r>
      <w:r w:rsidR="00BF1309">
        <w:t xml:space="preserve"> is unclear. The fact that </w:t>
      </w:r>
      <w:r w:rsidR="00295D5D">
        <w:t xml:space="preserve">this field </w:t>
      </w:r>
      <w:r w:rsidR="00BF1309">
        <w:t>was added speaks in favour of Interpretation 1.</w:t>
      </w:r>
    </w:p>
    <w:p w14:paraId="3B3CBC75" w14:textId="4E94AB71" w:rsidR="00E81DCF" w:rsidRDefault="00E81DCF" w:rsidP="00862C8F">
      <w:pPr>
        <w:pStyle w:val="BodyText"/>
      </w:pPr>
      <w:r>
        <w:t xml:space="preserve">The interpretation does not matter too much if the MN chooses its MCG configuration already before sending the CG-ConfigInfo. But if it wants to make its final decision upon receiving the CG-Config or if MN or SN want to update their configuration later, it is essential to know what to base the selection on. </w:t>
      </w:r>
    </w:p>
    <w:p w14:paraId="6FA75790" w14:textId="5046793C" w:rsidR="00BF3A1E" w:rsidRDefault="00E81DCF" w:rsidP="00862C8F">
      <w:pPr>
        <w:pStyle w:val="BodyText"/>
      </w:pPr>
      <w:r>
        <w:t xml:space="preserve">In the following paragraphs we discuss the need to choose the SCG configuration prior to the final MCG configuration. To enable that, we suggest extending the </w:t>
      </w:r>
      <w:r w:rsidRPr="00F72F01">
        <w:rPr>
          <w:i/>
        </w:rPr>
        <w:t>selectedBandCombination</w:t>
      </w:r>
      <w:r>
        <w:t xml:space="preserve"> to a list of such entries. However, in addition it would be necessary (or at least highly preferably) to follow </w:t>
      </w:r>
      <w:r w:rsidRPr="00E81DCF">
        <w:rPr>
          <w:b/>
        </w:rPr>
        <w:t>interpretation 1</w:t>
      </w:r>
      <w:r>
        <w:t xml:space="preserve"> above. Therefore, we assume this interpretation in the remainder of this document </w:t>
      </w:r>
      <w:r w:rsidR="0031419C">
        <w:t>and propose a corresponding clarification in 38.331</w:t>
      </w:r>
      <w:r w:rsidR="00DD559C">
        <w:rPr>
          <w:rStyle w:val="FootnoteReference"/>
        </w:rPr>
        <w:footnoteReference w:id="1"/>
      </w:r>
      <w:r w:rsidR="0031419C">
        <w:t>:</w:t>
      </w:r>
      <w:r>
        <w:t xml:space="preserve"> </w:t>
      </w:r>
    </w:p>
    <w:p w14:paraId="66A91B9C" w14:textId="67C2899A" w:rsidR="00442437" w:rsidRPr="00862C8F" w:rsidRDefault="00442437" w:rsidP="0031419C">
      <w:pPr>
        <w:pStyle w:val="Proposal"/>
      </w:pPr>
      <w:bookmarkStart w:id="3" w:name="_Toc16781941"/>
      <w:r>
        <w:t>Clarify in 38.331 that</w:t>
      </w:r>
      <w:r w:rsidR="0031419C">
        <w:t xml:space="preserve"> MN and SN may only choose MCG and SCG configurations that are compatible with the "selected BC+FS" that the SN returned in the CG-Config.</w:t>
      </w:r>
      <w:bookmarkEnd w:id="3"/>
    </w:p>
    <w:p w14:paraId="0905F52A" w14:textId="7EA92877" w:rsidR="00F63950" w:rsidRDefault="00230D18" w:rsidP="00F63950">
      <w:pPr>
        <w:pStyle w:val="Heading2"/>
      </w:pPr>
      <w:r>
        <w:t>2.1</w:t>
      </w:r>
      <w:r>
        <w:tab/>
      </w:r>
      <w:r w:rsidR="00F06F4E">
        <w:t>Problem Description</w:t>
      </w:r>
    </w:p>
    <w:p w14:paraId="13528BEC" w14:textId="2B6216A3" w:rsidR="00F06F4E" w:rsidRDefault="00F06F4E" w:rsidP="00F06F4E">
      <w:pPr>
        <w:pStyle w:val="BodyText"/>
      </w:pPr>
      <w:r>
        <w:t xml:space="preserve">In the </w:t>
      </w:r>
      <w:r w:rsidRPr="00F72F01">
        <w:rPr>
          <w:i/>
        </w:rPr>
        <w:t>CG-Config</w:t>
      </w:r>
      <w:r>
        <w:t xml:space="preserve"> inter-node RRC message the SgNB returns currently just </w:t>
      </w:r>
      <w:r w:rsidRPr="003B46F5">
        <w:rPr>
          <w:b/>
        </w:rPr>
        <w:t>one</w:t>
      </w:r>
      <w:r>
        <w:t xml:space="preserve"> </w:t>
      </w:r>
      <w:r w:rsidR="0054791C">
        <w:t xml:space="preserve">selected </w:t>
      </w:r>
      <w:r>
        <w:t xml:space="preserve">BandCombination+FeatureSet (BC+FS) pair. This works fine if the MeNB makes a </w:t>
      </w:r>
      <w:r w:rsidRPr="00E9221E">
        <w:rPr>
          <w:i/>
        </w:rPr>
        <w:t>greedy</w:t>
      </w:r>
      <w:r>
        <w:t xml:space="preserve"> selection at first, i.e., if the MeNB chooses all carriers and features that it possibly wants to use and </w:t>
      </w:r>
      <w:r w:rsidR="00F72F01">
        <w:t xml:space="preserve">if it </w:t>
      </w:r>
      <w:r>
        <w:t xml:space="preserve">lists only the (few) remaining BC+FSs as "allowed" in the </w:t>
      </w:r>
      <w:r w:rsidRPr="00F72F01">
        <w:rPr>
          <w:i/>
        </w:rPr>
        <w:t>CG-ConfigInfo</w:t>
      </w:r>
      <w:r>
        <w:t xml:space="preserve"> sent to the SgNB.</w:t>
      </w:r>
    </w:p>
    <w:p w14:paraId="60CE99F3" w14:textId="3EEC8F89" w:rsidR="00F06F4E" w:rsidRDefault="00F06F4E" w:rsidP="00F06F4E">
      <w:pPr>
        <w:pStyle w:val="BodyText"/>
      </w:pPr>
      <w:r>
        <w:t xml:space="preserve">But the MeNB may want to be </w:t>
      </w:r>
      <w:r w:rsidRPr="003B46F5">
        <w:rPr>
          <w:i/>
        </w:rPr>
        <w:t>generous</w:t>
      </w:r>
      <w:r>
        <w:rPr>
          <w:i/>
        </w:rPr>
        <w:t>,</w:t>
      </w:r>
      <w:r>
        <w:t xml:space="preserve"> i.e., give a wider choice to the SgNB. For example, it may allow all BC+FS that support the current EUTRA PCell. The SgNB will choose the most desirable</w:t>
      </w:r>
      <w:r w:rsidR="001C7E8B">
        <w:t xml:space="preserve"> SCG configuration</w:t>
      </w:r>
      <w:r>
        <w:t xml:space="preserve">, i.e., the SgNB is </w:t>
      </w:r>
      <w:r w:rsidRPr="00E724F9">
        <w:rPr>
          <w:i/>
        </w:rPr>
        <w:t>greedy</w:t>
      </w:r>
      <w:r>
        <w:t xml:space="preserve">. However, due to the MeNB’s </w:t>
      </w:r>
      <w:r w:rsidRPr="00A0169F">
        <w:rPr>
          <w:i/>
        </w:rPr>
        <w:t>generosity</w:t>
      </w:r>
      <w:r>
        <w:t xml:space="preserve"> there may still be several suitable BC+FS entries. Nevertheless, the CG-Config structure forces the SgNB to </w:t>
      </w:r>
      <w:r w:rsidR="00F72F01">
        <w:t>select</w:t>
      </w:r>
      <w:r>
        <w:t xml:space="preserve"> and return just one BC+FS. Based on that BC+FS the MeNB may make its final decision how to configure the UE’s MCG side. It will </w:t>
      </w:r>
      <w:r w:rsidR="005853D0">
        <w:t xml:space="preserve">certainly </w:t>
      </w:r>
      <w:r>
        <w:t xml:space="preserve">find a suitable configuration, i.e., at least the original one with only the EUTRA PCell. But it might have been able to choose a much better MCG configuration if the SgNB had returned another BC+FS. </w:t>
      </w:r>
    </w:p>
    <w:p w14:paraId="70F4E879" w14:textId="77777777" w:rsidR="00F06F4E" w:rsidRDefault="00F06F4E" w:rsidP="00F06F4E">
      <w:pPr>
        <w:pStyle w:val="Observation"/>
      </w:pPr>
      <w:bookmarkStart w:id="4" w:name="_Toc16781937"/>
      <w:r>
        <w:t>If the MeNB was generous when providing the allowed BC+FSs, the selected BC+FS returned by the SgNB may not allow the MeNB to choose and optimal configuration for the UE’s MCG.</w:t>
      </w:r>
      <w:bookmarkEnd w:id="4"/>
      <w:r>
        <w:t xml:space="preserve"> </w:t>
      </w:r>
    </w:p>
    <w:p w14:paraId="7E876B0E" w14:textId="3E4056F4" w:rsidR="00F06F4E" w:rsidRDefault="00F06F4E" w:rsidP="00F06F4E">
      <w:pPr>
        <w:pStyle w:val="BodyText"/>
      </w:pPr>
      <w:r>
        <w:t xml:space="preserve">One could argue that the SgNB should make a better choice, i.e., not return the first BC+FS that supports its desired SCG configuration but e.g. the one that allows most LTE SCells. But the UE may offer different variants that have the same or very similar aggregated EUTRA bandwidth (e.g. different sets of bands, intra-band vs. inter-band, contiguous vs. non-contiguous). The SgNB does not know which variant the MeNB could use and hence it does not know which BC+FS to return. Furthermore, the MeNB might prefer configuring fewer LTE SCells and rather opt for more MIMO layers or higher modulation order. And </w:t>
      </w:r>
      <w:r w:rsidR="00F72F01">
        <w:t xml:space="preserve">all </w:t>
      </w:r>
      <w:r>
        <w:t xml:space="preserve">those parameters are in the EUTRA feature sets </w:t>
      </w:r>
      <w:r w:rsidR="00F72F01">
        <w:t xml:space="preserve">in the UE-EUTRA-Capabilities </w:t>
      </w:r>
      <w:r>
        <w:t xml:space="preserve">which the SgNB is not required to comprehend.  </w:t>
      </w:r>
    </w:p>
    <w:p w14:paraId="15AB48CC" w14:textId="65E2ADAD" w:rsidR="00E97039" w:rsidRDefault="00E97039" w:rsidP="00F06F4E">
      <w:pPr>
        <w:pStyle w:val="BodyText"/>
      </w:pPr>
      <w:r>
        <w:lastRenderedPageBreak/>
        <w:t xml:space="preserve">We would like to retain the principle that the NR SgNB does not need to comprehend the EUTRA capabilities nor be aware of the detailed configuration and algorithms of the MeNB. Therefore, the SgNB won’t be able to choose just </w:t>
      </w:r>
      <w:r w:rsidRPr="00E97039">
        <w:rPr>
          <w:b/>
        </w:rPr>
        <w:t>one</w:t>
      </w:r>
      <w:r>
        <w:t xml:space="preserve"> BC+FS pai</w:t>
      </w:r>
      <w:r w:rsidR="00EF491F">
        <w:t xml:space="preserve">r </w:t>
      </w:r>
      <w:r>
        <w:t xml:space="preserve">that guarantees the MeNB to choose a preferred MCG configuration. </w:t>
      </w:r>
    </w:p>
    <w:p w14:paraId="546E02B3" w14:textId="4BBBDFCA" w:rsidR="00F06F4E" w:rsidRDefault="00F06F4E" w:rsidP="00F06F4E">
      <w:pPr>
        <w:pStyle w:val="Observation"/>
      </w:pPr>
      <w:bookmarkStart w:id="5" w:name="_Toc16781938"/>
      <w:r>
        <w:t xml:space="preserve">The SgNB cannot select the </w:t>
      </w:r>
      <w:r w:rsidRPr="00EF491F">
        <w:rPr>
          <w:u w:val="single"/>
        </w:rPr>
        <w:t>one</w:t>
      </w:r>
      <w:r>
        <w:t xml:space="preserve"> optimal BC+FS.</w:t>
      </w:r>
      <w:bookmarkEnd w:id="5"/>
      <w:r>
        <w:t xml:space="preserve"> </w:t>
      </w:r>
    </w:p>
    <w:p w14:paraId="1B6A6299" w14:textId="174D1E7B" w:rsidR="00F06F4E" w:rsidRDefault="00E97039" w:rsidP="00E97039">
      <w:pPr>
        <w:pStyle w:val="Heading2"/>
      </w:pPr>
      <w:r>
        <w:t>2.2</w:t>
      </w:r>
      <w:r>
        <w:tab/>
        <w:t>Proposed Enhancement</w:t>
      </w:r>
    </w:p>
    <w:p w14:paraId="5B554BB1" w14:textId="1905ECC5" w:rsidR="00F06F4E" w:rsidRDefault="00F06F4E" w:rsidP="00F06F4E">
      <w:pPr>
        <w:pStyle w:val="BodyText"/>
      </w:pPr>
      <w:r>
        <w:t xml:space="preserve">A possible solution is to extend the </w:t>
      </w:r>
      <w:r w:rsidRPr="008A71B8">
        <w:rPr>
          <w:i/>
        </w:rPr>
        <w:t>CG-Config</w:t>
      </w:r>
      <w:r>
        <w:t xml:space="preserve"> </w:t>
      </w:r>
      <w:r w:rsidR="00D20FFD">
        <w:t>so that the SgNB cannot provide just one "</w:t>
      </w:r>
      <w:r w:rsidR="00D20FFD" w:rsidRPr="0090395B">
        <w:rPr>
          <w:i/>
        </w:rPr>
        <w:t>selectedBandCombinationNR</w:t>
      </w:r>
      <w:r w:rsidR="00D20FFD">
        <w:t xml:space="preserve">" but rather a list of selected band combinations and for each of those lists a list of selected feature sets. </w:t>
      </w:r>
      <w:r w:rsidR="00FF6B48">
        <w:t xml:space="preserve">Such structure exists already for the </w:t>
      </w:r>
      <w:r w:rsidR="00FF6B48" w:rsidRPr="0090395B">
        <w:rPr>
          <w:i/>
        </w:rPr>
        <w:t>allowedBC-ListMRDC</w:t>
      </w:r>
      <w:r w:rsidR="00FF6B48">
        <w:t xml:space="preserve"> in the </w:t>
      </w:r>
      <w:r w:rsidR="00FF6B48" w:rsidRPr="0090395B">
        <w:rPr>
          <w:i/>
        </w:rPr>
        <w:t>CG-ConfigInfo</w:t>
      </w:r>
      <w:r w:rsidR="00FF6B48">
        <w:t xml:space="preserve"> (MN-&gt; SN) and could be re-instantiated in the </w:t>
      </w:r>
      <w:r w:rsidR="00FF6B48" w:rsidRPr="008A71B8">
        <w:rPr>
          <w:i/>
        </w:rPr>
        <w:t>CG-Config</w:t>
      </w:r>
      <w:r w:rsidR="00FF6B48">
        <w:t xml:space="preserve">. </w:t>
      </w:r>
      <w:r w:rsidR="00FE5CCB">
        <w:t xml:space="preserve">The SgNB must ensure that </w:t>
      </w:r>
      <w:r w:rsidR="00FE5CCB" w:rsidRPr="00FE5CCB">
        <w:rPr>
          <w:u w:val="single"/>
        </w:rPr>
        <w:t>all</w:t>
      </w:r>
      <w:r w:rsidR="00FE5CCB">
        <w:t xml:space="preserve"> selected BC+FS pairs are compatible with the SCG configuration that it provides in the </w:t>
      </w:r>
      <w:r w:rsidR="00FE5CCB" w:rsidRPr="008A71B8">
        <w:rPr>
          <w:i/>
        </w:rPr>
        <w:t>CG-Config</w:t>
      </w:r>
      <w:r w:rsidR="00FE5CCB">
        <w:t xml:space="preserve">. </w:t>
      </w:r>
    </w:p>
    <w:p w14:paraId="13E0EC54" w14:textId="7C355C46" w:rsidR="00404DA0" w:rsidRDefault="00404DA0" w:rsidP="00404DA0">
      <w:pPr>
        <w:pStyle w:val="Proposal"/>
      </w:pPr>
      <w:bookmarkStart w:id="6" w:name="_Toc16781942"/>
      <w:r>
        <w:t xml:space="preserve">Add a </w:t>
      </w:r>
      <w:r w:rsidRPr="0090395B">
        <w:rPr>
          <w:i/>
        </w:rPr>
        <w:t>selectedBandCombinationList</w:t>
      </w:r>
      <w:r w:rsidR="008979D7">
        <w:t xml:space="preserve"> to </w:t>
      </w:r>
      <w:r w:rsidR="008979D7" w:rsidRPr="0090395B">
        <w:rPr>
          <w:i/>
        </w:rPr>
        <w:t>CG-Config</w:t>
      </w:r>
      <w:r w:rsidR="008979D7">
        <w:t xml:space="preserve"> in which the SN may report all BCs and all their FSs that support the chosen SCG configuration.</w:t>
      </w:r>
      <w:bookmarkEnd w:id="6"/>
      <w:r w:rsidR="008979D7">
        <w:t xml:space="preserve"> </w:t>
      </w:r>
    </w:p>
    <w:p w14:paraId="51C3749E" w14:textId="561B3960" w:rsidR="00D20FFD" w:rsidRDefault="00D20FFD" w:rsidP="00F06F4E">
      <w:pPr>
        <w:pStyle w:val="BodyText"/>
      </w:pPr>
      <w:r>
        <w:t xml:space="preserve">For backwards compatibility, the existing field should of course be kept and be populated with one BC+FS entry that is also given in the new list. </w:t>
      </w:r>
    </w:p>
    <w:p w14:paraId="4C60ECED" w14:textId="04F6AC14" w:rsidR="008979D7" w:rsidRDefault="008979D7" w:rsidP="008979D7">
      <w:pPr>
        <w:pStyle w:val="Proposal"/>
      </w:pPr>
      <w:bookmarkStart w:id="7" w:name="_Toc16781943"/>
      <w:r>
        <w:t>For backwards compatibility, the S</w:t>
      </w:r>
      <w:r w:rsidR="009937F0">
        <w:t>N</w:t>
      </w:r>
      <w:r>
        <w:t xml:space="preserve"> should set the legacy field (</w:t>
      </w:r>
      <w:r w:rsidRPr="0090395B">
        <w:rPr>
          <w:i/>
        </w:rPr>
        <w:t>selectedBandCombination</w:t>
      </w:r>
      <w:r>
        <w:t>) to one of the BC+FS entry that it provides in the new list.</w:t>
      </w:r>
      <w:bookmarkEnd w:id="7"/>
    </w:p>
    <w:p w14:paraId="315ADF8D" w14:textId="36283978" w:rsidR="008979D7" w:rsidRDefault="008979D7" w:rsidP="008979D7">
      <w:pPr>
        <w:pStyle w:val="BodyText"/>
      </w:pPr>
    </w:p>
    <w:p w14:paraId="4031729B" w14:textId="1358EF6D" w:rsidR="00491D03" w:rsidRDefault="00491D03" w:rsidP="008979D7">
      <w:pPr>
        <w:pStyle w:val="BodyText"/>
      </w:pPr>
      <w:r>
        <w:t xml:space="preserve">One may wonder whether adding such a list requires another response from the MeNB to the SgNB in which the MeNB, after choosing the MCG configuration, indicates exactly one BC+FS to the SgNB. We do not see a need for that. The MeNB may choose any MCG configuration that is compatible with </w:t>
      </w:r>
      <w:r w:rsidRPr="00491D03">
        <w:rPr>
          <w:u w:val="single"/>
        </w:rPr>
        <w:t>at least one</w:t>
      </w:r>
      <w:r>
        <w:t xml:space="preserve"> of the BC+FS pairs selected by the SgNB. The SgNB may also adjust its SCG configuration provided that the new SCG configuration is also still compatible with </w:t>
      </w:r>
      <w:r w:rsidRPr="00491D03">
        <w:rPr>
          <w:u w:val="single"/>
        </w:rPr>
        <w:t>all</w:t>
      </w:r>
      <w:r>
        <w:t xml:space="preserve"> BC+FS pairs that it selected originally. </w:t>
      </w:r>
    </w:p>
    <w:p w14:paraId="04EC0BAC" w14:textId="135E5A0C" w:rsidR="00491D03" w:rsidRDefault="00491D03" w:rsidP="00491D03">
      <w:pPr>
        <w:pStyle w:val="Observation"/>
      </w:pPr>
      <w:bookmarkStart w:id="8" w:name="_Toc16781939"/>
      <w:r w:rsidRPr="00491D03">
        <w:t xml:space="preserve">The MeNB may choose any MCG configuration that is compatible with </w:t>
      </w:r>
      <w:r w:rsidRPr="00491D03">
        <w:rPr>
          <w:u w:val="single"/>
        </w:rPr>
        <w:t>at least one</w:t>
      </w:r>
      <w:r w:rsidRPr="00491D03">
        <w:t xml:space="preserve"> of the BC+FS pairs </w:t>
      </w:r>
      <w:r>
        <w:t xml:space="preserve">in the </w:t>
      </w:r>
      <w:r w:rsidRPr="0090395B">
        <w:rPr>
          <w:i/>
        </w:rPr>
        <w:t>selectedBandCombinationList</w:t>
      </w:r>
      <w:r w:rsidRPr="00491D03">
        <w:t xml:space="preserve"> </w:t>
      </w:r>
      <w:r>
        <w:t>given by</w:t>
      </w:r>
      <w:r w:rsidRPr="00491D03">
        <w:t xml:space="preserve"> the S</w:t>
      </w:r>
      <w:r w:rsidR="009937F0">
        <w:t>N</w:t>
      </w:r>
      <w:r>
        <w:t>.</w:t>
      </w:r>
      <w:bookmarkEnd w:id="8"/>
    </w:p>
    <w:p w14:paraId="22EF551F" w14:textId="27354DD3" w:rsidR="00491D03" w:rsidRDefault="00491D03" w:rsidP="00491D03">
      <w:pPr>
        <w:pStyle w:val="Observation"/>
      </w:pPr>
      <w:bookmarkStart w:id="9" w:name="_Toc16781940"/>
      <w:r w:rsidRPr="00491D03">
        <w:t xml:space="preserve">The SgNB may also adjust its SCG configuration provided that the new SCG configuration is still compatible with </w:t>
      </w:r>
      <w:r w:rsidRPr="00491D03">
        <w:rPr>
          <w:u w:val="single"/>
        </w:rPr>
        <w:t>all</w:t>
      </w:r>
      <w:r w:rsidRPr="00491D03">
        <w:t xml:space="preserve"> BC+FS pairs that it </w:t>
      </w:r>
      <w:r>
        <w:t xml:space="preserve">provided previously in the </w:t>
      </w:r>
      <w:r w:rsidRPr="0090395B">
        <w:rPr>
          <w:i/>
        </w:rPr>
        <w:t>selectedBandCombinationList</w:t>
      </w:r>
      <w:r>
        <w:t>.</w:t>
      </w:r>
      <w:bookmarkEnd w:id="9"/>
    </w:p>
    <w:p w14:paraId="6289FC27" w14:textId="11EB2736" w:rsidR="00AB6A86" w:rsidRDefault="00AB6A86" w:rsidP="00AB6A86">
      <w:pPr>
        <w:pStyle w:val="BodyText"/>
      </w:pPr>
    </w:p>
    <w:p w14:paraId="12B8DCFB" w14:textId="77777777" w:rsidR="00A05D60" w:rsidRDefault="00A05D60" w:rsidP="00A05D60">
      <w:pPr>
        <w:pStyle w:val="Heading1"/>
        <w:sectPr w:rsidR="00A05D60">
          <w:headerReference w:type="even" r:id="rId11"/>
          <w:footerReference w:type="default" r:id="rId12"/>
          <w:footnotePr>
            <w:numRestart w:val="eachSect"/>
          </w:footnotePr>
          <w:pgSz w:w="11907" w:h="16840" w:code="9"/>
          <w:pgMar w:top="1418" w:right="1134" w:bottom="1134" w:left="1134" w:header="680" w:footer="567" w:gutter="0"/>
          <w:cols w:space="720"/>
        </w:sectPr>
      </w:pPr>
    </w:p>
    <w:p w14:paraId="054C08FB" w14:textId="2E139DB5" w:rsidR="00A05D60" w:rsidRDefault="00A05D60" w:rsidP="00A05D60">
      <w:pPr>
        <w:pStyle w:val="Heading1"/>
      </w:pPr>
      <w:r>
        <w:lastRenderedPageBreak/>
        <w:t>3</w:t>
      </w:r>
      <w:r>
        <w:tab/>
        <w:t>Text Proposal</w:t>
      </w:r>
    </w:p>
    <w:p w14:paraId="41960477" w14:textId="041C3E7A" w:rsidR="000C4A90" w:rsidRPr="000C4A90" w:rsidRDefault="000C4A90" w:rsidP="000C4A90">
      <w:pPr>
        <w:pStyle w:val="BodyText"/>
      </w:pPr>
      <w:r>
        <w:t xml:space="preserve">The following text proposal visualizes how the proposed list of BC+FSs could be added to the CG-Config. However, in </w:t>
      </w:r>
      <w:hyperlink r:id="rId13" w:history="1">
        <w:r w:rsidR="00C45568" w:rsidRPr="00C45568">
          <w:rPr>
            <w:rStyle w:val="Hyperlink"/>
          </w:rPr>
          <w:t>R2-1910055</w:t>
        </w:r>
      </w:hyperlink>
      <w:r w:rsidR="00C45568">
        <w:t xml:space="preserve"> </w:t>
      </w:r>
      <w:r>
        <w:t xml:space="preserve">we propose also to convey the UL and DL L1 data rates achievable with each BC+FS pair. A CR addressing both sets of changes is available in </w:t>
      </w:r>
      <w:hyperlink r:id="rId14" w:history="1">
        <w:r w:rsidR="00C45568" w:rsidRPr="00C45568">
          <w:rPr>
            <w:rStyle w:val="Hyperlink"/>
          </w:rPr>
          <w:t>R2-1910056</w:t>
        </w:r>
      </w:hyperlink>
      <w:r>
        <w:t>.</w:t>
      </w:r>
    </w:p>
    <w:p w14:paraId="0A94AD30" w14:textId="77777777" w:rsidR="000C4A90" w:rsidRPr="00A047D1" w:rsidRDefault="000C4A90" w:rsidP="000C4A90">
      <w:pPr>
        <w:pStyle w:val="Heading4"/>
      </w:pPr>
      <w:bookmarkStart w:id="10" w:name="_Toc12718548"/>
      <w:bookmarkStart w:id="11" w:name="_Toc535261717"/>
      <w:r w:rsidRPr="00A047D1">
        <w:t>–</w:t>
      </w:r>
      <w:r w:rsidRPr="00A047D1">
        <w:tab/>
      </w:r>
      <w:r w:rsidRPr="00A047D1">
        <w:rPr>
          <w:i/>
        </w:rPr>
        <w:t>CG-Config</w:t>
      </w:r>
      <w:bookmarkEnd w:id="10"/>
    </w:p>
    <w:p w14:paraId="04C4B11B" w14:textId="77777777" w:rsidR="000C4A90" w:rsidRPr="00A047D1" w:rsidRDefault="000C4A90" w:rsidP="000C4A90">
      <w:r w:rsidRPr="00A047D1">
        <w:t>This message is used to transfer the SCG radio configuration as generated by the SgNB or SeNB.</w:t>
      </w:r>
    </w:p>
    <w:p w14:paraId="08CB01CC" w14:textId="77777777" w:rsidR="000C4A90" w:rsidRPr="00A047D1" w:rsidRDefault="000C4A90" w:rsidP="000C4A90">
      <w:pPr>
        <w:pStyle w:val="B1"/>
      </w:pPr>
      <w:r w:rsidRPr="00A047D1">
        <w:t>Direction: Secondary gNB or eNB to master gNB or eNB.</w:t>
      </w:r>
    </w:p>
    <w:p w14:paraId="6F10B04B" w14:textId="77777777" w:rsidR="000C4A90" w:rsidRPr="00A047D1" w:rsidRDefault="000C4A90" w:rsidP="000C4A90">
      <w:pPr>
        <w:pStyle w:val="TH"/>
        <w:rPr>
          <w:lang w:val="en-GB"/>
        </w:rPr>
      </w:pPr>
      <w:r w:rsidRPr="00A047D1">
        <w:rPr>
          <w:i/>
          <w:lang w:val="en-GB"/>
        </w:rPr>
        <w:t>CG-Config</w:t>
      </w:r>
      <w:r w:rsidRPr="00A047D1">
        <w:rPr>
          <w:lang w:val="en-GB"/>
        </w:rPr>
        <w:t xml:space="preserve"> message</w:t>
      </w:r>
    </w:p>
    <w:p w14:paraId="6E482E7F" w14:textId="77777777" w:rsidR="000C4A90" w:rsidRPr="00A047D1" w:rsidRDefault="000C4A90" w:rsidP="000C4A90">
      <w:pPr>
        <w:pStyle w:val="PL"/>
      </w:pPr>
      <w:r w:rsidRPr="00A047D1">
        <w:t>-- ASN1START</w:t>
      </w:r>
    </w:p>
    <w:p w14:paraId="622CA4B6" w14:textId="77777777" w:rsidR="000C4A90" w:rsidRPr="00A047D1" w:rsidRDefault="000C4A90" w:rsidP="000C4A90">
      <w:pPr>
        <w:pStyle w:val="PL"/>
      </w:pPr>
      <w:r w:rsidRPr="00A047D1">
        <w:t>-- TAG-CG-CONFIG-START</w:t>
      </w:r>
    </w:p>
    <w:p w14:paraId="65B7CD94" w14:textId="77777777" w:rsidR="000C4A90" w:rsidRPr="00A047D1" w:rsidRDefault="000C4A90" w:rsidP="000C4A90">
      <w:pPr>
        <w:pStyle w:val="PL"/>
      </w:pPr>
    </w:p>
    <w:p w14:paraId="5756A372" w14:textId="77777777" w:rsidR="000C4A90" w:rsidRPr="00A047D1" w:rsidRDefault="000C4A90" w:rsidP="000C4A90">
      <w:pPr>
        <w:pStyle w:val="PL"/>
      </w:pPr>
      <w:r w:rsidRPr="00A047D1">
        <w:t>CG-Config ::=                   SEQUENCE {</w:t>
      </w:r>
    </w:p>
    <w:p w14:paraId="31C92FD8" w14:textId="77777777" w:rsidR="000C4A90" w:rsidRPr="00A047D1" w:rsidRDefault="000C4A90" w:rsidP="000C4A90">
      <w:pPr>
        <w:pStyle w:val="PL"/>
      </w:pPr>
      <w:r w:rsidRPr="00A047D1">
        <w:t xml:space="preserve">    criticalExtensions                  CHOICE {</w:t>
      </w:r>
    </w:p>
    <w:p w14:paraId="0E3D4CBC" w14:textId="77777777" w:rsidR="000C4A90" w:rsidRPr="00A047D1" w:rsidRDefault="000C4A90" w:rsidP="000C4A90">
      <w:pPr>
        <w:pStyle w:val="PL"/>
      </w:pPr>
      <w:r w:rsidRPr="00A047D1">
        <w:t xml:space="preserve">        c1                                  CHOICE{</w:t>
      </w:r>
    </w:p>
    <w:p w14:paraId="60B584EA" w14:textId="77777777" w:rsidR="000C4A90" w:rsidRPr="00A047D1" w:rsidRDefault="000C4A90" w:rsidP="000C4A90">
      <w:pPr>
        <w:pStyle w:val="PL"/>
      </w:pPr>
      <w:r w:rsidRPr="00A047D1">
        <w:t xml:space="preserve">            cg-Config                           CG-Config-IEs,</w:t>
      </w:r>
    </w:p>
    <w:p w14:paraId="2EB8DCD3" w14:textId="77777777" w:rsidR="000C4A90" w:rsidRPr="002D394D" w:rsidRDefault="000C4A90" w:rsidP="000C4A90">
      <w:pPr>
        <w:pStyle w:val="PL"/>
        <w:rPr>
          <w:lang w:val="sv-SE"/>
        </w:rPr>
      </w:pPr>
      <w:r w:rsidRPr="00A047D1">
        <w:t xml:space="preserve">            </w:t>
      </w:r>
      <w:r w:rsidRPr="002D394D">
        <w:rPr>
          <w:lang w:val="sv-SE"/>
        </w:rPr>
        <w:t>spare3 NULL, spare2 NULL, spare1 NULL</w:t>
      </w:r>
    </w:p>
    <w:p w14:paraId="04FC6000" w14:textId="77777777" w:rsidR="000C4A90" w:rsidRPr="00A047D1" w:rsidRDefault="000C4A90" w:rsidP="000C4A90">
      <w:pPr>
        <w:pStyle w:val="PL"/>
      </w:pPr>
      <w:r w:rsidRPr="002D394D">
        <w:rPr>
          <w:lang w:val="sv-SE"/>
        </w:rPr>
        <w:t xml:space="preserve">        </w:t>
      </w:r>
      <w:r w:rsidRPr="00A047D1">
        <w:t>},</w:t>
      </w:r>
    </w:p>
    <w:p w14:paraId="60FB8F34" w14:textId="77777777" w:rsidR="000C4A90" w:rsidRPr="00A047D1" w:rsidRDefault="000C4A90" w:rsidP="000C4A90">
      <w:pPr>
        <w:pStyle w:val="PL"/>
      </w:pPr>
      <w:r w:rsidRPr="00A047D1">
        <w:t xml:space="preserve">        criticalExtensionsFuture            SEQUENCE {}</w:t>
      </w:r>
    </w:p>
    <w:p w14:paraId="2DB1A85D" w14:textId="77777777" w:rsidR="000C4A90" w:rsidRPr="00A047D1" w:rsidRDefault="000C4A90" w:rsidP="000C4A90">
      <w:pPr>
        <w:pStyle w:val="PL"/>
      </w:pPr>
      <w:r w:rsidRPr="00A047D1">
        <w:t xml:space="preserve">    }</w:t>
      </w:r>
    </w:p>
    <w:p w14:paraId="1394D5E6" w14:textId="77777777" w:rsidR="000C4A90" w:rsidRPr="00A047D1" w:rsidRDefault="000C4A90" w:rsidP="000C4A90">
      <w:pPr>
        <w:pStyle w:val="PL"/>
      </w:pPr>
      <w:r w:rsidRPr="00A047D1">
        <w:t>}</w:t>
      </w:r>
    </w:p>
    <w:p w14:paraId="4FDE916D" w14:textId="77777777" w:rsidR="000C4A90" w:rsidRPr="00A047D1" w:rsidRDefault="000C4A90" w:rsidP="000C4A90">
      <w:pPr>
        <w:pStyle w:val="PL"/>
      </w:pPr>
    </w:p>
    <w:p w14:paraId="287DD745" w14:textId="77777777" w:rsidR="000C4A90" w:rsidRPr="00A047D1" w:rsidRDefault="000C4A90" w:rsidP="000C4A90">
      <w:pPr>
        <w:pStyle w:val="PL"/>
      </w:pPr>
      <w:r w:rsidRPr="00A047D1">
        <w:t>CG-Config-IEs ::=                   SEQUENCE {</w:t>
      </w:r>
    </w:p>
    <w:p w14:paraId="7EB82F48" w14:textId="77777777" w:rsidR="000C4A90" w:rsidRPr="00A047D1" w:rsidRDefault="000C4A90" w:rsidP="000C4A90">
      <w:pPr>
        <w:pStyle w:val="PL"/>
      </w:pPr>
      <w:r w:rsidRPr="00A047D1">
        <w:t xml:space="preserve">    scg-CellGroupConfig                 OCTET STRING (CONTAINING RRCReconfiguration)    OPTIONAL,</w:t>
      </w:r>
    </w:p>
    <w:p w14:paraId="7AFAC65A" w14:textId="77777777" w:rsidR="000C4A90" w:rsidRPr="00A047D1" w:rsidRDefault="000C4A90" w:rsidP="000C4A90">
      <w:pPr>
        <w:pStyle w:val="PL"/>
      </w:pPr>
      <w:r w:rsidRPr="00A047D1">
        <w:t xml:space="preserve">    scg-RB-Config                       OCTET STRING (CONTAINING RadioBearerConfig)     OPTIONAL,</w:t>
      </w:r>
    </w:p>
    <w:p w14:paraId="01986BCD" w14:textId="77777777" w:rsidR="000C4A90" w:rsidRPr="00A047D1" w:rsidRDefault="000C4A90" w:rsidP="000C4A90">
      <w:pPr>
        <w:pStyle w:val="PL"/>
      </w:pPr>
      <w:r w:rsidRPr="00A047D1">
        <w:t xml:space="preserve">    configRestrictModReq                ConfigRestrictModReqSCG                         OPTIONAL,</w:t>
      </w:r>
    </w:p>
    <w:p w14:paraId="4F6C49C0" w14:textId="77777777" w:rsidR="000C4A90" w:rsidRPr="00A047D1" w:rsidRDefault="000C4A90" w:rsidP="000C4A90">
      <w:pPr>
        <w:pStyle w:val="PL"/>
      </w:pPr>
      <w:r w:rsidRPr="00A047D1">
        <w:t xml:space="preserve">    drx-InfoSCG                         DRX-Info                                        OPTIONAL,</w:t>
      </w:r>
    </w:p>
    <w:p w14:paraId="08562006" w14:textId="77777777" w:rsidR="000C4A90" w:rsidRPr="00A047D1" w:rsidRDefault="000C4A90" w:rsidP="000C4A90">
      <w:pPr>
        <w:pStyle w:val="PL"/>
      </w:pPr>
      <w:r w:rsidRPr="00A047D1">
        <w:t xml:space="preserve">    candidateCellInfoListSN             OCTET STRING (CONTAINING MeasResultList2NR)     OPTIONAL,</w:t>
      </w:r>
    </w:p>
    <w:p w14:paraId="6B1739E1" w14:textId="77777777" w:rsidR="000C4A90" w:rsidRPr="00A047D1" w:rsidRDefault="000C4A90" w:rsidP="000C4A90">
      <w:pPr>
        <w:pStyle w:val="PL"/>
      </w:pPr>
      <w:r w:rsidRPr="00A047D1">
        <w:t xml:space="preserve">    measConfigSN                        MeasConfigSN                                    OPTIONAL,</w:t>
      </w:r>
    </w:p>
    <w:p w14:paraId="75145350" w14:textId="77777777" w:rsidR="000C4A90" w:rsidRPr="00A047D1" w:rsidRDefault="000C4A90" w:rsidP="000C4A90">
      <w:pPr>
        <w:pStyle w:val="PL"/>
      </w:pPr>
      <w:r w:rsidRPr="00A047D1">
        <w:t xml:space="preserve">    selectedBandCombination             BandCombinationInfoSN                           OPTIONAL,</w:t>
      </w:r>
    </w:p>
    <w:p w14:paraId="27CD1787" w14:textId="77777777" w:rsidR="000C4A90" w:rsidRPr="00A047D1" w:rsidRDefault="000C4A90" w:rsidP="000C4A90">
      <w:pPr>
        <w:pStyle w:val="PL"/>
      </w:pPr>
      <w:r w:rsidRPr="00A047D1">
        <w:t xml:space="preserve">    fr-InfoListSCG                      FR-InfoList                                     OPTIONAL,</w:t>
      </w:r>
    </w:p>
    <w:p w14:paraId="020C6C70" w14:textId="77777777" w:rsidR="000C4A90" w:rsidRPr="00A047D1" w:rsidRDefault="000C4A90" w:rsidP="000C4A90">
      <w:pPr>
        <w:pStyle w:val="PL"/>
      </w:pPr>
      <w:r w:rsidRPr="00A047D1">
        <w:t xml:space="preserve">    candidateServingFreqListNR          CandidateServingFreqListNR                      OPTIONAL,</w:t>
      </w:r>
    </w:p>
    <w:p w14:paraId="31A8C8B9" w14:textId="77777777" w:rsidR="000C4A90" w:rsidRPr="00A047D1" w:rsidRDefault="000C4A90" w:rsidP="000C4A90">
      <w:pPr>
        <w:pStyle w:val="PL"/>
      </w:pPr>
      <w:r w:rsidRPr="00A047D1">
        <w:t xml:space="preserve">    nonCriticalExtension                CG-Config-v1540-IEs                             OPTIONAL</w:t>
      </w:r>
    </w:p>
    <w:p w14:paraId="3329385A" w14:textId="77777777" w:rsidR="000C4A90" w:rsidRPr="00A047D1" w:rsidRDefault="000C4A90" w:rsidP="000C4A90">
      <w:pPr>
        <w:pStyle w:val="PL"/>
      </w:pPr>
      <w:r w:rsidRPr="00A047D1">
        <w:t>}</w:t>
      </w:r>
    </w:p>
    <w:p w14:paraId="4F63A8B0" w14:textId="77777777" w:rsidR="000C4A90" w:rsidRPr="00A047D1" w:rsidRDefault="000C4A90" w:rsidP="000C4A90">
      <w:pPr>
        <w:pStyle w:val="PL"/>
      </w:pPr>
    </w:p>
    <w:p w14:paraId="3D4B5987" w14:textId="77777777" w:rsidR="000C4A90" w:rsidRPr="00A047D1" w:rsidRDefault="000C4A90" w:rsidP="000C4A90">
      <w:pPr>
        <w:pStyle w:val="PL"/>
      </w:pPr>
      <w:r w:rsidRPr="00A047D1">
        <w:t>CG-Config-v1540-IEs ::=             SEQUENCE {</w:t>
      </w:r>
    </w:p>
    <w:p w14:paraId="0EB677F9" w14:textId="77777777" w:rsidR="000C4A90" w:rsidRPr="00A047D1" w:rsidRDefault="000C4A90" w:rsidP="000C4A90">
      <w:pPr>
        <w:pStyle w:val="PL"/>
      </w:pPr>
      <w:r w:rsidRPr="00A047D1">
        <w:t xml:space="preserve">    pSCellFrequency                     ARFCN-ValueNR                                   OPTIONAL,</w:t>
      </w:r>
    </w:p>
    <w:p w14:paraId="09253C77" w14:textId="77777777" w:rsidR="000C4A90" w:rsidRPr="00A047D1" w:rsidRDefault="000C4A90" w:rsidP="000C4A90">
      <w:pPr>
        <w:pStyle w:val="PL"/>
      </w:pPr>
      <w:r w:rsidRPr="00A047D1">
        <w:t xml:space="preserve">    reportCGI-RequestNR                 SEQUENCE {</w:t>
      </w:r>
    </w:p>
    <w:p w14:paraId="748D4CC3" w14:textId="77777777" w:rsidR="000C4A90" w:rsidRPr="00A047D1" w:rsidRDefault="000C4A90" w:rsidP="000C4A90">
      <w:pPr>
        <w:pStyle w:val="PL"/>
      </w:pPr>
      <w:r w:rsidRPr="00A047D1">
        <w:t xml:space="preserve">        requestedCellInfo                   SEQUENCE {</w:t>
      </w:r>
    </w:p>
    <w:p w14:paraId="6BC6C322" w14:textId="77777777" w:rsidR="000C4A90" w:rsidRPr="00A047D1" w:rsidRDefault="000C4A90" w:rsidP="000C4A90">
      <w:pPr>
        <w:pStyle w:val="PL"/>
      </w:pPr>
      <w:r w:rsidRPr="00A047D1">
        <w:t xml:space="preserve">            ssbFrequency                        ARFCN-ValueNR,</w:t>
      </w:r>
    </w:p>
    <w:p w14:paraId="4338D794" w14:textId="77777777" w:rsidR="000C4A90" w:rsidRPr="00A047D1" w:rsidRDefault="000C4A90" w:rsidP="000C4A90">
      <w:pPr>
        <w:pStyle w:val="PL"/>
      </w:pPr>
      <w:r w:rsidRPr="00A047D1">
        <w:t xml:space="preserve">            cellForWhichToReportCGI             PhysCellId</w:t>
      </w:r>
    </w:p>
    <w:p w14:paraId="76B315B7" w14:textId="77777777" w:rsidR="000C4A90" w:rsidRPr="00A047D1" w:rsidRDefault="000C4A90" w:rsidP="000C4A90">
      <w:pPr>
        <w:pStyle w:val="PL"/>
      </w:pPr>
      <w:r w:rsidRPr="00A047D1">
        <w:t xml:space="preserve">        }                                                                               OPTIONAL</w:t>
      </w:r>
    </w:p>
    <w:p w14:paraId="4F54FC39" w14:textId="77777777" w:rsidR="000C4A90" w:rsidRPr="00A047D1" w:rsidRDefault="000C4A90" w:rsidP="000C4A90">
      <w:pPr>
        <w:pStyle w:val="PL"/>
      </w:pPr>
      <w:r w:rsidRPr="00A047D1">
        <w:t xml:space="preserve">    }                                                                                   OPTIONAL,</w:t>
      </w:r>
    </w:p>
    <w:p w14:paraId="0A5D0288" w14:textId="77777777" w:rsidR="000C4A90" w:rsidRPr="00A047D1" w:rsidRDefault="000C4A90" w:rsidP="000C4A90">
      <w:pPr>
        <w:pStyle w:val="PL"/>
      </w:pPr>
      <w:r w:rsidRPr="00A047D1">
        <w:lastRenderedPageBreak/>
        <w:t xml:space="preserve">    ph-InfoSCG                          PH-TypeListSCG                                  OPTIONAL,</w:t>
      </w:r>
    </w:p>
    <w:p w14:paraId="2D36DD7F" w14:textId="77777777" w:rsidR="000C4A90" w:rsidRPr="00A047D1" w:rsidRDefault="000C4A90" w:rsidP="000C4A90">
      <w:pPr>
        <w:pStyle w:val="PL"/>
      </w:pPr>
      <w:r w:rsidRPr="00A047D1">
        <w:t xml:space="preserve">    nonCriticalExtension                CG-Config-v1560-IEs                             OPTIONAL</w:t>
      </w:r>
    </w:p>
    <w:p w14:paraId="2CDC0C8E" w14:textId="77777777" w:rsidR="000C4A90" w:rsidRPr="00A047D1" w:rsidRDefault="000C4A90" w:rsidP="000C4A90">
      <w:pPr>
        <w:pStyle w:val="PL"/>
        <w:rPr>
          <w:rFonts w:eastAsia="SimSun"/>
        </w:rPr>
      </w:pPr>
      <w:r w:rsidRPr="00A047D1">
        <w:rPr>
          <w:rFonts w:eastAsia="SimSun"/>
        </w:rPr>
        <w:t>}</w:t>
      </w:r>
    </w:p>
    <w:p w14:paraId="10DA7F00" w14:textId="77777777" w:rsidR="000C4A90" w:rsidRPr="00A047D1" w:rsidRDefault="000C4A90" w:rsidP="000C4A90">
      <w:pPr>
        <w:pStyle w:val="PL"/>
        <w:rPr>
          <w:rFonts w:eastAsia="SimSun"/>
        </w:rPr>
      </w:pPr>
    </w:p>
    <w:p w14:paraId="2946ED8E" w14:textId="77777777" w:rsidR="000C4A90" w:rsidRPr="00A047D1" w:rsidRDefault="000C4A90" w:rsidP="000C4A90">
      <w:pPr>
        <w:pStyle w:val="PL"/>
      </w:pPr>
      <w:r w:rsidRPr="00A047D1">
        <w:t>CG-Config-v1560-IEs ::=             SEQUENCE {</w:t>
      </w:r>
    </w:p>
    <w:p w14:paraId="21143029" w14:textId="77777777" w:rsidR="000C4A90" w:rsidRPr="00A047D1" w:rsidRDefault="000C4A90" w:rsidP="000C4A90">
      <w:pPr>
        <w:pStyle w:val="PL"/>
      </w:pPr>
      <w:r w:rsidRPr="00A047D1">
        <w:t xml:space="preserve">    pSCellFrequencyEUTRA                ARFCN-ValueEUTRA                                OPTIONAL,</w:t>
      </w:r>
    </w:p>
    <w:p w14:paraId="1E886AFD" w14:textId="77777777" w:rsidR="000C4A90" w:rsidRPr="00A047D1" w:rsidRDefault="000C4A90" w:rsidP="000C4A90">
      <w:pPr>
        <w:pStyle w:val="PL"/>
      </w:pPr>
      <w:r w:rsidRPr="00A047D1">
        <w:t xml:space="preserve">    scg-CellGroupConfigEUTRA            OCTET STRING                                    OPTIONAL,</w:t>
      </w:r>
    </w:p>
    <w:p w14:paraId="727D3A6F" w14:textId="77777777" w:rsidR="000C4A90" w:rsidRPr="00A047D1" w:rsidRDefault="000C4A90" w:rsidP="000C4A90">
      <w:pPr>
        <w:pStyle w:val="PL"/>
      </w:pPr>
      <w:r w:rsidRPr="00A047D1">
        <w:t xml:space="preserve">    candidateCellInfoListSN-EUTRA       OCTET STRING                                    OPTIONAL,</w:t>
      </w:r>
    </w:p>
    <w:p w14:paraId="49379BF3" w14:textId="77777777" w:rsidR="000C4A90" w:rsidRPr="00A047D1" w:rsidRDefault="000C4A90" w:rsidP="000C4A90">
      <w:pPr>
        <w:pStyle w:val="PL"/>
      </w:pPr>
      <w:r w:rsidRPr="00A047D1">
        <w:t xml:space="preserve">    candidateServingFreqListEUTRA       CandidateServingFreqListEUTRA                   OPTIONAL,</w:t>
      </w:r>
    </w:p>
    <w:p w14:paraId="75669B35" w14:textId="77777777" w:rsidR="000C4A90" w:rsidRPr="00A047D1" w:rsidRDefault="000C4A90" w:rsidP="000C4A90">
      <w:pPr>
        <w:pStyle w:val="PL"/>
      </w:pPr>
      <w:r w:rsidRPr="00A047D1">
        <w:t xml:space="preserve">    needForGaps                         ENUMERATED {true}                               OPTIONAL,</w:t>
      </w:r>
    </w:p>
    <w:p w14:paraId="7C5D299A" w14:textId="77777777" w:rsidR="000C4A90" w:rsidRPr="00A047D1" w:rsidRDefault="000C4A90" w:rsidP="000C4A90">
      <w:pPr>
        <w:pStyle w:val="PL"/>
      </w:pPr>
      <w:r w:rsidRPr="00A047D1">
        <w:t xml:space="preserve">    drx-ConfigSCG                       DRX-Config                                      OPTIONAL,</w:t>
      </w:r>
    </w:p>
    <w:p w14:paraId="1D11E1C6" w14:textId="77777777" w:rsidR="000C4A90" w:rsidRPr="00A047D1" w:rsidRDefault="000C4A90" w:rsidP="000C4A90">
      <w:pPr>
        <w:pStyle w:val="PL"/>
      </w:pPr>
      <w:r w:rsidRPr="00A047D1">
        <w:t xml:space="preserve">    reportCGI-RequestEUTRA              SEQUENCE {</w:t>
      </w:r>
    </w:p>
    <w:p w14:paraId="520F20E6" w14:textId="77777777" w:rsidR="000C4A90" w:rsidRPr="00A047D1" w:rsidRDefault="000C4A90" w:rsidP="000C4A90">
      <w:pPr>
        <w:pStyle w:val="PL"/>
      </w:pPr>
      <w:r w:rsidRPr="00A047D1">
        <w:t xml:space="preserve">        requestedCellInfoEUTRA          SEQUENCE {</w:t>
      </w:r>
    </w:p>
    <w:p w14:paraId="296E0BB2" w14:textId="77777777" w:rsidR="000C4A90" w:rsidRPr="00A047D1" w:rsidRDefault="000C4A90" w:rsidP="000C4A90">
      <w:pPr>
        <w:pStyle w:val="PL"/>
      </w:pPr>
      <w:r w:rsidRPr="00A047D1">
        <w:t xml:space="preserve">            eutraFrequency                             ARFCN-ValueEUTRA,</w:t>
      </w:r>
    </w:p>
    <w:p w14:paraId="7DC373F7" w14:textId="77777777" w:rsidR="000C4A90" w:rsidRPr="00A047D1" w:rsidRDefault="000C4A90" w:rsidP="000C4A90">
      <w:pPr>
        <w:pStyle w:val="PL"/>
      </w:pPr>
      <w:r w:rsidRPr="00A047D1">
        <w:t xml:space="preserve">            cellForWhichToReportCGI-EUTRA              EUTRA-PhysCellId</w:t>
      </w:r>
    </w:p>
    <w:p w14:paraId="4E44D5CC" w14:textId="77777777" w:rsidR="000C4A90" w:rsidRPr="00A047D1" w:rsidRDefault="000C4A90" w:rsidP="000C4A90">
      <w:pPr>
        <w:pStyle w:val="PL"/>
      </w:pPr>
      <w:r w:rsidRPr="00A047D1">
        <w:t xml:space="preserve">        }                                                                               OPTIONAL</w:t>
      </w:r>
    </w:p>
    <w:p w14:paraId="41CAD1BE" w14:textId="77777777" w:rsidR="000C4A90" w:rsidRPr="00A047D1" w:rsidRDefault="000C4A90" w:rsidP="000C4A90">
      <w:pPr>
        <w:pStyle w:val="PL"/>
      </w:pPr>
      <w:r w:rsidRPr="00A047D1">
        <w:t xml:space="preserve">    }                                                                                   OPTIONAL,</w:t>
      </w:r>
    </w:p>
    <w:p w14:paraId="6B6E6835" w14:textId="7B751A71" w:rsidR="000C4A90" w:rsidRPr="000C4A90" w:rsidRDefault="000C4A90" w:rsidP="000C4A90">
      <w:pPr>
        <w:pStyle w:val="PL"/>
      </w:pPr>
      <w:r w:rsidRPr="00A047D1">
        <w:t xml:space="preserve">    </w:t>
      </w:r>
      <w:r>
        <w:t xml:space="preserve">nonCriticalExtension                </w:t>
      </w:r>
      <w:del w:id="12" w:author="Ericsson" w:date="2019-06-13T16:37:00Z">
        <w:r w:rsidRPr="005462A9" w:rsidDel="00A05D60">
          <w:rPr>
            <w:color w:val="993366"/>
          </w:rPr>
          <w:delText>SEQUENCE</w:delText>
        </w:r>
        <w:r w:rsidDel="00A05D60">
          <w:delText xml:space="preserve"> {}</w:delText>
        </w:r>
      </w:del>
      <w:ins w:id="13" w:author="Ericsson" w:date="2019-06-13T16:37:00Z">
        <w:r w:rsidRPr="00A05D60">
          <w:t>CG-Config-v15xy-IEs</w:t>
        </w:r>
      </w:ins>
      <w:r w:rsidRPr="000C4A90">
        <w:t xml:space="preserve">                          OPTIONAL</w:t>
      </w:r>
    </w:p>
    <w:p w14:paraId="05A0BB2F" w14:textId="77777777" w:rsidR="000C4A90" w:rsidRDefault="000C4A90" w:rsidP="000C4A90">
      <w:pPr>
        <w:pStyle w:val="PL"/>
        <w:rPr>
          <w:ins w:id="14" w:author="Ericsson" w:date="2019-06-13T16:36:00Z"/>
        </w:rPr>
      </w:pPr>
      <w:r>
        <w:t>}</w:t>
      </w:r>
    </w:p>
    <w:p w14:paraId="0239AC5B" w14:textId="77777777" w:rsidR="000C4A90" w:rsidRDefault="000C4A90" w:rsidP="000C4A90">
      <w:pPr>
        <w:pStyle w:val="PL"/>
        <w:rPr>
          <w:ins w:id="15" w:author="Ericsson" w:date="2019-06-13T16:36:00Z"/>
        </w:rPr>
      </w:pPr>
    </w:p>
    <w:p w14:paraId="7995CDF6" w14:textId="77777777" w:rsidR="000C4A90" w:rsidRDefault="000C4A90" w:rsidP="000C4A90">
      <w:pPr>
        <w:pStyle w:val="PL"/>
        <w:rPr>
          <w:ins w:id="16" w:author="Ericsson" w:date="2019-06-13T16:36:00Z"/>
        </w:rPr>
      </w:pPr>
      <w:ins w:id="17" w:author="Ericsson" w:date="2019-06-13T16:36:00Z">
        <w:r w:rsidRPr="00A05D60">
          <w:t>CG-Config-v15xy-IEs ::= SEQUENCE {</w:t>
        </w:r>
      </w:ins>
    </w:p>
    <w:p w14:paraId="030B4B56" w14:textId="77777777" w:rsidR="000C4A90" w:rsidRDefault="000C4A90" w:rsidP="000C4A90">
      <w:pPr>
        <w:pStyle w:val="PL"/>
        <w:rPr>
          <w:ins w:id="18" w:author="Ericsson" w:date="2019-06-13T16:37:00Z"/>
        </w:rPr>
      </w:pPr>
      <w:ins w:id="19" w:author="Ericsson" w:date="2019-06-13T16:38:00Z">
        <w:r>
          <w:t xml:space="preserve">    </w:t>
        </w:r>
      </w:ins>
      <w:ins w:id="20" w:author="Ericsson" w:date="2019-06-13T16:37:00Z">
        <w:r w:rsidRPr="00645E3C">
          <w:t>selectedBandCombination</w:t>
        </w:r>
        <w:r>
          <w:t>List</w:t>
        </w:r>
      </w:ins>
      <w:ins w:id="21" w:author="Ericsson" w:date="2019-06-13T16:38:00Z">
        <w:r>
          <w:t xml:space="preserve">         </w:t>
        </w:r>
        <w:r w:rsidRPr="00645E3C">
          <w:t xml:space="preserve">BandCombinationInfoList                          </w:t>
        </w:r>
        <w:r>
          <w:t xml:space="preserve">   </w:t>
        </w:r>
        <w:r w:rsidRPr="00645E3C">
          <w:rPr>
            <w:color w:val="993366"/>
          </w:rPr>
          <w:t>OPTIONAL</w:t>
        </w:r>
        <w:r w:rsidRPr="00645E3C">
          <w:t>,</w:t>
        </w:r>
      </w:ins>
    </w:p>
    <w:p w14:paraId="6355DB1C" w14:textId="77777777" w:rsidR="000C4A90" w:rsidRDefault="000C4A90" w:rsidP="000C4A90">
      <w:pPr>
        <w:pStyle w:val="PL"/>
        <w:rPr>
          <w:ins w:id="22" w:author="Ericsson" w:date="2019-06-13T16:36:00Z"/>
        </w:rPr>
      </w:pPr>
      <w:ins w:id="23" w:author="Ericsson" w:date="2019-06-13T16:37:00Z">
        <w:r>
          <w:tab/>
          <w:t xml:space="preserve">nonCriticalExtension                </w:t>
        </w:r>
        <w:r w:rsidRPr="005462A9">
          <w:rPr>
            <w:color w:val="993366"/>
          </w:rPr>
          <w:t>SEQUENCE</w:t>
        </w:r>
        <w:r>
          <w:t xml:space="preserve"> {}                                         </w:t>
        </w:r>
        <w:r w:rsidRPr="005462A9">
          <w:rPr>
            <w:color w:val="993366"/>
          </w:rPr>
          <w:t>OPTIONAL</w:t>
        </w:r>
      </w:ins>
    </w:p>
    <w:p w14:paraId="6FC3BC34" w14:textId="77777777" w:rsidR="000C4A90" w:rsidRPr="00645E3C" w:rsidRDefault="000C4A90" w:rsidP="000C4A90">
      <w:pPr>
        <w:pStyle w:val="PL"/>
      </w:pPr>
      <w:ins w:id="24" w:author="Ericsson" w:date="2019-06-13T16:36:00Z">
        <w:r>
          <w:t>}</w:t>
        </w:r>
      </w:ins>
    </w:p>
    <w:p w14:paraId="329E2153" w14:textId="35647F24" w:rsidR="000C4A90" w:rsidRPr="00A047D1" w:rsidRDefault="000C4A90" w:rsidP="000C4A90">
      <w:pPr>
        <w:pStyle w:val="PL"/>
      </w:pPr>
    </w:p>
    <w:p w14:paraId="77713DB2" w14:textId="77777777" w:rsidR="000C4A90" w:rsidRPr="00A047D1" w:rsidRDefault="000C4A90" w:rsidP="000C4A90">
      <w:pPr>
        <w:pStyle w:val="PL"/>
      </w:pPr>
      <w:r w:rsidRPr="00A047D1">
        <w:t>PH-TypeListSCG ::=                  SEQUENCE (SIZE (1..maxNrofServingCells)) OF PH-InfoSCG</w:t>
      </w:r>
    </w:p>
    <w:p w14:paraId="4E58DFFB" w14:textId="77777777" w:rsidR="000C4A90" w:rsidRPr="00A047D1" w:rsidRDefault="000C4A90" w:rsidP="000C4A90">
      <w:pPr>
        <w:pStyle w:val="PL"/>
      </w:pPr>
    </w:p>
    <w:p w14:paraId="42958603" w14:textId="77777777" w:rsidR="000C4A90" w:rsidRPr="00A047D1" w:rsidRDefault="000C4A90" w:rsidP="000C4A90">
      <w:pPr>
        <w:pStyle w:val="PL"/>
      </w:pPr>
      <w:r w:rsidRPr="00A047D1">
        <w:t>PH-InfoSCG ::=                      SEQUENCE {</w:t>
      </w:r>
    </w:p>
    <w:p w14:paraId="7D42F528" w14:textId="77777777" w:rsidR="000C4A90" w:rsidRPr="00A047D1" w:rsidRDefault="000C4A90" w:rsidP="000C4A90">
      <w:pPr>
        <w:pStyle w:val="PL"/>
      </w:pPr>
      <w:r w:rsidRPr="00A047D1">
        <w:t xml:space="preserve">    servCellIndex                       ServCellIndex,</w:t>
      </w:r>
    </w:p>
    <w:p w14:paraId="0CC3F818" w14:textId="77777777" w:rsidR="000C4A90" w:rsidRPr="00A047D1" w:rsidRDefault="000C4A90" w:rsidP="000C4A90">
      <w:pPr>
        <w:pStyle w:val="PL"/>
      </w:pPr>
      <w:r w:rsidRPr="00A047D1">
        <w:t xml:space="preserve">    ph-Uplink                           PH-UplinkCarrierSCG,</w:t>
      </w:r>
    </w:p>
    <w:p w14:paraId="55116E3C" w14:textId="77777777" w:rsidR="000C4A90" w:rsidRPr="00A047D1" w:rsidRDefault="000C4A90" w:rsidP="000C4A90">
      <w:pPr>
        <w:pStyle w:val="PL"/>
      </w:pPr>
      <w:r w:rsidRPr="00A047D1">
        <w:t xml:space="preserve">    ph-SupplementaryUplink              PH-UplinkCarrierSCG                             OPTIONAL,</w:t>
      </w:r>
    </w:p>
    <w:p w14:paraId="18BED282" w14:textId="77777777" w:rsidR="000C4A90" w:rsidRPr="00A047D1" w:rsidRDefault="000C4A90" w:rsidP="000C4A90">
      <w:pPr>
        <w:pStyle w:val="PL"/>
      </w:pPr>
      <w:r w:rsidRPr="00A047D1">
        <w:t xml:space="preserve">    ...</w:t>
      </w:r>
    </w:p>
    <w:p w14:paraId="6B9E8F7A" w14:textId="77777777" w:rsidR="000C4A90" w:rsidRPr="00A047D1" w:rsidRDefault="000C4A90" w:rsidP="000C4A90">
      <w:pPr>
        <w:pStyle w:val="PL"/>
      </w:pPr>
      <w:r w:rsidRPr="00A047D1">
        <w:t>}</w:t>
      </w:r>
    </w:p>
    <w:p w14:paraId="3CF33BBF" w14:textId="77777777" w:rsidR="000C4A90" w:rsidRPr="00A047D1" w:rsidRDefault="000C4A90" w:rsidP="000C4A90">
      <w:pPr>
        <w:pStyle w:val="PL"/>
      </w:pPr>
    </w:p>
    <w:p w14:paraId="5A47F51D" w14:textId="77777777" w:rsidR="000C4A90" w:rsidRPr="00A047D1" w:rsidRDefault="000C4A90" w:rsidP="000C4A90">
      <w:pPr>
        <w:pStyle w:val="PL"/>
      </w:pPr>
      <w:r w:rsidRPr="00A047D1">
        <w:t>PH-UplinkCarrierSCG ::=             SEQUENCE{</w:t>
      </w:r>
    </w:p>
    <w:p w14:paraId="15933480" w14:textId="77777777" w:rsidR="000C4A90" w:rsidRPr="00A047D1" w:rsidRDefault="000C4A90" w:rsidP="000C4A90">
      <w:pPr>
        <w:pStyle w:val="PL"/>
      </w:pPr>
      <w:r w:rsidRPr="00A047D1">
        <w:t xml:space="preserve">    ph-Type1or3                         ENUMERATED {type1, type3},</w:t>
      </w:r>
    </w:p>
    <w:p w14:paraId="4B51D99B" w14:textId="77777777" w:rsidR="000C4A90" w:rsidRPr="00A047D1" w:rsidRDefault="000C4A90" w:rsidP="000C4A90">
      <w:pPr>
        <w:pStyle w:val="PL"/>
      </w:pPr>
      <w:r w:rsidRPr="00A047D1">
        <w:t xml:space="preserve">    ...</w:t>
      </w:r>
    </w:p>
    <w:p w14:paraId="1E15F79C" w14:textId="77777777" w:rsidR="000C4A90" w:rsidRPr="00A047D1" w:rsidRDefault="000C4A90" w:rsidP="000C4A90">
      <w:pPr>
        <w:pStyle w:val="PL"/>
      </w:pPr>
      <w:r w:rsidRPr="00A047D1">
        <w:t>}</w:t>
      </w:r>
    </w:p>
    <w:p w14:paraId="4BC8EF84" w14:textId="77777777" w:rsidR="000C4A90" w:rsidRPr="00A047D1" w:rsidRDefault="000C4A90" w:rsidP="000C4A90">
      <w:pPr>
        <w:pStyle w:val="PL"/>
      </w:pPr>
    </w:p>
    <w:p w14:paraId="76997E9B" w14:textId="77777777" w:rsidR="000C4A90" w:rsidRPr="00A047D1" w:rsidRDefault="000C4A90" w:rsidP="000C4A90">
      <w:pPr>
        <w:pStyle w:val="PL"/>
      </w:pPr>
      <w:r w:rsidRPr="00A047D1">
        <w:t>MeasConfigSN ::=                    SEQUENCE {</w:t>
      </w:r>
    </w:p>
    <w:p w14:paraId="799AF079" w14:textId="77777777" w:rsidR="000C4A90" w:rsidRPr="00A047D1" w:rsidRDefault="000C4A90" w:rsidP="000C4A90">
      <w:pPr>
        <w:pStyle w:val="PL"/>
      </w:pPr>
      <w:r w:rsidRPr="00A047D1">
        <w:t xml:space="preserve">    measuredFrequenciesSN               SEQUENCE (SIZE (1..maxMeasFreqsSN)) OF NR-FreqInfo  OPTIONAL,</w:t>
      </w:r>
    </w:p>
    <w:p w14:paraId="48084F03" w14:textId="77777777" w:rsidR="000C4A90" w:rsidRPr="00A047D1" w:rsidRDefault="000C4A90" w:rsidP="000C4A90">
      <w:pPr>
        <w:pStyle w:val="PL"/>
      </w:pPr>
      <w:r w:rsidRPr="00A047D1">
        <w:t xml:space="preserve">    ...</w:t>
      </w:r>
    </w:p>
    <w:p w14:paraId="01CC0614" w14:textId="77777777" w:rsidR="000C4A90" w:rsidRPr="00A047D1" w:rsidRDefault="000C4A90" w:rsidP="000C4A90">
      <w:pPr>
        <w:pStyle w:val="PL"/>
      </w:pPr>
      <w:r w:rsidRPr="00A047D1">
        <w:t>}</w:t>
      </w:r>
    </w:p>
    <w:p w14:paraId="0B11D488" w14:textId="77777777" w:rsidR="000C4A90" w:rsidRPr="00A047D1" w:rsidRDefault="000C4A90" w:rsidP="000C4A90">
      <w:pPr>
        <w:pStyle w:val="PL"/>
      </w:pPr>
    </w:p>
    <w:p w14:paraId="46131FC7" w14:textId="77777777" w:rsidR="000C4A90" w:rsidRPr="00A047D1" w:rsidRDefault="000C4A90" w:rsidP="000C4A90">
      <w:pPr>
        <w:pStyle w:val="PL"/>
      </w:pPr>
      <w:r w:rsidRPr="00A047D1">
        <w:t>NR-FreqInfo ::=                     SEQUENCE {</w:t>
      </w:r>
    </w:p>
    <w:p w14:paraId="66B6F2DE" w14:textId="77777777" w:rsidR="000C4A90" w:rsidRPr="00A047D1" w:rsidRDefault="000C4A90" w:rsidP="000C4A90">
      <w:pPr>
        <w:pStyle w:val="PL"/>
      </w:pPr>
      <w:r w:rsidRPr="00A047D1">
        <w:t xml:space="preserve">    measuredFrequency                   ARFCN-ValueNR                                       OPTIONAL,</w:t>
      </w:r>
    </w:p>
    <w:p w14:paraId="13901A8C" w14:textId="77777777" w:rsidR="000C4A90" w:rsidRPr="00A047D1" w:rsidRDefault="000C4A90" w:rsidP="000C4A90">
      <w:pPr>
        <w:pStyle w:val="PL"/>
      </w:pPr>
      <w:r w:rsidRPr="00A047D1">
        <w:t xml:space="preserve">    ...</w:t>
      </w:r>
    </w:p>
    <w:p w14:paraId="1A5735EB" w14:textId="77777777" w:rsidR="000C4A90" w:rsidRPr="00A047D1" w:rsidRDefault="000C4A90" w:rsidP="000C4A90">
      <w:pPr>
        <w:pStyle w:val="PL"/>
      </w:pPr>
      <w:r w:rsidRPr="00A047D1">
        <w:t>}</w:t>
      </w:r>
    </w:p>
    <w:p w14:paraId="1EBC2FAC" w14:textId="77777777" w:rsidR="000C4A90" w:rsidRPr="00A047D1" w:rsidRDefault="000C4A90" w:rsidP="000C4A90">
      <w:pPr>
        <w:pStyle w:val="PL"/>
      </w:pPr>
    </w:p>
    <w:p w14:paraId="347D8EE9" w14:textId="77777777" w:rsidR="000C4A90" w:rsidRPr="00A047D1" w:rsidRDefault="000C4A90" w:rsidP="000C4A90">
      <w:pPr>
        <w:pStyle w:val="PL"/>
      </w:pPr>
      <w:r w:rsidRPr="00A047D1">
        <w:t>ConfigRestrictModReqSCG ::=         SEQUENCE {</w:t>
      </w:r>
    </w:p>
    <w:p w14:paraId="4FE047AD" w14:textId="77777777" w:rsidR="000C4A90" w:rsidRPr="00A047D1" w:rsidRDefault="000C4A90" w:rsidP="000C4A90">
      <w:pPr>
        <w:pStyle w:val="PL"/>
      </w:pPr>
      <w:r w:rsidRPr="00A047D1">
        <w:t xml:space="preserve">    requestedBC-MRDC                    BandCombinationInfoSN                               OPTIONAL,</w:t>
      </w:r>
    </w:p>
    <w:p w14:paraId="6A2A992D" w14:textId="77777777" w:rsidR="000C4A90" w:rsidRPr="00A047D1" w:rsidRDefault="000C4A90" w:rsidP="000C4A90">
      <w:pPr>
        <w:pStyle w:val="PL"/>
      </w:pPr>
      <w:r w:rsidRPr="00A047D1">
        <w:t xml:space="preserve">    requestedP-MaxFR1                   P-Max                                               OPTIONAL,</w:t>
      </w:r>
    </w:p>
    <w:p w14:paraId="7F4351AC" w14:textId="77777777" w:rsidR="000C4A90" w:rsidRPr="00A047D1" w:rsidRDefault="000C4A90" w:rsidP="000C4A90">
      <w:pPr>
        <w:pStyle w:val="PL"/>
      </w:pPr>
      <w:r w:rsidRPr="00A047D1">
        <w:t xml:space="preserve">    ...,</w:t>
      </w:r>
    </w:p>
    <w:p w14:paraId="54A13D20" w14:textId="77777777" w:rsidR="000C4A90" w:rsidRPr="00A047D1" w:rsidRDefault="000C4A90" w:rsidP="000C4A90">
      <w:pPr>
        <w:pStyle w:val="PL"/>
      </w:pPr>
      <w:r w:rsidRPr="00A047D1">
        <w:lastRenderedPageBreak/>
        <w:t xml:space="preserve">    [[</w:t>
      </w:r>
    </w:p>
    <w:p w14:paraId="48B2E864" w14:textId="77777777" w:rsidR="000C4A90" w:rsidRPr="00A047D1" w:rsidRDefault="000C4A90" w:rsidP="000C4A90">
      <w:pPr>
        <w:pStyle w:val="PL"/>
      </w:pPr>
      <w:r w:rsidRPr="00A047D1">
        <w:t xml:space="preserve">    requestedPDCCH-BlindDetectionSCG    INTEGER (1..15)                                     OPTIONAL,</w:t>
      </w:r>
    </w:p>
    <w:p w14:paraId="128A1029" w14:textId="77777777" w:rsidR="000C4A90" w:rsidRPr="00A047D1" w:rsidRDefault="000C4A90" w:rsidP="000C4A90">
      <w:pPr>
        <w:pStyle w:val="PL"/>
      </w:pPr>
      <w:r w:rsidRPr="00A047D1">
        <w:t xml:space="preserve">    requestedP-MaxEUTRA                 P-Max                                               OPTIONAL</w:t>
      </w:r>
    </w:p>
    <w:p w14:paraId="559AA17A" w14:textId="77777777" w:rsidR="000C4A90" w:rsidRPr="00A047D1" w:rsidRDefault="000C4A90" w:rsidP="000C4A90">
      <w:pPr>
        <w:pStyle w:val="PL"/>
      </w:pPr>
      <w:r w:rsidRPr="00A047D1">
        <w:t xml:space="preserve">    ]]</w:t>
      </w:r>
    </w:p>
    <w:p w14:paraId="2831A215" w14:textId="77777777" w:rsidR="000C4A90" w:rsidRPr="00A047D1" w:rsidRDefault="000C4A90" w:rsidP="000C4A90">
      <w:pPr>
        <w:pStyle w:val="PL"/>
      </w:pPr>
      <w:r w:rsidRPr="00A047D1">
        <w:t>}</w:t>
      </w:r>
    </w:p>
    <w:p w14:paraId="1323D487" w14:textId="77777777" w:rsidR="000C4A90" w:rsidRPr="00A047D1" w:rsidRDefault="000C4A90" w:rsidP="000C4A90">
      <w:pPr>
        <w:pStyle w:val="PL"/>
      </w:pPr>
    </w:p>
    <w:p w14:paraId="609CEACD" w14:textId="77777777" w:rsidR="000C4A90" w:rsidRPr="00A047D1" w:rsidRDefault="000C4A90" w:rsidP="000C4A90">
      <w:pPr>
        <w:pStyle w:val="PL"/>
      </w:pPr>
      <w:r w:rsidRPr="00A047D1">
        <w:t>BandCombinationIndex ::= INTEGER (1..maxBandComb)</w:t>
      </w:r>
    </w:p>
    <w:p w14:paraId="7EE8974E" w14:textId="77777777" w:rsidR="000C4A90" w:rsidRPr="00A047D1" w:rsidRDefault="000C4A90" w:rsidP="000C4A90">
      <w:pPr>
        <w:pStyle w:val="PL"/>
      </w:pPr>
    </w:p>
    <w:p w14:paraId="3C018D90" w14:textId="77777777" w:rsidR="000C4A90" w:rsidRPr="00A047D1" w:rsidRDefault="000C4A90" w:rsidP="000C4A90">
      <w:pPr>
        <w:pStyle w:val="PL"/>
      </w:pPr>
      <w:r w:rsidRPr="00A047D1">
        <w:t>BandCombinationInfoSN ::=           SEQUENCE {</w:t>
      </w:r>
    </w:p>
    <w:p w14:paraId="22A09B77" w14:textId="77777777" w:rsidR="000C4A90" w:rsidRPr="00A047D1" w:rsidRDefault="000C4A90" w:rsidP="000C4A90">
      <w:pPr>
        <w:pStyle w:val="PL"/>
      </w:pPr>
      <w:r w:rsidRPr="00A047D1">
        <w:t xml:space="preserve">    bandCombinationIndex                BandCombinationIndex,</w:t>
      </w:r>
    </w:p>
    <w:p w14:paraId="0678E905" w14:textId="77777777" w:rsidR="000C4A90" w:rsidRPr="00A047D1" w:rsidRDefault="000C4A90" w:rsidP="000C4A90">
      <w:pPr>
        <w:pStyle w:val="PL"/>
      </w:pPr>
      <w:r w:rsidRPr="00A047D1">
        <w:t xml:space="preserve">    requestedFeatureSets                FeatureSetEntryIndex</w:t>
      </w:r>
    </w:p>
    <w:p w14:paraId="67900E8D" w14:textId="77777777" w:rsidR="000C4A90" w:rsidRPr="00A047D1" w:rsidRDefault="000C4A90" w:rsidP="000C4A90">
      <w:pPr>
        <w:pStyle w:val="PL"/>
      </w:pPr>
      <w:r w:rsidRPr="00A047D1">
        <w:t>}</w:t>
      </w:r>
    </w:p>
    <w:p w14:paraId="1C8B17BC" w14:textId="77777777" w:rsidR="000C4A90" w:rsidRPr="00A047D1" w:rsidRDefault="000C4A90" w:rsidP="000C4A90">
      <w:pPr>
        <w:pStyle w:val="PL"/>
      </w:pPr>
    </w:p>
    <w:p w14:paraId="1F1A38FA" w14:textId="77777777" w:rsidR="000C4A90" w:rsidRPr="00A047D1" w:rsidRDefault="000C4A90" w:rsidP="000C4A90">
      <w:pPr>
        <w:pStyle w:val="PL"/>
      </w:pPr>
      <w:r w:rsidRPr="00A047D1">
        <w:t>FR-InfoList ::= SEQUENCE (SIZE (1..maxNrofServingCells-1)) OF FR-Info</w:t>
      </w:r>
    </w:p>
    <w:p w14:paraId="4C0892B4" w14:textId="77777777" w:rsidR="000C4A90" w:rsidRPr="00A047D1" w:rsidRDefault="000C4A90" w:rsidP="000C4A90">
      <w:pPr>
        <w:pStyle w:val="PL"/>
      </w:pPr>
    </w:p>
    <w:p w14:paraId="7FF0F2F5" w14:textId="77777777" w:rsidR="000C4A90" w:rsidRPr="00A047D1" w:rsidRDefault="000C4A90" w:rsidP="000C4A90">
      <w:pPr>
        <w:pStyle w:val="PL"/>
      </w:pPr>
      <w:r w:rsidRPr="00A047D1">
        <w:t>FR-Info ::= SEQUENCE {</w:t>
      </w:r>
    </w:p>
    <w:p w14:paraId="59A58C9A" w14:textId="77777777" w:rsidR="000C4A90" w:rsidRPr="00A047D1" w:rsidRDefault="000C4A90" w:rsidP="000C4A90">
      <w:pPr>
        <w:pStyle w:val="PL"/>
      </w:pPr>
      <w:r w:rsidRPr="00A047D1">
        <w:t xml:space="preserve">    servCellIndex       ServCellIndex,</w:t>
      </w:r>
    </w:p>
    <w:p w14:paraId="3F0FC37E" w14:textId="77777777" w:rsidR="000C4A90" w:rsidRPr="00A047D1" w:rsidRDefault="000C4A90" w:rsidP="000C4A90">
      <w:pPr>
        <w:pStyle w:val="PL"/>
      </w:pPr>
      <w:r w:rsidRPr="00A047D1">
        <w:t xml:space="preserve">    fr-Type             ENUMERATED {fr1, fr2}</w:t>
      </w:r>
    </w:p>
    <w:p w14:paraId="5ACB808E" w14:textId="77777777" w:rsidR="000C4A90" w:rsidRPr="00A047D1" w:rsidRDefault="000C4A90" w:rsidP="000C4A90">
      <w:pPr>
        <w:pStyle w:val="PL"/>
      </w:pPr>
      <w:r w:rsidRPr="00A047D1">
        <w:t>}</w:t>
      </w:r>
    </w:p>
    <w:p w14:paraId="4C0FA1E0" w14:textId="77777777" w:rsidR="000C4A90" w:rsidRPr="00A047D1" w:rsidRDefault="000C4A90" w:rsidP="000C4A90">
      <w:pPr>
        <w:pStyle w:val="PL"/>
      </w:pPr>
    </w:p>
    <w:p w14:paraId="0EC1E37F" w14:textId="77777777" w:rsidR="000C4A90" w:rsidRPr="00A047D1" w:rsidRDefault="000C4A90" w:rsidP="000C4A90">
      <w:pPr>
        <w:pStyle w:val="PL"/>
      </w:pPr>
      <w:r w:rsidRPr="00A047D1">
        <w:t>CandidateServingFreqListNR ::= SEQUENCE (SIZE (1.. maxFreqIDC-MRDC)) OF ARFCN-ValueNR</w:t>
      </w:r>
    </w:p>
    <w:p w14:paraId="3F413FCD" w14:textId="77777777" w:rsidR="000C4A90" w:rsidRPr="00A047D1" w:rsidRDefault="000C4A90" w:rsidP="000C4A90">
      <w:pPr>
        <w:pStyle w:val="PL"/>
      </w:pPr>
    </w:p>
    <w:p w14:paraId="45396BF2" w14:textId="77777777" w:rsidR="000C4A90" w:rsidRPr="00A047D1" w:rsidRDefault="000C4A90" w:rsidP="000C4A90">
      <w:pPr>
        <w:pStyle w:val="PL"/>
      </w:pPr>
      <w:r w:rsidRPr="00A047D1">
        <w:t>CandidateServingFreqListEUTRA ::= SEQUENCE (SIZE (1.. maxFreqIDC-MRDC)) OF ARFCN-ValueEUTRA</w:t>
      </w:r>
    </w:p>
    <w:p w14:paraId="46EEFFE6" w14:textId="77777777" w:rsidR="000C4A90" w:rsidRPr="00A047D1" w:rsidRDefault="000C4A90" w:rsidP="000C4A90">
      <w:pPr>
        <w:pStyle w:val="PL"/>
      </w:pPr>
    </w:p>
    <w:p w14:paraId="59DC045A" w14:textId="77777777" w:rsidR="000C4A90" w:rsidRPr="00A047D1" w:rsidRDefault="000C4A90" w:rsidP="000C4A90">
      <w:pPr>
        <w:pStyle w:val="PL"/>
      </w:pPr>
      <w:r w:rsidRPr="00A047D1">
        <w:t>-- TAG-CG-CONFIG-STOP</w:t>
      </w:r>
    </w:p>
    <w:p w14:paraId="689FDCD1" w14:textId="77777777" w:rsidR="000C4A90" w:rsidRPr="00A047D1" w:rsidRDefault="000C4A90" w:rsidP="000C4A90">
      <w:pPr>
        <w:pStyle w:val="PL"/>
      </w:pPr>
      <w:r w:rsidRPr="00A047D1">
        <w:t>-- ASN1STOP</w:t>
      </w:r>
    </w:p>
    <w:p w14:paraId="57E71BE2" w14:textId="77777777" w:rsidR="000C4A90" w:rsidRPr="00A047D1" w:rsidRDefault="000C4A90" w:rsidP="000C4A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A90" w:rsidRPr="00A047D1" w14:paraId="372EA9C0"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5825A4C3" w14:textId="77777777" w:rsidR="000C4A90" w:rsidRPr="00A047D1" w:rsidRDefault="000C4A90" w:rsidP="0016164A">
            <w:pPr>
              <w:pStyle w:val="TAH"/>
              <w:rPr>
                <w:lang w:val="en-GB" w:eastAsia="ja-JP"/>
              </w:rPr>
            </w:pPr>
            <w:r w:rsidRPr="00A047D1">
              <w:rPr>
                <w:i/>
                <w:lang w:val="en-GB" w:eastAsia="ja-JP"/>
              </w:rPr>
              <w:lastRenderedPageBreak/>
              <w:t xml:space="preserve">CG-Config </w:t>
            </w:r>
            <w:r w:rsidRPr="00A047D1">
              <w:rPr>
                <w:lang w:val="en-GB" w:eastAsia="ja-JP"/>
              </w:rPr>
              <w:t>field descriptions</w:t>
            </w:r>
          </w:p>
        </w:tc>
      </w:tr>
      <w:tr w:rsidR="000C4A90" w:rsidRPr="00A047D1" w14:paraId="6CF1454F"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14330D95" w14:textId="77777777" w:rsidR="000C4A90" w:rsidRPr="00A047D1" w:rsidRDefault="000C4A90" w:rsidP="0016164A">
            <w:pPr>
              <w:pStyle w:val="TAL"/>
              <w:rPr>
                <w:b/>
                <w:i/>
                <w:lang w:val="en-GB" w:eastAsia="ja-JP"/>
              </w:rPr>
            </w:pPr>
            <w:r w:rsidRPr="00A047D1">
              <w:rPr>
                <w:b/>
                <w:i/>
                <w:lang w:val="en-GB" w:eastAsia="ja-JP"/>
              </w:rPr>
              <w:t>candidateCellInfoListSN</w:t>
            </w:r>
          </w:p>
          <w:p w14:paraId="059CD703" w14:textId="77777777" w:rsidR="000C4A90" w:rsidRPr="00A047D1" w:rsidRDefault="000C4A90" w:rsidP="0016164A">
            <w:pPr>
              <w:pStyle w:val="TAL"/>
              <w:rPr>
                <w:lang w:val="en-GB" w:eastAsia="ja-JP"/>
              </w:rPr>
            </w:pPr>
            <w:r w:rsidRPr="00A047D1">
              <w:rPr>
                <w:lang w:val="en-GB" w:eastAsia="ja-JP"/>
              </w:rPr>
              <w:t>Contains information regarding cells that the source secondary node suggests the target secondary gNB to consider configuring.</w:t>
            </w:r>
          </w:p>
        </w:tc>
      </w:tr>
      <w:tr w:rsidR="000C4A90" w:rsidRPr="00A047D1" w14:paraId="6D8775A5" w14:textId="77777777" w:rsidTr="0016164A">
        <w:tc>
          <w:tcPr>
            <w:tcW w:w="14173" w:type="dxa"/>
            <w:tcBorders>
              <w:top w:val="single" w:sz="4" w:space="0" w:color="auto"/>
              <w:left w:val="single" w:sz="4" w:space="0" w:color="auto"/>
              <w:bottom w:val="single" w:sz="4" w:space="0" w:color="auto"/>
              <w:right w:val="single" w:sz="4" w:space="0" w:color="auto"/>
            </w:tcBorders>
          </w:tcPr>
          <w:p w14:paraId="7EFCE2E1" w14:textId="77777777" w:rsidR="000C4A90" w:rsidRPr="00A047D1" w:rsidRDefault="000C4A90" w:rsidP="0016164A">
            <w:pPr>
              <w:pStyle w:val="TAL"/>
              <w:rPr>
                <w:b/>
                <w:i/>
                <w:lang w:val="en-GB"/>
              </w:rPr>
            </w:pPr>
            <w:r w:rsidRPr="00A047D1">
              <w:rPr>
                <w:b/>
                <w:i/>
                <w:lang w:val="en-GB"/>
              </w:rPr>
              <w:t>candidateCellInfoListSN-EUTRA</w:t>
            </w:r>
          </w:p>
          <w:p w14:paraId="4698C341" w14:textId="77777777" w:rsidR="000C4A90" w:rsidRPr="00A047D1" w:rsidRDefault="000C4A90" w:rsidP="0016164A">
            <w:pPr>
              <w:pStyle w:val="TAL"/>
              <w:rPr>
                <w:b/>
                <w:bCs/>
                <w:i/>
                <w:iCs/>
                <w:kern w:val="2"/>
                <w:lang w:val="en-GB" w:eastAsia="ja-JP"/>
              </w:rPr>
            </w:pPr>
            <w:r w:rsidRPr="00A047D1">
              <w:rPr>
                <w:lang w:val="en-GB"/>
              </w:rPr>
              <w:t xml:space="preserve">Includes the </w:t>
            </w:r>
            <w:r w:rsidRPr="00A047D1">
              <w:rPr>
                <w:i/>
                <w:lang w:val="en-GB"/>
              </w:rPr>
              <w:t>MeasResultList3EUTRA</w:t>
            </w:r>
            <w:r w:rsidRPr="00A047D1">
              <w:rPr>
                <w:lang w:val="en-GB"/>
              </w:rPr>
              <w:t xml:space="preserve"> as specified in TS 36.331 [10]. Contains information regarding cells that the source secondary node suggests the target secondary eNB to consider configuring. This field is only used in NE-DC.</w:t>
            </w:r>
          </w:p>
        </w:tc>
      </w:tr>
      <w:tr w:rsidR="000C4A90" w:rsidRPr="00A047D1" w14:paraId="7E5CD712" w14:textId="77777777" w:rsidTr="0016164A">
        <w:tc>
          <w:tcPr>
            <w:tcW w:w="14173" w:type="dxa"/>
            <w:tcBorders>
              <w:top w:val="single" w:sz="4" w:space="0" w:color="auto"/>
              <w:left w:val="single" w:sz="4" w:space="0" w:color="auto"/>
              <w:bottom w:val="single" w:sz="4" w:space="0" w:color="auto"/>
              <w:right w:val="single" w:sz="4" w:space="0" w:color="auto"/>
            </w:tcBorders>
          </w:tcPr>
          <w:p w14:paraId="00B91D67" w14:textId="77777777" w:rsidR="000C4A90" w:rsidRPr="00A047D1" w:rsidRDefault="000C4A90" w:rsidP="0016164A">
            <w:pPr>
              <w:pStyle w:val="TAL"/>
              <w:rPr>
                <w:b/>
                <w:bCs/>
                <w:i/>
                <w:iCs/>
                <w:lang w:val="en-GB"/>
              </w:rPr>
            </w:pPr>
            <w:r w:rsidRPr="00A047D1">
              <w:rPr>
                <w:b/>
                <w:bCs/>
                <w:i/>
                <w:iCs/>
                <w:lang w:val="en-GB"/>
              </w:rPr>
              <w:t>candidateServingFreqListNR</w:t>
            </w:r>
            <w:r w:rsidRPr="00A047D1">
              <w:rPr>
                <w:b/>
                <w:bCs/>
                <w:i/>
                <w:iCs/>
                <w:kern w:val="2"/>
                <w:lang w:val="en-GB" w:eastAsia="ja-JP"/>
              </w:rPr>
              <w:t>, candidateServingFreqListEUTRA</w:t>
            </w:r>
          </w:p>
          <w:p w14:paraId="58A99F9B" w14:textId="77777777" w:rsidR="000C4A90" w:rsidRPr="00A047D1" w:rsidRDefault="000C4A90" w:rsidP="0016164A">
            <w:pPr>
              <w:pStyle w:val="TAL"/>
              <w:rPr>
                <w:b/>
                <w:i/>
                <w:lang w:val="en-GB" w:eastAsia="ja-JP"/>
              </w:rPr>
            </w:pPr>
            <w:r w:rsidRPr="00A047D1">
              <w:rPr>
                <w:lang w:val="en-GB" w:eastAsia="ja-JP"/>
              </w:rPr>
              <w:t>Indicates frequencies of candidate serving cells for In-Device Co-existence Indication (see TS 36.331 [10]).</w:t>
            </w:r>
          </w:p>
        </w:tc>
      </w:tr>
      <w:tr w:rsidR="000C4A90" w:rsidRPr="00A047D1" w14:paraId="5733D827" w14:textId="77777777" w:rsidTr="0016164A">
        <w:tc>
          <w:tcPr>
            <w:tcW w:w="14173" w:type="dxa"/>
            <w:tcBorders>
              <w:top w:val="single" w:sz="4" w:space="0" w:color="auto"/>
              <w:left w:val="single" w:sz="4" w:space="0" w:color="auto"/>
              <w:bottom w:val="single" w:sz="4" w:space="0" w:color="auto"/>
              <w:right w:val="single" w:sz="4" w:space="0" w:color="auto"/>
            </w:tcBorders>
          </w:tcPr>
          <w:p w14:paraId="4AB3CA12" w14:textId="77777777" w:rsidR="000C4A90" w:rsidRPr="00A047D1" w:rsidRDefault="000C4A90" w:rsidP="0016164A">
            <w:pPr>
              <w:pStyle w:val="TAL"/>
              <w:rPr>
                <w:b/>
                <w:i/>
                <w:lang w:val="en-GB" w:eastAsia="ja-JP"/>
              </w:rPr>
            </w:pPr>
            <w:r w:rsidRPr="00A047D1">
              <w:rPr>
                <w:b/>
                <w:i/>
                <w:lang w:val="en-GB" w:eastAsia="ja-JP"/>
              </w:rPr>
              <w:t>configRestrictModReq</w:t>
            </w:r>
          </w:p>
          <w:p w14:paraId="6E5BEA2E" w14:textId="77777777" w:rsidR="000C4A90" w:rsidRPr="00A047D1" w:rsidRDefault="000C4A90" w:rsidP="0016164A">
            <w:pPr>
              <w:pStyle w:val="TAL"/>
              <w:rPr>
                <w:b/>
                <w:i/>
                <w:lang w:val="en-GB" w:eastAsia="ja-JP"/>
              </w:rPr>
            </w:pPr>
            <w:r w:rsidRPr="00A047D1">
              <w:rPr>
                <w:lang w:val="en-GB" w:eastAsia="ja-JP"/>
              </w:rPr>
              <w:t>Used by SN to request changes to SCG configuration restrictions previously set by MN to ensure UE capabilities are respected. E.g. can be used to request configuring an NR band combination whose use MN has previously forbidden.</w:t>
            </w:r>
          </w:p>
        </w:tc>
      </w:tr>
      <w:tr w:rsidR="000C4A90" w:rsidRPr="00A047D1" w14:paraId="3448AA28" w14:textId="77777777" w:rsidTr="0016164A">
        <w:tc>
          <w:tcPr>
            <w:tcW w:w="14173" w:type="dxa"/>
            <w:tcBorders>
              <w:top w:val="single" w:sz="4" w:space="0" w:color="auto"/>
              <w:left w:val="single" w:sz="4" w:space="0" w:color="auto"/>
              <w:bottom w:val="single" w:sz="4" w:space="0" w:color="auto"/>
              <w:right w:val="single" w:sz="4" w:space="0" w:color="auto"/>
            </w:tcBorders>
          </w:tcPr>
          <w:p w14:paraId="7AF82A4E" w14:textId="77777777" w:rsidR="000C4A90" w:rsidRPr="00A047D1" w:rsidRDefault="000C4A90" w:rsidP="0016164A">
            <w:pPr>
              <w:pStyle w:val="TAL"/>
              <w:rPr>
                <w:b/>
                <w:i/>
                <w:lang w:val="en-GB"/>
              </w:rPr>
            </w:pPr>
            <w:r w:rsidRPr="00A047D1">
              <w:rPr>
                <w:b/>
                <w:i/>
                <w:lang w:val="en-GB"/>
              </w:rPr>
              <w:t>drx-ConfigSCG</w:t>
            </w:r>
          </w:p>
          <w:p w14:paraId="1D7BDFE2" w14:textId="77777777" w:rsidR="000C4A90" w:rsidRPr="00A047D1" w:rsidRDefault="000C4A90" w:rsidP="0016164A">
            <w:pPr>
              <w:pStyle w:val="TAL"/>
              <w:rPr>
                <w:bCs/>
                <w:iCs/>
                <w:kern w:val="2"/>
                <w:lang w:val="en-GB" w:eastAsia="ja-JP"/>
              </w:rPr>
            </w:pPr>
            <w:r w:rsidRPr="00A047D1">
              <w:rPr>
                <w:lang w:val="en-GB"/>
              </w:rPr>
              <w:t>This field contains the complete DRX configuration of the SCG. This field is only used in NR-DC.</w:t>
            </w:r>
          </w:p>
        </w:tc>
      </w:tr>
      <w:tr w:rsidR="000C4A90" w:rsidRPr="00A047D1" w14:paraId="2B81FCE4" w14:textId="77777777" w:rsidTr="0016164A">
        <w:tc>
          <w:tcPr>
            <w:tcW w:w="14173" w:type="dxa"/>
            <w:tcBorders>
              <w:top w:val="single" w:sz="4" w:space="0" w:color="auto"/>
              <w:left w:val="single" w:sz="4" w:space="0" w:color="auto"/>
              <w:bottom w:val="single" w:sz="4" w:space="0" w:color="auto"/>
              <w:right w:val="single" w:sz="4" w:space="0" w:color="auto"/>
            </w:tcBorders>
          </w:tcPr>
          <w:p w14:paraId="62B49E31" w14:textId="77777777" w:rsidR="000C4A90" w:rsidRPr="00A047D1" w:rsidRDefault="000C4A90" w:rsidP="0016164A">
            <w:pPr>
              <w:pStyle w:val="TAL"/>
              <w:rPr>
                <w:b/>
                <w:bCs/>
                <w:i/>
                <w:iCs/>
                <w:kern w:val="2"/>
                <w:lang w:val="en-GB" w:eastAsia="ja-JP"/>
              </w:rPr>
            </w:pPr>
            <w:r w:rsidRPr="00A047D1">
              <w:rPr>
                <w:b/>
                <w:bCs/>
                <w:i/>
                <w:iCs/>
                <w:kern w:val="2"/>
                <w:lang w:val="en-GB" w:eastAsia="ja-JP"/>
              </w:rPr>
              <w:t>drx-InfoSCG</w:t>
            </w:r>
          </w:p>
          <w:p w14:paraId="46259996" w14:textId="77777777" w:rsidR="000C4A90" w:rsidRPr="00A047D1" w:rsidRDefault="000C4A90" w:rsidP="0016164A">
            <w:pPr>
              <w:pStyle w:val="TAL"/>
              <w:rPr>
                <w:b/>
                <w:bCs/>
                <w:i/>
                <w:iCs/>
                <w:kern w:val="2"/>
                <w:lang w:val="en-GB" w:eastAsia="ja-JP"/>
              </w:rPr>
            </w:pPr>
            <w:r w:rsidRPr="00A047D1">
              <w:rPr>
                <w:lang w:val="en-GB"/>
              </w:rPr>
              <w:t>This field contains the DRX long and short cycle configuration of the SCG. This field is used in (NG)EN-DC and NE-DC.</w:t>
            </w:r>
          </w:p>
        </w:tc>
      </w:tr>
      <w:tr w:rsidR="000C4A90" w:rsidRPr="00A047D1" w14:paraId="57DDF72E"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34CF71CC" w14:textId="77777777" w:rsidR="000C4A90" w:rsidRPr="00A047D1" w:rsidRDefault="000C4A90" w:rsidP="0016164A">
            <w:pPr>
              <w:pStyle w:val="TAL"/>
              <w:rPr>
                <w:b/>
                <w:i/>
                <w:lang w:val="en-GB" w:eastAsia="ja-JP"/>
              </w:rPr>
            </w:pPr>
            <w:r w:rsidRPr="00A047D1">
              <w:rPr>
                <w:b/>
                <w:i/>
                <w:lang w:val="en-GB" w:eastAsia="ja-JP"/>
              </w:rPr>
              <w:t>fr-InfoListSCG</w:t>
            </w:r>
          </w:p>
          <w:p w14:paraId="154D7714" w14:textId="77777777" w:rsidR="000C4A90" w:rsidRPr="00A047D1" w:rsidRDefault="000C4A90" w:rsidP="0016164A">
            <w:pPr>
              <w:pStyle w:val="TAL"/>
              <w:rPr>
                <w:lang w:val="en-GB" w:eastAsia="ja-JP"/>
              </w:rPr>
            </w:pPr>
            <w:r w:rsidRPr="00A047D1">
              <w:rPr>
                <w:lang w:val="en-GB" w:eastAsia="ja-JP"/>
              </w:rPr>
              <w:t>Contains information of FR information of serving cells that include PScell and Scells configured in SCG.</w:t>
            </w:r>
          </w:p>
        </w:tc>
      </w:tr>
      <w:tr w:rsidR="000C4A90" w:rsidRPr="00A047D1" w14:paraId="6A68C9EF"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9609366" w14:textId="77777777" w:rsidR="000C4A90" w:rsidRPr="00A047D1" w:rsidRDefault="000C4A90" w:rsidP="0016164A">
            <w:pPr>
              <w:pStyle w:val="TAL"/>
              <w:rPr>
                <w:b/>
                <w:i/>
                <w:lang w:val="en-GB" w:eastAsia="ja-JP"/>
              </w:rPr>
            </w:pPr>
            <w:r w:rsidRPr="00A047D1">
              <w:rPr>
                <w:b/>
                <w:i/>
                <w:lang w:val="en-GB" w:eastAsia="ja-JP"/>
              </w:rPr>
              <w:t>measuredFrequenciesSN</w:t>
            </w:r>
          </w:p>
          <w:p w14:paraId="09039B48" w14:textId="77777777" w:rsidR="000C4A90" w:rsidRPr="00A047D1" w:rsidRDefault="000C4A90" w:rsidP="0016164A">
            <w:pPr>
              <w:pStyle w:val="TAL"/>
              <w:rPr>
                <w:lang w:val="en-GB" w:eastAsia="ja-JP"/>
              </w:rPr>
            </w:pPr>
            <w:r w:rsidRPr="00A047D1">
              <w:rPr>
                <w:lang w:val="en-GB" w:eastAsia="ja-JP"/>
              </w:rPr>
              <w:t>Used by SN to indicate a list of frequencies measured by the UE.</w:t>
            </w:r>
          </w:p>
        </w:tc>
      </w:tr>
      <w:tr w:rsidR="000C4A90" w:rsidRPr="00A047D1" w14:paraId="14E28378" w14:textId="77777777" w:rsidTr="0016164A">
        <w:tc>
          <w:tcPr>
            <w:tcW w:w="14173" w:type="dxa"/>
            <w:tcBorders>
              <w:top w:val="single" w:sz="4" w:space="0" w:color="auto"/>
              <w:left w:val="single" w:sz="4" w:space="0" w:color="auto"/>
              <w:bottom w:val="single" w:sz="4" w:space="0" w:color="auto"/>
              <w:right w:val="single" w:sz="4" w:space="0" w:color="auto"/>
            </w:tcBorders>
          </w:tcPr>
          <w:p w14:paraId="5117B92E" w14:textId="77777777" w:rsidR="000C4A90" w:rsidRPr="00A047D1" w:rsidRDefault="000C4A90" w:rsidP="0016164A">
            <w:pPr>
              <w:pStyle w:val="TAL"/>
              <w:rPr>
                <w:b/>
                <w:i/>
                <w:lang w:val="en-GB"/>
              </w:rPr>
            </w:pPr>
            <w:r w:rsidRPr="00A047D1">
              <w:rPr>
                <w:b/>
                <w:i/>
                <w:lang w:val="en-GB"/>
              </w:rPr>
              <w:t>needForGaps</w:t>
            </w:r>
          </w:p>
          <w:p w14:paraId="1627EE02" w14:textId="77777777" w:rsidR="000C4A90" w:rsidRPr="00A047D1" w:rsidRDefault="000C4A90" w:rsidP="0016164A">
            <w:pPr>
              <w:pStyle w:val="TAL"/>
              <w:rPr>
                <w:bCs/>
                <w:iCs/>
                <w:kern w:val="2"/>
                <w:lang w:val="en-GB" w:eastAsia="ja-JP"/>
              </w:rPr>
            </w:pPr>
            <w:r w:rsidRPr="00A047D1">
              <w:rPr>
                <w:bCs/>
                <w:iCs/>
                <w:kern w:val="2"/>
                <w:lang w:val="en-GB" w:eastAsia="ja-JP"/>
              </w:rPr>
              <w:t>In NE-DC, indicates wheter the SN requests gNB to configure measurements gaps.</w:t>
            </w:r>
          </w:p>
        </w:tc>
      </w:tr>
      <w:tr w:rsidR="000C4A90" w:rsidRPr="00A047D1" w14:paraId="4F919E81" w14:textId="77777777" w:rsidTr="0016164A">
        <w:tc>
          <w:tcPr>
            <w:tcW w:w="14173" w:type="dxa"/>
            <w:tcBorders>
              <w:top w:val="single" w:sz="4" w:space="0" w:color="auto"/>
              <w:left w:val="single" w:sz="4" w:space="0" w:color="auto"/>
              <w:bottom w:val="single" w:sz="4" w:space="0" w:color="auto"/>
              <w:right w:val="single" w:sz="4" w:space="0" w:color="auto"/>
            </w:tcBorders>
          </w:tcPr>
          <w:p w14:paraId="50DA43AC" w14:textId="77777777" w:rsidR="000C4A90" w:rsidRPr="00A047D1" w:rsidRDefault="000C4A90" w:rsidP="0016164A">
            <w:pPr>
              <w:pStyle w:val="TAL"/>
              <w:rPr>
                <w:b/>
                <w:i/>
                <w:lang w:val="en-GB" w:eastAsia="ja-JP"/>
              </w:rPr>
            </w:pPr>
            <w:r w:rsidRPr="00A047D1">
              <w:rPr>
                <w:b/>
                <w:i/>
                <w:lang w:val="en-GB" w:eastAsia="ja-JP"/>
              </w:rPr>
              <w:t>ph-InfoSCG</w:t>
            </w:r>
          </w:p>
          <w:p w14:paraId="6062F659" w14:textId="77777777" w:rsidR="000C4A90" w:rsidRPr="00A047D1" w:rsidRDefault="000C4A90" w:rsidP="0016164A">
            <w:pPr>
              <w:pStyle w:val="TAL"/>
              <w:rPr>
                <w:b/>
                <w:bCs/>
                <w:i/>
                <w:iCs/>
                <w:kern w:val="2"/>
                <w:lang w:val="en-GB" w:eastAsia="ja-JP"/>
              </w:rPr>
            </w:pPr>
            <w:r w:rsidRPr="00A047D1">
              <w:rPr>
                <w:lang w:val="en-GB" w:eastAsia="ja-JP"/>
              </w:rPr>
              <w:t>Power headroom information in SCG that is needed in the reception of PHR MAC CE of MCG</w:t>
            </w:r>
          </w:p>
        </w:tc>
      </w:tr>
      <w:tr w:rsidR="000C4A90" w:rsidRPr="00A047D1" w14:paraId="2857AEAA" w14:textId="77777777" w:rsidTr="0016164A">
        <w:tc>
          <w:tcPr>
            <w:tcW w:w="14173" w:type="dxa"/>
            <w:tcBorders>
              <w:top w:val="single" w:sz="4" w:space="0" w:color="auto"/>
              <w:left w:val="single" w:sz="4" w:space="0" w:color="auto"/>
              <w:bottom w:val="single" w:sz="4" w:space="0" w:color="auto"/>
              <w:right w:val="single" w:sz="4" w:space="0" w:color="auto"/>
            </w:tcBorders>
          </w:tcPr>
          <w:p w14:paraId="207AA377" w14:textId="77777777" w:rsidR="000C4A90" w:rsidRPr="00A047D1" w:rsidRDefault="000C4A90" w:rsidP="0016164A">
            <w:pPr>
              <w:pStyle w:val="TAL"/>
              <w:rPr>
                <w:rFonts w:eastAsia="DengXian"/>
                <w:b/>
                <w:bCs/>
                <w:i/>
                <w:iCs/>
                <w:lang w:val="en-GB"/>
              </w:rPr>
            </w:pPr>
            <w:r w:rsidRPr="00A047D1">
              <w:rPr>
                <w:rFonts w:eastAsia="DengXian"/>
                <w:b/>
                <w:bCs/>
                <w:i/>
                <w:iCs/>
                <w:lang w:val="en-GB"/>
              </w:rPr>
              <w:t>ph-SupplementaryUplink</w:t>
            </w:r>
          </w:p>
          <w:p w14:paraId="1BDDD596" w14:textId="77777777" w:rsidR="000C4A90" w:rsidRPr="00A047D1" w:rsidRDefault="000C4A90" w:rsidP="0016164A">
            <w:pPr>
              <w:pStyle w:val="TAL"/>
              <w:rPr>
                <w:lang w:val="en-GB"/>
              </w:rPr>
            </w:pPr>
            <w:r w:rsidRPr="00A047D1">
              <w:rPr>
                <w:rFonts w:eastAsia="DengXian"/>
                <w:lang w:val="en-GB"/>
              </w:rPr>
              <w:t xml:space="preserve">Power headroom information for supplementary uplink. In the case of </w:t>
            </w:r>
            <w:r w:rsidRPr="00A047D1">
              <w:rPr>
                <w:rFonts w:eastAsia="DengXian"/>
                <w:bCs/>
                <w:iCs/>
                <w:kern w:val="2"/>
                <w:lang w:val="en-GB" w:eastAsia="zh-CN"/>
              </w:rPr>
              <w:t>(NG)</w:t>
            </w:r>
            <w:r w:rsidRPr="00A047D1">
              <w:rPr>
                <w:rFonts w:eastAsia="DengXian"/>
                <w:lang w:val="en-GB"/>
              </w:rPr>
              <w:t>EN-DC</w:t>
            </w:r>
            <w:r w:rsidRPr="00A047D1">
              <w:rPr>
                <w:rFonts w:eastAsia="DengXian"/>
                <w:bCs/>
                <w:iCs/>
                <w:kern w:val="2"/>
                <w:lang w:val="en-GB" w:eastAsia="zh-CN"/>
              </w:rPr>
              <w:t xml:space="preserve"> and NR-DC</w:t>
            </w:r>
            <w:r w:rsidRPr="00A047D1">
              <w:rPr>
                <w:rFonts w:eastAsia="DengXian"/>
                <w:lang w:val="en-GB"/>
              </w:rPr>
              <w:t xml:space="preserve">, this field is only present when two UL carriers are configued for a serving cell and one UL carrier reports type1 PH while the other reports type 3 PH. </w:t>
            </w:r>
          </w:p>
        </w:tc>
      </w:tr>
      <w:tr w:rsidR="000C4A90" w:rsidRPr="00A047D1" w14:paraId="71154C36" w14:textId="77777777" w:rsidTr="0016164A">
        <w:tc>
          <w:tcPr>
            <w:tcW w:w="14173" w:type="dxa"/>
            <w:tcBorders>
              <w:top w:val="single" w:sz="4" w:space="0" w:color="auto"/>
              <w:left w:val="single" w:sz="4" w:space="0" w:color="auto"/>
              <w:bottom w:val="single" w:sz="4" w:space="0" w:color="auto"/>
              <w:right w:val="single" w:sz="4" w:space="0" w:color="auto"/>
            </w:tcBorders>
          </w:tcPr>
          <w:p w14:paraId="46D47B10" w14:textId="77777777" w:rsidR="000C4A90" w:rsidRPr="00A047D1" w:rsidRDefault="000C4A90" w:rsidP="0016164A">
            <w:pPr>
              <w:pStyle w:val="TAL"/>
              <w:rPr>
                <w:b/>
                <w:bCs/>
                <w:i/>
                <w:iCs/>
                <w:lang w:val="en-GB"/>
              </w:rPr>
            </w:pPr>
            <w:r w:rsidRPr="00A047D1">
              <w:rPr>
                <w:b/>
                <w:bCs/>
                <w:i/>
                <w:iCs/>
                <w:lang w:val="en-GB"/>
              </w:rPr>
              <w:t>ph-Type1or3</w:t>
            </w:r>
          </w:p>
          <w:p w14:paraId="6081DD57" w14:textId="77777777" w:rsidR="000C4A90" w:rsidRPr="00A047D1" w:rsidRDefault="000C4A90" w:rsidP="0016164A">
            <w:pPr>
              <w:pStyle w:val="TAL"/>
              <w:rPr>
                <w:b/>
                <w:i/>
                <w:lang w:val="en-GB" w:eastAsia="ja-JP"/>
              </w:rPr>
            </w:pPr>
            <w:r w:rsidRPr="00A047D1">
              <w:rPr>
                <w:lang w:val="en-GB"/>
              </w:rPr>
              <w:t xml:space="preserve">Type of power headroom for a certain serving cell in SCG (PSCell and activated SCells). Value </w:t>
            </w:r>
            <w:r w:rsidRPr="00A047D1">
              <w:rPr>
                <w:bCs/>
                <w:i/>
                <w:iCs/>
                <w:kern w:val="2"/>
                <w:lang w:val="en-GB" w:eastAsia="ja-JP"/>
              </w:rPr>
              <w:t>type1</w:t>
            </w:r>
            <w:r w:rsidRPr="00A047D1">
              <w:rPr>
                <w:lang w:val="en-GB"/>
              </w:rPr>
              <w:t xml:space="preserve"> refers to type 1 power headroom, value </w:t>
            </w:r>
            <w:r w:rsidRPr="00A047D1">
              <w:rPr>
                <w:bCs/>
                <w:i/>
                <w:iCs/>
                <w:kern w:val="2"/>
                <w:lang w:val="en-GB" w:eastAsia="ja-JP"/>
              </w:rPr>
              <w:t>type3</w:t>
            </w:r>
            <w:r w:rsidRPr="00A047D1">
              <w:rPr>
                <w:lang w:val="en-GB"/>
              </w:rPr>
              <w:t xml:space="preserve"> refers to type 3 power headroom. (See TS 38.321 [3]).</w:t>
            </w:r>
          </w:p>
        </w:tc>
      </w:tr>
      <w:tr w:rsidR="000C4A90" w:rsidRPr="00A047D1" w14:paraId="06B0BF8B" w14:textId="77777777" w:rsidTr="0016164A">
        <w:tc>
          <w:tcPr>
            <w:tcW w:w="14173" w:type="dxa"/>
            <w:tcBorders>
              <w:top w:val="single" w:sz="4" w:space="0" w:color="auto"/>
              <w:left w:val="single" w:sz="4" w:space="0" w:color="auto"/>
              <w:bottom w:val="single" w:sz="4" w:space="0" w:color="auto"/>
              <w:right w:val="single" w:sz="4" w:space="0" w:color="auto"/>
            </w:tcBorders>
          </w:tcPr>
          <w:p w14:paraId="5919AC40" w14:textId="77777777" w:rsidR="000C4A90" w:rsidRPr="00A047D1" w:rsidRDefault="000C4A90" w:rsidP="0016164A">
            <w:pPr>
              <w:pStyle w:val="TAL"/>
              <w:rPr>
                <w:rFonts w:eastAsia="DengXian"/>
                <w:b/>
                <w:bCs/>
                <w:i/>
                <w:iCs/>
                <w:lang w:val="en-GB"/>
              </w:rPr>
            </w:pPr>
            <w:r w:rsidRPr="00A047D1">
              <w:rPr>
                <w:rFonts w:eastAsia="DengXian"/>
                <w:b/>
                <w:bCs/>
                <w:i/>
                <w:iCs/>
                <w:lang w:val="en-GB"/>
              </w:rPr>
              <w:t>ph-Uplink</w:t>
            </w:r>
          </w:p>
          <w:p w14:paraId="48F1FE2C" w14:textId="77777777" w:rsidR="000C4A90" w:rsidRPr="00A047D1" w:rsidRDefault="000C4A90" w:rsidP="0016164A">
            <w:pPr>
              <w:pStyle w:val="TAL"/>
              <w:rPr>
                <w:lang w:val="en-GB"/>
              </w:rPr>
            </w:pPr>
            <w:r w:rsidRPr="00A047D1">
              <w:rPr>
                <w:rFonts w:eastAsia="DengXian"/>
                <w:lang w:val="en-GB"/>
              </w:rPr>
              <w:t>Power headroom information for uplink.</w:t>
            </w:r>
          </w:p>
        </w:tc>
      </w:tr>
      <w:tr w:rsidR="000C4A90" w:rsidRPr="00A047D1" w14:paraId="41DAEF9B"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45B0FE01" w14:textId="77777777" w:rsidR="000C4A90" w:rsidRPr="00A047D1" w:rsidRDefault="000C4A90" w:rsidP="0016164A">
            <w:pPr>
              <w:pStyle w:val="TAL"/>
              <w:rPr>
                <w:b/>
                <w:i/>
                <w:lang w:val="en-GB" w:eastAsia="ja-JP"/>
              </w:rPr>
            </w:pPr>
            <w:r w:rsidRPr="00A047D1">
              <w:rPr>
                <w:b/>
                <w:i/>
                <w:lang w:val="en-GB" w:eastAsia="ja-JP"/>
              </w:rPr>
              <w:t>pSCellFrequency, pSCellFrequencyEUTRA</w:t>
            </w:r>
          </w:p>
          <w:p w14:paraId="320D4348" w14:textId="77777777" w:rsidR="000C4A90" w:rsidRPr="00A047D1" w:rsidRDefault="000C4A90" w:rsidP="0016164A">
            <w:pPr>
              <w:pStyle w:val="TAL"/>
              <w:rPr>
                <w:lang w:val="en-GB" w:eastAsia="ja-JP"/>
              </w:rPr>
            </w:pPr>
            <w:r w:rsidRPr="00A047D1">
              <w:rPr>
                <w:lang w:val="en-GB" w:eastAsia="ja-JP"/>
              </w:rPr>
              <w:t xml:space="preserve">Indicates the frequency of PSCell in NR (i.e., </w:t>
            </w:r>
            <w:r w:rsidRPr="00A047D1">
              <w:rPr>
                <w:i/>
                <w:lang w:val="en-GB" w:eastAsia="ja-JP"/>
              </w:rPr>
              <w:t>pSCellFrequency</w:t>
            </w:r>
            <w:r w:rsidRPr="00A047D1">
              <w:rPr>
                <w:lang w:val="en-GB" w:eastAsia="ja-JP"/>
              </w:rPr>
              <w:t xml:space="preserve">) or E-UTRA (i.e., </w:t>
            </w:r>
            <w:r w:rsidRPr="00A047D1">
              <w:rPr>
                <w:i/>
                <w:lang w:val="en-GB" w:eastAsia="ja-JP"/>
              </w:rPr>
              <w:t>pSCellFrequencyEUTRA</w:t>
            </w:r>
            <w:r w:rsidRPr="00A047D1">
              <w:rPr>
                <w:lang w:val="en-GB" w:eastAsia="ja-JP"/>
              </w:rPr>
              <w:t xml:space="preserve">). In this version of the specification, </w:t>
            </w:r>
            <w:r w:rsidRPr="00A047D1">
              <w:rPr>
                <w:i/>
                <w:lang w:val="en-GB" w:eastAsia="ja-JP"/>
              </w:rPr>
              <w:t>pSCellFrequency</w:t>
            </w:r>
            <w:r w:rsidRPr="00A047D1">
              <w:rPr>
                <w:lang w:val="en-GB" w:eastAsia="ja-JP"/>
              </w:rPr>
              <w:t xml:space="preserve"> is not used in NE-DC whereas </w:t>
            </w:r>
            <w:r w:rsidRPr="00A047D1">
              <w:rPr>
                <w:i/>
                <w:lang w:val="en-GB" w:eastAsia="ja-JP"/>
              </w:rPr>
              <w:t>pSCellFrequencyEUTRA</w:t>
            </w:r>
            <w:r w:rsidRPr="00A047D1">
              <w:rPr>
                <w:lang w:val="en-GB" w:eastAsia="ja-JP"/>
              </w:rPr>
              <w:t xml:space="preserve"> is only used in NE-DC.</w:t>
            </w:r>
          </w:p>
        </w:tc>
      </w:tr>
      <w:tr w:rsidR="000C4A90" w:rsidRPr="00A047D1" w14:paraId="1268BBC3" w14:textId="77777777" w:rsidTr="0016164A">
        <w:tc>
          <w:tcPr>
            <w:tcW w:w="14173" w:type="dxa"/>
            <w:tcBorders>
              <w:top w:val="single" w:sz="4" w:space="0" w:color="auto"/>
              <w:left w:val="single" w:sz="4" w:space="0" w:color="auto"/>
              <w:bottom w:val="single" w:sz="4" w:space="0" w:color="auto"/>
              <w:right w:val="single" w:sz="4" w:space="0" w:color="auto"/>
            </w:tcBorders>
          </w:tcPr>
          <w:p w14:paraId="0726EDF8" w14:textId="77777777" w:rsidR="000C4A90" w:rsidRPr="00A047D1" w:rsidRDefault="000C4A90" w:rsidP="0016164A">
            <w:pPr>
              <w:pStyle w:val="TAL"/>
              <w:rPr>
                <w:b/>
                <w:i/>
                <w:lang w:val="en-GB"/>
              </w:rPr>
            </w:pPr>
            <w:r w:rsidRPr="00A047D1">
              <w:rPr>
                <w:b/>
                <w:i/>
                <w:lang w:val="en-GB"/>
              </w:rPr>
              <w:t>reportCGI-RequestNR, reportCGI-RequestEUTRA</w:t>
            </w:r>
          </w:p>
          <w:p w14:paraId="7B8402B4" w14:textId="77777777" w:rsidR="000C4A90" w:rsidRPr="00A047D1" w:rsidRDefault="000C4A90" w:rsidP="0016164A">
            <w:pPr>
              <w:pStyle w:val="TAL"/>
              <w:rPr>
                <w:lang w:val="en-GB" w:eastAsia="ja-JP"/>
              </w:rPr>
            </w:pPr>
            <w:r w:rsidRPr="00A047D1">
              <w:rPr>
                <w:lang w:val="en-GB"/>
              </w:rPr>
              <w:t xml:space="preserve">Used by SN to indicate to MN about configuring </w:t>
            </w:r>
            <w:r w:rsidRPr="00A047D1">
              <w:rPr>
                <w:i/>
                <w:lang w:val="en-GB"/>
              </w:rPr>
              <w:t>reportCGI</w:t>
            </w:r>
            <w:r w:rsidRPr="00A047D1">
              <w:rPr>
                <w:lang w:val="en-GB"/>
              </w:rPr>
              <w:t xml:space="preserve"> procedure. The request may optionally contain information about the cell for which SN intends to configure </w:t>
            </w:r>
            <w:r w:rsidRPr="00A047D1">
              <w:rPr>
                <w:i/>
                <w:lang w:val="en-GB"/>
              </w:rPr>
              <w:t>reportCGI</w:t>
            </w:r>
            <w:r w:rsidRPr="00A047D1">
              <w:rPr>
                <w:lang w:val="en-GB"/>
              </w:rPr>
              <w:t xml:space="preserve"> procedure. In this version of the specification, the </w:t>
            </w:r>
            <w:r w:rsidRPr="00A047D1">
              <w:rPr>
                <w:i/>
                <w:lang w:val="en-GB"/>
              </w:rPr>
              <w:t>reportCGI-RequestNR</w:t>
            </w:r>
            <w:r w:rsidRPr="00A047D1">
              <w:rPr>
                <w:lang w:val="en-GB"/>
              </w:rPr>
              <w:t xml:space="preserve"> is used in (NG)EN-DC and NR-DC whereas </w:t>
            </w:r>
            <w:r w:rsidRPr="00A047D1">
              <w:rPr>
                <w:i/>
                <w:lang w:val="en-GB"/>
              </w:rPr>
              <w:t>reportCGI-RequestEUTRA</w:t>
            </w:r>
            <w:r w:rsidRPr="00A047D1">
              <w:rPr>
                <w:lang w:val="en-GB"/>
              </w:rPr>
              <w:t xml:space="preserve"> is used only for NE-DC.</w:t>
            </w:r>
          </w:p>
        </w:tc>
      </w:tr>
      <w:tr w:rsidR="000C4A90" w:rsidRPr="00A047D1" w14:paraId="0C4DA3AD"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56F7F1CB" w14:textId="77777777" w:rsidR="000C4A90" w:rsidRPr="00A047D1" w:rsidRDefault="000C4A90" w:rsidP="0016164A">
            <w:pPr>
              <w:pStyle w:val="TAL"/>
              <w:rPr>
                <w:b/>
                <w:bCs/>
                <w:i/>
                <w:iCs/>
                <w:lang w:val="en-GB" w:eastAsia="ja-JP"/>
              </w:rPr>
            </w:pPr>
            <w:r w:rsidRPr="00A047D1">
              <w:rPr>
                <w:b/>
                <w:bCs/>
                <w:i/>
                <w:iCs/>
                <w:lang w:val="en-GB" w:eastAsia="ja-JP"/>
              </w:rPr>
              <w:t>requestedBC-MRDC</w:t>
            </w:r>
          </w:p>
          <w:p w14:paraId="0103DD4E" w14:textId="77777777" w:rsidR="000C4A90" w:rsidRPr="00A047D1" w:rsidRDefault="000C4A90" w:rsidP="0016164A">
            <w:pPr>
              <w:pStyle w:val="TAL"/>
              <w:rPr>
                <w:lang w:val="en-GB" w:eastAsia="ja-JP"/>
              </w:rPr>
            </w:pPr>
            <w:r w:rsidRPr="00A047D1">
              <w:rPr>
                <w:lang w:val="en-GB" w:eastAsia="ja-JP"/>
              </w:rPr>
              <w:t xml:space="preserve">Used to request configuring an NR band combination and corresponding feature sets which are forbidden to use by MN. </w:t>
            </w:r>
          </w:p>
        </w:tc>
      </w:tr>
      <w:tr w:rsidR="000C4A90" w:rsidRPr="00A047D1" w14:paraId="617F1F12" w14:textId="77777777" w:rsidTr="0016164A">
        <w:tc>
          <w:tcPr>
            <w:tcW w:w="14173" w:type="dxa"/>
            <w:tcBorders>
              <w:top w:val="single" w:sz="4" w:space="0" w:color="auto"/>
              <w:left w:val="single" w:sz="4" w:space="0" w:color="auto"/>
              <w:bottom w:val="single" w:sz="4" w:space="0" w:color="auto"/>
              <w:right w:val="single" w:sz="4" w:space="0" w:color="auto"/>
            </w:tcBorders>
          </w:tcPr>
          <w:p w14:paraId="198CC904" w14:textId="77777777" w:rsidR="000C4A90" w:rsidRPr="00A047D1" w:rsidRDefault="000C4A90" w:rsidP="0016164A">
            <w:pPr>
              <w:pStyle w:val="TAL"/>
              <w:rPr>
                <w:b/>
                <w:i/>
                <w:lang w:val="en-GB"/>
              </w:rPr>
            </w:pPr>
            <w:r w:rsidRPr="00A047D1">
              <w:rPr>
                <w:b/>
                <w:i/>
                <w:lang w:val="en-GB"/>
              </w:rPr>
              <w:t>requestedPDCCH-BlindDetectionSCG</w:t>
            </w:r>
          </w:p>
          <w:p w14:paraId="49086107" w14:textId="77777777" w:rsidR="000C4A90" w:rsidRPr="00A047D1" w:rsidRDefault="000C4A90" w:rsidP="0016164A">
            <w:pPr>
              <w:pStyle w:val="TAL"/>
              <w:rPr>
                <w:lang w:val="en-GB"/>
              </w:rPr>
            </w:pPr>
            <w:r w:rsidRPr="00A047D1">
              <w:rPr>
                <w:lang w:val="en-GB"/>
              </w:rPr>
              <w:t xml:space="preserve">Requested value </w:t>
            </w:r>
            <w:r w:rsidRPr="00A047D1">
              <w:rPr>
                <w:szCs w:val="18"/>
                <w:lang w:val="en-GB"/>
              </w:rPr>
              <w:t>of the reference number of cells for PDCCH blind detection allowed to be configured for the SCG.</w:t>
            </w:r>
          </w:p>
        </w:tc>
      </w:tr>
      <w:tr w:rsidR="000C4A90" w:rsidRPr="00A047D1" w14:paraId="1E4C43EA" w14:textId="77777777" w:rsidTr="0016164A">
        <w:tc>
          <w:tcPr>
            <w:tcW w:w="14173" w:type="dxa"/>
            <w:tcBorders>
              <w:top w:val="single" w:sz="4" w:space="0" w:color="auto"/>
              <w:left w:val="single" w:sz="4" w:space="0" w:color="auto"/>
              <w:bottom w:val="single" w:sz="4" w:space="0" w:color="auto"/>
              <w:right w:val="single" w:sz="4" w:space="0" w:color="auto"/>
            </w:tcBorders>
          </w:tcPr>
          <w:p w14:paraId="64D7EFAC" w14:textId="77777777" w:rsidR="000C4A90" w:rsidRPr="00A047D1" w:rsidRDefault="000C4A90" w:rsidP="0016164A">
            <w:pPr>
              <w:pStyle w:val="TAL"/>
              <w:rPr>
                <w:b/>
                <w:i/>
                <w:lang w:val="en-GB"/>
              </w:rPr>
            </w:pPr>
            <w:r w:rsidRPr="00A047D1">
              <w:rPr>
                <w:b/>
                <w:i/>
                <w:lang w:val="en-GB"/>
              </w:rPr>
              <w:t>requestedP-MaxEUTRA</w:t>
            </w:r>
          </w:p>
          <w:p w14:paraId="4B12762C" w14:textId="77777777" w:rsidR="000C4A90" w:rsidRPr="00A047D1" w:rsidRDefault="000C4A90" w:rsidP="0016164A">
            <w:pPr>
              <w:pStyle w:val="TAL"/>
              <w:rPr>
                <w:lang w:val="en-GB"/>
              </w:rPr>
            </w:pPr>
            <w:r w:rsidRPr="00A047D1">
              <w:rPr>
                <w:lang w:val="en-GB"/>
              </w:rPr>
              <w:t>Requested valume for the maximu power for the serving cells the UE can use in E-UTRA SCG. This field is only used in NE-DC.</w:t>
            </w:r>
          </w:p>
        </w:tc>
      </w:tr>
      <w:tr w:rsidR="000C4A90" w:rsidRPr="00A047D1" w14:paraId="2E8AD2A2"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6ED617E2" w14:textId="77777777" w:rsidR="000C4A90" w:rsidRPr="00A047D1" w:rsidRDefault="000C4A90" w:rsidP="0016164A">
            <w:pPr>
              <w:pStyle w:val="TAL"/>
              <w:rPr>
                <w:b/>
                <w:i/>
                <w:lang w:val="en-GB" w:eastAsia="ja-JP"/>
              </w:rPr>
            </w:pPr>
            <w:r w:rsidRPr="00A047D1">
              <w:rPr>
                <w:b/>
                <w:i/>
                <w:lang w:val="en-GB" w:eastAsia="ja-JP"/>
              </w:rPr>
              <w:lastRenderedPageBreak/>
              <w:t>requestedP-MaxFR1</w:t>
            </w:r>
          </w:p>
          <w:p w14:paraId="265F3BEE" w14:textId="77777777" w:rsidR="000C4A90" w:rsidRPr="00A047D1" w:rsidRDefault="000C4A90" w:rsidP="0016164A">
            <w:pPr>
              <w:pStyle w:val="TAL"/>
              <w:rPr>
                <w:lang w:val="en-GB" w:eastAsia="ja-JP"/>
              </w:rPr>
            </w:pPr>
            <w:r w:rsidRPr="00A047D1">
              <w:rPr>
                <w:lang w:val="en-GB" w:eastAsia="ja-JP"/>
              </w:rPr>
              <w:t>Requested value for the maximum power for the serving cells on frequency range 1 (FR1) in this secondary cell group (see TS 38.104 [12]) the UE can use in NR SCG.</w:t>
            </w:r>
          </w:p>
        </w:tc>
      </w:tr>
      <w:tr w:rsidR="000C4A90" w:rsidRPr="00A047D1" w14:paraId="31386340"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1EBF5B08" w14:textId="77777777" w:rsidR="000C4A90" w:rsidRPr="00A047D1" w:rsidRDefault="000C4A90" w:rsidP="0016164A">
            <w:pPr>
              <w:pStyle w:val="TAL"/>
              <w:rPr>
                <w:b/>
                <w:i/>
                <w:lang w:val="en-GB" w:eastAsia="ja-JP"/>
              </w:rPr>
            </w:pPr>
            <w:r w:rsidRPr="00A047D1">
              <w:rPr>
                <w:b/>
                <w:i/>
                <w:lang w:val="en-GB" w:eastAsia="ja-JP"/>
              </w:rPr>
              <w:t>scg-CellGroupConfig</w:t>
            </w:r>
          </w:p>
          <w:p w14:paraId="2E141501" w14:textId="77777777" w:rsidR="000C4A90" w:rsidRPr="00A047D1" w:rsidRDefault="000C4A90" w:rsidP="0016164A">
            <w:pPr>
              <w:pStyle w:val="TAL"/>
              <w:rPr>
                <w:lang w:val="en-GB" w:eastAsia="ja-JP"/>
              </w:rPr>
            </w:pPr>
            <w:r w:rsidRPr="00A047D1">
              <w:rPr>
                <w:lang w:val="en-GB" w:eastAsia="ja-JP"/>
              </w:rPr>
              <w:t xml:space="preserve">Contains the </w:t>
            </w:r>
            <w:r w:rsidRPr="00A047D1">
              <w:rPr>
                <w:i/>
                <w:lang w:val="en-GB" w:eastAsia="ja-JP"/>
              </w:rPr>
              <w:t>RRCReconfiguration</w:t>
            </w:r>
            <w:r w:rsidRPr="00A047D1">
              <w:rPr>
                <w:lang w:val="en-GB" w:eastAsia="ja-JP"/>
              </w:rPr>
              <w:t xml:space="preserve"> message:</w:t>
            </w:r>
          </w:p>
          <w:p w14:paraId="53768BB2" w14:textId="77777777" w:rsidR="000C4A90" w:rsidRPr="00A047D1" w:rsidRDefault="000C4A90" w:rsidP="0016164A">
            <w:pPr>
              <w:pStyle w:val="B1"/>
              <w:rPr>
                <w:rFonts w:ascii="Arial" w:hAnsi="Arial" w:cs="Arial"/>
                <w:sz w:val="18"/>
                <w:szCs w:val="18"/>
              </w:rPr>
            </w:pPr>
            <w:r w:rsidRPr="00A047D1">
              <w:rPr>
                <w:rFonts w:ascii="Arial" w:hAnsi="Arial" w:cs="Arial"/>
                <w:sz w:val="18"/>
                <w:szCs w:val="18"/>
              </w:rPr>
              <w:t>-</w:t>
            </w:r>
            <w:r w:rsidRPr="00A047D1">
              <w:rPr>
                <w:rFonts w:ascii="Arial" w:hAnsi="Arial" w:cs="Arial"/>
                <w:sz w:val="18"/>
                <w:szCs w:val="18"/>
              </w:rPr>
              <w:tab/>
              <w:t xml:space="preserve">to be sent to the UE, used upon SCG establishment or modification, as generated (entirely) by the (target) SgNB. In this case, the SN sets the </w:t>
            </w:r>
            <w:r w:rsidRPr="00A047D1">
              <w:rPr>
                <w:rFonts w:ascii="Arial" w:hAnsi="Arial" w:cs="Arial"/>
                <w:i/>
                <w:sz w:val="18"/>
                <w:szCs w:val="18"/>
              </w:rPr>
              <w:t>RRCReconfiguration</w:t>
            </w:r>
            <w:r w:rsidRPr="00A047D1">
              <w:rPr>
                <w:rFonts w:ascii="Arial" w:hAnsi="Arial" w:cs="Arial"/>
                <w:sz w:val="18"/>
                <w:szCs w:val="18"/>
              </w:rPr>
              <w:t xml:space="preserve"> message in accordance with clause 6 e.g. regarding</w:t>
            </w:r>
            <w:r w:rsidRPr="00A047D1">
              <w:rPr>
                <w:rFonts w:ascii="Arial" w:eastAsiaTheme="minorEastAsia" w:hAnsi="Arial" w:cs="Arial"/>
                <w:sz w:val="18"/>
                <w:szCs w:val="18"/>
              </w:rPr>
              <w:t xml:space="preserve"> the "Need" or "Cond" statements.</w:t>
            </w:r>
          </w:p>
          <w:p w14:paraId="05DA1EAF" w14:textId="77777777" w:rsidR="000C4A90" w:rsidRPr="00A047D1" w:rsidRDefault="000C4A90" w:rsidP="0016164A">
            <w:pPr>
              <w:pStyle w:val="B1"/>
              <w:rPr>
                <w:rFonts w:cs="Arial"/>
                <w:szCs w:val="18"/>
              </w:rPr>
            </w:pPr>
            <w:r w:rsidRPr="00A047D1">
              <w:rPr>
                <w:rFonts w:ascii="Arial" w:hAnsi="Arial" w:cs="Arial"/>
                <w:sz w:val="18"/>
                <w:szCs w:val="18"/>
              </w:rPr>
              <w:t xml:space="preserve"> or</w:t>
            </w:r>
          </w:p>
          <w:p w14:paraId="1BD7CC16" w14:textId="77777777" w:rsidR="000C4A90" w:rsidRPr="00A047D1" w:rsidRDefault="000C4A90" w:rsidP="0016164A">
            <w:pPr>
              <w:pStyle w:val="B1"/>
              <w:rPr>
                <w:rFonts w:ascii="Arial" w:hAnsi="Arial" w:cs="Arial"/>
                <w:sz w:val="18"/>
                <w:szCs w:val="18"/>
              </w:rPr>
            </w:pPr>
            <w:r w:rsidRPr="00A047D1">
              <w:rPr>
                <w:rFonts w:ascii="Arial" w:hAnsi="Arial" w:cs="Arial"/>
                <w:sz w:val="18"/>
                <w:szCs w:val="18"/>
              </w:rPr>
              <w:t>-</w:t>
            </w:r>
            <w:r w:rsidRPr="00A047D1">
              <w:rPr>
                <w:rFonts w:ascii="Arial" w:hAnsi="Arial" w:cs="Arial"/>
                <w:sz w:val="18"/>
                <w:szCs w:val="18"/>
              </w:rPr>
              <w:tab/>
              <w:t xml:space="preserve">including the current SCG configuration of the UE, when provided in response to a query from MN, or in SN triggered SN change in order to enable delta signaling by the target SN. In this case, the SN sets the </w:t>
            </w:r>
            <w:r w:rsidRPr="00A047D1">
              <w:rPr>
                <w:rFonts w:ascii="Arial" w:hAnsi="Arial" w:cs="Arial"/>
                <w:i/>
                <w:sz w:val="18"/>
                <w:szCs w:val="18"/>
              </w:rPr>
              <w:t>RRCReconfiguration</w:t>
            </w:r>
            <w:r w:rsidRPr="00A047D1">
              <w:rPr>
                <w:rFonts w:ascii="Arial" w:hAnsi="Arial" w:cs="Arial"/>
                <w:sz w:val="18"/>
                <w:szCs w:val="18"/>
              </w:rPr>
              <w:t xml:space="preserve"> message in accordance with clause 11.2.3.</w:t>
            </w:r>
          </w:p>
          <w:p w14:paraId="40BD176C" w14:textId="77777777" w:rsidR="000C4A90" w:rsidRPr="00A047D1" w:rsidRDefault="000C4A90" w:rsidP="0016164A">
            <w:pPr>
              <w:pStyle w:val="TAL"/>
              <w:rPr>
                <w:rFonts w:ascii="Times New Roman" w:hAnsi="Times New Roman" w:cs="Arial"/>
                <w:sz w:val="20"/>
                <w:szCs w:val="18"/>
                <w:lang w:val="en-GB"/>
              </w:rPr>
            </w:pPr>
            <w:r w:rsidRPr="00A047D1">
              <w:rPr>
                <w:lang w:val="en-GB"/>
              </w:rPr>
              <w:t>The field is absent if neither SCG (re)configuration nor SCG configuration query nor SN triggered SN change is performed, e.g. at inter-node capability/configuration coordination which does not result in SCG (re)configuration towards the UE.</w:t>
            </w:r>
            <w:r w:rsidRPr="00A047D1">
              <w:rPr>
                <w:lang w:val="en-GB" w:eastAsia="ja-JP"/>
              </w:rPr>
              <w:t xml:space="preserve"> This field is not applicable in NE-DC.</w:t>
            </w:r>
          </w:p>
        </w:tc>
      </w:tr>
      <w:tr w:rsidR="000C4A90" w:rsidRPr="00A047D1" w14:paraId="15D795BE" w14:textId="77777777" w:rsidTr="0016164A">
        <w:tc>
          <w:tcPr>
            <w:tcW w:w="14173" w:type="dxa"/>
            <w:tcBorders>
              <w:top w:val="single" w:sz="4" w:space="0" w:color="auto"/>
              <w:left w:val="single" w:sz="4" w:space="0" w:color="auto"/>
              <w:bottom w:val="single" w:sz="4" w:space="0" w:color="auto"/>
              <w:right w:val="single" w:sz="4" w:space="0" w:color="auto"/>
            </w:tcBorders>
          </w:tcPr>
          <w:p w14:paraId="5B445FFF" w14:textId="77777777" w:rsidR="000C4A90" w:rsidRPr="00A047D1" w:rsidRDefault="000C4A90" w:rsidP="0016164A">
            <w:pPr>
              <w:pStyle w:val="TAL"/>
              <w:rPr>
                <w:b/>
                <w:i/>
                <w:lang w:val="en-GB"/>
              </w:rPr>
            </w:pPr>
            <w:r w:rsidRPr="00A047D1">
              <w:rPr>
                <w:b/>
                <w:i/>
                <w:lang w:val="en-GB"/>
              </w:rPr>
              <w:t>scg-CellGroupConfigEUTRA</w:t>
            </w:r>
          </w:p>
          <w:p w14:paraId="692399FE" w14:textId="77777777" w:rsidR="000C4A90" w:rsidRPr="00A047D1" w:rsidRDefault="000C4A90" w:rsidP="0016164A">
            <w:pPr>
              <w:pStyle w:val="TAL"/>
              <w:rPr>
                <w:b/>
                <w:i/>
                <w:lang w:val="en-GB" w:eastAsia="ja-JP"/>
              </w:rPr>
            </w:pPr>
            <w:r w:rsidRPr="00A047D1">
              <w:rPr>
                <w:lang w:val="en-GB"/>
              </w:rPr>
              <w:t xml:space="preserve">Includes the </w:t>
            </w:r>
            <w:r w:rsidRPr="00A047D1">
              <w:rPr>
                <w:bCs/>
                <w:noProof/>
                <w:lang w:val="en-GB" w:eastAsia="en-GB"/>
              </w:rPr>
              <w:t xml:space="preserve">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r w:rsidRPr="00A047D1">
              <w:rPr>
                <w:bCs/>
                <w:noProof/>
                <w:kern w:val="2"/>
                <w:lang w:val="en-GB"/>
              </w:rPr>
              <w:t xml:space="preserve"> </w:t>
            </w:r>
            <w:r w:rsidRPr="00A047D1">
              <w:rPr>
                <w:lang w:val="en-GB"/>
              </w:rPr>
              <w:t>Used to (re-)configure the SCG configuration upon SCG establishment or modification, as generated (entirely) by the (target) SeNB</w:t>
            </w:r>
            <w:r w:rsidRPr="00A047D1">
              <w:rPr>
                <w:bCs/>
                <w:noProof/>
                <w:kern w:val="2"/>
                <w:lang w:val="en-GB" w:eastAsia="zh-CN"/>
              </w:rPr>
              <w:t xml:space="preserve">. </w:t>
            </w:r>
            <w:r w:rsidRPr="00A047D1">
              <w:rPr>
                <w:lang w:val="en-GB"/>
              </w:rPr>
              <w:t xml:space="preserve">This field is absent when master gNB uses full configuration option. </w:t>
            </w:r>
            <w:r w:rsidRPr="00A047D1">
              <w:rPr>
                <w:bCs/>
                <w:iCs/>
                <w:kern w:val="2"/>
                <w:lang w:val="en-GB" w:eastAsia="ja-JP"/>
              </w:rPr>
              <w:t>This field is only used in NE-DC.</w:t>
            </w:r>
          </w:p>
        </w:tc>
      </w:tr>
      <w:tr w:rsidR="000C4A90" w:rsidRPr="00A047D1" w14:paraId="64D58C90"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0A986627" w14:textId="77777777" w:rsidR="000C4A90" w:rsidRPr="00A047D1" w:rsidRDefault="000C4A90" w:rsidP="0016164A">
            <w:pPr>
              <w:pStyle w:val="TAL"/>
              <w:rPr>
                <w:b/>
                <w:i/>
                <w:lang w:val="en-GB" w:eastAsia="ja-JP"/>
              </w:rPr>
            </w:pPr>
            <w:r w:rsidRPr="00A047D1">
              <w:rPr>
                <w:b/>
                <w:i/>
                <w:lang w:val="en-GB" w:eastAsia="ja-JP"/>
              </w:rPr>
              <w:t>scg-RB-Config</w:t>
            </w:r>
          </w:p>
          <w:p w14:paraId="1393AEA0" w14:textId="77777777" w:rsidR="000C4A90" w:rsidRPr="00A047D1" w:rsidRDefault="000C4A90" w:rsidP="0016164A">
            <w:pPr>
              <w:pStyle w:val="TAL"/>
              <w:rPr>
                <w:lang w:val="en-GB" w:eastAsia="ja-JP"/>
              </w:rPr>
            </w:pPr>
            <w:r w:rsidRPr="00A047D1">
              <w:rPr>
                <w:lang w:val="en-GB" w:eastAsia="ja-JP"/>
              </w:rPr>
              <w:t xml:space="preserve">Contains the IE </w:t>
            </w:r>
            <w:r w:rsidRPr="00A047D1">
              <w:rPr>
                <w:i/>
                <w:lang w:val="en-GB" w:eastAsia="ja-JP"/>
              </w:rPr>
              <w:t>RadioBearerConfig</w:t>
            </w:r>
            <w:r w:rsidRPr="00A047D1">
              <w:rPr>
                <w:lang w:val="en-GB" w:eastAsia="ja-JP"/>
              </w:rPr>
              <w:t>:</w:t>
            </w:r>
          </w:p>
          <w:p w14:paraId="239EFC67" w14:textId="77777777" w:rsidR="000C4A90" w:rsidRPr="00A047D1" w:rsidRDefault="000C4A90" w:rsidP="0016164A">
            <w:pPr>
              <w:pStyle w:val="B1"/>
              <w:rPr>
                <w:rFonts w:ascii="Arial" w:hAnsi="Arial" w:cs="Arial"/>
                <w:sz w:val="18"/>
                <w:szCs w:val="18"/>
              </w:rPr>
            </w:pPr>
            <w:r w:rsidRPr="00A047D1">
              <w:rPr>
                <w:rFonts w:ascii="Arial" w:hAnsi="Arial" w:cs="Arial"/>
                <w:sz w:val="18"/>
                <w:szCs w:val="18"/>
              </w:rPr>
              <w:t>-</w:t>
            </w:r>
            <w:r w:rsidRPr="00A047D1">
              <w:rPr>
                <w:rFonts w:ascii="Arial" w:hAnsi="Arial" w:cs="Arial"/>
                <w:sz w:val="18"/>
                <w:szCs w:val="18"/>
              </w:rPr>
              <w:tab/>
              <w:t>to be sent to the UE, used to (re-)configure the SCG RB configuration upon SCG establishment or modification, as generated (entirely) by the (target) SgNB or SeNB</w:t>
            </w:r>
            <w:r w:rsidRPr="00A047D1">
              <w:rPr>
                <w:rFonts w:ascii="Arial" w:hAnsi="Arial" w:cs="Arial"/>
                <w:sz w:val="18"/>
                <w:szCs w:val="18"/>
                <w:lang w:eastAsia="ja-JP"/>
              </w:rPr>
              <w:t xml:space="preserve">. In this case, the SN sets the </w:t>
            </w:r>
            <w:r w:rsidRPr="00A047D1">
              <w:rPr>
                <w:rFonts w:ascii="Arial" w:hAnsi="Arial" w:cs="Arial"/>
                <w:i/>
                <w:sz w:val="18"/>
                <w:szCs w:val="18"/>
                <w:lang w:eastAsia="ja-JP"/>
              </w:rPr>
              <w:t>RadioBearerConfig</w:t>
            </w:r>
            <w:r w:rsidRPr="00A047D1">
              <w:rPr>
                <w:rFonts w:ascii="Arial" w:hAnsi="Arial" w:cs="Arial"/>
                <w:sz w:val="18"/>
                <w:szCs w:val="18"/>
                <w:lang w:eastAsia="ja-JP"/>
              </w:rPr>
              <w:t xml:space="preserve"> in accordance with section 6, e.g. regarding</w:t>
            </w:r>
            <w:r w:rsidRPr="00A047D1">
              <w:rPr>
                <w:rFonts w:ascii="Arial" w:eastAsiaTheme="minorEastAsia" w:hAnsi="Arial" w:cs="Arial"/>
                <w:sz w:val="18"/>
                <w:szCs w:val="18"/>
              </w:rPr>
              <w:t xml:space="preserve"> the "Need" or "Cond" statements.</w:t>
            </w:r>
          </w:p>
          <w:p w14:paraId="2545D1D0" w14:textId="77777777" w:rsidR="000C4A90" w:rsidRPr="00A047D1" w:rsidRDefault="000C4A90" w:rsidP="0016164A">
            <w:pPr>
              <w:pStyle w:val="B1"/>
              <w:rPr>
                <w:rFonts w:cs="Arial"/>
                <w:szCs w:val="18"/>
              </w:rPr>
            </w:pPr>
            <w:r w:rsidRPr="00A047D1">
              <w:rPr>
                <w:rFonts w:ascii="Arial" w:hAnsi="Arial" w:cs="Arial"/>
                <w:sz w:val="18"/>
                <w:szCs w:val="18"/>
              </w:rPr>
              <w:t xml:space="preserve"> or</w:t>
            </w:r>
          </w:p>
          <w:p w14:paraId="028EDC9A" w14:textId="77777777" w:rsidR="000C4A90" w:rsidRPr="00A047D1" w:rsidRDefault="000C4A90" w:rsidP="0016164A">
            <w:pPr>
              <w:pStyle w:val="B1"/>
              <w:rPr>
                <w:rFonts w:ascii="Arial" w:hAnsi="Arial" w:cs="Arial"/>
                <w:sz w:val="18"/>
                <w:szCs w:val="18"/>
              </w:rPr>
            </w:pPr>
            <w:r w:rsidRPr="00A047D1">
              <w:rPr>
                <w:rFonts w:ascii="Arial" w:hAnsi="Arial" w:cs="Arial"/>
                <w:sz w:val="18"/>
                <w:szCs w:val="18"/>
              </w:rPr>
              <w:t>-</w:t>
            </w:r>
            <w:r w:rsidRPr="00A047D1">
              <w:rPr>
                <w:rFonts w:ascii="Arial" w:hAnsi="Arial" w:cs="Arial"/>
                <w:sz w:val="18"/>
                <w:szCs w:val="18"/>
              </w:rPr>
              <w:tab/>
              <w:t xml:space="preserve">including the current SCG RB configuration of the UE, when provided in response to a query from MN or in SN triggered SN change in order to enable delta signaling by the target SN. In this case, the SN sets the </w:t>
            </w:r>
            <w:r w:rsidRPr="00A047D1">
              <w:rPr>
                <w:rFonts w:ascii="Arial" w:hAnsi="Arial" w:cs="Arial"/>
                <w:i/>
                <w:sz w:val="18"/>
                <w:szCs w:val="18"/>
              </w:rPr>
              <w:t>RRCReconfiguration</w:t>
            </w:r>
            <w:r w:rsidRPr="00A047D1">
              <w:rPr>
                <w:rFonts w:ascii="Arial" w:hAnsi="Arial" w:cs="Arial"/>
                <w:sz w:val="18"/>
                <w:szCs w:val="18"/>
              </w:rPr>
              <w:t xml:space="preserve"> message in accordance with section 11.2.3.</w:t>
            </w:r>
          </w:p>
          <w:p w14:paraId="3DB1B0B9" w14:textId="77777777" w:rsidR="000C4A90" w:rsidRPr="00A047D1" w:rsidRDefault="000C4A90" w:rsidP="0016164A">
            <w:pPr>
              <w:pStyle w:val="TAL"/>
              <w:rPr>
                <w:lang w:val="en-GB"/>
              </w:rPr>
            </w:pPr>
            <w:r w:rsidRPr="00A047D1">
              <w:rPr>
                <w:lang w:val="en-GB"/>
              </w:rPr>
              <w:t>The field is absent if neither SCG (re)configuration nor SCG configuration query nor SN triggered SN change is performed, e.g. at inter-node capability/configuration coordination which does not result in SCG RB (re)configuration.</w:t>
            </w:r>
          </w:p>
        </w:tc>
      </w:tr>
      <w:tr w:rsidR="000C4A90" w:rsidRPr="00A047D1" w14:paraId="10EAF119"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6F7E5B9B" w14:textId="77777777" w:rsidR="000C4A90" w:rsidRPr="00A047D1" w:rsidRDefault="000C4A90" w:rsidP="0016164A">
            <w:pPr>
              <w:pStyle w:val="TAL"/>
              <w:rPr>
                <w:b/>
                <w:i/>
                <w:lang w:val="en-GB" w:eastAsia="ja-JP"/>
              </w:rPr>
            </w:pPr>
            <w:r w:rsidRPr="00A047D1">
              <w:rPr>
                <w:b/>
                <w:i/>
                <w:lang w:val="en-GB" w:eastAsia="ja-JP"/>
              </w:rPr>
              <w:t>selectedBandCombination</w:t>
            </w:r>
          </w:p>
          <w:p w14:paraId="5D8D4DB5" w14:textId="45329C6A" w:rsidR="000C4A90" w:rsidRPr="00A047D1" w:rsidRDefault="000C4A90" w:rsidP="0016164A">
            <w:pPr>
              <w:pStyle w:val="TAL"/>
              <w:rPr>
                <w:lang w:val="en-GB" w:eastAsia="ja-JP"/>
              </w:rPr>
            </w:pPr>
            <w:r w:rsidRPr="00A047D1">
              <w:rPr>
                <w:lang w:val="en-GB" w:eastAsia="ja-JP"/>
              </w:rPr>
              <w:t>Indicates the band combination selected by SN in (NG)EN-DC, NE-DC, and NR-DC.</w:t>
            </w:r>
            <w:ins w:id="25" w:author="Ericsson" w:date="2019-08-14T19:26:00Z">
              <w:r w:rsidR="00FE5CCB">
                <w:rPr>
                  <w:lang w:val="en-GB" w:eastAsia="ja-JP"/>
                </w:rPr>
                <w:t xml:space="preserve"> </w:t>
              </w:r>
              <w:r w:rsidR="00FE5CCB" w:rsidRPr="00DD559C">
                <w:rPr>
                  <w:highlight w:val="green"/>
                  <w:lang w:val="en-GB" w:eastAsia="ja-JP"/>
                </w:rPr>
                <w:t>The MN and the SN may only choose MCG and SCG configurations that are compatible with th</w:t>
              </w:r>
            </w:ins>
            <w:ins w:id="26" w:author="Ericsson" w:date="2019-08-14T19:27:00Z">
              <w:r w:rsidR="00DD559C" w:rsidRPr="00DD559C">
                <w:rPr>
                  <w:highlight w:val="green"/>
                  <w:lang w:val="en-GB" w:eastAsia="ja-JP"/>
                </w:rPr>
                <w:t>is</w:t>
              </w:r>
            </w:ins>
            <w:ins w:id="27" w:author="Ericsson" w:date="2019-08-14T19:26:00Z">
              <w:r w:rsidR="00FE5CCB" w:rsidRPr="00DD559C">
                <w:rPr>
                  <w:highlight w:val="green"/>
                  <w:lang w:val="en-GB" w:eastAsia="ja-JP"/>
                </w:rPr>
                <w:t xml:space="preserve"> "selected BC+FS"</w:t>
              </w:r>
            </w:ins>
            <w:ins w:id="28" w:author="Ericsson" w:date="2019-08-14T19:27:00Z">
              <w:r w:rsidR="00DD559C" w:rsidRPr="00DD559C">
                <w:rPr>
                  <w:highlight w:val="green"/>
                  <w:lang w:val="en-GB" w:eastAsia="ja-JP"/>
                </w:rPr>
                <w:t xml:space="preserve"> pair</w:t>
              </w:r>
            </w:ins>
            <w:ins w:id="29" w:author="Ericsson" w:date="2019-08-14T19:26:00Z">
              <w:r w:rsidR="00FE5CCB" w:rsidRPr="00DD559C">
                <w:rPr>
                  <w:highlight w:val="green"/>
                  <w:lang w:val="en-GB" w:eastAsia="ja-JP"/>
                </w:rPr>
                <w:t>.</w:t>
              </w:r>
            </w:ins>
          </w:p>
        </w:tc>
      </w:tr>
      <w:tr w:rsidR="000C4A90" w:rsidRPr="00645E3C" w14:paraId="692510BC" w14:textId="77777777" w:rsidTr="000C4A90">
        <w:trPr>
          <w:ins w:id="30" w:author="Ericsson" w:date="2019-06-13T16:43:00Z"/>
        </w:trPr>
        <w:tc>
          <w:tcPr>
            <w:tcW w:w="14173" w:type="dxa"/>
            <w:tcBorders>
              <w:top w:val="single" w:sz="4" w:space="0" w:color="auto"/>
              <w:left w:val="single" w:sz="4" w:space="0" w:color="auto"/>
              <w:bottom w:val="single" w:sz="4" w:space="0" w:color="auto"/>
              <w:right w:val="single" w:sz="4" w:space="0" w:color="auto"/>
            </w:tcBorders>
            <w:hideMark/>
          </w:tcPr>
          <w:p w14:paraId="7665E917" w14:textId="77777777" w:rsidR="000C4A90" w:rsidRPr="00FE5CCB" w:rsidRDefault="000C4A90" w:rsidP="0016164A">
            <w:pPr>
              <w:pStyle w:val="TAL"/>
              <w:rPr>
                <w:ins w:id="31" w:author="Ericsson" w:date="2019-06-13T16:44:00Z"/>
                <w:b/>
                <w:lang w:val="en-GB" w:eastAsia="ja-JP"/>
              </w:rPr>
            </w:pPr>
            <w:ins w:id="32" w:author="Ericsson" w:date="2019-06-13T16:43:00Z">
              <w:r w:rsidRPr="00FE5CCB">
                <w:rPr>
                  <w:b/>
                  <w:lang w:val="en-GB" w:eastAsia="ja-JP"/>
                </w:rPr>
                <w:t>selectedBandCombination</w:t>
              </w:r>
            </w:ins>
            <w:ins w:id="33" w:author="Ericsson" w:date="2019-06-13T16:44:00Z">
              <w:r w:rsidRPr="00FE5CCB">
                <w:rPr>
                  <w:b/>
                  <w:lang w:val="en-GB" w:eastAsia="ja-JP"/>
                </w:rPr>
                <w:t>List</w:t>
              </w:r>
            </w:ins>
          </w:p>
          <w:p w14:paraId="3EAC0ABF" w14:textId="18153DC6" w:rsidR="000C4A90" w:rsidRPr="000C4A90" w:rsidRDefault="000C4A90" w:rsidP="0016164A">
            <w:pPr>
              <w:pStyle w:val="TAL"/>
              <w:rPr>
                <w:ins w:id="34" w:author="Ericsson" w:date="2019-06-13T16:43:00Z"/>
                <w:i/>
                <w:lang w:val="en-GB" w:eastAsia="ja-JP"/>
              </w:rPr>
            </w:pPr>
            <w:ins w:id="35" w:author="Ericsson" w:date="2019-06-13T16:44:00Z">
              <w:r w:rsidRPr="00FE5CCB">
                <w:rPr>
                  <w:lang w:val="en-GB" w:eastAsia="ja-JP"/>
                </w:rPr>
                <w:t xml:space="preserve">A list of </w:t>
              </w:r>
            </w:ins>
            <w:ins w:id="36" w:author="Ericsson" w:date="2019-08-14T19:38:00Z">
              <w:r w:rsidR="00D819D0">
                <w:rPr>
                  <w:lang w:val="en-GB" w:eastAsia="ja-JP"/>
                </w:rPr>
                <w:t xml:space="preserve">selected </w:t>
              </w:r>
            </w:ins>
            <w:ins w:id="37" w:author="Ericsson" w:date="2019-06-13T16:44:00Z">
              <w:r w:rsidRPr="00FE5CCB">
                <w:rPr>
                  <w:lang w:val="en-GB" w:eastAsia="ja-JP"/>
                </w:rPr>
                <w:t>band combinations.</w:t>
              </w:r>
            </w:ins>
            <w:ins w:id="38" w:author="Ericsson" w:date="2019-08-14T19:26:00Z">
              <w:r w:rsidR="00FE5CCB">
                <w:t xml:space="preserve"> </w:t>
              </w:r>
            </w:ins>
            <w:ins w:id="39" w:author="Ericsson" w:date="2019-08-14T19:27:00Z">
              <w:r w:rsidR="00DD559C">
                <w:rPr>
                  <w:lang w:val="en-GB" w:eastAsia="ja-JP"/>
                </w:rPr>
                <w:t xml:space="preserve">The </w:t>
              </w:r>
            </w:ins>
            <w:ins w:id="40" w:author="Ericsson" w:date="2019-08-14T19:26:00Z">
              <w:r w:rsidR="00FE5CCB" w:rsidRPr="00FE5CCB">
                <w:rPr>
                  <w:lang w:val="en-GB" w:eastAsia="ja-JP"/>
                </w:rPr>
                <w:t xml:space="preserve">SN may only choose SCG configurations that are compatible with </w:t>
              </w:r>
            </w:ins>
            <w:ins w:id="41" w:author="Ericsson" w:date="2019-08-14T19:27:00Z">
              <w:r w:rsidR="00DD559C" w:rsidRPr="00DD559C">
                <w:rPr>
                  <w:b/>
                  <w:lang w:val="en-GB" w:eastAsia="ja-JP"/>
                </w:rPr>
                <w:t xml:space="preserve">all </w:t>
              </w:r>
            </w:ins>
            <w:ins w:id="42" w:author="Ericsson" w:date="2019-08-14T19:26:00Z">
              <w:r w:rsidR="00FE5CCB" w:rsidRPr="00FE5CCB">
                <w:rPr>
                  <w:lang w:val="en-GB" w:eastAsia="ja-JP"/>
                </w:rPr>
                <w:t xml:space="preserve">the "selected BC+FS" </w:t>
              </w:r>
            </w:ins>
            <w:ins w:id="43" w:author="Ericsson" w:date="2019-08-14T19:27:00Z">
              <w:r w:rsidR="00DD559C">
                <w:rPr>
                  <w:lang w:val="en-GB" w:eastAsia="ja-JP"/>
                </w:rPr>
                <w:t>pairs in this list. The MN</w:t>
              </w:r>
            </w:ins>
            <w:ins w:id="44" w:author="Ericsson" w:date="2019-08-14T19:28:00Z">
              <w:r w:rsidR="00DD559C">
                <w:rPr>
                  <w:lang w:val="en-GB" w:eastAsia="ja-JP"/>
                </w:rPr>
                <w:t xml:space="preserve"> may only choose MCG configurations that are compatible with at least one of the “selected BC+FS” pair in this list. </w:t>
              </w:r>
            </w:ins>
          </w:p>
        </w:tc>
      </w:tr>
    </w:tbl>
    <w:p w14:paraId="2030057B" w14:textId="77777777" w:rsidR="000C4A90" w:rsidRPr="00A047D1" w:rsidRDefault="000C4A90" w:rsidP="000C4A9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A90" w:rsidRPr="00A047D1" w14:paraId="099C7484" w14:textId="77777777" w:rsidTr="0016164A">
        <w:tc>
          <w:tcPr>
            <w:tcW w:w="14278" w:type="dxa"/>
            <w:tcBorders>
              <w:top w:val="single" w:sz="4" w:space="0" w:color="auto"/>
              <w:left w:val="single" w:sz="4" w:space="0" w:color="auto"/>
              <w:bottom w:val="single" w:sz="4" w:space="0" w:color="auto"/>
              <w:right w:val="single" w:sz="4" w:space="0" w:color="auto"/>
            </w:tcBorders>
            <w:hideMark/>
          </w:tcPr>
          <w:p w14:paraId="6D4EF867" w14:textId="77777777" w:rsidR="000C4A90" w:rsidRPr="00A047D1" w:rsidRDefault="000C4A90" w:rsidP="0016164A">
            <w:pPr>
              <w:pStyle w:val="TAH"/>
              <w:rPr>
                <w:rFonts w:eastAsia="Calibri"/>
                <w:szCs w:val="22"/>
                <w:lang w:val="en-GB" w:eastAsia="ja-JP"/>
              </w:rPr>
            </w:pPr>
            <w:r w:rsidRPr="00A047D1">
              <w:rPr>
                <w:i/>
                <w:szCs w:val="22"/>
                <w:lang w:val="en-GB" w:eastAsia="ja-JP"/>
              </w:rPr>
              <w:t xml:space="preserve">BandCombinationInfoSN </w:t>
            </w:r>
            <w:r w:rsidRPr="00A047D1">
              <w:rPr>
                <w:szCs w:val="22"/>
                <w:lang w:val="en-GB" w:eastAsia="ja-JP"/>
              </w:rPr>
              <w:t>field descriptions</w:t>
            </w:r>
          </w:p>
        </w:tc>
      </w:tr>
      <w:tr w:rsidR="000C4A90" w:rsidRPr="00A047D1" w14:paraId="43393600" w14:textId="77777777" w:rsidTr="0016164A">
        <w:tc>
          <w:tcPr>
            <w:tcW w:w="14278" w:type="dxa"/>
            <w:tcBorders>
              <w:top w:val="single" w:sz="4" w:space="0" w:color="auto"/>
              <w:left w:val="single" w:sz="4" w:space="0" w:color="auto"/>
              <w:bottom w:val="single" w:sz="4" w:space="0" w:color="auto"/>
              <w:right w:val="single" w:sz="4" w:space="0" w:color="auto"/>
            </w:tcBorders>
            <w:hideMark/>
          </w:tcPr>
          <w:p w14:paraId="522EB169" w14:textId="77777777" w:rsidR="000C4A90" w:rsidRPr="00A047D1" w:rsidRDefault="000C4A90" w:rsidP="0016164A">
            <w:pPr>
              <w:pStyle w:val="TAL"/>
              <w:rPr>
                <w:rFonts w:eastAsia="Calibri"/>
                <w:szCs w:val="22"/>
                <w:lang w:val="en-GB" w:eastAsia="ja-JP"/>
              </w:rPr>
            </w:pPr>
            <w:r w:rsidRPr="00A047D1">
              <w:rPr>
                <w:b/>
                <w:i/>
                <w:szCs w:val="22"/>
                <w:lang w:val="en-GB" w:eastAsia="ja-JP"/>
              </w:rPr>
              <w:t>bandCombinationIndex</w:t>
            </w:r>
          </w:p>
          <w:p w14:paraId="6458F198" w14:textId="77777777" w:rsidR="000C4A90" w:rsidRPr="00A047D1" w:rsidRDefault="000C4A90" w:rsidP="0016164A">
            <w:pPr>
              <w:pStyle w:val="TAL"/>
              <w:rPr>
                <w:rFonts w:eastAsia="Calibri"/>
                <w:szCs w:val="22"/>
                <w:lang w:val="en-GB" w:eastAsia="ja-JP"/>
              </w:rPr>
            </w:pPr>
            <w:r w:rsidRPr="00A047D1">
              <w:rPr>
                <w:szCs w:val="22"/>
                <w:lang w:val="en-GB" w:eastAsia="ja-JP"/>
              </w:rPr>
              <w:t xml:space="preserve">The position of a band combination in the </w:t>
            </w:r>
            <w:r w:rsidRPr="00A047D1">
              <w:rPr>
                <w:i/>
                <w:lang w:val="en-GB"/>
              </w:rPr>
              <w:t>supportedBandCombinationList</w:t>
            </w:r>
          </w:p>
        </w:tc>
      </w:tr>
      <w:tr w:rsidR="000C4A90" w:rsidRPr="00A047D1" w14:paraId="5A3D0F63" w14:textId="77777777" w:rsidTr="0016164A">
        <w:tc>
          <w:tcPr>
            <w:tcW w:w="14278" w:type="dxa"/>
            <w:tcBorders>
              <w:top w:val="single" w:sz="4" w:space="0" w:color="auto"/>
              <w:left w:val="single" w:sz="4" w:space="0" w:color="auto"/>
              <w:bottom w:val="single" w:sz="4" w:space="0" w:color="auto"/>
              <w:right w:val="single" w:sz="4" w:space="0" w:color="auto"/>
            </w:tcBorders>
            <w:hideMark/>
          </w:tcPr>
          <w:p w14:paraId="04D9796B" w14:textId="77777777" w:rsidR="000C4A90" w:rsidRPr="00A047D1" w:rsidRDefault="000C4A90" w:rsidP="0016164A">
            <w:pPr>
              <w:pStyle w:val="TAL"/>
              <w:rPr>
                <w:rFonts w:eastAsia="Calibri"/>
                <w:szCs w:val="22"/>
                <w:lang w:val="en-GB" w:eastAsia="ja-JP"/>
              </w:rPr>
            </w:pPr>
            <w:r w:rsidRPr="00A047D1">
              <w:rPr>
                <w:b/>
                <w:i/>
                <w:szCs w:val="22"/>
                <w:lang w:val="en-GB" w:eastAsia="ja-JP"/>
              </w:rPr>
              <w:t>requestedFeatureSets</w:t>
            </w:r>
          </w:p>
          <w:p w14:paraId="2613A210" w14:textId="77777777" w:rsidR="000C4A90" w:rsidRPr="00A047D1" w:rsidRDefault="000C4A90" w:rsidP="0016164A">
            <w:pPr>
              <w:pStyle w:val="TAL"/>
              <w:rPr>
                <w:rFonts w:eastAsia="Calibri"/>
                <w:szCs w:val="22"/>
                <w:lang w:val="en-GB" w:eastAsia="ja-JP"/>
              </w:rPr>
            </w:pPr>
            <w:r w:rsidRPr="00A047D1">
              <w:rPr>
                <w:szCs w:val="22"/>
                <w:lang w:val="en-GB" w:eastAsia="ja-JP"/>
              </w:rPr>
              <w:t xml:space="preserve">The position in the </w:t>
            </w:r>
            <w:r w:rsidRPr="00A047D1">
              <w:rPr>
                <w:i/>
                <w:lang w:val="en-GB"/>
              </w:rPr>
              <w:t>FeatureSetCombination</w:t>
            </w:r>
            <w:r w:rsidRPr="00A047D1">
              <w:rPr>
                <w:szCs w:val="22"/>
                <w:lang w:val="en-GB" w:eastAsia="ja-JP"/>
              </w:rPr>
              <w:t xml:space="preserve"> which identifies one </w:t>
            </w:r>
            <w:r w:rsidRPr="00A047D1">
              <w:rPr>
                <w:i/>
                <w:lang w:val="en-GB"/>
              </w:rPr>
              <w:t>FeatureSetUplink</w:t>
            </w:r>
            <w:r w:rsidRPr="00A047D1">
              <w:rPr>
                <w:szCs w:val="22"/>
                <w:lang w:val="en-GB" w:eastAsia="ja-JP"/>
              </w:rPr>
              <w:t>/</w:t>
            </w:r>
            <w:r w:rsidRPr="00A047D1">
              <w:rPr>
                <w:i/>
                <w:lang w:val="en-GB"/>
              </w:rPr>
              <w:t>Downlink</w:t>
            </w:r>
            <w:r w:rsidRPr="00A047D1">
              <w:rPr>
                <w:szCs w:val="22"/>
                <w:lang w:val="en-GB" w:eastAsia="ja-JP"/>
              </w:rPr>
              <w:t xml:space="preserve"> for each band entry in the associated band combination</w:t>
            </w:r>
          </w:p>
        </w:tc>
      </w:tr>
    </w:tbl>
    <w:p w14:paraId="73841F0E" w14:textId="77777777" w:rsidR="000C4A90" w:rsidRPr="00A047D1" w:rsidRDefault="000C4A90" w:rsidP="000C4A90"/>
    <w:p w14:paraId="2EA850FA" w14:textId="77777777" w:rsidR="000C4A90" w:rsidRPr="00A047D1" w:rsidRDefault="000C4A90" w:rsidP="000C4A90">
      <w:pPr>
        <w:pStyle w:val="Heading4"/>
        <w:rPr>
          <w:i/>
        </w:rPr>
      </w:pPr>
      <w:bookmarkStart w:id="45" w:name="_Toc12718549"/>
      <w:r w:rsidRPr="00A047D1">
        <w:rPr>
          <w:i/>
        </w:rPr>
        <w:lastRenderedPageBreak/>
        <w:t>–</w:t>
      </w:r>
      <w:r w:rsidRPr="00A047D1">
        <w:rPr>
          <w:i/>
        </w:rPr>
        <w:tab/>
        <w:t>CG-ConfigInfo</w:t>
      </w:r>
      <w:bookmarkEnd w:id="45"/>
    </w:p>
    <w:p w14:paraId="0A374816" w14:textId="77777777" w:rsidR="000C4A90" w:rsidRPr="00A047D1" w:rsidRDefault="000C4A90" w:rsidP="000C4A90">
      <w:r w:rsidRPr="00A047D1">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modify or release an MCG or SCG.</w:t>
      </w:r>
    </w:p>
    <w:p w14:paraId="05D52F7D" w14:textId="77777777" w:rsidR="000C4A90" w:rsidRPr="00A047D1" w:rsidRDefault="000C4A90" w:rsidP="000C4A90">
      <w:pPr>
        <w:pStyle w:val="B1"/>
      </w:pPr>
      <w:r w:rsidRPr="00A047D1">
        <w:t>Direction: Master eNB or gNB to secondary gNB or eNB, alternatively CU to DU.</w:t>
      </w:r>
    </w:p>
    <w:p w14:paraId="5E8B8A6D" w14:textId="77777777" w:rsidR="000C4A90" w:rsidRPr="00A047D1" w:rsidRDefault="000C4A90" w:rsidP="000C4A90">
      <w:pPr>
        <w:pStyle w:val="TH"/>
        <w:rPr>
          <w:lang w:val="en-GB"/>
        </w:rPr>
      </w:pPr>
      <w:r w:rsidRPr="00A047D1">
        <w:rPr>
          <w:i/>
          <w:lang w:val="en-GB"/>
        </w:rPr>
        <w:t>CG-ConfigInfo</w:t>
      </w:r>
      <w:r w:rsidRPr="00A047D1">
        <w:rPr>
          <w:lang w:val="en-GB"/>
        </w:rPr>
        <w:t xml:space="preserve"> message</w:t>
      </w:r>
    </w:p>
    <w:p w14:paraId="2A4A6465" w14:textId="77777777" w:rsidR="000C4A90" w:rsidRPr="00A047D1" w:rsidRDefault="000C4A90" w:rsidP="000C4A90">
      <w:pPr>
        <w:pStyle w:val="PL"/>
      </w:pPr>
      <w:r w:rsidRPr="00A047D1">
        <w:t>-- ASN1START</w:t>
      </w:r>
    </w:p>
    <w:p w14:paraId="02FA46A5" w14:textId="77777777" w:rsidR="000C4A90" w:rsidRPr="00A047D1" w:rsidRDefault="000C4A90" w:rsidP="000C4A90">
      <w:pPr>
        <w:pStyle w:val="PL"/>
      </w:pPr>
      <w:r w:rsidRPr="00A047D1">
        <w:t>-- TAG-CG-CONFIG-INFO-START</w:t>
      </w:r>
    </w:p>
    <w:p w14:paraId="5674D426" w14:textId="77777777" w:rsidR="000C4A90" w:rsidRPr="00A047D1" w:rsidRDefault="000C4A90" w:rsidP="000C4A90">
      <w:pPr>
        <w:pStyle w:val="PL"/>
      </w:pPr>
    </w:p>
    <w:p w14:paraId="5AFB9617" w14:textId="77777777" w:rsidR="000C4A90" w:rsidRPr="00A047D1" w:rsidRDefault="000C4A90" w:rsidP="000C4A90">
      <w:pPr>
        <w:pStyle w:val="PL"/>
      </w:pPr>
      <w:r w:rsidRPr="00A047D1">
        <w:t>CG-ConfigInfo ::=               SEQUENCE {</w:t>
      </w:r>
    </w:p>
    <w:p w14:paraId="00B9CA80" w14:textId="77777777" w:rsidR="000C4A90" w:rsidRPr="00A047D1" w:rsidRDefault="000C4A90" w:rsidP="000C4A90">
      <w:pPr>
        <w:pStyle w:val="PL"/>
      </w:pPr>
      <w:r w:rsidRPr="00A047D1">
        <w:t xml:space="preserve">    criticalExtensions              CHOICE {</w:t>
      </w:r>
    </w:p>
    <w:p w14:paraId="729A3151" w14:textId="77777777" w:rsidR="000C4A90" w:rsidRPr="00A047D1" w:rsidRDefault="000C4A90" w:rsidP="000C4A90">
      <w:pPr>
        <w:pStyle w:val="PL"/>
      </w:pPr>
      <w:r w:rsidRPr="00A047D1">
        <w:t xml:space="preserve">        c1                              CHOICE{</w:t>
      </w:r>
    </w:p>
    <w:p w14:paraId="2062DFB3" w14:textId="77777777" w:rsidR="000C4A90" w:rsidRPr="00A047D1" w:rsidRDefault="000C4A90" w:rsidP="000C4A90">
      <w:pPr>
        <w:pStyle w:val="PL"/>
      </w:pPr>
      <w:r w:rsidRPr="00A047D1">
        <w:t xml:space="preserve">            cg-ConfigInfo               CG-ConfigInfo-IEs,</w:t>
      </w:r>
    </w:p>
    <w:p w14:paraId="0C2C8B01" w14:textId="77777777" w:rsidR="000C4A90" w:rsidRPr="002D394D" w:rsidRDefault="000C4A90" w:rsidP="000C4A90">
      <w:pPr>
        <w:pStyle w:val="PL"/>
        <w:rPr>
          <w:lang w:val="sv-SE"/>
        </w:rPr>
      </w:pPr>
      <w:r w:rsidRPr="00A047D1">
        <w:t xml:space="preserve">            </w:t>
      </w:r>
      <w:r w:rsidRPr="002D394D">
        <w:rPr>
          <w:lang w:val="sv-SE"/>
        </w:rPr>
        <w:t>spare3 NULL, spare2 NULL, spare1 NULL</w:t>
      </w:r>
    </w:p>
    <w:p w14:paraId="23DD68F3" w14:textId="77777777" w:rsidR="000C4A90" w:rsidRPr="00A047D1" w:rsidRDefault="000C4A90" w:rsidP="000C4A90">
      <w:pPr>
        <w:pStyle w:val="PL"/>
      </w:pPr>
      <w:r w:rsidRPr="002D394D">
        <w:rPr>
          <w:lang w:val="sv-SE"/>
        </w:rPr>
        <w:t xml:space="preserve">        </w:t>
      </w:r>
      <w:r w:rsidRPr="00A047D1">
        <w:t>},</w:t>
      </w:r>
    </w:p>
    <w:p w14:paraId="001005FA" w14:textId="77777777" w:rsidR="000C4A90" w:rsidRPr="00A047D1" w:rsidRDefault="000C4A90" w:rsidP="000C4A90">
      <w:pPr>
        <w:pStyle w:val="PL"/>
      </w:pPr>
      <w:r w:rsidRPr="00A047D1">
        <w:t xml:space="preserve">        criticalExtensionsFuture        SEQUENCE {}</w:t>
      </w:r>
    </w:p>
    <w:p w14:paraId="01C1F72E" w14:textId="77777777" w:rsidR="000C4A90" w:rsidRPr="00A047D1" w:rsidRDefault="000C4A90" w:rsidP="000C4A90">
      <w:pPr>
        <w:pStyle w:val="PL"/>
      </w:pPr>
      <w:r w:rsidRPr="00A047D1">
        <w:t xml:space="preserve">    }</w:t>
      </w:r>
    </w:p>
    <w:p w14:paraId="09344B66" w14:textId="77777777" w:rsidR="000C4A90" w:rsidRPr="00A047D1" w:rsidRDefault="000C4A90" w:rsidP="000C4A90">
      <w:pPr>
        <w:pStyle w:val="PL"/>
      </w:pPr>
      <w:r w:rsidRPr="00A047D1">
        <w:t>}</w:t>
      </w:r>
    </w:p>
    <w:p w14:paraId="363D4537" w14:textId="77777777" w:rsidR="000C4A90" w:rsidRPr="00A047D1" w:rsidRDefault="000C4A90" w:rsidP="000C4A90">
      <w:pPr>
        <w:pStyle w:val="PL"/>
      </w:pPr>
    </w:p>
    <w:p w14:paraId="6795295C" w14:textId="77777777" w:rsidR="000C4A90" w:rsidRPr="00A047D1" w:rsidRDefault="000C4A90" w:rsidP="000C4A90">
      <w:pPr>
        <w:pStyle w:val="PL"/>
      </w:pPr>
      <w:r w:rsidRPr="00A047D1">
        <w:t>CG-ConfigInfo-IEs ::=           SEQUENCE {</w:t>
      </w:r>
    </w:p>
    <w:p w14:paraId="6060A901" w14:textId="77777777" w:rsidR="000C4A90" w:rsidRPr="00A047D1" w:rsidRDefault="000C4A90" w:rsidP="000C4A90">
      <w:pPr>
        <w:pStyle w:val="PL"/>
      </w:pPr>
      <w:r w:rsidRPr="00A047D1">
        <w:t xml:space="preserve">    ue-CapabilityInfo               OCTET STRING (CONTAINING UE-CapabilityRAT-ContainerList)          OPTIONAL,-- Cond SN-AddMod</w:t>
      </w:r>
    </w:p>
    <w:p w14:paraId="77406B7E" w14:textId="77777777" w:rsidR="000C4A90" w:rsidRPr="00A047D1" w:rsidRDefault="000C4A90" w:rsidP="000C4A90">
      <w:pPr>
        <w:pStyle w:val="PL"/>
      </w:pPr>
      <w:r w:rsidRPr="00A047D1">
        <w:t xml:space="preserve">    candidateCellInfoListMN         MeasResultList2NR                                                 OPTIONAL,</w:t>
      </w:r>
    </w:p>
    <w:p w14:paraId="7D68C2B2" w14:textId="77777777" w:rsidR="000C4A90" w:rsidRPr="00A047D1" w:rsidRDefault="000C4A90" w:rsidP="000C4A90">
      <w:pPr>
        <w:pStyle w:val="PL"/>
      </w:pPr>
      <w:r w:rsidRPr="00A047D1">
        <w:t xml:space="preserve">    candidateCellInfoListSN         OCTET STRING (CONTAINING MeasResultList2NR)                       OPTIONAL,</w:t>
      </w:r>
    </w:p>
    <w:p w14:paraId="370225AB" w14:textId="77777777" w:rsidR="000C4A90" w:rsidRPr="00A047D1" w:rsidRDefault="000C4A90" w:rsidP="000C4A90">
      <w:pPr>
        <w:pStyle w:val="PL"/>
      </w:pPr>
      <w:r w:rsidRPr="00A047D1">
        <w:t xml:space="preserve">    measResultCellListSFTD-NR       MeasResultCellListSFTD-NR                                         OPTIONAL,</w:t>
      </w:r>
    </w:p>
    <w:p w14:paraId="686BE676" w14:textId="77777777" w:rsidR="000C4A90" w:rsidRPr="00A047D1" w:rsidRDefault="000C4A90" w:rsidP="000C4A90">
      <w:pPr>
        <w:pStyle w:val="PL"/>
      </w:pPr>
      <w:r w:rsidRPr="00A047D1">
        <w:t xml:space="preserve">    scgFailureInfo                  SEQUENCE {</w:t>
      </w:r>
    </w:p>
    <w:p w14:paraId="0E7538CD" w14:textId="77777777" w:rsidR="000C4A90" w:rsidRPr="00A047D1" w:rsidRDefault="000C4A90" w:rsidP="000C4A90">
      <w:pPr>
        <w:pStyle w:val="PL"/>
      </w:pPr>
      <w:r w:rsidRPr="00A047D1">
        <w:t xml:space="preserve">        failureType                     ENUMERATED { t310-Expiry, randomAccessProblem,</w:t>
      </w:r>
    </w:p>
    <w:p w14:paraId="4210D495" w14:textId="77777777" w:rsidR="000C4A90" w:rsidRPr="00A047D1" w:rsidRDefault="000C4A90" w:rsidP="000C4A90">
      <w:pPr>
        <w:pStyle w:val="PL"/>
      </w:pPr>
      <w:r w:rsidRPr="00A047D1">
        <w:t xml:space="preserve">                                                     rlc-MaxNumRetx, synchReconfigFailure-SCG,</w:t>
      </w:r>
    </w:p>
    <w:p w14:paraId="1AB8363E" w14:textId="77777777" w:rsidR="000C4A90" w:rsidRPr="00A047D1" w:rsidRDefault="000C4A90" w:rsidP="000C4A90">
      <w:pPr>
        <w:pStyle w:val="PL"/>
      </w:pPr>
      <w:r w:rsidRPr="00A047D1">
        <w:t xml:space="preserve">                                                     scg-reconfigFailure,</w:t>
      </w:r>
    </w:p>
    <w:p w14:paraId="2805A165" w14:textId="77777777" w:rsidR="000C4A90" w:rsidRPr="00A047D1" w:rsidRDefault="000C4A90" w:rsidP="000C4A90">
      <w:pPr>
        <w:pStyle w:val="PL"/>
      </w:pPr>
      <w:r w:rsidRPr="00A047D1">
        <w:t xml:space="preserve">                                                     srb3-IntegrityFailure},</w:t>
      </w:r>
    </w:p>
    <w:p w14:paraId="7B0D745B" w14:textId="77777777" w:rsidR="000C4A90" w:rsidRPr="00A047D1" w:rsidRDefault="000C4A90" w:rsidP="000C4A90">
      <w:pPr>
        <w:pStyle w:val="PL"/>
      </w:pPr>
      <w:r w:rsidRPr="00A047D1">
        <w:t xml:space="preserve">        measResultSCG                   OCTET STRING (CONTAINING MeasResultSCG-Failure)</w:t>
      </w:r>
    </w:p>
    <w:p w14:paraId="4E35D100" w14:textId="77777777" w:rsidR="000C4A90" w:rsidRPr="00A047D1" w:rsidRDefault="000C4A90" w:rsidP="000C4A90">
      <w:pPr>
        <w:pStyle w:val="PL"/>
      </w:pPr>
      <w:r w:rsidRPr="00A047D1">
        <w:t xml:space="preserve">    }                                                                                                 OPTIONAL,</w:t>
      </w:r>
    </w:p>
    <w:p w14:paraId="019FD647" w14:textId="77777777" w:rsidR="000C4A90" w:rsidRPr="00A047D1" w:rsidRDefault="000C4A90" w:rsidP="000C4A90">
      <w:pPr>
        <w:pStyle w:val="PL"/>
      </w:pPr>
      <w:r w:rsidRPr="00A047D1">
        <w:t xml:space="preserve">    configRestrictInfo              ConfigRestrictInfoSCG                                             OPTIONAL,</w:t>
      </w:r>
    </w:p>
    <w:p w14:paraId="6BEC1D22" w14:textId="77777777" w:rsidR="000C4A90" w:rsidRPr="00A047D1" w:rsidRDefault="000C4A90" w:rsidP="000C4A90">
      <w:pPr>
        <w:pStyle w:val="PL"/>
      </w:pPr>
      <w:r w:rsidRPr="00A047D1">
        <w:t xml:space="preserve">    drx-InfoMCG                     DRX-Info                                                          OPTIONAL,</w:t>
      </w:r>
    </w:p>
    <w:p w14:paraId="5C269C29" w14:textId="77777777" w:rsidR="000C4A90" w:rsidRPr="00A047D1" w:rsidRDefault="000C4A90" w:rsidP="000C4A90">
      <w:pPr>
        <w:pStyle w:val="PL"/>
      </w:pPr>
      <w:r w:rsidRPr="00A047D1">
        <w:t xml:space="preserve">    measConfigMN                    MeasConfigMN                                                      OPTIONAL,</w:t>
      </w:r>
    </w:p>
    <w:p w14:paraId="5041AB2F" w14:textId="77777777" w:rsidR="000C4A90" w:rsidRPr="00A047D1" w:rsidRDefault="000C4A90" w:rsidP="000C4A90">
      <w:pPr>
        <w:pStyle w:val="PL"/>
      </w:pPr>
      <w:r w:rsidRPr="00A047D1">
        <w:t xml:space="preserve">    sourceConfigSCG                 OCTET STRING (CONTAINING RRCReconfiguration)                      OPTIONAL,</w:t>
      </w:r>
    </w:p>
    <w:p w14:paraId="0250FF32" w14:textId="77777777" w:rsidR="000C4A90" w:rsidRPr="00A047D1" w:rsidRDefault="000C4A90" w:rsidP="000C4A90">
      <w:pPr>
        <w:pStyle w:val="PL"/>
      </w:pPr>
      <w:r w:rsidRPr="00A047D1">
        <w:t xml:space="preserve">    scg-RB-Config                   OCTET STRING (CONTAINING RadioBearerConfig)                       OPTIONAL,</w:t>
      </w:r>
    </w:p>
    <w:p w14:paraId="785AE1D3" w14:textId="77777777" w:rsidR="000C4A90" w:rsidRPr="00A047D1" w:rsidRDefault="000C4A90" w:rsidP="000C4A90">
      <w:pPr>
        <w:pStyle w:val="PL"/>
      </w:pPr>
      <w:r w:rsidRPr="00A047D1">
        <w:t xml:space="preserve">    mcg-RB-Config                   OCTET STRING (CONTAINING RadioBearerConfig)                       OPTIONAL,</w:t>
      </w:r>
    </w:p>
    <w:p w14:paraId="5196527D" w14:textId="77777777" w:rsidR="000C4A90" w:rsidRPr="00A047D1" w:rsidRDefault="000C4A90" w:rsidP="000C4A90">
      <w:pPr>
        <w:pStyle w:val="PL"/>
      </w:pPr>
      <w:r w:rsidRPr="00A047D1">
        <w:t xml:space="preserve">    mrdc-AssistanceInfo             MRDC-AssistanceInfo                                               OPTIONAL,</w:t>
      </w:r>
    </w:p>
    <w:p w14:paraId="0EE7797A" w14:textId="77777777" w:rsidR="000C4A90" w:rsidRPr="00A047D1" w:rsidRDefault="000C4A90" w:rsidP="000C4A90">
      <w:pPr>
        <w:pStyle w:val="PL"/>
      </w:pPr>
      <w:r w:rsidRPr="00A047D1">
        <w:t xml:space="preserve">    nonCriticalExtension            CG-ConfigInfo-v1540-IEs                                           OPTIONAL</w:t>
      </w:r>
    </w:p>
    <w:p w14:paraId="612BFEA8" w14:textId="77777777" w:rsidR="000C4A90" w:rsidRPr="00A047D1" w:rsidRDefault="000C4A90" w:rsidP="000C4A90">
      <w:pPr>
        <w:pStyle w:val="PL"/>
      </w:pPr>
      <w:r w:rsidRPr="00A047D1">
        <w:t>}</w:t>
      </w:r>
    </w:p>
    <w:p w14:paraId="6FD55BDA" w14:textId="77777777" w:rsidR="000C4A90" w:rsidRPr="00A047D1" w:rsidRDefault="000C4A90" w:rsidP="000C4A90">
      <w:pPr>
        <w:pStyle w:val="PL"/>
      </w:pPr>
    </w:p>
    <w:p w14:paraId="6731BED1" w14:textId="77777777" w:rsidR="000C4A90" w:rsidRPr="00A047D1" w:rsidRDefault="000C4A90" w:rsidP="000C4A90">
      <w:pPr>
        <w:pStyle w:val="PL"/>
      </w:pPr>
      <w:r w:rsidRPr="00A047D1">
        <w:t>CG-ConfigInfo-v1540-IEs ::=     SEQUENCE {</w:t>
      </w:r>
    </w:p>
    <w:p w14:paraId="7A72453E" w14:textId="77777777" w:rsidR="000C4A90" w:rsidRPr="00A047D1" w:rsidRDefault="000C4A90" w:rsidP="000C4A90">
      <w:pPr>
        <w:pStyle w:val="PL"/>
      </w:pPr>
      <w:r w:rsidRPr="00A047D1">
        <w:t xml:space="preserve">    ph-InfoMCG                      PH-TypeListMCG                                                    OPTIONAL,</w:t>
      </w:r>
    </w:p>
    <w:p w14:paraId="0CD75C41" w14:textId="77777777" w:rsidR="000C4A90" w:rsidRPr="00A047D1" w:rsidRDefault="000C4A90" w:rsidP="000C4A90">
      <w:pPr>
        <w:pStyle w:val="PL"/>
      </w:pPr>
      <w:r w:rsidRPr="00A047D1">
        <w:t xml:space="preserve">    measResultReportCGI             SEQUENCE {</w:t>
      </w:r>
    </w:p>
    <w:p w14:paraId="3CFADF7D" w14:textId="77777777" w:rsidR="000C4A90" w:rsidRPr="00A047D1" w:rsidRDefault="000C4A90" w:rsidP="000C4A90">
      <w:pPr>
        <w:pStyle w:val="PL"/>
      </w:pPr>
      <w:r w:rsidRPr="00A047D1">
        <w:t xml:space="preserve">        ssbFrequency                    ARFCN-ValueNR,</w:t>
      </w:r>
    </w:p>
    <w:p w14:paraId="7F5C88E3" w14:textId="77777777" w:rsidR="000C4A90" w:rsidRPr="00A047D1" w:rsidRDefault="000C4A90" w:rsidP="000C4A90">
      <w:pPr>
        <w:pStyle w:val="PL"/>
      </w:pPr>
      <w:r w:rsidRPr="00A047D1">
        <w:t xml:space="preserve">        cellForWhichToReportCGI         PhysCellId,</w:t>
      </w:r>
    </w:p>
    <w:p w14:paraId="1BFC5B70" w14:textId="77777777" w:rsidR="000C4A90" w:rsidRPr="002D394D" w:rsidRDefault="000C4A90" w:rsidP="000C4A90">
      <w:pPr>
        <w:pStyle w:val="PL"/>
        <w:rPr>
          <w:lang w:val="sv-SE"/>
        </w:rPr>
      </w:pPr>
      <w:r w:rsidRPr="00A047D1">
        <w:t xml:space="preserve">        </w:t>
      </w:r>
      <w:r w:rsidRPr="002D394D">
        <w:rPr>
          <w:lang w:val="sv-SE"/>
        </w:rPr>
        <w:t>cgi-Info                        CGI-InfoNR</w:t>
      </w:r>
    </w:p>
    <w:p w14:paraId="3B4C8B9D" w14:textId="77777777" w:rsidR="000C4A90" w:rsidRPr="002D394D" w:rsidRDefault="000C4A90" w:rsidP="000C4A90">
      <w:pPr>
        <w:pStyle w:val="PL"/>
        <w:rPr>
          <w:lang w:val="sv-SE"/>
        </w:rPr>
      </w:pPr>
      <w:r w:rsidRPr="002D394D">
        <w:rPr>
          <w:lang w:val="sv-SE"/>
        </w:rPr>
        <w:lastRenderedPageBreak/>
        <w:t xml:space="preserve">    }                                                                                                 OPTIONAL,</w:t>
      </w:r>
    </w:p>
    <w:p w14:paraId="0294DB28" w14:textId="77777777" w:rsidR="000C4A90" w:rsidRPr="00A047D1" w:rsidRDefault="000C4A90" w:rsidP="000C4A90">
      <w:pPr>
        <w:pStyle w:val="PL"/>
      </w:pPr>
      <w:r w:rsidRPr="002D394D">
        <w:rPr>
          <w:lang w:val="sv-SE"/>
        </w:rPr>
        <w:t xml:space="preserve">    </w:t>
      </w:r>
      <w:r w:rsidRPr="00A047D1">
        <w:t>nonCriticalExtension            CG-ConfigInfo-v1560-IEs                                           OPTIONAL</w:t>
      </w:r>
    </w:p>
    <w:p w14:paraId="23A84E32" w14:textId="77777777" w:rsidR="000C4A90" w:rsidRPr="00A047D1" w:rsidRDefault="000C4A90" w:rsidP="000C4A90">
      <w:pPr>
        <w:pStyle w:val="PL"/>
      </w:pPr>
      <w:r w:rsidRPr="00A047D1">
        <w:t>}</w:t>
      </w:r>
    </w:p>
    <w:p w14:paraId="0ACCA4A5" w14:textId="77777777" w:rsidR="000C4A90" w:rsidRPr="00A047D1" w:rsidRDefault="000C4A90" w:rsidP="000C4A90">
      <w:pPr>
        <w:pStyle w:val="PL"/>
      </w:pPr>
    </w:p>
    <w:p w14:paraId="67D4F534" w14:textId="77777777" w:rsidR="000C4A90" w:rsidRPr="00A047D1" w:rsidRDefault="000C4A90" w:rsidP="000C4A90">
      <w:pPr>
        <w:pStyle w:val="PL"/>
      </w:pPr>
      <w:r w:rsidRPr="00A047D1">
        <w:t>CG-ConfigInfo-v1560-IEs ::=</w:t>
      </w:r>
      <w:r w:rsidRPr="00A047D1">
        <w:tab/>
        <w:t xml:space="preserve"> SEQUENCE {</w:t>
      </w:r>
    </w:p>
    <w:p w14:paraId="6FCFAC9F" w14:textId="77777777" w:rsidR="000C4A90" w:rsidRPr="00A047D1" w:rsidRDefault="000C4A90" w:rsidP="000C4A90">
      <w:pPr>
        <w:pStyle w:val="PL"/>
      </w:pPr>
      <w:r w:rsidRPr="00A047D1">
        <w:t xml:space="preserve">    candidateCellInfoListMN-EUTRA       OCTET STRING                                              OPTIONAL,</w:t>
      </w:r>
    </w:p>
    <w:p w14:paraId="0D1E3CB6" w14:textId="77777777" w:rsidR="000C4A90" w:rsidRPr="00A047D1" w:rsidRDefault="000C4A90" w:rsidP="000C4A90">
      <w:pPr>
        <w:pStyle w:val="PL"/>
      </w:pPr>
      <w:r w:rsidRPr="00A047D1">
        <w:t xml:space="preserve">    candidateCellInfoListSN-EUTRA       OCTET STRING                                              OPTIONAL,</w:t>
      </w:r>
    </w:p>
    <w:p w14:paraId="5C0BC9CA" w14:textId="77777777" w:rsidR="000C4A90" w:rsidRPr="00A047D1" w:rsidRDefault="000C4A90" w:rsidP="000C4A90">
      <w:pPr>
        <w:pStyle w:val="PL"/>
      </w:pPr>
      <w:r w:rsidRPr="00A047D1">
        <w:t xml:space="preserve">    sourceConfigSCG-EUTRA               OCTET STRING                                              OPTIONAL,</w:t>
      </w:r>
    </w:p>
    <w:p w14:paraId="4B4922A6" w14:textId="77777777" w:rsidR="000C4A90" w:rsidRPr="00A047D1" w:rsidRDefault="000C4A90" w:rsidP="000C4A90">
      <w:pPr>
        <w:pStyle w:val="PL"/>
      </w:pPr>
      <w:r w:rsidRPr="00A047D1">
        <w:t xml:space="preserve">    scgFailureInfoEUTRA                 SEQUENCE {</w:t>
      </w:r>
    </w:p>
    <w:p w14:paraId="4FC31318" w14:textId="77777777" w:rsidR="000C4A90" w:rsidRPr="00A047D1" w:rsidRDefault="000C4A90" w:rsidP="000C4A90">
      <w:pPr>
        <w:pStyle w:val="PL"/>
      </w:pPr>
      <w:r w:rsidRPr="00A047D1">
        <w:t xml:space="preserve">        failureTypeEUTRA                    ENUMERATED { t313-Expiry, randomAccessProblem,</w:t>
      </w:r>
    </w:p>
    <w:p w14:paraId="09C062ED" w14:textId="77777777" w:rsidR="000C4A90" w:rsidRPr="00A047D1" w:rsidRDefault="000C4A90" w:rsidP="000C4A90">
      <w:pPr>
        <w:pStyle w:val="PL"/>
      </w:pPr>
      <w:r w:rsidRPr="00A047D1">
        <w:t xml:space="preserve">                                                    rlc-MaxNumRetx, scg-ChangeFailure},</w:t>
      </w:r>
    </w:p>
    <w:p w14:paraId="349FE475" w14:textId="77777777" w:rsidR="000C4A90" w:rsidRPr="00A047D1" w:rsidRDefault="000C4A90" w:rsidP="000C4A90">
      <w:pPr>
        <w:pStyle w:val="PL"/>
      </w:pPr>
      <w:r w:rsidRPr="00A047D1">
        <w:t xml:space="preserve">        measResultSCG-EUTRA                 OCTET STRING </w:t>
      </w:r>
    </w:p>
    <w:p w14:paraId="750C257B" w14:textId="77777777" w:rsidR="000C4A90" w:rsidRPr="00A047D1" w:rsidRDefault="000C4A90" w:rsidP="000C4A90">
      <w:pPr>
        <w:pStyle w:val="PL"/>
      </w:pPr>
      <w:r w:rsidRPr="00A047D1">
        <w:t xml:space="preserve">    }                                                                                             OPTIONAL,</w:t>
      </w:r>
    </w:p>
    <w:p w14:paraId="6E06DCBD" w14:textId="77777777" w:rsidR="000C4A90" w:rsidRPr="00A047D1" w:rsidRDefault="000C4A90" w:rsidP="000C4A90">
      <w:pPr>
        <w:pStyle w:val="PL"/>
      </w:pPr>
      <w:r w:rsidRPr="00A047D1">
        <w:t xml:space="preserve">    drx-ConfigMCG                       DRX-Config                                                OPTIONAL,</w:t>
      </w:r>
    </w:p>
    <w:p w14:paraId="184F1EA5" w14:textId="77777777" w:rsidR="000C4A90" w:rsidRPr="00A047D1" w:rsidRDefault="000C4A90" w:rsidP="000C4A90">
      <w:pPr>
        <w:pStyle w:val="PL"/>
      </w:pPr>
      <w:r w:rsidRPr="00A047D1">
        <w:t xml:space="preserve">    measResultReportCGI-EUTRA               SEQUENCE {</w:t>
      </w:r>
    </w:p>
    <w:p w14:paraId="2E576DA5" w14:textId="77777777" w:rsidR="000C4A90" w:rsidRPr="00A047D1" w:rsidRDefault="000C4A90" w:rsidP="000C4A90">
      <w:pPr>
        <w:pStyle w:val="PL"/>
      </w:pPr>
      <w:r w:rsidRPr="00A047D1">
        <w:t xml:space="preserve">        eutraFrequency                      ARFCN-ValueEUTRA,</w:t>
      </w:r>
    </w:p>
    <w:p w14:paraId="6B161447" w14:textId="77777777" w:rsidR="000C4A90" w:rsidRPr="00A047D1" w:rsidRDefault="000C4A90" w:rsidP="000C4A90">
      <w:pPr>
        <w:pStyle w:val="PL"/>
      </w:pPr>
      <w:r w:rsidRPr="00A047D1">
        <w:t xml:space="preserve">        cellForWhichToReportCGI-EUTRA           EUTRA-PhysCellId,</w:t>
      </w:r>
    </w:p>
    <w:p w14:paraId="4914D09E" w14:textId="77777777" w:rsidR="000C4A90" w:rsidRPr="00A047D1" w:rsidRDefault="000C4A90" w:rsidP="000C4A90">
      <w:pPr>
        <w:pStyle w:val="PL"/>
      </w:pPr>
      <w:r w:rsidRPr="00A047D1">
        <w:t xml:space="preserve">        cgi-InfoEUTRA                           CGI-InfoEUTRA</w:t>
      </w:r>
    </w:p>
    <w:p w14:paraId="3E941BBC" w14:textId="77777777" w:rsidR="000C4A90" w:rsidRPr="00A047D1" w:rsidRDefault="000C4A90" w:rsidP="000C4A90">
      <w:pPr>
        <w:pStyle w:val="PL"/>
      </w:pPr>
      <w:r w:rsidRPr="00A047D1">
        <w:t xml:space="preserve">    }                                                                                             OPTIONAL,</w:t>
      </w:r>
    </w:p>
    <w:p w14:paraId="52F8C912" w14:textId="77777777" w:rsidR="000C4A90" w:rsidRPr="00A047D1" w:rsidRDefault="000C4A90" w:rsidP="000C4A90">
      <w:pPr>
        <w:pStyle w:val="PL"/>
      </w:pPr>
      <w:r w:rsidRPr="00A047D1">
        <w:t xml:space="preserve">    measResultCellListSFTD-EUTRA        MeasResultCellListSFTD-EUTRA                              OPTIONAL,</w:t>
      </w:r>
    </w:p>
    <w:p w14:paraId="2D46A636" w14:textId="77777777" w:rsidR="000C4A90" w:rsidRPr="00A047D1" w:rsidRDefault="000C4A90" w:rsidP="000C4A90">
      <w:pPr>
        <w:pStyle w:val="PL"/>
      </w:pPr>
      <w:r w:rsidRPr="00A047D1">
        <w:t xml:space="preserve">    fr-InfoListMCG                      FR-InfoList                                               OPTIONAL,</w:t>
      </w:r>
    </w:p>
    <w:p w14:paraId="0A6323F6" w14:textId="77777777" w:rsidR="000C4A90" w:rsidRPr="00A047D1" w:rsidRDefault="000C4A90" w:rsidP="000C4A90">
      <w:pPr>
        <w:pStyle w:val="PL"/>
      </w:pPr>
      <w:r w:rsidRPr="00A047D1">
        <w:t xml:space="preserve">    nonCriticalExtension                SEQUENCE {}                                               OPTIONAL</w:t>
      </w:r>
    </w:p>
    <w:p w14:paraId="18674CA4" w14:textId="77777777" w:rsidR="000C4A90" w:rsidRPr="00A047D1" w:rsidRDefault="000C4A90" w:rsidP="000C4A90">
      <w:pPr>
        <w:pStyle w:val="PL"/>
      </w:pPr>
      <w:r w:rsidRPr="00A047D1">
        <w:t>}</w:t>
      </w:r>
    </w:p>
    <w:p w14:paraId="4DF3F2DD" w14:textId="77777777" w:rsidR="000C4A90" w:rsidRPr="00A047D1" w:rsidRDefault="000C4A90" w:rsidP="000C4A90">
      <w:pPr>
        <w:pStyle w:val="PL"/>
      </w:pPr>
    </w:p>
    <w:p w14:paraId="22B8E679" w14:textId="77777777" w:rsidR="000C4A90" w:rsidRPr="00A047D1" w:rsidRDefault="000C4A90" w:rsidP="000C4A90">
      <w:pPr>
        <w:pStyle w:val="PL"/>
      </w:pPr>
      <w:r w:rsidRPr="00A047D1">
        <w:t>ConfigRestrictInfoSCG ::=       SEQUENCE {</w:t>
      </w:r>
    </w:p>
    <w:p w14:paraId="2A6E6FCC" w14:textId="77777777" w:rsidR="000C4A90" w:rsidRPr="00A047D1" w:rsidRDefault="000C4A90" w:rsidP="000C4A90">
      <w:pPr>
        <w:pStyle w:val="PL"/>
      </w:pPr>
      <w:r w:rsidRPr="00A047D1">
        <w:t xml:space="preserve">    allowedBC-ListMRDC              BandCombinationInfoList                                       OPTIONAL,</w:t>
      </w:r>
    </w:p>
    <w:p w14:paraId="69C3B5A8" w14:textId="77777777" w:rsidR="000C4A90" w:rsidRPr="00A047D1" w:rsidRDefault="000C4A90" w:rsidP="000C4A90">
      <w:pPr>
        <w:pStyle w:val="PL"/>
      </w:pPr>
      <w:r w:rsidRPr="00A047D1">
        <w:t xml:space="preserve">    powerCoordination-FR1               SEQUENCE {</w:t>
      </w:r>
    </w:p>
    <w:p w14:paraId="141CD1FD" w14:textId="77777777" w:rsidR="000C4A90" w:rsidRPr="00A047D1" w:rsidRDefault="000C4A90" w:rsidP="000C4A90">
      <w:pPr>
        <w:pStyle w:val="PL"/>
      </w:pPr>
      <w:r w:rsidRPr="00A047D1">
        <w:t xml:space="preserve">        p-maxNR-FR1                     P-Max                                                     OPTIONAL,</w:t>
      </w:r>
    </w:p>
    <w:p w14:paraId="30B0963A" w14:textId="77777777" w:rsidR="000C4A90" w:rsidRPr="00A047D1" w:rsidRDefault="000C4A90" w:rsidP="000C4A90">
      <w:pPr>
        <w:pStyle w:val="PL"/>
      </w:pPr>
      <w:r w:rsidRPr="00A047D1">
        <w:t xml:space="preserve">        p-maxEUTRA                      P-Max                                                     OPTIONAL,</w:t>
      </w:r>
    </w:p>
    <w:p w14:paraId="017FF535" w14:textId="77777777" w:rsidR="000C4A90" w:rsidRPr="00A047D1" w:rsidRDefault="000C4A90" w:rsidP="000C4A90">
      <w:pPr>
        <w:pStyle w:val="PL"/>
      </w:pPr>
      <w:r w:rsidRPr="00A047D1">
        <w:t xml:space="preserve">        p-maxUE-FR1                     P-Max                                                     OPTIONAL</w:t>
      </w:r>
    </w:p>
    <w:p w14:paraId="24EEA655" w14:textId="77777777" w:rsidR="000C4A90" w:rsidRPr="00A047D1" w:rsidRDefault="000C4A90" w:rsidP="000C4A90">
      <w:pPr>
        <w:pStyle w:val="PL"/>
      </w:pPr>
      <w:r w:rsidRPr="00A047D1">
        <w:t xml:space="preserve">    }                                                                                             OPTIONAL,</w:t>
      </w:r>
    </w:p>
    <w:p w14:paraId="726FC792" w14:textId="77777777" w:rsidR="000C4A90" w:rsidRPr="00A047D1" w:rsidRDefault="000C4A90" w:rsidP="000C4A90">
      <w:pPr>
        <w:pStyle w:val="PL"/>
      </w:pPr>
      <w:r w:rsidRPr="00A047D1">
        <w:t xml:space="preserve">    servCellIndexRangeSCG           SEQUENCE {</w:t>
      </w:r>
    </w:p>
    <w:p w14:paraId="45481653" w14:textId="77777777" w:rsidR="000C4A90" w:rsidRPr="00A047D1" w:rsidRDefault="000C4A90" w:rsidP="000C4A90">
      <w:pPr>
        <w:pStyle w:val="PL"/>
      </w:pPr>
      <w:r w:rsidRPr="00A047D1">
        <w:t xml:space="preserve">        lowBound                        ServCellIndex,</w:t>
      </w:r>
    </w:p>
    <w:p w14:paraId="798D4E22" w14:textId="77777777" w:rsidR="000C4A90" w:rsidRPr="00A047D1" w:rsidRDefault="000C4A90" w:rsidP="000C4A90">
      <w:pPr>
        <w:pStyle w:val="PL"/>
      </w:pPr>
      <w:r w:rsidRPr="00A047D1">
        <w:t xml:space="preserve">        upBound                         ServCellIndex</w:t>
      </w:r>
    </w:p>
    <w:p w14:paraId="3CFB6257" w14:textId="77777777" w:rsidR="000C4A90" w:rsidRPr="00A047D1" w:rsidRDefault="000C4A90" w:rsidP="000C4A90">
      <w:pPr>
        <w:pStyle w:val="PL"/>
      </w:pPr>
      <w:r w:rsidRPr="00A047D1">
        <w:t xml:space="preserve">    }                                                                                             OPTIONAL,   -- Cond SN-AddMod</w:t>
      </w:r>
    </w:p>
    <w:p w14:paraId="12F88457" w14:textId="77777777" w:rsidR="000C4A90" w:rsidRPr="00A047D1" w:rsidRDefault="000C4A90" w:rsidP="000C4A90">
      <w:pPr>
        <w:pStyle w:val="PL"/>
      </w:pPr>
      <w:r w:rsidRPr="00A047D1">
        <w:t xml:space="preserve">    maxMeasFreqsSCG                     INTEGER(1..maxMeasFreqsMN)                                OPTIONAL,</w:t>
      </w:r>
    </w:p>
    <w:p w14:paraId="62F9C430" w14:textId="77777777" w:rsidR="000C4A90" w:rsidRPr="00A047D1" w:rsidRDefault="000C4A90" w:rsidP="000C4A90">
      <w:pPr>
        <w:pStyle w:val="PL"/>
      </w:pPr>
      <w:r w:rsidRPr="00A047D1">
        <w:t>-- TBD Late Drop: If maxMeasIdentitiesSCG is used needs to be decided after RAN4 replies to the LS on measurement requirements for MR-DC.</w:t>
      </w:r>
    </w:p>
    <w:p w14:paraId="22E84353" w14:textId="77777777" w:rsidR="000C4A90" w:rsidRPr="00A047D1" w:rsidRDefault="000C4A90" w:rsidP="000C4A90">
      <w:pPr>
        <w:pStyle w:val="PL"/>
      </w:pPr>
      <w:r w:rsidRPr="00A047D1">
        <w:t xml:space="preserve">    maxMeasIdentitiesSCG-NR             INTEGER(1..maxMeasIdentitiesMN)                           OPTIONAL,</w:t>
      </w:r>
    </w:p>
    <w:p w14:paraId="436B917B" w14:textId="77777777" w:rsidR="000C4A90" w:rsidRPr="00A047D1" w:rsidRDefault="000C4A90" w:rsidP="000C4A90">
      <w:pPr>
        <w:pStyle w:val="PL"/>
      </w:pPr>
      <w:r w:rsidRPr="00A047D1">
        <w:t xml:space="preserve">    ...,</w:t>
      </w:r>
    </w:p>
    <w:p w14:paraId="10B8FCB8" w14:textId="77777777" w:rsidR="000C4A90" w:rsidRPr="00A047D1" w:rsidRDefault="000C4A90" w:rsidP="000C4A90">
      <w:pPr>
        <w:pStyle w:val="PL"/>
      </w:pPr>
      <w:r w:rsidRPr="00A047D1">
        <w:t xml:space="preserve">    [[</w:t>
      </w:r>
    </w:p>
    <w:p w14:paraId="23C3DAF0" w14:textId="77777777" w:rsidR="000C4A90" w:rsidRPr="00A047D1" w:rsidRDefault="000C4A90" w:rsidP="000C4A90">
      <w:pPr>
        <w:pStyle w:val="PL"/>
      </w:pPr>
      <w:r w:rsidRPr="00A047D1">
        <w:t xml:space="preserve">    selectedBandEntriesMN            SEQUENCE (SIZE (1..maxSimultaneousBands)) OF BandEntryIndex  OPTIONAL,</w:t>
      </w:r>
    </w:p>
    <w:p w14:paraId="2BB2F697" w14:textId="77777777" w:rsidR="000C4A90" w:rsidRPr="00A047D1" w:rsidRDefault="000C4A90" w:rsidP="000C4A90">
      <w:pPr>
        <w:pStyle w:val="PL"/>
      </w:pPr>
      <w:r w:rsidRPr="00A047D1">
        <w:t xml:space="preserve">    pdcch-BlindDetectionSCG          INTEGER (1..15)                                              OPTIONAL,</w:t>
      </w:r>
    </w:p>
    <w:p w14:paraId="0BAACAB0" w14:textId="77777777" w:rsidR="000C4A90" w:rsidRPr="00A047D1" w:rsidRDefault="000C4A90" w:rsidP="000C4A90">
      <w:pPr>
        <w:pStyle w:val="PL"/>
      </w:pPr>
      <w:r w:rsidRPr="00A047D1">
        <w:t xml:space="preserve">    maxNumberROHC-ContextSessionsSN  INTEGER(0.. 16384)                                           OPTIONAL</w:t>
      </w:r>
    </w:p>
    <w:p w14:paraId="322E6E85" w14:textId="77777777" w:rsidR="000C4A90" w:rsidRPr="00A047D1" w:rsidRDefault="000C4A90" w:rsidP="000C4A90">
      <w:pPr>
        <w:pStyle w:val="PL"/>
      </w:pPr>
      <w:r w:rsidRPr="00A047D1">
        <w:t xml:space="preserve">    ]]</w:t>
      </w:r>
    </w:p>
    <w:p w14:paraId="3A52C114" w14:textId="77777777" w:rsidR="000C4A90" w:rsidRPr="00A047D1" w:rsidRDefault="000C4A90" w:rsidP="000C4A90">
      <w:pPr>
        <w:pStyle w:val="PL"/>
      </w:pPr>
      <w:r w:rsidRPr="00A047D1">
        <w:t>}</w:t>
      </w:r>
    </w:p>
    <w:p w14:paraId="13C5F12A" w14:textId="77777777" w:rsidR="000C4A90" w:rsidRPr="00A047D1" w:rsidRDefault="000C4A90" w:rsidP="000C4A90">
      <w:pPr>
        <w:pStyle w:val="PL"/>
      </w:pPr>
    </w:p>
    <w:p w14:paraId="2BC18404" w14:textId="77777777" w:rsidR="000C4A90" w:rsidRPr="00A047D1" w:rsidRDefault="000C4A90" w:rsidP="000C4A90">
      <w:pPr>
        <w:pStyle w:val="PL"/>
      </w:pPr>
      <w:r w:rsidRPr="00A047D1">
        <w:t xml:space="preserve">BandEntryIndex ::=              INTEGER (0.. maxNrofServingCells) </w:t>
      </w:r>
    </w:p>
    <w:p w14:paraId="39F26A4A" w14:textId="77777777" w:rsidR="000C4A90" w:rsidRPr="00A047D1" w:rsidRDefault="000C4A90" w:rsidP="000C4A90">
      <w:pPr>
        <w:pStyle w:val="PL"/>
      </w:pPr>
    </w:p>
    <w:p w14:paraId="23E474BF" w14:textId="77777777" w:rsidR="000C4A90" w:rsidRPr="00A047D1" w:rsidRDefault="000C4A90" w:rsidP="000C4A90">
      <w:pPr>
        <w:pStyle w:val="PL"/>
      </w:pPr>
      <w:r w:rsidRPr="00A047D1">
        <w:t>PH-TypeListMCG ::=              SEQUENCE (SIZE (1..maxNrofServingCells)) OF PH-InfoMCG</w:t>
      </w:r>
    </w:p>
    <w:p w14:paraId="0E5F9164" w14:textId="77777777" w:rsidR="000C4A90" w:rsidRPr="00A047D1" w:rsidRDefault="000C4A90" w:rsidP="000C4A90">
      <w:pPr>
        <w:pStyle w:val="PL"/>
      </w:pPr>
    </w:p>
    <w:p w14:paraId="0359602E" w14:textId="77777777" w:rsidR="000C4A90" w:rsidRPr="00A047D1" w:rsidRDefault="000C4A90" w:rsidP="000C4A90">
      <w:pPr>
        <w:pStyle w:val="PL"/>
      </w:pPr>
      <w:r w:rsidRPr="00A047D1">
        <w:t>PH-InfoMCG ::=                  SEQUENCE {</w:t>
      </w:r>
    </w:p>
    <w:p w14:paraId="16CB76B1" w14:textId="77777777" w:rsidR="000C4A90" w:rsidRPr="00A047D1" w:rsidRDefault="000C4A90" w:rsidP="000C4A90">
      <w:pPr>
        <w:pStyle w:val="PL"/>
      </w:pPr>
      <w:r w:rsidRPr="00A047D1">
        <w:t xml:space="preserve">    servCellIndex                       ServCellIndex,</w:t>
      </w:r>
    </w:p>
    <w:p w14:paraId="16951DB3" w14:textId="77777777" w:rsidR="000C4A90" w:rsidRPr="00A047D1" w:rsidRDefault="000C4A90" w:rsidP="000C4A90">
      <w:pPr>
        <w:pStyle w:val="PL"/>
      </w:pPr>
      <w:r w:rsidRPr="00A047D1">
        <w:t xml:space="preserve">    ph-Uplink                           PH-UplinkCarrierMCG,</w:t>
      </w:r>
    </w:p>
    <w:p w14:paraId="71A114BF" w14:textId="77777777" w:rsidR="000C4A90" w:rsidRPr="00A047D1" w:rsidRDefault="000C4A90" w:rsidP="000C4A90">
      <w:pPr>
        <w:pStyle w:val="PL"/>
      </w:pPr>
      <w:r w:rsidRPr="00A047D1">
        <w:lastRenderedPageBreak/>
        <w:t xml:space="preserve">    ph-SupplementaryUplink              PH-UplinkCarrierMCG                                       OPTIONAL,</w:t>
      </w:r>
    </w:p>
    <w:p w14:paraId="4BA5D07B" w14:textId="77777777" w:rsidR="000C4A90" w:rsidRPr="00A047D1" w:rsidRDefault="000C4A90" w:rsidP="000C4A90">
      <w:pPr>
        <w:pStyle w:val="PL"/>
      </w:pPr>
      <w:r w:rsidRPr="00A047D1">
        <w:t xml:space="preserve">    ...</w:t>
      </w:r>
    </w:p>
    <w:p w14:paraId="333BEA82" w14:textId="77777777" w:rsidR="000C4A90" w:rsidRPr="00A047D1" w:rsidRDefault="000C4A90" w:rsidP="000C4A90">
      <w:pPr>
        <w:pStyle w:val="PL"/>
      </w:pPr>
      <w:r w:rsidRPr="00A047D1">
        <w:t>}</w:t>
      </w:r>
    </w:p>
    <w:p w14:paraId="1CA03F51" w14:textId="77777777" w:rsidR="000C4A90" w:rsidRPr="00A047D1" w:rsidRDefault="000C4A90" w:rsidP="000C4A90">
      <w:pPr>
        <w:pStyle w:val="PL"/>
      </w:pPr>
    </w:p>
    <w:p w14:paraId="4AA9C1D8" w14:textId="77777777" w:rsidR="000C4A90" w:rsidRPr="00A047D1" w:rsidRDefault="000C4A90" w:rsidP="000C4A90">
      <w:pPr>
        <w:pStyle w:val="PL"/>
      </w:pPr>
      <w:r w:rsidRPr="00A047D1">
        <w:t>PH-UplinkCarrierMCG ::=         SEQUENCE{</w:t>
      </w:r>
    </w:p>
    <w:p w14:paraId="6D7E56E1" w14:textId="77777777" w:rsidR="000C4A90" w:rsidRPr="00A047D1" w:rsidRDefault="000C4A90" w:rsidP="000C4A90">
      <w:pPr>
        <w:pStyle w:val="PL"/>
      </w:pPr>
      <w:r w:rsidRPr="00A047D1">
        <w:t xml:space="preserve">    ph-Type1or3                         ENUMERATED {type1, type3},</w:t>
      </w:r>
    </w:p>
    <w:p w14:paraId="22D7E6A8" w14:textId="77777777" w:rsidR="000C4A90" w:rsidRPr="00A047D1" w:rsidRDefault="000C4A90" w:rsidP="000C4A90">
      <w:pPr>
        <w:pStyle w:val="PL"/>
      </w:pPr>
      <w:r w:rsidRPr="00A047D1">
        <w:t xml:space="preserve">    ...</w:t>
      </w:r>
    </w:p>
    <w:p w14:paraId="4FB88AAE" w14:textId="77777777" w:rsidR="000C4A90" w:rsidRPr="00A047D1" w:rsidRDefault="000C4A90" w:rsidP="000C4A90">
      <w:pPr>
        <w:pStyle w:val="PL"/>
      </w:pPr>
      <w:r w:rsidRPr="00A047D1">
        <w:t>}</w:t>
      </w:r>
    </w:p>
    <w:p w14:paraId="75AD1245" w14:textId="77777777" w:rsidR="000C4A90" w:rsidRPr="00A047D1" w:rsidRDefault="000C4A90" w:rsidP="000C4A90">
      <w:pPr>
        <w:pStyle w:val="PL"/>
      </w:pPr>
    </w:p>
    <w:p w14:paraId="0BA2D1D6" w14:textId="77777777" w:rsidR="000C4A90" w:rsidRPr="00A047D1" w:rsidRDefault="000C4A90" w:rsidP="000C4A90">
      <w:pPr>
        <w:pStyle w:val="PL"/>
      </w:pPr>
      <w:r w:rsidRPr="00A047D1">
        <w:t>BandCombinationInfoList ::=     SEQUENCE (SIZE (1..maxBandComb)) OF BandCombinationInfo</w:t>
      </w:r>
    </w:p>
    <w:p w14:paraId="0058C075" w14:textId="77777777" w:rsidR="000C4A90" w:rsidRPr="00A047D1" w:rsidRDefault="000C4A90" w:rsidP="000C4A90">
      <w:pPr>
        <w:pStyle w:val="PL"/>
      </w:pPr>
    </w:p>
    <w:p w14:paraId="67DC0771" w14:textId="77777777" w:rsidR="000C4A90" w:rsidRPr="00A047D1" w:rsidRDefault="000C4A90" w:rsidP="000C4A90">
      <w:pPr>
        <w:pStyle w:val="PL"/>
      </w:pPr>
      <w:r w:rsidRPr="00A047D1">
        <w:t>BandCombinationInfo ::=         SEQUENCE {</w:t>
      </w:r>
    </w:p>
    <w:p w14:paraId="7F166A11" w14:textId="77777777" w:rsidR="000C4A90" w:rsidRPr="00A047D1" w:rsidRDefault="000C4A90" w:rsidP="000C4A90">
      <w:pPr>
        <w:pStyle w:val="PL"/>
      </w:pPr>
      <w:r w:rsidRPr="00A047D1">
        <w:t xml:space="preserve">    bandCombinationIndex            BandCombinationIndex,</w:t>
      </w:r>
    </w:p>
    <w:p w14:paraId="19F00B9C" w14:textId="77777777" w:rsidR="000C4A90" w:rsidRPr="00A047D1" w:rsidRDefault="000C4A90" w:rsidP="000C4A90">
      <w:pPr>
        <w:pStyle w:val="PL"/>
      </w:pPr>
      <w:r w:rsidRPr="00A047D1">
        <w:t xml:space="preserve">    allowedFeatureSetsList          SEQUENCE (SIZE (1..maxFeatureSetsPerBand)) OF FeatureSetEntryIndex</w:t>
      </w:r>
    </w:p>
    <w:p w14:paraId="28FA15D9" w14:textId="77777777" w:rsidR="000C4A90" w:rsidRPr="00A047D1" w:rsidRDefault="000C4A90" w:rsidP="000C4A90">
      <w:pPr>
        <w:pStyle w:val="PL"/>
      </w:pPr>
      <w:r w:rsidRPr="00A047D1">
        <w:t>}</w:t>
      </w:r>
    </w:p>
    <w:p w14:paraId="1D24E5D3" w14:textId="77777777" w:rsidR="000C4A90" w:rsidRPr="00A047D1" w:rsidRDefault="000C4A90" w:rsidP="000C4A90">
      <w:pPr>
        <w:pStyle w:val="PL"/>
      </w:pPr>
    </w:p>
    <w:p w14:paraId="2B9187C6" w14:textId="77777777" w:rsidR="000C4A90" w:rsidRPr="00A047D1" w:rsidRDefault="000C4A90" w:rsidP="000C4A90">
      <w:pPr>
        <w:pStyle w:val="PL"/>
      </w:pPr>
      <w:r w:rsidRPr="00A047D1">
        <w:t>FeatureSetEntryIndex ::=        INTEGER (1.. maxFeatureSetsPerBand)</w:t>
      </w:r>
    </w:p>
    <w:p w14:paraId="091292A5" w14:textId="77777777" w:rsidR="000C4A90" w:rsidRPr="00A047D1" w:rsidRDefault="000C4A90" w:rsidP="000C4A90">
      <w:pPr>
        <w:pStyle w:val="PL"/>
      </w:pPr>
    </w:p>
    <w:p w14:paraId="28908402" w14:textId="77777777" w:rsidR="000C4A90" w:rsidRPr="00A047D1" w:rsidRDefault="000C4A90" w:rsidP="000C4A90">
      <w:pPr>
        <w:pStyle w:val="PL"/>
      </w:pPr>
      <w:r w:rsidRPr="00A047D1">
        <w:t>DRX-Info ::=                    SEQUENCE {</w:t>
      </w:r>
    </w:p>
    <w:p w14:paraId="4B24FFD1" w14:textId="77777777" w:rsidR="000C4A90" w:rsidRPr="00A047D1" w:rsidRDefault="000C4A90" w:rsidP="000C4A90">
      <w:pPr>
        <w:pStyle w:val="PL"/>
      </w:pPr>
      <w:r w:rsidRPr="00A047D1">
        <w:t xml:space="preserve">    drx-LongCycleStartOffset        CHOICE {</w:t>
      </w:r>
    </w:p>
    <w:p w14:paraId="6576CC84" w14:textId="77777777" w:rsidR="000C4A90" w:rsidRPr="00A047D1" w:rsidRDefault="000C4A90" w:rsidP="000C4A90">
      <w:pPr>
        <w:pStyle w:val="PL"/>
      </w:pPr>
      <w:r w:rsidRPr="00A047D1">
        <w:t xml:space="preserve">        ms10                            INTEGER(0..9),</w:t>
      </w:r>
    </w:p>
    <w:p w14:paraId="1990CAC2" w14:textId="77777777" w:rsidR="000C4A90" w:rsidRPr="002D394D" w:rsidRDefault="000C4A90" w:rsidP="000C4A90">
      <w:pPr>
        <w:pStyle w:val="PL"/>
        <w:rPr>
          <w:lang w:val="sv-SE"/>
        </w:rPr>
      </w:pPr>
      <w:r w:rsidRPr="00A047D1">
        <w:t xml:space="preserve">        </w:t>
      </w:r>
      <w:r w:rsidRPr="002D394D">
        <w:rPr>
          <w:lang w:val="sv-SE"/>
        </w:rPr>
        <w:t>ms20                            INTEGER(0..19),</w:t>
      </w:r>
    </w:p>
    <w:p w14:paraId="62BF300B" w14:textId="77777777" w:rsidR="000C4A90" w:rsidRPr="002D394D" w:rsidRDefault="000C4A90" w:rsidP="000C4A90">
      <w:pPr>
        <w:pStyle w:val="PL"/>
        <w:rPr>
          <w:lang w:val="sv-SE"/>
        </w:rPr>
      </w:pPr>
      <w:r w:rsidRPr="002D394D">
        <w:rPr>
          <w:lang w:val="sv-SE"/>
        </w:rPr>
        <w:t xml:space="preserve">        ms32                            INTEGER(0..31),</w:t>
      </w:r>
    </w:p>
    <w:p w14:paraId="5BA2FF58" w14:textId="77777777" w:rsidR="000C4A90" w:rsidRPr="002D394D" w:rsidRDefault="000C4A90" w:rsidP="000C4A90">
      <w:pPr>
        <w:pStyle w:val="PL"/>
        <w:rPr>
          <w:lang w:val="sv-SE"/>
        </w:rPr>
      </w:pPr>
      <w:r w:rsidRPr="002D394D">
        <w:rPr>
          <w:lang w:val="sv-SE"/>
        </w:rPr>
        <w:t xml:space="preserve">        ms40                            INTEGER(0..39),</w:t>
      </w:r>
    </w:p>
    <w:p w14:paraId="172ABBA5" w14:textId="77777777" w:rsidR="000C4A90" w:rsidRPr="002D394D" w:rsidRDefault="000C4A90" w:rsidP="000C4A90">
      <w:pPr>
        <w:pStyle w:val="PL"/>
        <w:rPr>
          <w:lang w:val="sv-SE"/>
        </w:rPr>
      </w:pPr>
      <w:r w:rsidRPr="002D394D">
        <w:rPr>
          <w:lang w:val="sv-SE"/>
        </w:rPr>
        <w:t xml:space="preserve">        ms60                            INTEGER(0..59),</w:t>
      </w:r>
    </w:p>
    <w:p w14:paraId="5D6D7943" w14:textId="77777777" w:rsidR="000C4A90" w:rsidRPr="002D394D" w:rsidRDefault="000C4A90" w:rsidP="000C4A90">
      <w:pPr>
        <w:pStyle w:val="PL"/>
        <w:rPr>
          <w:lang w:val="sv-SE"/>
        </w:rPr>
      </w:pPr>
      <w:r w:rsidRPr="002D394D">
        <w:rPr>
          <w:lang w:val="sv-SE"/>
        </w:rPr>
        <w:t xml:space="preserve">        ms64                            INTEGER(0..63),</w:t>
      </w:r>
    </w:p>
    <w:p w14:paraId="4BD1F4C1" w14:textId="77777777" w:rsidR="000C4A90" w:rsidRPr="002D394D" w:rsidRDefault="000C4A90" w:rsidP="000C4A90">
      <w:pPr>
        <w:pStyle w:val="PL"/>
        <w:rPr>
          <w:lang w:val="sv-SE"/>
        </w:rPr>
      </w:pPr>
      <w:r w:rsidRPr="002D394D">
        <w:rPr>
          <w:lang w:val="sv-SE"/>
        </w:rPr>
        <w:t xml:space="preserve">        ms70                            INTEGER(0..69),</w:t>
      </w:r>
    </w:p>
    <w:p w14:paraId="50A75BCA" w14:textId="77777777" w:rsidR="000C4A90" w:rsidRPr="002D394D" w:rsidRDefault="000C4A90" w:rsidP="000C4A90">
      <w:pPr>
        <w:pStyle w:val="PL"/>
        <w:rPr>
          <w:lang w:val="sv-SE"/>
        </w:rPr>
      </w:pPr>
      <w:r w:rsidRPr="002D394D">
        <w:rPr>
          <w:lang w:val="sv-SE"/>
        </w:rPr>
        <w:t xml:space="preserve">        ms80                            INTEGER(0..79),</w:t>
      </w:r>
    </w:p>
    <w:p w14:paraId="3F793FC1" w14:textId="77777777" w:rsidR="000C4A90" w:rsidRPr="002D394D" w:rsidRDefault="000C4A90" w:rsidP="000C4A90">
      <w:pPr>
        <w:pStyle w:val="PL"/>
        <w:rPr>
          <w:lang w:val="sv-SE"/>
        </w:rPr>
      </w:pPr>
      <w:r w:rsidRPr="002D394D">
        <w:rPr>
          <w:lang w:val="sv-SE"/>
        </w:rPr>
        <w:t xml:space="preserve">        ms128                           INTEGER(0..127),</w:t>
      </w:r>
    </w:p>
    <w:p w14:paraId="298FB41E" w14:textId="77777777" w:rsidR="000C4A90" w:rsidRPr="002D394D" w:rsidRDefault="000C4A90" w:rsidP="000C4A90">
      <w:pPr>
        <w:pStyle w:val="PL"/>
        <w:rPr>
          <w:lang w:val="sv-SE"/>
        </w:rPr>
      </w:pPr>
      <w:r w:rsidRPr="002D394D">
        <w:rPr>
          <w:lang w:val="sv-SE"/>
        </w:rPr>
        <w:t xml:space="preserve">        ms160                           INTEGER(0..159),</w:t>
      </w:r>
    </w:p>
    <w:p w14:paraId="08FDB70C" w14:textId="77777777" w:rsidR="000C4A90" w:rsidRPr="002D394D" w:rsidRDefault="000C4A90" w:rsidP="000C4A90">
      <w:pPr>
        <w:pStyle w:val="PL"/>
        <w:rPr>
          <w:lang w:val="sv-SE"/>
        </w:rPr>
      </w:pPr>
      <w:r w:rsidRPr="002D394D">
        <w:rPr>
          <w:lang w:val="sv-SE"/>
        </w:rPr>
        <w:t xml:space="preserve">        ms256                           INTEGER(0..255),</w:t>
      </w:r>
    </w:p>
    <w:p w14:paraId="0863FA2A" w14:textId="77777777" w:rsidR="000C4A90" w:rsidRPr="002D394D" w:rsidRDefault="000C4A90" w:rsidP="000C4A90">
      <w:pPr>
        <w:pStyle w:val="PL"/>
        <w:rPr>
          <w:lang w:val="sv-SE"/>
        </w:rPr>
      </w:pPr>
      <w:r w:rsidRPr="002D394D">
        <w:rPr>
          <w:lang w:val="sv-SE"/>
        </w:rPr>
        <w:t xml:space="preserve">        ms320                           INTEGER(0..319),</w:t>
      </w:r>
    </w:p>
    <w:p w14:paraId="7E80D693" w14:textId="77777777" w:rsidR="000C4A90" w:rsidRPr="002D394D" w:rsidRDefault="000C4A90" w:rsidP="000C4A90">
      <w:pPr>
        <w:pStyle w:val="PL"/>
        <w:rPr>
          <w:lang w:val="sv-SE"/>
        </w:rPr>
      </w:pPr>
      <w:r w:rsidRPr="002D394D">
        <w:rPr>
          <w:lang w:val="sv-SE"/>
        </w:rPr>
        <w:t xml:space="preserve">        ms512                           INTEGER(0..511),</w:t>
      </w:r>
    </w:p>
    <w:p w14:paraId="2FB4C3E2" w14:textId="77777777" w:rsidR="000C4A90" w:rsidRPr="00AE473D" w:rsidRDefault="000C4A90" w:rsidP="000C4A90">
      <w:pPr>
        <w:pStyle w:val="PL"/>
      </w:pPr>
      <w:r w:rsidRPr="002D394D">
        <w:rPr>
          <w:lang w:val="sv-SE"/>
        </w:rPr>
        <w:t xml:space="preserve">        </w:t>
      </w:r>
      <w:r w:rsidRPr="00AE473D">
        <w:t>ms640                           INTEGER(0..639),</w:t>
      </w:r>
    </w:p>
    <w:p w14:paraId="44CB7FF4" w14:textId="77777777" w:rsidR="000C4A90" w:rsidRPr="00AE473D" w:rsidRDefault="000C4A90" w:rsidP="000C4A90">
      <w:pPr>
        <w:pStyle w:val="PL"/>
      </w:pPr>
      <w:r w:rsidRPr="00AE473D">
        <w:t xml:space="preserve">        ms1024                          INTEGER(0..1023),</w:t>
      </w:r>
    </w:p>
    <w:p w14:paraId="4DF89F16" w14:textId="77777777" w:rsidR="000C4A90" w:rsidRPr="00AE473D" w:rsidRDefault="000C4A90" w:rsidP="000C4A90">
      <w:pPr>
        <w:pStyle w:val="PL"/>
      </w:pPr>
      <w:r w:rsidRPr="00AE473D">
        <w:t xml:space="preserve">        ms1280                          INTEGER(0..1279),</w:t>
      </w:r>
    </w:p>
    <w:p w14:paraId="55FBFAF6" w14:textId="77777777" w:rsidR="000C4A90" w:rsidRPr="00AE473D" w:rsidRDefault="000C4A90" w:rsidP="000C4A90">
      <w:pPr>
        <w:pStyle w:val="PL"/>
      </w:pPr>
      <w:r w:rsidRPr="00AE473D">
        <w:t xml:space="preserve">        ms2048                          INTEGER(0..2047),</w:t>
      </w:r>
    </w:p>
    <w:p w14:paraId="3ED7A5C1" w14:textId="77777777" w:rsidR="000C4A90" w:rsidRPr="00AE473D" w:rsidRDefault="000C4A90" w:rsidP="000C4A90">
      <w:pPr>
        <w:pStyle w:val="PL"/>
      </w:pPr>
      <w:r w:rsidRPr="00AE473D">
        <w:t xml:space="preserve">        ms2560                          INTEGER(0..2559),</w:t>
      </w:r>
    </w:p>
    <w:p w14:paraId="71FEB6A6" w14:textId="77777777" w:rsidR="000C4A90" w:rsidRPr="00AE473D" w:rsidRDefault="000C4A90" w:rsidP="000C4A90">
      <w:pPr>
        <w:pStyle w:val="PL"/>
      </w:pPr>
      <w:r w:rsidRPr="00AE473D">
        <w:t xml:space="preserve">        ms5120                          INTEGER(0..5119),</w:t>
      </w:r>
    </w:p>
    <w:p w14:paraId="53B200D4" w14:textId="77777777" w:rsidR="000C4A90" w:rsidRPr="00A047D1" w:rsidRDefault="000C4A90" w:rsidP="000C4A90">
      <w:pPr>
        <w:pStyle w:val="PL"/>
      </w:pPr>
      <w:r w:rsidRPr="00AE473D">
        <w:t xml:space="preserve">        </w:t>
      </w:r>
      <w:r w:rsidRPr="00A047D1">
        <w:t>ms10240                         INTEGER(0..10239)</w:t>
      </w:r>
    </w:p>
    <w:p w14:paraId="6ED6AF09" w14:textId="77777777" w:rsidR="000C4A90" w:rsidRPr="00A047D1" w:rsidRDefault="000C4A90" w:rsidP="000C4A90">
      <w:pPr>
        <w:pStyle w:val="PL"/>
      </w:pPr>
      <w:r w:rsidRPr="00A047D1">
        <w:t xml:space="preserve">    },</w:t>
      </w:r>
    </w:p>
    <w:p w14:paraId="3D05ED4C" w14:textId="77777777" w:rsidR="000C4A90" w:rsidRPr="00A047D1" w:rsidRDefault="000C4A90" w:rsidP="000C4A90">
      <w:pPr>
        <w:pStyle w:val="PL"/>
      </w:pPr>
      <w:r w:rsidRPr="00A047D1">
        <w:t xml:space="preserve">    shortDRX                            SEQUENCE {</w:t>
      </w:r>
    </w:p>
    <w:p w14:paraId="276D4E5C" w14:textId="77777777" w:rsidR="000C4A90" w:rsidRPr="00A047D1" w:rsidRDefault="000C4A90" w:rsidP="000C4A90">
      <w:pPr>
        <w:pStyle w:val="PL"/>
      </w:pPr>
      <w:r w:rsidRPr="00A047D1">
        <w:t xml:space="preserve">        drx-ShortCycle                      ENUMERATED  {</w:t>
      </w:r>
    </w:p>
    <w:p w14:paraId="2763D96B" w14:textId="77777777" w:rsidR="000C4A90" w:rsidRPr="00A047D1" w:rsidRDefault="000C4A90" w:rsidP="000C4A90">
      <w:pPr>
        <w:pStyle w:val="PL"/>
      </w:pPr>
      <w:r w:rsidRPr="00A047D1">
        <w:t xml:space="preserve">                                                ms2, ms3, ms4, ms5, ms6, ms7, ms8, ms10, ms14, ms16, ms20, ms30, ms32,</w:t>
      </w:r>
    </w:p>
    <w:p w14:paraId="3C98A7FA" w14:textId="77777777" w:rsidR="000C4A90" w:rsidRPr="00A047D1" w:rsidRDefault="000C4A90" w:rsidP="000C4A90">
      <w:pPr>
        <w:pStyle w:val="PL"/>
      </w:pPr>
      <w:r w:rsidRPr="00A047D1">
        <w:t xml:space="preserve">                                                ms35, ms40, ms64, ms80, ms128, ms160, ms256, ms320, ms512, ms640, spare9,</w:t>
      </w:r>
    </w:p>
    <w:p w14:paraId="4770EDF3" w14:textId="77777777" w:rsidR="000C4A90" w:rsidRPr="00A047D1" w:rsidRDefault="000C4A90" w:rsidP="000C4A90">
      <w:pPr>
        <w:pStyle w:val="PL"/>
      </w:pPr>
      <w:r w:rsidRPr="00A047D1">
        <w:t xml:space="preserve">                                                spare8, spare7, spare6, spare5, spare4, spare3, spare2, spare1 },</w:t>
      </w:r>
    </w:p>
    <w:p w14:paraId="52654BBB" w14:textId="77777777" w:rsidR="000C4A90" w:rsidRPr="00A047D1" w:rsidRDefault="000C4A90" w:rsidP="000C4A90">
      <w:pPr>
        <w:pStyle w:val="PL"/>
      </w:pPr>
      <w:r w:rsidRPr="00A047D1">
        <w:t xml:space="preserve">        drx-ShortCycleTimer                 INTEGER (1..16)</w:t>
      </w:r>
    </w:p>
    <w:p w14:paraId="13173794" w14:textId="77777777" w:rsidR="000C4A90" w:rsidRPr="00A047D1" w:rsidRDefault="000C4A90" w:rsidP="000C4A90">
      <w:pPr>
        <w:pStyle w:val="PL"/>
      </w:pPr>
      <w:r w:rsidRPr="00A047D1">
        <w:t xml:space="preserve">    }                                                                                             OPTIONAL</w:t>
      </w:r>
    </w:p>
    <w:p w14:paraId="7CBBD8CB" w14:textId="77777777" w:rsidR="000C4A90" w:rsidRPr="00A047D1" w:rsidRDefault="000C4A90" w:rsidP="000C4A90">
      <w:pPr>
        <w:pStyle w:val="PL"/>
      </w:pPr>
      <w:r w:rsidRPr="00A047D1">
        <w:t>}</w:t>
      </w:r>
    </w:p>
    <w:p w14:paraId="4D78CE25" w14:textId="77777777" w:rsidR="000C4A90" w:rsidRPr="00A047D1" w:rsidRDefault="000C4A90" w:rsidP="000C4A90">
      <w:pPr>
        <w:pStyle w:val="PL"/>
      </w:pPr>
    </w:p>
    <w:p w14:paraId="2E893896" w14:textId="77777777" w:rsidR="000C4A90" w:rsidRPr="00A047D1" w:rsidRDefault="000C4A90" w:rsidP="000C4A90">
      <w:pPr>
        <w:pStyle w:val="PL"/>
      </w:pPr>
      <w:r w:rsidRPr="00A047D1">
        <w:t>MeasConfigMN ::= SEQUENCE {</w:t>
      </w:r>
    </w:p>
    <w:p w14:paraId="614C8F7B" w14:textId="77777777" w:rsidR="000C4A90" w:rsidRPr="00A047D1" w:rsidRDefault="000C4A90" w:rsidP="000C4A90">
      <w:pPr>
        <w:pStyle w:val="PL"/>
      </w:pPr>
      <w:r w:rsidRPr="00A047D1">
        <w:t xml:space="preserve">    measuredFrequenciesMN               SEQUENCE (SIZE (1..maxMeasFreqsMN)) OF NR-FreqInfo        OPTIONAL,</w:t>
      </w:r>
    </w:p>
    <w:p w14:paraId="51295C57" w14:textId="77777777" w:rsidR="000C4A90" w:rsidRPr="00A047D1" w:rsidRDefault="000C4A90" w:rsidP="000C4A90">
      <w:pPr>
        <w:pStyle w:val="PL"/>
      </w:pPr>
      <w:r w:rsidRPr="00A047D1">
        <w:t xml:space="preserve">    measGapConfig                       SetupRelease { GapConfig }                                OPTIONAL,</w:t>
      </w:r>
    </w:p>
    <w:p w14:paraId="3AC85CB5" w14:textId="77777777" w:rsidR="000C4A90" w:rsidRPr="00A047D1" w:rsidRDefault="000C4A90" w:rsidP="000C4A90">
      <w:pPr>
        <w:pStyle w:val="PL"/>
      </w:pPr>
      <w:r w:rsidRPr="00A047D1">
        <w:lastRenderedPageBreak/>
        <w:t xml:space="preserve">    gapPurpose                          ENUMERATED {perUE, perFR1}                                OPTIONAL,</w:t>
      </w:r>
    </w:p>
    <w:p w14:paraId="33996332" w14:textId="77777777" w:rsidR="000C4A90" w:rsidRPr="00A047D1" w:rsidRDefault="000C4A90" w:rsidP="000C4A90">
      <w:pPr>
        <w:pStyle w:val="PL"/>
      </w:pPr>
      <w:r w:rsidRPr="00A047D1">
        <w:t xml:space="preserve">    ...,</w:t>
      </w:r>
    </w:p>
    <w:p w14:paraId="1E7F4E08" w14:textId="77777777" w:rsidR="000C4A90" w:rsidRPr="00A047D1" w:rsidRDefault="000C4A90" w:rsidP="000C4A90">
      <w:pPr>
        <w:pStyle w:val="PL"/>
      </w:pPr>
      <w:r w:rsidRPr="00A047D1">
        <w:t xml:space="preserve">    [[ measGapConfigFR2                 SetupRelease { GapConfig }                                OPTIONAL</w:t>
      </w:r>
    </w:p>
    <w:p w14:paraId="14E14CB8" w14:textId="77777777" w:rsidR="000C4A90" w:rsidRPr="00A047D1" w:rsidRDefault="000C4A90" w:rsidP="000C4A90">
      <w:pPr>
        <w:pStyle w:val="PL"/>
      </w:pPr>
      <w:r w:rsidRPr="00A047D1">
        <w:t xml:space="preserve">    ]]</w:t>
      </w:r>
    </w:p>
    <w:p w14:paraId="2248F115" w14:textId="77777777" w:rsidR="000C4A90" w:rsidRPr="00A047D1" w:rsidRDefault="000C4A90" w:rsidP="000C4A90">
      <w:pPr>
        <w:pStyle w:val="PL"/>
      </w:pPr>
    </w:p>
    <w:p w14:paraId="63557BFB" w14:textId="77777777" w:rsidR="000C4A90" w:rsidRPr="00A047D1" w:rsidRDefault="000C4A90" w:rsidP="000C4A90">
      <w:pPr>
        <w:pStyle w:val="PL"/>
      </w:pPr>
      <w:r w:rsidRPr="00A047D1">
        <w:t>}</w:t>
      </w:r>
    </w:p>
    <w:p w14:paraId="618245B7" w14:textId="77777777" w:rsidR="000C4A90" w:rsidRPr="00A047D1" w:rsidRDefault="000C4A90" w:rsidP="000C4A90">
      <w:pPr>
        <w:pStyle w:val="PL"/>
      </w:pPr>
    </w:p>
    <w:p w14:paraId="5DB96F25" w14:textId="77777777" w:rsidR="000C4A90" w:rsidRPr="00A047D1" w:rsidRDefault="000C4A90" w:rsidP="000C4A90">
      <w:pPr>
        <w:pStyle w:val="PL"/>
      </w:pPr>
      <w:r w:rsidRPr="00A047D1">
        <w:t>MRDC-AssistanceInfo ::= SEQUENCE {</w:t>
      </w:r>
    </w:p>
    <w:p w14:paraId="2DE9CD56" w14:textId="77777777" w:rsidR="000C4A90" w:rsidRPr="00A047D1" w:rsidRDefault="000C4A90" w:rsidP="000C4A90">
      <w:pPr>
        <w:pStyle w:val="PL"/>
      </w:pPr>
      <w:r w:rsidRPr="00A047D1">
        <w:t xml:space="preserve">    affectedCarrierFreqCombInfoListMRDC     SEQUENCE (SIZE (1..maxNrofCombIDC)) OF AffectedCarrierFreqCombInfoMRDC,</w:t>
      </w:r>
    </w:p>
    <w:p w14:paraId="7D772F7C" w14:textId="77777777" w:rsidR="000C4A90" w:rsidRPr="00A047D1" w:rsidRDefault="000C4A90" w:rsidP="000C4A90">
      <w:pPr>
        <w:pStyle w:val="PL"/>
      </w:pPr>
      <w:r w:rsidRPr="00A047D1">
        <w:t xml:space="preserve">    ...</w:t>
      </w:r>
    </w:p>
    <w:p w14:paraId="6065A0AE" w14:textId="77777777" w:rsidR="000C4A90" w:rsidRPr="00A047D1" w:rsidRDefault="000C4A90" w:rsidP="000C4A90">
      <w:pPr>
        <w:pStyle w:val="PL"/>
      </w:pPr>
      <w:r w:rsidRPr="00A047D1">
        <w:t>}</w:t>
      </w:r>
    </w:p>
    <w:p w14:paraId="35D21E22" w14:textId="77777777" w:rsidR="000C4A90" w:rsidRPr="00A047D1" w:rsidRDefault="000C4A90" w:rsidP="000C4A90">
      <w:pPr>
        <w:pStyle w:val="PL"/>
      </w:pPr>
    </w:p>
    <w:p w14:paraId="58DADFE8" w14:textId="77777777" w:rsidR="000C4A90" w:rsidRPr="00A047D1" w:rsidRDefault="000C4A90" w:rsidP="000C4A90">
      <w:pPr>
        <w:pStyle w:val="PL"/>
      </w:pPr>
      <w:r w:rsidRPr="00A047D1">
        <w:t>AffectedCarrierFreqCombInfoMRDC ::= SEQUENCE {</w:t>
      </w:r>
    </w:p>
    <w:p w14:paraId="5FCCB427" w14:textId="77777777" w:rsidR="000C4A90" w:rsidRPr="00A047D1" w:rsidRDefault="000C4A90" w:rsidP="000C4A90">
      <w:pPr>
        <w:pStyle w:val="PL"/>
      </w:pPr>
      <w:r w:rsidRPr="00A047D1">
        <w:t xml:space="preserve">    victimSystemType                    VictimSystemType,</w:t>
      </w:r>
    </w:p>
    <w:p w14:paraId="4B281316" w14:textId="77777777" w:rsidR="000C4A90" w:rsidRPr="00A047D1" w:rsidRDefault="000C4A90" w:rsidP="000C4A90">
      <w:pPr>
        <w:pStyle w:val="PL"/>
      </w:pPr>
      <w:r w:rsidRPr="00A047D1">
        <w:t xml:space="preserve">    interferenceDirectionMRDC           ENUMERATED {eutra-nr, nr, other, utra-nr-other, nr-other, spare3, spare2, spare1},</w:t>
      </w:r>
    </w:p>
    <w:p w14:paraId="5B710171" w14:textId="77777777" w:rsidR="000C4A90" w:rsidRPr="00A047D1" w:rsidRDefault="000C4A90" w:rsidP="000C4A90">
      <w:pPr>
        <w:pStyle w:val="PL"/>
      </w:pPr>
      <w:r w:rsidRPr="00A047D1">
        <w:t xml:space="preserve">    affectedCarrierFreqCombMRDC         SEQUENCE    {</w:t>
      </w:r>
    </w:p>
    <w:p w14:paraId="19512CB6" w14:textId="77777777" w:rsidR="000C4A90" w:rsidRPr="00A047D1" w:rsidRDefault="000C4A90" w:rsidP="000C4A90">
      <w:pPr>
        <w:pStyle w:val="PL"/>
      </w:pPr>
      <w:r w:rsidRPr="00A047D1">
        <w:t xml:space="preserve">        affectedCarrierFreqCombEUTRA        AffectedCarrierFreqCombEUTRA                      OPTIONAL,</w:t>
      </w:r>
    </w:p>
    <w:p w14:paraId="5A2D01BB" w14:textId="77777777" w:rsidR="000C4A90" w:rsidRPr="00A047D1" w:rsidRDefault="000C4A90" w:rsidP="000C4A90">
      <w:pPr>
        <w:pStyle w:val="PL"/>
      </w:pPr>
      <w:r w:rsidRPr="00A047D1">
        <w:t xml:space="preserve">        affectedCarrierFreqCombNR           AffectedCarrierFreqCombNR</w:t>
      </w:r>
    </w:p>
    <w:p w14:paraId="0BA844F1" w14:textId="77777777" w:rsidR="000C4A90" w:rsidRPr="00A047D1" w:rsidRDefault="000C4A90" w:rsidP="000C4A90">
      <w:pPr>
        <w:pStyle w:val="PL"/>
      </w:pPr>
      <w:r w:rsidRPr="00A047D1">
        <w:t xml:space="preserve">    }       OPTIONAL</w:t>
      </w:r>
    </w:p>
    <w:p w14:paraId="51699B81" w14:textId="77777777" w:rsidR="000C4A90" w:rsidRPr="00A047D1" w:rsidRDefault="000C4A90" w:rsidP="000C4A90">
      <w:pPr>
        <w:pStyle w:val="PL"/>
      </w:pPr>
      <w:r w:rsidRPr="00A047D1">
        <w:t>}</w:t>
      </w:r>
    </w:p>
    <w:p w14:paraId="5B7F886A" w14:textId="77777777" w:rsidR="000C4A90" w:rsidRPr="00A047D1" w:rsidRDefault="000C4A90" w:rsidP="000C4A90">
      <w:pPr>
        <w:pStyle w:val="PL"/>
      </w:pPr>
    </w:p>
    <w:p w14:paraId="46A14192" w14:textId="77777777" w:rsidR="000C4A90" w:rsidRPr="00A047D1" w:rsidRDefault="000C4A90" w:rsidP="000C4A90">
      <w:pPr>
        <w:pStyle w:val="PL"/>
      </w:pPr>
      <w:r w:rsidRPr="00A047D1">
        <w:t>VictimSystemType ::= SEQUENCE {</w:t>
      </w:r>
    </w:p>
    <w:p w14:paraId="335D4991" w14:textId="77777777" w:rsidR="000C4A90" w:rsidRPr="00A047D1" w:rsidRDefault="000C4A90" w:rsidP="000C4A90">
      <w:pPr>
        <w:pStyle w:val="PL"/>
      </w:pPr>
      <w:r w:rsidRPr="00A047D1">
        <w:t xml:space="preserve">    gps                         ENUMERATED {true}               OPTIONAL,</w:t>
      </w:r>
    </w:p>
    <w:p w14:paraId="1CDC1D1D" w14:textId="77777777" w:rsidR="000C4A90" w:rsidRPr="00A047D1" w:rsidRDefault="000C4A90" w:rsidP="000C4A90">
      <w:pPr>
        <w:pStyle w:val="PL"/>
      </w:pPr>
      <w:r w:rsidRPr="00A047D1">
        <w:t xml:space="preserve">    glonass                     ENUMERATED {true}               OPTIONAL,</w:t>
      </w:r>
    </w:p>
    <w:p w14:paraId="4355A86B" w14:textId="77777777" w:rsidR="000C4A90" w:rsidRPr="00A047D1" w:rsidRDefault="000C4A90" w:rsidP="000C4A90">
      <w:pPr>
        <w:pStyle w:val="PL"/>
      </w:pPr>
      <w:r w:rsidRPr="00A047D1">
        <w:t xml:space="preserve">    bds                         ENUMERATED {true}               OPTIONAL,</w:t>
      </w:r>
    </w:p>
    <w:p w14:paraId="482AE444" w14:textId="77777777" w:rsidR="000C4A90" w:rsidRPr="00A047D1" w:rsidRDefault="000C4A90" w:rsidP="000C4A90">
      <w:pPr>
        <w:pStyle w:val="PL"/>
      </w:pPr>
      <w:r w:rsidRPr="00A047D1">
        <w:t xml:space="preserve">    galileo                     ENUMERATED {true}               OPTIONAL,</w:t>
      </w:r>
    </w:p>
    <w:p w14:paraId="3083E4EA" w14:textId="77777777" w:rsidR="000C4A90" w:rsidRPr="00A047D1" w:rsidRDefault="000C4A90" w:rsidP="000C4A90">
      <w:pPr>
        <w:pStyle w:val="PL"/>
      </w:pPr>
      <w:r w:rsidRPr="00A047D1">
        <w:t xml:space="preserve">    wlan                        ENUMERATED {true}               OPTIONAL,</w:t>
      </w:r>
    </w:p>
    <w:p w14:paraId="4EF1A12D" w14:textId="77777777" w:rsidR="000C4A90" w:rsidRPr="00A047D1" w:rsidRDefault="000C4A90" w:rsidP="000C4A90">
      <w:pPr>
        <w:pStyle w:val="PL"/>
      </w:pPr>
      <w:r w:rsidRPr="00A047D1">
        <w:t xml:space="preserve">    bluetooth                   ENUMERATED {true}               OPTIONAL</w:t>
      </w:r>
    </w:p>
    <w:p w14:paraId="26C10FB8" w14:textId="77777777" w:rsidR="000C4A90" w:rsidRPr="00A047D1" w:rsidRDefault="000C4A90" w:rsidP="000C4A90">
      <w:pPr>
        <w:pStyle w:val="PL"/>
      </w:pPr>
      <w:r w:rsidRPr="00A047D1">
        <w:t>}</w:t>
      </w:r>
    </w:p>
    <w:p w14:paraId="5784CD8D" w14:textId="77777777" w:rsidR="000C4A90" w:rsidRPr="00A047D1" w:rsidRDefault="000C4A90" w:rsidP="000C4A90">
      <w:pPr>
        <w:pStyle w:val="PL"/>
      </w:pPr>
    </w:p>
    <w:p w14:paraId="1CCE6D8C" w14:textId="77777777" w:rsidR="000C4A90" w:rsidRPr="00A047D1" w:rsidRDefault="000C4A90" w:rsidP="000C4A90">
      <w:pPr>
        <w:pStyle w:val="PL"/>
      </w:pPr>
      <w:r w:rsidRPr="00A047D1">
        <w:t>AffectedCarrierFreqCombEUTRA ::= SEQUENCE (SIZE (1..maxNrofServingCellsEUTRA)) OF ARFCN-ValueEUTRA</w:t>
      </w:r>
    </w:p>
    <w:p w14:paraId="364D46BD" w14:textId="77777777" w:rsidR="000C4A90" w:rsidRPr="00A047D1" w:rsidRDefault="000C4A90" w:rsidP="000C4A90">
      <w:pPr>
        <w:pStyle w:val="PL"/>
      </w:pPr>
    </w:p>
    <w:p w14:paraId="4D9F80F3" w14:textId="77777777" w:rsidR="000C4A90" w:rsidRPr="00A047D1" w:rsidRDefault="000C4A90" w:rsidP="000C4A90">
      <w:pPr>
        <w:pStyle w:val="PL"/>
      </w:pPr>
      <w:r w:rsidRPr="00A047D1">
        <w:t>AffectedCarrierFreqCombNR ::= SEQUENCE (SIZE (1..maxNrofServingCells)) OF ARFCN-ValueNR</w:t>
      </w:r>
    </w:p>
    <w:p w14:paraId="7B22BE45" w14:textId="77777777" w:rsidR="000C4A90" w:rsidRPr="00A047D1" w:rsidRDefault="000C4A90" w:rsidP="000C4A90">
      <w:pPr>
        <w:pStyle w:val="PL"/>
      </w:pPr>
    </w:p>
    <w:p w14:paraId="7EEA4EA7" w14:textId="77777777" w:rsidR="000C4A90" w:rsidRPr="00A047D1" w:rsidRDefault="000C4A90" w:rsidP="000C4A90">
      <w:pPr>
        <w:pStyle w:val="PL"/>
      </w:pPr>
      <w:r w:rsidRPr="00A047D1">
        <w:t>-- TAG-CG-CONFIG-INFO-STOP</w:t>
      </w:r>
    </w:p>
    <w:p w14:paraId="7DD86AF4" w14:textId="77777777" w:rsidR="000C4A90" w:rsidRPr="00A047D1" w:rsidRDefault="000C4A90" w:rsidP="000C4A90">
      <w:pPr>
        <w:pStyle w:val="PL"/>
      </w:pPr>
      <w:r w:rsidRPr="00A047D1">
        <w:t>-- ASN1STOP</w:t>
      </w:r>
    </w:p>
    <w:p w14:paraId="728C1071" w14:textId="77777777" w:rsidR="000C4A90" w:rsidRPr="00A047D1" w:rsidRDefault="000C4A90" w:rsidP="000C4A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A90" w:rsidRPr="00A047D1" w14:paraId="2E1673EA"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025FBE5C" w14:textId="77777777" w:rsidR="000C4A90" w:rsidRPr="00A047D1" w:rsidRDefault="000C4A90" w:rsidP="0016164A">
            <w:pPr>
              <w:pStyle w:val="TAH"/>
              <w:rPr>
                <w:lang w:val="en-GB" w:eastAsia="ja-JP"/>
              </w:rPr>
            </w:pPr>
            <w:r w:rsidRPr="00A047D1">
              <w:rPr>
                <w:i/>
                <w:lang w:val="en-GB" w:eastAsia="ja-JP"/>
              </w:rPr>
              <w:lastRenderedPageBreak/>
              <w:t>CG-ConfigInfo</w:t>
            </w:r>
            <w:r w:rsidRPr="00A047D1">
              <w:rPr>
                <w:lang w:val="en-GB" w:eastAsia="ja-JP"/>
              </w:rPr>
              <w:t xml:space="preserve"> field descriptions</w:t>
            </w:r>
          </w:p>
        </w:tc>
      </w:tr>
      <w:tr w:rsidR="000C4A90" w:rsidRPr="00A047D1" w14:paraId="6E4749D5"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2E699D18" w14:textId="77777777" w:rsidR="000C4A90" w:rsidRPr="00A047D1" w:rsidRDefault="000C4A90" w:rsidP="0016164A">
            <w:pPr>
              <w:pStyle w:val="TAL"/>
              <w:rPr>
                <w:b/>
                <w:i/>
                <w:lang w:val="en-GB" w:eastAsia="ja-JP"/>
              </w:rPr>
            </w:pPr>
            <w:r w:rsidRPr="00A047D1">
              <w:rPr>
                <w:b/>
                <w:i/>
                <w:lang w:val="en-GB" w:eastAsia="ja-JP"/>
              </w:rPr>
              <w:t>allowedBC-ListMRDC</w:t>
            </w:r>
          </w:p>
          <w:p w14:paraId="24BC7E55" w14:textId="77777777" w:rsidR="000C4A90" w:rsidRPr="00A047D1" w:rsidRDefault="000C4A90" w:rsidP="0016164A">
            <w:pPr>
              <w:pStyle w:val="TAL"/>
              <w:rPr>
                <w:szCs w:val="18"/>
                <w:lang w:val="en-GB" w:eastAsia="ja-JP"/>
              </w:rPr>
            </w:pPr>
            <w:r w:rsidRPr="00A047D1">
              <w:rPr>
                <w:lang w:val="en-GB" w:eastAsia="ja-JP"/>
              </w:rPr>
              <w:t>A list of indices referring to band combinations in MR-DC capabilities from which SN is allowed to select the SCG band combination.</w:t>
            </w:r>
            <w:r w:rsidRPr="00A047D1">
              <w:rPr>
                <w:rFonts w:eastAsia="PMingLiU"/>
                <w:lang w:val="en-GB" w:eastAsia="zh-TW"/>
              </w:rPr>
              <w:t xml:space="preserve"> Each</w:t>
            </w:r>
            <w:r w:rsidRPr="00A047D1">
              <w:rPr>
                <w:lang w:val="en-GB" w:eastAsia="ja-JP"/>
              </w:rPr>
              <w:t xml:space="preserve"> entry refers to a band combination numbered according to </w:t>
            </w:r>
            <w:r w:rsidRPr="00A047D1">
              <w:rPr>
                <w:i/>
                <w:lang w:val="en-GB"/>
              </w:rPr>
              <w:t>supportedBandCombinationList</w:t>
            </w:r>
            <w:r w:rsidRPr="00A047D1">
              <w:rPr>
                <w:lang w:val="en-GB" w:eastAsia="ja-JP"/>
              </w:rPr>
              <w:t xml:space="preserve"> in the </w:t>
            </w:r>
            <w:r w:rsidRPr="00A047D1">
              <w:rPr>
                <w:i/>
                <w:lang w:val="en-GB"/>
              </w:rPr>
              <w:t>UE-MRDC-Capability</w:t>
            </w:r>
            <w:r w:rsidRPr="00A047D1">
              <w:rPr>
                <w:lang w:val="en-GB" w:eastAsia="ja-JP"/>
              </w:rPr>
              <w:t xml:space="preserve"> </w:t>
            </w:r>
            <w:r w:rsidRPr="00A047D1">
              <w:rPr>
                <w:rFonts w:cs="Arial"/>
                <w:lang w:val="en-GB"/>
              </w:rPr>
              <w:t xml:space="preserve">(in case of (NG)EN-DC or NE-DC) or UE-NR-Capability (in case of NR-DC) </w:t>
            </w:r>
            <w:r w:rsidRPr="00A047D1">
              <w:rPr>
                <w:lang w:val="en-GB" w:eastAsia="ja-JP"/>
              </w:rPr>
              <w:t>and the Feature Sets allowed for each band entry. All MR-DC band combinations indicated by this field comprise the MCG band combination, which is a superset of the MCG band(s) selected by MN.</w:t>
            </w:r>
          </w:p>
        </w:tc>
      </w:tr>
      <w:tr w:rsidR="000C4A90" w:rsidRPr="00A047D1" w14:paraId="681DDBB5"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3FE8711B" w14:textId="77777777" w:rsidR="000C4A90" w:rsidRPr="00A047D1" w:rsidRDefault="000C4A90" w:rsidP="0016164A">
            <w:pPr>
              <w:pStyle w:val="TAL"/>
              <w:rPr>
                <w:rFonts w:eastAsia="MS Mincho"/>
                <w:szCs w:val="18"/>
                <w:lang w:val="en-GB" w:eastAsia="ja-JP"/>
              </w:rPr>
            </w:pPr>
            <w:r w:rsidRPr="00A047D1">
              <w:rPr>
                <w:b/>
                <w:i/>
                <w:szCs w:val="18"/>
                <w:lang w:val="en-GB" w:eastAsia="ja-JP"/>
              </w:rPr>
              <w:t>candidateCellInfoListMN</w:t>
            </w:r>
            <w:r w:rsidRPr="00A047D1">
              <w:rPr>
                <w:szCs w:val="18"/>
                <w:lang w:val="en-GB" w:eastAsia="ja-JP"/>
              </w:rPr>
              <w:t xml:space="preserve">, </w:t>
            </w:r>
            <w:r w:rsidRPr="00A047D1">
              <w:rPr>
                <w:b/>
                <w:i/>
                <w:szCs w:val="18"/>
                <w:lang w:val="en-GB" w:eastAsia="ja-JP"/>
              </w:rPr>
              <w:t>candidateCellInfoListSN</w:t>
            </w:r>
          </w:p>
          <w:p w14:paraId="5347F50B" w14:textId="77777777" w:rsidR="000C4A90" w:rsidRPr="00A047D1" w:rsidRDefault="000C4A90" w:rsidP="0016164A">
            <w:pPr>
              <w:pStyle w:val="TAL"/>
              <w:rPr>
                <w:szCs w:val="18"/>
                <w:lang w:val="en-GB" w:eastAsia="ja-JP"/>
              </w:rPr>
            </w:pPr>
            <w:r w:rsidRPr="00A047D1">
              <w:rPr>
                <w:szCs w:val="18"/>
                <w:lang w:val="en-GB" w:eastAsia="ja-JP"/>
              </w:rPr>
              <w:t>Contains information regarding cells that the master node or the source node suggests the target gNB to consider configuring.</w:t>
            </w:r>
          </w:p>
          <w:p w14:paraId="0A9097D7" w14:textId="77777777" w:rsidR="000C4A90" w:rsidRPr="00A047D1" w:rsidRDefault="000C4A90" w:rsidP="0016164A">
            <w:pPr>
              <w:pStyle w:val="TAL"/>
              <w:rPr>
                <w:lang w:val="en-GB" w:eastAsia="ja-JP"/>
              </w:rPr>
            </w:pPr>
            <w:r w:rsidRPr="00A047D1">
              <w:rPr>
                <w:lang w:val="en-GB" w:eastAsia="ja-JP"/>
              </w:rPr>
              <w:t xml:space="preserve">For (NG)EN-DC, including CSI-RS measurement results in </w:t>
            </w:r>
            <w:r w:rsidRPr="00A047D1">
              <w:rPr>
                <w:i/>
                <w:lang w:val="en-GB"/>
              </w:rPr>
              <w:t>candidateCellInfoListMN</w:t>
            </w:r>
            <w:r w:rsidRPr="00A047D1">
              <w:rPr>
                <w:lang w:val="en-GB" w:eastAsia="ja-JP"/>
              </w:rPr>
              <w:t xml:space="preserve"> is not supported in this version of the specification. For NR-DC, including SSB and</w:t>
            </w:r>
            <w:r w:rsidRPr="00A047D1">
              <w:rPr>
                <w:lang w:val="en-GB" w:eastAsia="zh-CN"/>
              </w:rPr>
              <w:t>/or</w:t>
            </w:r>
            <w:r w:rsidRPr="00A047D1">
              <w:rPr>
                <w:lang w:val="en-GB" w:eastAsia="ja-JP"/>
              </w:rPr>
              <w:t xml:space="preserve"> CSI-RS measurement results in </w:t>
            </w:r>
            <w:r w:rsidRPr="00A047D1">
              <w:rPr>
                <w:i/>
                <w:lang w:val="en-GB" w:eastAsia="ja-JP"/>
              </w:rPr>
              <w:t>candidateCellInfoListMN</w:t>
            </w:r>
            <w:r w:rsidRPr="00A047D1">
              <w:rPr>
                <w:lang w:val="en-GB" w:eastAsia="ja-JP"/>
              </w:rPr>
              <w:t xml:space="preserve"> is supported.</w:t>
            </w:r>
          </w:p>
        </w:tc>
      </w:tr>
      <w:tr w:rsidR="000C4A90" w:rsidRPr="00A047D1" w14:paraId="6CC5DDB0" w14:textId="77777777" w:rsidTr="0016164A">
        <w:tc>
          <w:tcPr>
            <w:tcW w:w="14173" w:type="dxa"/>
            <w:tcBorders>
              <w:top w:val="single" w:sz="4" w:space="0" w:color="auto"/>
              <w:left w:val="single" w:sz="4" w:space="0" w:color="auto"/>
              <w:bottom w:val="single" w:sz="4" w:space="0" w:color="auto"/>
              <w:right w:val="single" w:sz="4" w:space="0" w:color="auto"/>
            </w:tcBorders>
          </w:tcPr>
          <w:p w14:paraId="5C82AF54" w14:textId="77777777" w:rsidR="000C4A90" w:rsidRPr="00A047D1" w:rsidRDefault="000C4A90" w:rsidP="0016164A">
            <w:pPr>
              <w:pStyle w:val="TAL"/>
              <w:rPr>
                <w:rFonts w:eastAsia="MS Mincho"/>
                <w:szCs w:val="18"/>
                <w:lang w:val="en-GB"/>
              </w:rPr>
            </w:pPr>
            <w:r w:rsidRPr="00A047D1">
              <w:rPr>
                <w:b/>
                <w:i/>
                <w:szCs w:val="18"/>
                <w:lang w:val="en-GB"/>
              </w:rPr>
              <w:t>candidateCellInfoListMN-EUTRA</w:t>
            </w:r>
            <w:r w:rsidRPr="00A047D1">
              <w:rPr>
                <w:szCs w:val="18"/>
                <w:lang w:val="en-GB"/>
              </w:rPr>
              <w:t xml:space="preserve">, </w:t>
            </w:r>
            <w:r w:rsidRPr="00A047D1">
              <w:rPr>
                <w:b/>
                <w:i/>
                <w:szCs w:val="18"/>
                <w:lang w:val="en-GB"/>
              </w:rPr>
              <w:t>candidateCellInfoListSN-EUTRA</w:t>
            </w:r>
          </w:p>
          <w:p w14:paraId="1C8D1E08" w14:textId="77777777" w:rsidR="000C4A90" w:rsidRPr="00A047D1" w:rsidRDefault="000C4A90" w:rsidP="0016164A">
            <w:pPr>
              <w:pStyle w:val="TAL"/>
              <w:rPr>
                <w:b/>
                <w:i/>
                <w:lang w:val="en-GB" w:eastAsia="ja-JP"/>
              </w:rPr>
            </w:pPr>
            <w:r w:rsidRPr="00A047D1">
              <w:rPr>
                <w:szCs w:val="18"/>
                <w:lang w:val="en-GB"/>
              </w:rPr>
              <w:t xml:space="preserve">Includes the </w:t>
            </w:r>
            <w:r w:rsidRPr="00A047D1">
              <w:rPr>
                <w:i/>
                <w:szCs w:val="18"/>
                <w:lang w:val="en-GB"/>
              </w:rPr>
              <w:t>MeasResultList3EUTRA</w:t>
            </w:r>
            <w:r w:rsidRPr="00A047D1">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0C4A90" w:rsidRPr="00A047D1" w14:paraId="045C084E"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DD69F65" w14:textId="77777777" w:rsidR="000C4A90" w:rsidRPr="00A047D1" w:rsidRDefault="000C4A90" w:rsidP="0016164A">
            <w:pPr>
              <w:pStyle w:val="TAL"/>
              <w:rPr>
                <w:b/>
                <w:i/>
                <w:lang w:val="en-GB" w:eastAsia="ja-JP"/>
              </w:rPr>
            </w:pPr>
            <w:r w:rsidRPr="00A047D1">
              <w:rPr>
                <w:b/>
                <w:i/>
                <w:lang w:val="en-GB" w:eastAsia="ja-JP"/>
              </w:rPr>
              <w:t>configRestrictInfo</w:t>
            </w:r>
          </w:p>
          <w:p w14:paraId="2DADECA4" w14:textId="77777777" w:rsidR="000C4A90" w:rsidRPr="00A047D1" w:rsidRDefault="000C4A90" w:rsidP="0016164A">
            <w:pPr>
              <w:pStyle w:val="TAL"/>
              <w:rPr>
                <w:lang w:val="en-GB" w:eastAsia="ja-JP"/>
              </w:rPr>
            </w:pPr>
            <w:r w:rsidRPr="00A047D1">
              <w:rPr>
                <w:lang w:val="en-GB" w:eastAsia="ja-JP"/>
              </w:rPr>
              <w:t>Includes fields for which SgNB is explictly indicated to observe a configuration restriction.</w:t>
            </w:r>
          </w:p>
        </w:tc>
      </w:tr>
      <w:tr w:rsidR="000C4A90" w:rsidRPr="00A047D1" w14:paraId="61C42911" w14:textId="77777777" w:rsidTr="0016164A">
        <w:tc>
          <w:tcPr>
            <w:tcW w:w="14173" w:type="dxa"/>
            <w:tcBorders>
              <w:top w:val="single" w:sz="4" w:space="0" w:color="auto"/>
              <w:left w:val="single" w:sz="4" w:space="0" w:color="auto"/>
              <w:bottom w:val="single" w:sz="4" w:space="0" w:color="auto"/>
              <w:right w:val="single" w:sz="4" w:space="0" w:color="auto"/>
            </w:tcBorders>
          </w:tcPr>
          <w:p w14:paraId="59B738B4" w14:textId="77777777" w:rsidR="000C4A90" w:rsidRPr="00A047D1" w:rsidRDefault="000C4A90" w:rsidP="0016164A">
            <w:pPr>
              <w:pStyle w:val="TAL"/>
              <w:rPr>
                <w:b/>
                <w:i/>
                <w:lang w:val="en-GB"/>
              </w:rPr>
            </w:pPr>
            <w:r w:rsidRPr="00A047D1">
              <w:rPr>
                <w:b/>
                <w:i/>
                <w:lang w:val="en-GB"/>
              </w:rPr>
              <w:t>drx-ConfigMCG</w:t>
            </w:r>
          </w:p>
          <w:p w14:paraId="65073D36" w14:textId="77777777" w:rsidR="000C4A90" w:rsidRPr="00A047D1" w:rsidRDefault="000C4A90" w:rsidP="0016164A">
            <w:pPr>
              <w:pStyle w:val="TAL"/>
              <w:rPr>
                <w:bCs/>
                <w:iCs/>
                <w:kern w:val="2"/>
                <w:lang w:val="en-GB" w:eastAsia="ja-JP"/>
              </w:rPr>
            </w:pPr>
            <w:r w:rsidRPr="00A047D1">
              <w:rPr>
                <w:lang w:val="en-GB"/>
              </w:rPr>
              <w:t xml:space="preserve">This field contains the complete DRX configuration of the MCG. </w:t>
            </w:r>
            <w:r w:rsidRPr="00A047D1">
              <w:rPr>
                <w:lang w:val="en-GB" w:eastAsia="ja-JP"/>
              </w:rPr>
              <w:t>This field is only used in NR-DC.</w:t>
            </w:r>
          </w:p>
        </w:tc>
      </w:tr>
      <w:tr w:rsidR="000C4A90" w:rsidRPr="00A047D1" w14:paraId="413D3F6D" w14:textId="77777777" w:rsidTr="0016164A">
        <w:tc>
          <w:tcPr>
            <w:tcW w:w="14173" w:type="dxa"/>
            <w:tcBorders>
              <w:top w:val="single" w:sz="4" w:space="0" w:color="auto"/>
              <w:left w:val="single" w:sz="4" w:space="0" w:color="auto"/>
              <w:bottom w:val="single" w:sz="4" w:space="0" w:color="auto"/>
              <w:right w:val="single" w:sz="4" w:space="0" w:color="auto"/>
            </w:tcBorders>
          </w:tcPr>
          <w:p w14:paraId="3D6852F5" w14:textId="77777777" w:rsidR="000C4A90" w:rsidRPr="00A047D1" w:rsidRDefault="000C4A90" w:rsidP="0016164A">
            <w:pPr>
              <w:pStyle w:val="TAL"/>
              <w:rPr>
                <w:b/>
                <w:bCs/>
                <w:i/>
                <w:iCs/>
                <w:kern w:val="2"/>
                <w:lang w:val="en-GB" w:eastAsia="ja-JP"/>
              </w:rPr>
            </w:pPr>
            <w:r w:rsidRPr="00A047D1">
              <w:rPr>
                <w:b/>
                <w:bCs/>
                <w:i/>
                <w:iCs/>
                <w:kern w:val="2"/>
                <w:lang w:val="en-GB" w:eastAsia="ja-JP"/>
              </w:rPr>
              <w:t>drx-InfoMCG</w:t>
            </w:r>
          </w:p>
          <w:p w14:paraId="66435C6A" w14:textId="77777777" w:rsidR="000C4A90" w:rsidRPr="00A047D1" w:rsidRDefault="000C4A90" w:rsidP="0016164A">
            <w:pPr>
              <w:pStyle w:val="TAL"/>
              <w:rPr>
                <w:b/>
                <w:bCs/>
                <w:i/>
                <w:iCs/>
                <w:kern w:val="2"/>
                <w:lang w:val="en-GB" w:eastAsia="ja-JP"/>
              </w:rPr>
            </w:pPr>
            <w:r w:rsidRPr="00A047D1">
              <w:rPr>
                <w:lang w:val="en-GB"/>
              </w:rPr>
              <w:t xml:space="preserve">This field contains the DRX long and short cycle configuration of the MCG. </w:t>
            </w:r>
            <w:r w:rsidRPr="00A047D1">
              <w:rPr>
                <w:lang w:val="en-GB" w:eastAsia="ja-JP"/>
              </w:rPr>
              <w:t>This field is used in (NG)EN-DC and NE-DC.</w:t>
            </w:r>
          </w:p>
        </w:tc>
      </w:tr>
      <w:tr w:rsidR="000C4A90" w:rsidRPr="00A047D1" w14:paraId="49100BCA" w14:textId="77777777" w:rsidTr="0016164A">
        <w:tc>
          <w:tcPr>
            <w:tcW w:w="14173" w:type="dxa"/>
            <w:tcBorders>
              <w:top w:val="single" w:sz="4" w:space="0" w:color="auto"/>
              <w:left w:val="single" w:sz="4" w:space="0" w:color="auto"/>
              <w:bottom w:val="single" w:sz="4" w:space="0" w:color="auto"/>
              <w:right w:val="single" w:sz="4" w:space="0" w:color="auto"/>
            </w:tcBorders>
          </w:tcPr>
          <w:p w14:paraId="65B7082B" w14:textId="77777777" w:rsidR="000C4A90" w:rsidRPr="00A047D1" w:rsidRDefault="000C4A90" w:rsidP="0016164A">
            <w:pPr>
              <w:pStyle w:val="TAL"/>
              <w:rPr>
                <w:b/>
                <w:i/>
                <w:lang w:val="en-GB" w:eastAsia="ja-JP"/>
              </w:rPr>
            </w:pPr>
            <w:r w:rsidRPr="00A047D1">
              <w:rPr>
                <w:b/>
                <w:i/>
                <w:lang w:val="en-GB" w:eastAsia="ja-JP"/>
              </w:rPr>
              <w:t>fr-InfoListMCG</w:t>
            </w:r>
          </w:p>
          <w:p w14:paraId="39C15614" w14:textId="77777777" w:rsidR="000C4A90" w:rsidRPr="00A047D1" w:rsidRDefault="000C4A90" w:rsidP="0016164A">
            <w:pPr>
              <w:pStyle w:val="TAL"/>
              <w:rPr>
                <w:b/>
                <w:bCs/>
                <w:i/>
                <w:iCs/>
                <w:kern w:val="2"/>
                <w:lang w:val="en-GB"/>
              </w:rPr>
            </w:pPr>
            <w:r w:rsidRPr="00A047D1">
              <w:rPr>
                <w:lang w:val="en-GB"/>
              </w:rPr>
              <w:t>Contains information of FR information of serving cells that include PCell and SCell(s) configured in MCG.</w:t>
            </w:r>
          </w:p>
        </w:tc>
      </w:tr>
      <w:tr w:rsidR="000C4A90" w:rsidRPr="00A047D1" w14:paraId="32C87883"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07A12C03" w14:textId="77777777" w:rsidR="000C4A90" w:rsidRPr="00A047D1" w:rsidRDefault="000C4A90" w:rsidP="0016164A">
            <w:pPr>
              <w:pStyle w:val="TAL"/>
              <w:rPr>
                <w:b/>
                <w:i/>
                <w:lang w:val="en-GB" w:eastAsia="ja-JP"/>
              </w:rPr>
            </w:pPr>
            <w:r w:rsidRPr="00A047D1">
              <w:rPr>
                <w:b/>
                <w:i/>
                <w:lang w:val="en-GB" w:eastAsia="ja-JP"/>
              </w:rPr>
              <w:t>maxMeasFreqsSCG</w:t>
            </w:r>
          </w:p>
          <w:p w14:paraId="4D222A95" w14:textId="77777777" w:rsidR="000C4A90" w:rsidRPr="00A047D1" w:rsidRDefault="000C4A90" w:rsidP="0016164A">
            <w:pPr>
              <w:pStyle w:val="TAL"/>
              <w:rPr>
                <w:lang w:val="en-GB" w:eastAsia="ja-JP"/>
              </w:rPr>
            </w:pPr>
            <w:r w:rsidRPr="00A047D1">
              <w:rPr>
                <w:lang w:val="en-GB" w:eastAsia="ja-JP"/>
              </w:rPr>
              <w:t>Indicates the maximum number of NR inter-frequency carriers the SN is allowed to configure with PSCell for measurements.</w:t>
            </w:r>
          </w:p>
        </w:tc>
      </w:tr>
      <w:tr w:rsidR="000C4A90" w:rsidRPr="00A047D1" w14:paraId="4CF4E28F"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4FC40006" w14:textId="77777777" w:rsidR="000C4A90" w:rsidRPr="00A047D1" w:rsidRDefault="000C4A90" w:rsidP="0016164A">
            <w:pPr>
              <w:pStyle w:val="TAL"/>
              <w:rPr>
                <w:b/>
                <w:i/>
                <w:lang w:val="en-GB" w:eastAsia="ja-JP"/>
              </w:rPr>
            </w:pPr>
            <w:r w:rsidRPr="00A047D1">
              <w:rPr>
                <w:b/>
                <w:i/>
                <w:lang w:val="en-GB" w:eastAsia="ja-JP"/>
              </w:rPr>
              <w:t>maxMeasIdentitiesSCG-NR</w:t>
            </w:r>
          </w:p>
          <w:p w14:paraId="2D41B621" w14:textId="77777777" w:rsidR="000C4A90" w:rsidRPr="00A047D1" w:rsidRDefault="000C4A90" w:rsidP="0016164A">
            <w:pPr>
              <w:pStyle w:val="TAL"/>
              <w:rPr>
                <w:lang w:val="en-GB" w:eastAsia="ja-JP"/>
              </w:rPr>
            </w:pPr>
            <w:r w:rsidRPr="00A047D1">
              <w:rPr>
                <w:lang w:val="en-GB" w:eastAsia="ja-JP"/>
              </w:rPr>
              <w:t>Indicates the maximum number of allowed measurement identities that the SCG is allowed to configure.</w:t>
            </w:r>
          </w:p>
        </w:tc>
      </w:tr>
      <w:tr w:rsidR="000C4A90" w:rsidRPr="00A047D1" w14:paraId="17750913" w14:textId="77777777" w:rsidTr="0016164A">
        <w:tc>
          <w:tcPr>
            <w:tcW w:w="14173" w:type="dxa"/>
            <w:tcBorders>
              <w:top w:val="single" w:sz="4" w:space="0" w:color="auto"/>
              <w:left w:val="single" w:sz="4" w:space="0" w:color="auto"/>
              <w:bottom w:val="single" w:sz="4" w:space="0" w:color="auto"/>
              <w:right w:val="single" w:sz="4" w:space="0" w:color="auto"/>
            </w:tcBorders>
          </w:tcPr>
          <w:p w14:paraId="69A4683B" w14:textId="77777777" w:rsidR="000C4A90" w:rsidRPr="00A047D1" w:rsidRDefault="000C4A90" w:rsidP="0016164A">
            <w:pPr>
              <w:pStyle w:val="TAL"/>
              <w:rPr>
                <w:b/>
                <w:i/>
                <w:lang w:val="en-GB" w:eastAsia="ja-JP"/>
              </w:rPr>
            </w:pPr>
            <w:r w:rsidRPr="00A047D1">
              <w:rPr>
                <w:b/>
                <w:i/>
                <w:lang w:val="en-GB" w:eastAsia="ja-JP"/>
              </w:rPr>
              <w:t>maxNumberROHC-ContextSessionsSN</w:t>
            </w:r>
          </w:p>
          <w:p w14:paraId="633F88EE" w14:textId="77777777" w:rsidR="000C4A90" w:rsidRPr="00A047D1" w:rsidRDefault="000C4A90" w:rsidP="0016164A">
            <w:pPr>
              <w:pStyle w:val="TAL"/>
              <w:rPr>
                <w:lang w:val="en-GB" w:eastAsia="ja-JP"/>
              </w:rPr>
            </w:pPr>
            <w:r w:rsidRPr="00A047D1">
              <w:rPr>
                <w:lang w:val="en-GB" w:eastAsia="ja-JP"/>
              </w:rPr>
              <w:t>Indicates the maximum number of context sessions allowed to SN terminated bearer, excluding context sessions that leave all headers uncompressed.</w:t>
            </w:r>
          </w:p>
        </w:tc>
      </w:tr>
      <w:tr w:rsidR="000C4A90" w:rsidRPr="00A047D1" w14:paraId="76014F0A"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FE9E5FB" w14:textId="77777777" w:rsidR="000C4A90" w:rsidRPr="00A047D1" w:rsidRDefault="000C4A90" w:rsidP="0016164A">
            <w:pPr>
              <w:pStyle w:val="TAL"/>
              <w:rPr>
                <w:b/>
                <w:i/>
                <w:lang w:val="en-GB" w:eastAsia="ja-JP"/>
              </w:rPr>
            </w:pPr>
            <w:r w:rsidRPr="00A047D1">
              <w:rPr>
                <w:b/>
                <w:i/>
                <w:lang w:val="en-GB" w:eastAsia="ja-JP"/>
              </w:rPr>
              <w:t>measuredFrequenciesMN</w:t>
            </w:r>
          </w:p>
          <w:p w14:paraId="4B28C458" w14:textId="77777777" w:rsidR="000C4A90" w:rsidRPr="00A047D1" w:rsidRDefault="000C4A90" w:rsidP="0016164A">
            <w:pPr>
              <w:pStyle w:val="TAL"/>
              <w:rPr>
                <w:b/>
                <w:i/>
                <w:lang w:val="en-GB" w:eastAsia="ja-JP"/>
              </w:rPr>
            </w:pPr>
            <w:r w:rsidRPr="00A047D1">
              <w:rPr>
                <w:lang w:val="en-GB" w:eastAsia="ja-JP"/>
              </w:rPr>
              <w:t>Used by MN to indicate a list of frequencies measured by the UE.</w:t>
            </w:r>
          </w:p>
        </w:tc>
      </w:tr>
      <w:tr w:rsidR="000C4A90" w:rsidRPr="00A047D1" w14:paraId="38AA3748"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2B422221" w14:textId="77777777" w:rsidR="000C4A90" w:rsidRPr="00A047D1" w:rsidRDefault="000C4A90" w:rsidP="0016164A">
            <w:pPr>
              <w:pStyle w:val="TAL"/>
              <w:rPr>
                <w:b/>
                <w:i/>
                <w:lang w:val="en-GB" w:eastAsia="ja-JP"/>
              </w:rPr>
            </w:pPr>
            <w:r w:rsidRPr="00A047D1">
              <w:rPr>
                <w:b/>
                <w:i/>
                <w:lang w:val="en-GB" w:eastAsia="ja-JP"/>
              </w:rPr>
              <w:t>measGapConfig</w:t>
            </w:r>
          </w:p>
          <w:p w14:paraId="23240A41" w14:textId="77777777" w:rsidR="000C4A90" w:rsidRPr="00A047D1" w:rsidRDefault="000C4A90" w:rsidP="0016164A">
            <w:pPr>
              <w:pStyle w:val="TAL"/>
              <w:rPr>
                <w:b/>
                <w:i/>
                <w:lang w:val="en-GB" w:eastAsia="ja-JP"/>
              </w:rPr>
            </w:pPr>
            <w:r w:rsidRPr="00A047D1">
              <w:rPr>
                <w:lang w:val="en-GB" w:eastAsia="ja-JP"/>
              </w:rPr>
              <w:t>Indicates the FR1 and perUE measurement gap configuration configured by MN.</w:t>
            </w:r>
          </w:p>
        </w:tc>
      </w:tr>
      <w:tr w:rsidR="000C4A90" w:rsidRPr="00A047D1" w14:paraId="5959E4FC"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5178C8F" w14:textId="77777777" w:rsidR="000C4A90" w:rsidRPr="00A047D1" w:rsidRDefault="000C4A90" w:rsidP="0016164A">
            <w:pPr>
              <w:pStyle w:val="TAL"/>
              <w:rPr>
                <w:b/>
                <w:i/>
                <w:lang w:val="en-GB" w:eastAsia="ja-JP"/>
              </w:rPr>
            </w:pPr>
            <w:r w:rsidRPr="00A047D1">
              <w:rPr>
                <w:b/>
                <w:i/>
                <w:lang w:val="en-GB" w:eastAsia="ja-JP"/>
              </w:rPr>
              <w:t>measGapConfigFR2</w:t>
            </w:r>
          </w:p>
          <w:p w14:paraId="23784E20" w14:textId="77777777" w:rsidR="000C4A90" w:rsidRPr="00A047D1" w:rsidRDefault="000C4A90" w:rsidP="0016164A">
            <w:pPr>
              <w:pStyle w:val="TAL"/>
              <w:rPr>
                <w:b/>
                <w:i/>
                <w:lang w:val="en-GB" w:eastAsia="ja-JP"/>
              </w:rPr>
            </w:pPr>
            <w:r w:rsidRPr="00A047D1">
              <w:rPr>
                <w:lang w:val="en-GB" w:eastAsia="ja-JP"/>
              </w:rPr>
              <w:t>Indicates the FR2 measurement gap configuration configured by MN.</w:t>
            </w:r>
          </w:p>
        </w:tc>
      </w:tr>
      <w:tr w:rsidR="000C4A90" w:rsidRPr="00A047D1" w14:paraId="5B0B2018"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68B27CB3" w14:textId="77777777" w:rsidR="000C4A90" w:rsidRPr="00A047D1" w:rsidRDefault="000C4A90" w:rsidP="0016164A">
            <w:pPr>
              <w:pStyle w:val="TAL"/>
              <w:rPr>
                <w:b/>
                <w:i/>
                <w:lang w:val="en-GB" w:eastAsia="ja-JP"/>
              </w:rPr>
            </w:pPr>
            <w:r w:rsidRPr="00A047D1">
              <w:rPr>
                <w:b/>
                <w:i/>
                <w:lang w:val="en-GB" w:eastAsia="ja-JP"/>
              </w:rPr>
              <w:t>mcg-RB-Config</w:t>
            </w:r>
          </w:p>
          <w:p w14:paraId="2266C11C" w14:textId="77777777" w:rsidR="000C4A90" w:rsidRPr="00A047D1" w:rsidRDefault="000C4A90" w:rsidP="0016164A">
            <w:pPr>
              <w:pStyle w:val="TAL"/>
              <w:rPr>
                <w:lang w:val="en-GB" w:eastAsia="ja-JP"/>
              </w:rPr>
            </w:pPr>
            <w:r w:rsidRPr="00A047D1">
              <w:rPr>
                <w:lang w:val="en-GB" w:eastAsia="ja-JP"/>
              </w:rPr>
              <w:t xml:space="preserve">Contains all of the fields in the IE </w:t>
            </w:r>
            <w:r w:rsidRPr="00A047D1">
              <w:rPr>
                <w:i/>
                <w:lang w:val="en-GB"/>
              </w:rPr>
              <w:t>RadioBearerConfig</w:t>
            </w:r>
            <w:r w:rsidRPr="00A047D1">
              <w:rPr>
                <w:lang w:val="en-GB"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C4A90" w:rsidRPr="00A047D1" w14:paraId="3E6F1888" w14:textId="77777777" w:rsidTr="0016164A">
        <w:tc>
          <w:tcPr>
            <w:tcW w:w="14173" w:type="dxa"/>
            <w:tcBorders>
              <w:top w:val="single" w:sz="4" w:space="0" w:color="auto"/>
              <w:left w:val="single" w:sz="4" w:space="0" w:color="auto"/>
              <w:bottom w:val="single" w:sz="4" w:space="0" w:color="auto"/>
              <w:right w:val="single" w:sz="4" w:space="0" w:color="auto"/>
            </w:tcBorders>
          </w:tcPr>
          <w:p w14:paraId="54DB1927" w14:textId="77777777" w:rsidR="000C4A90" w:rsidRPr="00A047D1" w:rsidRDefault="000C4A90" w:rsidP="0016164A">
            <w:pPr>
              <w:pStyle w:val="TAL"/>
              <w:rPr>
                <w:b/>
                <w:i/>
                <w:lang w:val="en-GB"/>
              </w:rPr>
            </w:pPr>
            <w:r w:rsidRPr="00A047D1">
              <w:rPr>
                <w:b/>
                <w:i/>
                <w:lang w:val="en-GB"/>
              </w:rPr>
              <w:t>measResultReportCGI, measResultReportCGI-EUTRA</w:t>
            </w:r>
          </w:p>
          <w:p w14:paraId="7460BE3D" w14:textId="77777777" w:rsidR="000C4A90" w:rsidRPr="00A047D1" w:rsidRDefault="000C4A90" w:rsidP="0016164A">
            <w:pPr>
              <w:pStyle w:val="TAL"/>
              <w:rPr>
                <w:lang w:val="en-GB" w:eastAsia="ja-JP"/>
              </w:rPr>
            </w:pPr>
            <w:r w:rsidRPr="00A047D1">
              <w:rPr>
                <w:lang w:val="en-GB"/>
              </w:rPr>
              <w:t xml:space="preserve">Used by MN to provide SN with CGI-Info for the cell as per SN′s request. In this version of the specification, the </w:t>
            </w:r>
            <w:r w:rsidRPr="00A047D1">
              <w:rPr>
                <w:i/>
                <w:lang w:val="en-GB"/>
              </w:rPr>
              <w:t>measResultReportCGI</w:t>
            </w:r>
            <w:r w:rsidRPr="00A047D1">
              <w:rPr>
                <w:lang w:val="en-GB"/>
              </w:rPr>
              <w:t xml:space="preserve"> is used for (NG)EN-DC and NR-DC and the </w:t>
            </w:r>
            <w:r w:rsidRPr="00A047D1">
              <w:rPr>
                <w:i/>
                <w:lang w:val="en-GB"/>
              </w:rPr>
              <w:t>measResultReportCGI-EUTRA</w:t>
            </w:r>
            <w:r w:rsidRPr="00A047D1">
              <w:rPr>
                <w:lang w:val="en-GB"/>
              </w:rPr>
              <w:t xml:space="preserve"> is used only for NE-DC.</w:t>
            </w:r>
          </w:p>
        </w:tc>
      </w:tr>
      <w:tr w:rsidR="000C4A90" w:rsidRPr="00A047D1" w14:paraId="0B6C910D" w14:textId="77777777" w:rsidTr="0016164A">
        <w:tc>
          <w:tcPr>
            <w:tcW w:w="14173" w:type="dxa"/>
            <w:tcBorders>
              <w:top w:val="single" w:sz="4" w:space="0" w:color="auto"/>
              <w:left w:val="single" w:sz="4" w:space="0" w:color="auto"/>
              <w:bottom w:val="single" w:sz="4" w:space="0" w:color="auto"/>
              <w:right w:val="single" w:sz="4" w:space="0" w:color="auto"/>
            </w:tcBorders>
          </w:tcPr>
          <w:p w14:paraId="470CE250" w14:textId="77777777" w:rsidR="000C4A90" w:rsidRPr="00A047D1" w:rsidRDefault="000C4A90" w:rsidP="0016164A">
            <w:pPr>
              <w:pStyle w:val="TAL"/>
              <w:rPr>
                <w:b/>
                <w:bCs/>
                <w:i/>
                <w:iCs/>
                <w:kern w:val="2"/>
                <w:lang w:val="en-GB" w:eastAsia="ja-JP"/>
              </w:rPr>
            </w:pPr>
            <w:r w:rsidRPr="00A047D1">
              <w:rPr>
                <w:b/>
                <w:bCs/>
                <w:i/>
                <w:iCs/>
                <w:kern w:val="2"/>
                <w:lang w:val="en-GB" w:eastAsia="ja-JP"/>
              </w:rPr>
              <w:t>measResultSCG-EUTRA</w:t>
            </w:r>
          </w:p>
          <w:p w14:paraId="5452E6C9" w14:textId="77777777" w:rsidR="000C4A90" w:rsidRPr="00A047D1" w:rsidRDefault="000C4A90" w:rsidP="0016164A">
            <w:pPr>
              <w:pStyle w:val="TAL"/>
              <w:rPr>
                <w:b/>
                <w:i/>
                <w:lang w:val="en-GB" w:eastAsia="ja-JP"/>
              </w:rPr>
            </w:pPr>
            <w:r w:rsidRPr="00A047D1">
              <w:rPr>
                <w:lang w:val="en-GB"/>
              </w:rPr>
              <w:t xml:space="preserve">This field includes the </w:t>
            </w:r>
            <w:r w:rsidRPr="00A047D1">
              <w:rPr>
                <w:i/>
                <w:lang w:val="en-GB"/>
              </w:rPr>
              <w:t>MeasResultSCG-FailureMRDC</w:t>
            </w:r>
            <w:r w:rsidRPr="00A047D1">
              <w:rPr>
                <w:lang w:val="en-GB"/>
              </w:rPr>
              <w:t xml:space="preserve"> IE as specified in TS 36.331 [10]. </w:t>
            </w:r>
            <w:r w:rsidRPr="00A047D1">
              <w:rPr>
                <w:lang w:val="en-GB" w:eastAsia="ja-JP"/>
              </w:rPr>
              <w:t>This field is only used in NE-DC.</w:t>
            </w:r>
          </w:p>
        </w:tc>
      </w:tr>
      <w:tr w:rsidR="000C4A90" w:rsidRPr="00A047D1" w14:paraId="1086597A" w14:textId="77777777" w:rsidTr="0016164A">
        <w:tc>
          <w:tcPr>
            <w:tcW w:w="14173" w:type="dxa"/>
            <w:tcBorders>
              <w:top w:val="single" w:sz="4" w:space="0" w:color="auto"/>
              <w:left w:val="single" w:sz="4" w:space="0" w:color="auto"/>
              <w:bottom w:val="single" w:sz="4" w:space="0" w:color="auto"/>
              <w:right w:val="single" w:sz="4" w:space="0" w:color="auto"/>
            </w:tcBorders>
          </w:tcPr>
          <w:p w14:paraId="5F056601" w14:textId="77777777" w:rsidR="000C4A90" w:rsidRPr="00A047D1" w:rsidRDefault="000C4A90" w:rsidP="0016164A">
            <w:pPr>
              <w:pStyle w:val="TAL"/>
              <w:rPr>
                <w:b/>
                <w:i/>
                <w:lang w:val="en-GB"/>
              </w:rPr>
            </w:pPr>
            <w:r w:rsidRPr="00A047D1">
              <w:rPr>
                <w:b/>
                <w:i/>
                <w:lang w:val="en-GB"/>
              </w:rPr>
              <w:t>measResultSFTD-EUTRA</w:t>
            </w:r>
          </w:p>
          <w:p w14:paraId="6D271CBC" w14:textId="77777777" w:rsidR="000C4A90" w:rsidRPr="00A047D1" w:rsidRDefault="000C4A90" w:rsidP="0016164A">
            <w:pPr>
              <w:pStyle w:val="TAL"/>
              <w:rPr>
                <w:lang w:val="en-GB" w:eastAsia="ja-JP"/>
              </w:rPr>
            </w:pPr>
            <w:r w:rsidRPr="00A047D1">
              <w:rPr>
                <w:lang w:val="en-GB" w:eastAsia="ja-JP"/>
              </w:rPr>
              <w:t>SFTD measurement results between the PCell and the E-UTRA PScell in NE-DC. This field is only used in NE-DC.</w:t>
            </w:r>
          </w:p>
        </w:tc>
      </w:tr>
      <w:tr w:rsidR="000C4A90" w:rsidRPr="00A047D1" w14:paraId="3A5108BD" w14:textId="77777777" w:rsidTr="0016164A">
        <w:tc>
          <w:tcPr>
            <w:tcW w:w="14173" w:type="dxa"/>
            <w:tcBorders>
              <w:top w:val="single" w:sz="4" w:space="0" w:color="auto"/>
              <w:left w:val="single" w:sz="4" w:space="0" w:color="auto"/>
              <w:bottom w:val="single" w:sz="4" w:space="0" w:color="auto"/>
              <w:right w:val="single" w:sz="4" w:space="0" w:color="auto"/>
            </w:tcBorders>
          </w:tcPr>
          <w:p w14:paraId="0D23567E" w14:textId="77777777" w:rsidR="000C4A90" w:rsidRPr="00A047D1" w:rsidRDefault="000C4A90" w:rsidP="0016164A">
            <w:pPr>
              <w:pStyle w:val="TAL"/>
              <w:rPr>
                <w:b/>
                <w:bCs/>
                <w:i/>
                <w:iCs/>
                <w:lang w:val="en-GB"/>
              </w:rPr>
            </w:pPr>
            <w:r w:rsidRPr="00A047D1">
              <w:rPr>
                <w:b/>
                <w:bCs/>
                <w:i/>
                <w:iCs/>
                <w:lang w:val="en-GB"/>
              </w:rPr>
              <w:lastRenderedPageBreak/>
              <w:t>mrdc-AssistanceInfo</w:t>
            </w:r>
          </w:p>
          <w:p w14:paraId="1FB9E9F4" w14:textId="77777777" w:rsidR="000C4A90" w:rsidRPr="00A047D1" w:rsidRDefault="000C4A90" w:rsidP="0016164A">
            <w:pPr>
              <w:pStyle w:val="TAL"/>
              <w:rPr>
                <w:b/>
                <w:i/>
                <w:lang w:val="en-GB" w:eastAsia="ja-JP"/>
              </w:rPr>
            </w:pPr>
            <w:r w:rsidRPr="00A047D1">
              <w:rPr>
                <w:szCs w:val="18"/>
                <w:lang w:val="en-GB" w:eastAsia="ja-JP"/>
              </w:rPr>
              <w:t>Contains the IDC assistance information for MR-DC reported by the UE (see TS 36.331 [10]).</w:t>
            </w:r>
          </w:p>
        </w:tc>
      </w:tr>
      <w:tr w:rsidR="000C4A90" w:rsidRPr="00A047D1" w14:paraId="2B676EC1"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51C8FEFE" w14:textId="77777777" w:rsidR="000C4A90" w:rsidRPr="00A047D1" w:rsidRDefault="000C4A90" w:rsidP="0016164A">
            <w:pPr>
              <w:pStyle w:val="TAL"/>
              <w:rPr>
                <w:b/>
                <w:i/>
                <w:lang w:val="en-GB" w:eastAsia="ja-JP"/>
              </w:rPr>
            </w:pPr>
            <w:r w:rsidRPr="00A047D1">
              <w:rPr>
                <w:b/>
                <w:i/>
                <w:lang w:val="en-GB" w:eastAsia="ja-JP"/>
              </w:rPr>
              <w:t>p-maxEUTRA</w:t>
            </w:r>
          </w:p>
          <w:p w14:paraId="26EB494A" w14:textId="77777777" w:rsidR="000C4A90" w:rsidRPr="00A047D1" w:rsidRDefault="000C4A90" w:rsidP="0016164A">
            <w:pPr>
              <w:pStyle w:val="TAL"/>
              <w:rPr>
                <w:lang w:val="en-GB" w:eastAsia="ja-JP"/>
              </w:rPr>
            </w:pPr>
            <w:r w:rsidRPr="00A047D1">
              <w:rPr>
                <w:lang w:val="en-GB" w:eastAsia="ja-JP"/>
              </w:rPr>
              <w:t>Indicates the maximum total transmit power to be used by the UE in the E-UTRA cell group (see TS 36.104 [33]). This field is used in (NG)EN-DC and NE-DC.</w:t>
            </w:r>
          </w:p>
        </w:tc>
      </w:tr>
      <w:tr w:rsidR="000C4A90" w:rsidRPr="00A047D1" w14:paraId="03ECED5C"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3A10B7E8" w14:textId="77777777" w:rsidR="000C4A90" w:rsidRPr="00A047D1" w:rsidRDefault="000C4A90" w:rsidP="0016164A">
            <w:pPr>
              <w:pStyle w:val="TAL"/>
              <w:rPr>
                <w:b/>
                <w:i/>
                <w:lang w:val="en-GB" w:eastAsia="ja-JP"/>
              </w:rPr>
            </w:pPr>
            <w:r w:rsidRPr="00A047D1">
              <w:rPr>
                <w:b/>
                <w:i/>
                <w:lang w:val="en-GB" w:eastAsia="ja-JP"/>
              </w:rPr>
              <w:t>p-maxNR-FR1</w:t>
            </w:r>
          </w:p>
          <w:p w14:paraId="2E6C184C" w14:textId="77777777" w:rsidR="000C4A90" w:rsidRPr="00A047D1" w:rsidRDefault="000C4A90" w:rsidP="0016164A">
            <w:pPr>
              <w:pStyle w:val="TAL"/>
              <w:rPr>
                <w:lang w:val="en-GB" w:eastAsia="ja-JP"/>
              </w:rPr>
            </w:pPr>
            <w:r w:rsidRPr="00A047D1">
              <w:rPr>
                <w:lang w:val="en-GB" w:eastAsia="ja-JP"/>
              </w:rPr>
              <w:t>Indicates the maximum total transmit power to be used by the UE in the NR cell group across all serving cells in frequency range 1 (FR1) (see TS 38.104 [12]) the UE can use in NR SCG.</w:t>
            </w:r>
          </w:p>
        </w:tc>
      </w:tr>
      <w:tr w:rsidR="000C4A90" w:rsidRPr="00A047D1" w14:paraId="572708F2" w14:textId="77777777" w:rsidTr="0016164A">
        <w:tc>
          <w:tcPr>
            <w:tcW w:w="14173" w:type="dxa"/>
            <w:tcBorders>
              <w:top w:val="single" w:sz="4" w:space="0" w:color="auto"/>
              <w:left w:val="single" w:sz="4" w:space="0" w:color="auto"/>
              <w:bottom w:val="single" w:sz="4" w:space="0" w:color="auto"/>
              <w:right w:val="single" w:sz="4" w:space="0" w:color="auto"/>
            </w:tcBorders>
          </w:tcPr>
          <w:p w14:paraId="335A9C6B" w14:textId="77777777" w:rsidR="000C4A90" w:rsidRPr="00A047D1" w:rsidRDefault="000C4A90" w:rsidP="0016164A">
            <w:pPr>
              <w:pStyle w:val="TAL"/>
              <w:rPr>
                <w:lang w:val="en-GB" w:eastAsia="ja-JP"/>
              </w:rPr>
            </w:pPr>
            <w:r w:rsidRPr="00A047D1">
              <w:rPr>
                <w:b/>
                <w:i/>
                <w:lang w:val="en-GB" w:eastAsia="ja-JP"/>
              </w:rPr>
              <w:t>p-maxUE-FR1</w:t>
            </w:r>
          </w:p>
          <w:p w14:paraId="362F7EFA" w14:textId="77777777" w:rsidR="000C4A90" w:rsidRPr="00A047D1" w:rsidRDefault="000C4A90" w:rsidP="0016164A">
            <w:pPr>
              <w:pStyle w:val="TAL"/>
              <w:rPr>
                <w:b/>
                <w:i/>
                <w:lang w:val="en-GB" w:eastAsia="ja-JP"/>
              </w:rPr>
            </w:pPr>
            <w:r w:rsidRPr="00A047D1">
              <w:rPr>
                <w:lang w:val="en-GB" w:eastAsia="ja-JP"/>
              </w:rPr>
              <w:t>Indicates the maximum total transmit power to be used by the UE across all serving cells in frequency range 1 (FR1).</w:t>
            </w:r>
          </w:p>
        </w:tc>
      </w:tr>
      <w:tr w:rsidR="000C4A90" w:rsidRPr="00A047D1" w14:paraId="51625FCB" w14:textId="77777777" w:rsidTr="0016164A">
        <w:tc>
          <w:tcPr>
            <w:tcW w:w="14173" w:type="dxa"/>
            <w:tcBorders>
              <w:top w:val="single" w:sz="4" w:space="0" w:color="auto"/>
              <w:left w:val="single" w:sz="4" w:space="0" w:color="auto"/>
              <w:bottom w:val="single" w:sz="4" w:space="0" w:color="auto"/>
              <w:right w:val="single" w:sz="4" w:space="0" w:color="auto"/>
            </w:tcBorders>
          </w:tcPr>
          <w:p w14:paraId="0F8F1ABC" w14:textId="77777777" w:rsidR="000C4A90" w:rsidRPr="00A047D1" w:rsidRDefault="000C4A90" w:rsidP="0016164A">
            <w:pPr>
              <w:pStyle w:val="TAL"/>
              <w:rPr>
                <w:b/>
                <w:bCs/>
                <w:i/>
                <w:iCs/>
                <w:kern w:val="2"/>
                <w:lang w:val="en-GB"/>
              </w:rPr>
            </w:pPr>
            <w:r w:rsidRPr="00A047D1">
              <w:rPr>
                <w:b/>
                <w:bCs/>
                <w:i/>
                <w:iCs/>
                <w:kern w:val="2"/>
                <w:lang w:val="en-GB"/>
              </w:rPr>
              <w:t>pdcch-BlindDetectionSCG</w:t>
            </w:r>
          </w:p>
          <w:p w14:paraId="00016A94" w14:textId="77777777" w:rsidR="000C4A90" w:rsidRPr="00A047D1" w:rsidRDefault="000C4A90" w:rsidP="0016164A">
            <w:pPr>
              <w:keepNext/>
              <w:keepLines/>
              <w:spacing w:after="0"/>
              <w:rPr>
                <w:rFonts w:ascii="Arial" w:hAnsi="Arial"/>
                <w:b/>
                <w:bCs/>
                <w:i/>
                <w:iCs/>
                <w:kern w:val="2"/>
                <w:sz w:val="18"/>
              </w:rPr>
            </w:pPr>
            <w:r w:rsidRPr="00A047D1">
              <w:rPr>
                <w:rFonts w:ascii="Arial" w:hAnsi="Arial"/>
                <w:sz w:val="18"/>
                <w:szCs w:val="18"/>
                <w:lang w:eastAsia="x-none"/>
              </w:rPr>
              <w:t>Indicates the maximum value of the reference number of cells for PDCCH blind detection allowed to be configured for the SCG.</w:t>
            </w:r>
          </w:p>
        </w:tc>
      </w:tr>
      <w:tr w:rsidR="000C4A90" w:rsidRPr="00A047D1" w14:paraId="6918FA8E" w14:textId="77777777" w:rsidTr="0016164A">
        <w:tc>
          <w:tcPr>
            <w:tcW w:w="14173" w:type="dxa"/>
            <w:tcBorders>
              <w:top w:val="single" w:sz="4" w:space="0" w:color="auto"/>
              <w:left w:val="single" w:sz="4" w:space="0" w:color="auto"/>
              <w:bottom w:val="single" w:sz="4" w:space="0" w:color="auto"/>
              <w:right w:val="single" w:sz="4" w:space="0" w:color="auto"/>
            </w:tcBorders>
          </w:tcPr>
          <w:p w14:paraId="4601D925" w14:textId="77777777" w:rsidR="000C4A90" w:rsidRPr="00A047D1" w:rsidRDefault="000C4A90" w:rsidP="0016164A">
            <w:pPr>
              <w:pStyle w:val="TAL"/>
              <w:rPr>
                <w:b/>
                <w:i/>
                <w:lang w:val="en-GB" w:eastAsia="ja-JP"/>
              </w:rPr>
            </w:pPr>
            <w:r w:rsidRPr="00A047D1">
              <w:rPr>
                <w:b/>
                <w:i/>
                <w:lang w:val="en-GB" w:eastAsia="ja-JP"/>
              </w:rPr>
              <w:t>ph-InfoMCG</w:t>
            </w:r>
          </w:p>
          <w:p w14:paraId="4FF44572" w14:textId="77777777" w:rsidR="000C4A90" w:rsidRPr="00A047D1" w:rsidRDefault="000C4A90" w:rsidP="0016164A">
            <w:pPr>
              <w:pStyle w:val="TAL"/>
              <w:rPr>
                <w:lang w:val="en-GB" w:eastAsia="ja-JP"/>
              </w:rPr>
            </w:pPr>
            <w:r w:rsidRPr="00A047D1">
              <w:rPr>
                <w:lang w:val="en-GB" w:eastAsia="ja-JP"/>
              </w:rPr>
              <w:t>Power headroom information in MCG that is needed in the reception of PHR MAC CE in SCG.</w:t>
            </w:r>
          </w:p>
        </w:tc>
      </w:tr>
      <w:tr w:rsidR="000C4A90" w:rsidRPr="00A047D1" w14:paraId="32C83589" w14:textId="77777777" w:rsidTr="0016164A">
        <w:tc>
          <w:tcPr>
            <w:tcW w:w="14173" w:type="dxa"/>
            <w:tcBorders>
              <w:top w:val="single" w:sz="4" w:space="0" w:color="auto"/>
              <w:left w:val="single" w:sz="4" w:space="0" w:color="auto"/>
              <w:bottom w:val="single" w:sz="4" w:space="0" w:color="auto"/>
              <w:right w:val="single" w:sz="4" w:space="0" w:color="auto"/>
            </w:tcBorders>
          </w:tcPr>
          <w:p w14:paraId="7E51191C" w14:textId="77777777" w:rsidR="000C4A90" w:rsidRPr="00A047D1" w:rsidRDefault="000C4A90" w:rsidP="0016164A">
            <w:pPr>
              <w:pStyle w:val="TAL"/>
              <w:rPr>
                <w:rFonts w:eastAsia="DengXian"/>
                <w:b/>
                <w:bCs/>
                <w:i/>
                <w:iCs/>
                <w:lang w:val="en-GB"/>
              </w:rPr>
            </w:pPr>
            <w:r w:rsidRPr="00A047D1">
              <w:rPr>
                <w:rFonts w:eastAsia="DengXian"/>
                <w:b/>
                <w:bCs/>
                <w:i/>
                <w:iCs/>
                <w:lang w:val="en-GB"/>
              </w:rPr>
              <w:t>ph-SupplementaryUplink</w:t>
            </w:r>
          </w:p>
          <w:p w14:paraId="083D4D39" w14:textId="77777777" w:rsidR="000C4A90" w:rsidRPr="00A047D1" w:rsidRDefault="000C4A90" w:rsidP="0016164A">
            <w:pPr>
              <w:pStyle w:val="TAL"/>
              <w:rPr>
                <w:rFonts w:eastAsia="DengXian"/>
                <w:lang w:val="en-GB"/>
              </w:rPr>
            </w:pPr>
            <w:r w:rsidRPr="00A047D1">
              <w:rPr>
                <w:rFonts w:eastAsia="DengXian"/>
                <w:lang w:val="en-GB"/>
              </w:rPr>
              <w:t xml:space="preserve">Power headroom information for supplementary uplink. For UE in </w:t>
            </w:r>
            <w:r w:rsidRPr="00A047D1">
              <w:rPr>
                <w:rFonts w:eastAsia="DengXian"/>
                <w:bCs/>
                <w:iCs/>
                <w:kern w:val="2"/>
                <w:lang w:val="en-GB" w:eastAsia="zh-CN"/>
              </w:rPr>
              <w:t>(NG)</w:t>
            </w:r>
            <w:r w:rsidRPr="00A047D1">
              <w:rPr>
                <w:rFonts w:eastAsia="DengXian"/>
                <w:lang w:val="en-GB"/>
              </w:rPr>
              <w:t>EN-DC, this field is absent.</w:t>
            </w:r>
          </w:p>
        </w:tc>
      </w:tr>
      <w:tr w:rsidR="000C4A90" w:rsidRPr="00A047D1" w14:paraId="2661230F" w14:textId="77777777" w:rsidTr="0016164A">
        <w:tc>
          <w:tcPr>
            <w:tcW w:w="14173" w:type="dxa"/>
            <w:tcBorders>
              <w:top w:val="single" w:sz="4" w:space="0" w:color="auto"/>
              <w:left w:val="single" w:sz="4" w:space="0" w:color="auto"/>
              <w:bottom w:val="single" w:sz="4" w:space="0" w:color="auto"/>
              <w:right w:val="single" w:sz="4" w:space="0" w:color="auto"/>
            </w:tcBorders>
          </w:tcPr>
          <w:p w14:paraId="45BA9A97" w14:textId="77777777" w:rsidR="000C4A90" w:rsidRPr="00A047D1" w:rsidRDefault="000C4A90" w:rsidP="0016164A">
            <w:pPr>
              <w:pStyle w:val="TAL"/>
              <w:rPr>
                <w:b/>
                <w:bCs/>
                <w:i/>
                <w:iCs/>
                <w:lang w:val="en-GB"/>
              </w:rPr>
            </w:pPr>
            <w:r w:rsidRPr="00A047D1">
              <w:rPr>
                <w:b/>
                <w:bCs/>
                <w:i/>
                <w:iCs/>
                <w:lang w:val="en-GB"/>
              </w:rPr>
              <w:t>ph-Type1or3</w:t>
            </w:r>
          </w:p>
          <w:p w14:paraId="22C97A2F" w14:textId="77777777" w:rsidR="000C4A90" w:rsidRPr="00A047D1" w:rsidRDefault="000C4A90" w:rsidP="0016164A">
            <w:pPr>
              <w:pStyle w:val="TAL"/>
              <w:rPr>
                <w:bCs/>
                <w:iCs/>
                <w:kern w:val="2"/>
                <w:lang w:val="en-GB" w:eastAsia="ja-JP"/>
              </w:rPr>
            </w:pPr>
            <w:r w:rsidRPr="00A047D1">
              <w:rPr>
                <w:lang w:val="en-GB"/>
              </w:rPr>
              <w:t xml:space="preserve">Type of power headroom for a serving cell in MCG (PCell and activated SCells). </w:t>
            </w:r>
            <w:r w:rsidRPr="00A047D1">
              <w:rPr>
                <w:i/>
                <w:kern w:val="2"/>
                <w:lang w:val="en-GB"/>
              </w:rPr>
              <w:t>type1</w:t>
            </w:r>
            <w:r w:rsidRPr="00A047D1">
              <w:rPr>
                <w:lang w:val="en-GB"/>
              </w:rPr>
              <w:t xml:space="preserve"> refers to type 1 power headroom, </w:t>
            </w:r>
            <w:r w:rsidRPr="00A047D1">
              <w:rPr>
                <w:i/>
                <w:kern w:val="2"/>
                <w:lang w:val="en-GB"/>
              </w:rPr>
              <w:t>type3</w:t>
            </w:r>
            <w:r w:rsidRPr="00A047D1">
              <w:rPr>
                <w:lang w:val="en-GB"/>
              </w:rPr>
              <w:t xml:space="preserve"> refers to type 3 power headroom. (See TS 38.321 [3]). </w:t>
            </w:r>
          </w:p>
        </w:tc>
      </w:tr>
      <w:tr w:rsidR="000C4A90" w:rsidRPr="00A047D1" w14:paraId="59D91870" w14:textId="77777777" w:rsidTr="0016164A">
        <w:tc>
          <w:tcPr>
            <w:tcW w:w="14173" w:type="dxa"/>
            <w:tcBorders>
              <w:top w:val="single" w:sz="4" w:space="0" w:color="auto"/>
              <w:left w:val="single" w:sz="4" w:space="0" w:color="auto"/>
              <w:bottom w:val="single" w:sz="4" w:space="0" w:color="auto"/>
              <w:right w:val="single" w:sz="4" w:space="0" w:color="auto"/>
            </w:tcBorders>
          </w:tcPr>
          <w:p w14:paraId="778AC2F3" w14:textId="77777777" w:rsidR="000C4A90" w:rsidRPr="00A047D1" w:rsidRDefault="000C4A90" w:rsidP="0016164A">
            <w:pPr>
              <w:pStyle w:val="TAL"/>
              <w:rPr>
                <w:rFonts w:eastAsia="DengXian"/>
                <w:b/>
                <w:bCs/>
                <w:i/>
                <w:iCs/>
                <w:lang w:val="en-GB"/>
              </w:rPr>
            </w:pPr>
            <w:r w:rsidRPr="00A047D1">
              <w:rPr>
                <w:rFonts w:eastAsia="DengXian"/>
                <w:b/>
                <w:bCs/>
                <w:i/>
                <w:iCs/>
                <w:lang w:val="en-GB"/>
              </w:rPr>
              <w:t>ph-Uplink</w:t>
            </w:r>
          </w:p>
          <w:p w14:paraId="2165CF94" w14:textId="77777777" w:rsidR="000C4A90" w:rsidRPr="00A047D1" w:rsidRDefault="000C4A90" w:rsidP="0016164A">
            <w:pPr>
              <w:pStyle w:val="TAL"/>
              <w:rPr>
                <w:rFonts w:eastAsia="DengXian"/>
                <w:lang w:val="en-GB"/>
              </w:rPr>
            </w:pPr>
            <w:r w:rsidRPr="00A047D1">
              <w:rPr>
                <w:rFonts w:eastAsia="DengXian"/>
                <w:lang w:val="en-GB"/>
              </w:rPr>
              <w:t>Power headroom information for uplink.</w:t>
            </w:r>
          </w:p>
        </w:tc>
      </w:tr>
      <w:tr w:rsidR="000C4A90" w:rsidRPr="00A047D1" w14:paraId="7F069C3D"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88B58F3" w14:textId="77777777" w:rsidR="000C4A90" w:rsidRPr="00A047D1" w:rsidRDefault="000C4A90" w:rsidP="0016164A">
            <w:pPr>
              <w:pStyle w:val="TAL"/>
              <w:rPr>
                <w:b/>
                <w:i/>
                <w:lang w:val="en-GB" w:eastAsia="ja-JP"/>
              </w:rPr>
            </w:pPr>
            <w:r w:rsidRPr="00A047D1">
              <w:rPr>
                <w:b/>
                <w:i/>
                <w:lang w:val="en-GB" w:eastAsia="ja-JP"/>
              </w:rPr>
              <w:t>powerCoordination-FR1</w:t>
            </w:r>
          </w:p>
          <w:p w14:paraId="14E0616F" w14:textId="77777777" w:rsidR="000C4A90" w:rsidRPr="00A047D1" w:rsidRDefault="000C4A90" w:rsidP="0016164A">
            <w:pPr>
              <w:pStyle w:val="TAL"/>
              <w:rPr>
                <w:lang w:val="en-GB" w:eastAsia="ja-JP"/>
              </w:rPr>
            </w:pPr>
            <w:r w:rsidRPr="00A047D1">
              <w:rPr>
                <w:lang w:val="en-GB" w:eastAsia="ja-JP"/>
              </w:rPr>
              <w:t>Indicates the maximum power that the UE can use in FR1.</w:t>
            </w:r>
          </w:p>
        </w:tc>
      </w:tr>
      <w:tr w:rsidR="000C4A90" w:rsidRPr="00A047D1" w14:paraId="2E84BB27" w14:textId="77777777" w:rsidTr="0016164A">
        <w:tc>
          <w:tcPr>
            <w:tcW w:w="14173" w:type="dxa"/>
            <w:tcBorders>
              <w:top w:val="single" w:sz="4" w:space="0" w:color="auto"/>
              <w:left w:val="single" w:sz="4" w:space="0" w:color="auto"/>
              <w:bottom w:val="single" w:sz="4" w:space="0" w:color="auto"/>
              <w:right w:val="single" w:sz="4" w:space="0" w:color="auto"/>
            </w:tcBorders>
          </w:tcPr>
          <w:p w14:paraId="3BA4C3DA" w14:textId="77777777" w:rsidR="000C4A90" w:rsidRPr="00A047D1" w:rsidRDefault="000C4A90" w:rsidP="0016164A">
            <w:pPr>
              <w:pStyle w:val="TAL"/>
              <w:rPr>
                <w:b/>
                <w:i/>
                <w:lang w:val="en-GB" w:eastAsia="ja-JP"/>
              </w:rPr>
            </w:pPr>
            <w:r w:rsidRPr="00A047D1">
              <w:rPr>
                <w:b/>
                <w:i/>
                <w:lang w:val="en-GB" w:eastAsia="ja-JP"/>
              </w:rPr>
              <w:t>scgFailureInfo</w:t>
            </w:r>
          </w:p>
          <w:p w14:paraId="3AFA470E" w14:textId="77777777" w:rsidR="000C4A90" w:rsidRPr="00A047D1" w:rsidRDefault="000C4A90" w:rsidP="0016164A">
            <w:pPr>
              <w:pStyle w:val="TAL"/>
              <w:rPr>
                <w:lang w:val="en-GB" w:eastAsia="ja-JP"/>
              </w:rPr>
            </w:pPr>
            <w:r w:rsidRPr="00A047D1">
              <w:rPr>
                <w:lang w:val="en-GB" w:eastAsia="ja-JP"/>
              </w:rPr>
              <w:t xml:space="preserve">Contains SCG failure type and measurement results. In case the sender has no measurement results available, the sender may include one empty entry (i.e. without any optional fields present) in </w:t>
            </w:r>
            <w:r w:rsidRPr="00A047D1">
              <w:rPr>
                <w:i/>
                <w:lang w:val="en-GB" w:eastAsia="ja-JP"/>
              </w:rPr>
              <w:t>measResultsPerMOList</w:t>
            </w:r>
            <w:r w:rsidRPr="00A047D1">
              <w:rPr>
                <w:lang w:val="en-GB" w:eastAsia="ja-JP"/>
              </w:rPr>
              <w:t>. This field is used in (NG)EN-DC and NR-DC.</w:t>
            </w:r>
          </w:p>
        </w:tc>
      </w:tr>
      <w:tr w:rsidR="000C4A90" w:rsidRPr="00A047D1" w14:paraId="1F7581BB" w14:textId="77777777" w:rsidTr="0016164A">
        <w:tc>
          <w:tcPr>
            <w:tcW w:w="14173" w:type="dxa"/>
            <w:tcBorders>
              <w:top w:val="single" w:sz="4" w:space="0" w:color="auto"/>
              <w:left w:val="single" w:sz="4" w:space="0" w:color="auto"/>
              <w:bottom w:val="single" w:sz="4" w:space="0" w:color="auto"/>
              <w:right w:val="single" w:sz="4" w:space="0" w:color="auto"/>
            </w:tcBorders>
          </w:tcPr>
          <w:p w14:paraId="350CA38E" w14:textId="77777777" w:rsidR="000C4A90" w:rsidRPr="00A047D1" w:rsidRDefault="000C4A90" w:rsidP="0016164A">
            <w:pPr>
              <w:pStyle w:val="TAL"/>
              <w:rPr>
                <w:b/>
                <w:i/>
                <w:lang w:val="en-GB"/>
              </w:rPr>
            </w:pPr>
            <w:r w:rsidRPr="00A047D1">
              <w:rPr>
                <w:b/>
                <w:i/>
                <w:lang w:val="en-GB"/>
              </w:rPr>
              <w:t>scgFailureInfoEUTRA</w:t>
            </w:r>
          </w:p>
          <w:p w14:paraId="40EB5700" w14:textId="77777777" w:rsidR="000C4A90" w:rsidRPr="00A047D1" w:rsidRDefault="000C4A90" w:rsidP="0016164A">
            <w:pPr>
              <w:pStyle w:val="TAL"/>
              <w:rPr>
                <w:b/>
                <w:i/>
                <w:lang w:val="en-GB" w:eastAsia="ja-JP"/>
              </w:rPr>
            </w:pPr>
            <w:r w:rsidRPr="00A047D1">
              <w:rPr>
                <w:lang w:val="en-GB"/>
              </w:rPr>
              <w:t>Contains SCG failure type and measurement results of the EUTRA secondary cell group. This field is only used in NE-DC.</w:t>
            </w:r>
          </w:p>
        </w:tc>
      </w:tr>
      <w:tr w:rsidR="000C4A90" w:rsidRPr="00A047D1" w14:paraId="4F3B5EC0"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9FE9788" w14:textId="77777777" w:rsidR="000C4A90" w:rsidRPr="00A047D1" w:rsidRDefault="000C4A90" w:rsidP="0016164A">
            <w:pPr>
              <w:pStyle w:val="TAL"/>
              <w:rPr>
                <w:b/>
                <w:i/>
                <w:lang w:val="en-GB" w:eastAsia="ja-JP"/>
              </w:rPr>
            </w:pPr>
            <w:r w:rsidRPr="00A047D1">
              <w:rPr>
                <w:b/>
                <w:i/>
                <w:lang w:val="en-GB" w:eastAsia="ja-JP"/>
              </w:rPr>
              <w:t>scg-RB-Config</w:t>
            </w:r>
          </w:p>
          <w:p w14:paraId="370829E1" w14:textId="77777777" w:rsidR="000C4A90" w:rsidRPr="00A047D1" w:rsidRDefault="000C4A90" w:rsidP="0016164A">
            <w:pPr>
              <w:pStyle w:val="TAL"/>
              <w:rPr>
                <w:lang w:val="en-GB" w:eastAsia="ja-JP"/>
              </w:rPr>
            </w:pPr>
            <w:r w:rsidRPr="00A047D1">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0C4A90" w:rsidRPr="00A047D1" w14:paraId="6A2A8C02" w14:textId="77777777" w:rsidTr="0016164A">
        <w:tc>
          <w:tcPr>
            <w:tcW w:w="14173" w:type="dxa"/>
            <w:tcBorders>
              <w:top w:val="single" w:sz="4" w:space="0" w:color="auto"/>
              <w:left w:val="single" w:sz="4" w:space="0" w:color="auto"/>
              <w:bottom w:val="single" w:sz="4" w:space="0" w:color="auto"/>
              <w:right w:val="single" w:sz="4" w:space="0" w:color="auto"/>
            </w:tcBorders>
          </w:tcPr>
          <w:p w14:paraId="33AEC690" w14:textId="77777777" w:rsidR="000C4A90" w:rsidRPr="00A047D1" w:rsidRDefault="000C4A90" w:rsidP="0016164A">
            <w:pPr>
              <w:pStyle w:val="TAL"/>
              <w:rPr>
                <w:b/>
                <w:i/>
                <w:lang w:val="en-GB" w:eastAsia="ja-JP"/>
              </w:rPr>
            </w:pPr>
            <w:r w:rsidRPr="00A047D1">
              <w:rPr>
                <w:b/>
                <w:i/>
                <w:lang w:val="en-GB" w:eastAsia="ja-JP"/>
              </w:rPr>
              <w:t>selectedBandEntiesMN</w:t>
            </w:r>
          </w:p>
          <w:p w14:paraId="530461D8" w14:textId="77777777" w:rsidR="000C4A90" w:rsidRPr="00A047D1" w:rsidRDefault="000C4A90" w:rsidP="0016164A">
            <w:pPr>
              <w:pStyle w:val="TAL"/>
              <w:rPr>
                <w:b/>
                <w:i/>
                <w:lang w:val="en-GB" w:eastAsia="ja-JP"/>
              </w:rPr>
            </w:pPr>
            <w:r w:rsidRPr="00A047D1">
              <w:rPr>
                <w:lang w:val="en-GB" w:eastAsia="ja-JP"/>
              </w:rPr>
              <w:t xml:space="preserve">Indicates the position of a band entry selected by the MN, in the first band combination entry in </w:t>
            </w:r>
            <w:r w:rsidRPr="00A047D1">
              <w:rPr>
                <w:i/>
                <w:lang w:val="en-GB" w:eastAsia="ja-JP"/>
              </w:rPr>
              <w:t>allowedBC-ListMRDC</w:t>
            </w:r>
            <w:r w:rsidRPr="00A047D1">
              <w:rPr>
                <w:lang w:val="en-GB" w:eastAsia="ja-JP"/>
              </w:rPr>
              <w:t xml:space="preserve"> IE.</w:t>
            </w:r>
            <w:r w:rsidRPr="00A047D1">
              <w:rPr>
                <w:rFonts w:cs="Arial"/>
                <w:lang w:val="en-GB"/>
              </w:rPr>
              <w:t xml:space="preserve"> Each band entry in the subset is identified by its position in the bandlist of this </w:t>
            </w:r>
            <w:r w:rsidRPr="00A047D1">
              <w:rPr>
                <w:rFonts w:cs="Arial"/>
                <w:i/>
                <w:lang w:val="en-GB"/>
              </w:rPr>
              <w:t>BandCombination</w:t>
            </w:r>
            <w:r w:rsidRPr="00A047D1">
              <w:rPr>
                <w:rFonts w:cs="Arial"/>
                <w:lang w:val="en-GB"/>
              </w:rPr>
              <w:t xml:space="preserve">. The SN uses this information to determine which bands out of the NR band combinations in </w:t>
            </w:r>
            <w:r w:rsidRPr="00A047D1">
              <w:rPr>
                <w:rFonts w:cs="Arial"/>
                <w:i/>
                <w:lang w:val="en-GB"/>
              </w:rPr>
              <w:t>allowedBC-ListMRDC</w:t>
            </w:r>
            <w:r w:rsidRPr="00A047D1">
              <w:rPr>
                <w:rFonts w:cs="Arial"/>
                <w:lang w:val="en-GB"/>
              </w:rPr>
              <w:t xml:space="preserve"> it can configure in SCG. This field is only used in NR-DC.</w:t>
            </w:r>
          </w:p>
        </w:tc>
      </w:tr>
      <w:tr w:rsidR="000C4A90" w:rsidRPr="00A047D1" w14:paraId="60172B94"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D4A222F" w14:textId="77777777" w:rsidR="000C4A90" w:rsidRPr="00A047D1" w:rsidRDefault="000C4A90" w:rsidP="0016164A">
            <w:pPr>
              <w:pStyle w:val="TAL"/>
              <w:rPr>
                <w:b/>
                <w:i/>
                <w:lang w:val="en-GB" w:eastAsia="ja-JP"/>
              </w:rPr>
            </w:pPr>
            <w:r w:rsidRPr="00A047D1">
              <w:rPr>
                <w:b/>
                <w:i/>
                <w:lang w:val="en-GB" w:eastAsia="ja-JP"/>
              </w:rPr>
              <w:t>servCellIndexRangeSCG</w:t>
            </w:r>
          </w:p>
          <w:p w14:paraId="200E4FC6" w14:textId="77777777" w:rsidR="000C4A90" w:rsidRPr="00A047D1" w:rsidRDefault="000C4A90" w:rsidP="0016164A">
            <w:pPr>
              <w:pStyle w:val="TAL"/>
              <w:rPr>
                <w:lang w:val="en-GB" w:eastAsia="ja-JP"/>
              </w:rPr>
            </w:pPr>
            <w:r w:rsidRPr="00A047D1">
              <w:rPr>
                <w:lang w:val="en-GB" w:eastAsia="ja-JP"/>
              </w:rPr>
              <w:t>Range of serving cell indices that SN is allowed to configure for SCG serving cells.</w:t>
            </w:r>
          </w:p>
        </w:tc>
      </w:tr>
      <w:tr w:rsidR="000C4A90" w:rsidRPr="00A047D1" w14:paraId="1CE31BD7"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73EFC5FF" w14:textId="77777777" w:rsidR="000C4A90" w:rsidRPr="00A047D1" w:rsidRDefault="000C4A90" w:rsidP="0016164A">
            <w:pPr>
              <w:pStyle w:val="TAL"/>
              <w:rPr>
                <w:b/>
                <w:i/>
                <w:lang w:val="en-GB" w:eastAsia="ja-JP"/>
              </w:rPr>
            </w:pPr>
            <w:r w:rsidRPr="00A047D1">
              <w:rPr>
                <w:b/>
                <w:i/>
                <w:lang w:val="en-GB" w:eastAsia="ja-JP"/>
              </w:rPr>
              <w:t>sourceConfigSCG</w:t>
            </w:r>
          </w:p>
          <w:p w14:paraId="508BC3CB" w14:textId="77777777" w:rsidR="000C4A90" w:rsidRPr="00A047D1" w:rsidRDefault="000C4A90" w:rsidP="0016164A">
            <w:pPr>
              <w:pStyle w:val="TAL"/>
              <w:rPr>
                <w:lang w:val="en-GB" w:eastAsia="ja-JP"/>
              </w:rPr>
            </w:pPr>
            <w:r w:rsidRPr="00A047D1">
              <w:rPr>
                <w:lang w:val="en-GB" w:eastAsia="ja-JP"/>
              </w:rPr>
              <w:t xml:space="preserve">Includes all of the current SCG configurations used by the target SN to build delta configuration to be sent to UE, e.g. during SN change. The field contains the </w:t>
            </w:r>
            <w:r w:rsidRPr="00A047D1">
              <w:rPr>
                <w:i/>
                <w:lang w:val="en-GB" w:eastAsia="ja-JP"/>
              </w:rPr>
              <w:t>RRCReconfiguration</w:t>
            </w:r>
            <w:r w:rsidRPr="00A047D1">
              <w:rPr>
                <w:lang w:val="en-GB" w:eastAsia="ja-JP"/>
              </w:rPr>
              <w:t xml:space="preserve"> message, i.e. including </w:t>
            </w:r>
            <w:r w:rsidRPr="00A047D1">
              <w:rPr>
                <w:i/>
                <w:lang w:val="en-GB" w:eastAsia="ko-KR"/>
              </w:rPr>
              <w:t>CellGroupConfig</w:t>
            </w:r>
            <w:r w:rsidRPr="00A047D1">
              <w:rPr>
                <w:lang w:val="en-GB" w:eastAsia="ko-KR"/>
              </w:rPr>
              <w:t xml:space="preserve"> and </w:t>
            </w:r>
            <w:r w:rsidRPr="00A047D1">
              <w:rPr>
                <w:i/>
                <w:lang w:val="en-GB" w:eastAsia="ko-KR"/>
              </w:rPr>
              <w:t>measConfig</w:t>
            </w:r>
            <w:r w:rsidRPr="00A047D1">
              <w:rPr>
                <w:lang w:val="en-GB" w:eastAsia="ja-JP"/>
              </w:rPr>
              <w:t>. The field is signalled upon change of SN, unless MN uses full configuration option. Otherwise, the field is absent.</w:t>
            </w:r>
          </w:p>
        </w:tc>
      </w:tr>
      <w:tr w:rsidR="000C4A90" w:rsidRPr="00A047D1" w14:paraId="4B98D880" w14:textId="77777777" w:rsidTr="0016164A">
        <w:tc>
          <w:tcPr>
            <w:tcW w:w="14173" w:type="dxa"/>
            <w:tcBorders>
              <w:top w:val="single" w:sz="4" w:space="0" w:color="auto"/>
              <w:left w:val="single" w:sz="4" w:space="0" w:color="auto"/>
              <w:bottom w:val="single" w:sz="4" w:space="0" w:color="auto"/>
              <w:right w:val="single" w:sz="4" w:space="0" w:color="auto"/>
            </w:tcBorders>
            <w:hideMark/>
          </w:tcPr>
          <w:p w14:paraId="4FAFB975" w14:textId="77777777" w:rsidR="000C4A90" w:rsidRPr="00A047D1" w:rsidRDefault="000C4A90" w:rsidP="0016164A">
            <w:pPr>
              <w:pStyle w:val="TAL"/>
              <w:rPr>
                <w:b/>
                <w:i/>
                <w:lang w:val="en-GB" w:eastAsia="ja-JP"/>
              </w:rPr>
            </w:pPr>
            <w:r w:rsidRPr="00A047D1">
              <w:rPr>
                <w:b/>
                <w:i/>
                <w:lang w:val="en-GB" w:eastAsia="ja-JP"/>
              </w:rPr>
              <w:t>sourceConfigSCG-EUTRA</w:t>
            </w:r>
          </w:p>
          <w:p w14:paraId="236A99BE" w14:textId="77777777" w:rsidR="000C4A90" w:rsidRPr="00A047D1" w:rsidRDefault="000C4A90" w:rsidP="0016164A">
            <w:pPr>
              <w:pStyle w:val="TAL"/>
              <w:rPr>
                <w:lang w:val="en-GB" w:eastAsia="ja-JP"/>
              </w:rPr>
            </w:pPr>
            <w:r w:rsidRPr="00A047D1">
              <w:rPr>
                <w:lang w:val="en-GB" w:eastAsia="ja-JP"/>
              </w:rPr>
              <w:t xml:space="preserve">Includes the E-UTRA </w:t>
            </w:r>
            <w:r w:rsidRPr="00A047D1">
              <w:rPr>
                <w:i/>
                <w:lang w:val="en-GB" w:eastAsia="ja-JP"/>
              </w:rPr>
              <w:t>RRCConnectionReconfiguration</w:t>
            </w:r>
            <w:r w:rsidRPr="00A047D1">
              <w:rPr>
                <w:lang w:val="en-GB" w:eastAsia="ja-JP"/>
              </w:rPr>
              <w:t xml:space="preserve"> message as specified in TS 36.331 [10]. In this version of the specification, the E-UTRA RRC message can only include the field </w:t>
            </w:r>
            <w:r w:rsidRPr="00A047D1">
              <w:rPr>
                <w:i/>
                <w:lang w:val="en-GB" w:eastAsia="ja-JP"/>
              </w:rPr>
              <w:t>scg</w:t>
            </w:r>
            <w:r w:rsidRPr="00A047D1">
              <w:rPr>
                <w:i/>
                <w:lang w:val="en-GB" w:eastAsia="zh-CN"/>
              </w:rPr>
              <w:t>-Configuration</w:t>
            </w:r>
            <w:r w:rsidRPr="00A047D1">
              <w:rPr>
                <w:i/>
                <w:lang w:val="en-GB" w:eastAsia="ja-JP"/>
              </w:rPr>
              <w:t xml:space="preserve">. </w:t>
            </w:r>
            <w:r w:rsidRPr="00A047D1">
              <w:rPr>
                <w:lang w:val="en-GB" w:eastAsia="ja-JP"/>
              </w:rPr>
              <w:t>In this version of the specification, this field is absent when master gNB uses full configuration option. This field is only used in NE-DC.</w:t>
            </w:r>
          </w:p>
        </w:tc>
      </w:tr>
      <w:tr w:rsidR="000C4A90" w:rsidRPr="00A047D1" w14:paraId="1859315A" w14:textId="77777777" w:rsidTr="0016164A">
        <w:tc>
          <w:tcPr>
            <w:tcW w:w="14173" w:type="dxa"/>
            <w:tcBorders>
              <w:top w:val="single" w:sz="4" w:space="0" w:color="auto"/>
              <w:left w:val="single" w:sz="4" w:space="0" w:color="auto"/>
              <w:bottom w:val="single" w:sz="4" w:space="0" w:color="auto"/>
              <w:right w:val="single" w:sz="4" w:space="0" w:color="auto"/>
            </w:tcBorders>
          </w:tcPr>
          <w:p w14:paraId="41B69578" w14:textId="77777777" w:rsidR="000C4A90" w:rsidRPr="00A047D1" w:rsidRDefault="000C4A90" w:rsidP="0016164A">
            <w:pPr>
              <w:pStyle w:val="TAL"/>
              <w:rPr>
                <w:b/>
                <w:i/>
                <w:lang w:val="en-GB"/>
              </w:rPr>
            </w:pPr>
            <w:r w:rsidRPr="00A047D1">
              <w:rPr>
                <w:b/>
                <w:i/>
                <w:lang w:val="en-GB"/>
              </w:rPr>
              <w:t>ue-CapabilityInfo</w:t>
            </w:r>
          </w:p>
          <w:p w14:paraId="1490F6CF" w14:textId="77777777" w:rsidR="000C4A90" w:rsidRPr="00A047D1" w:rsidRDefault="000C4A90" w:rsidP="0016164A">
            <w:pPr>
              <w:pStyle w:val="TAL"/>
              <w:rPr>
                <w:lang w:val="en-GB"/>
              </w:rPr>
            </w:pPr>
            <w:r w:rsidRPr="00A047D1">
              <w:rPr>
                <w:lang w:val="en-GB"/>
              </w:rPr>
              <w:t xml:space="preserve">Contains the IE </w:t>
            </w:r>
            <w:r w:rsidRPr="00A047D1">
              <w:rPr>
                <w:i/>
                <w:lang w:val="en-GB"/>
              </w:rPr>
              <w:t>UE-CapabilityRAT-ContainerList</w:t>
            </w:r>
            <w:r w:rsidRPr="00A047D1">
              <w:rPr>
                <w:lang w:val="en-GB"/>
              </w:rPr>
              <w:t xml:space="preserve"> supported by the UE (see NOTE 3)</w:t>
            </w:r>
            <w:r w:rsidRPr="00A047D1">
              <w:rPr>
                <w:rFonts w:eastAsia="Yu Mincho"/>
                <w:lang w:val="en-GB"/>
              </w:rPr>
              <w:t xml:space="preserve">. </w:t>
            </w:r>
            <w:r w:rsidRPr="00A047D1">
              <w:rPr>
                <w:lang w:val="en-GB"/>
              </w:rPr>
              <w:t>The field is signalled upon addition, modification or change of SN.</w:t>
            </w:r>
          </w:p>
        </w:tc>
      </w:tr>
    </w:tbl>
    <w:p w14:paraId="30C70E7B" w14:textId="77777777" w:rsidR="000C4A90" w:rsidRPr="00A047D1" w:rsidRDefault="000C4A90" w:rsidP="000C4A9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A90" w:rsidRPr="00A047D1" w14:paraId="4C585D2A" w14:textId="77777777" w:rsidTr="0016164A">
        <w:tc>
          <w:tcPr>
            <w:tcW w:w="0" w:type="auto"/>
            <w:shd w:val="clear" w:color="auto" w:fill="auto"/>
            <w:hideMark/>
          </w:tcPr>
          <w:p w14:paraId="5F8354C8" w14:textId="77777777" w:rsidR="000C4A90" w:rsidRPr="00A047D1" w:rsidRDefault="000C4A90" w:rsidP="0016164A">
            <w:pPr>
              <w:pStyle w:val="TAH"/>
              <w:rPr>
                <w:rFonts w:eastAsia="Calibri"/>
                <w:szCs w:val="22"/>
                <w:lang w:val="en-GB" w:eastAsia="ja-JP"/>
              </w:rPr>
            </w:pPr>
            <w:r w:rsidRPr="00A047D1">
              <w:rPr>
                <w:i/>
                <w:szCs w:val="22"/>
                <w:lang w:val="en-GB" w:eastAsia="ja-JP"/>
              </w:rPr>
              <w:t xml:space="preserve">BandCombinationInfo </w:t>
            </w:r>
            <w:r w:rsidRPr="00A047D1">
              <w:rPr>
                <w:szCs w:val="22"/>
                <w:lang w:val="en-GB" w:eastAsia="ja-JP"/>
              </w:rPr>
              <w:t>field descriptions</w:t>
            </w:r>
          </w:p>
        </w:tc>
      </w:tr>
      <w:tr w:rsidR="000C4A90" w:rsidRPr="00A047D1" w14:paraId="3BAF0647" w14:textId="77777777" w:rsidTr="0016164A">
        <w:tc>
          <w:tcPr>
            <w:tcW w:w="0" w:type="auto"/>
            <w:shd w:val="clear" w:color="auto" w:fill="auto"/>
            <w:hideMark/>
          </w:tcPr>
          <w:p w14:paraId="74FAEC4C" w14:textId="77777777" w:rsidR="000C4A90" w:rsidRPr="00A047D1" w:rsidRDefault="000C4A90" w:rsidP="0016164A">
            <w:pPr>
              <w:pStyle w:val="TAL"/>
              <w:rPr>
                <w:rFonts w:eastAsia="Calibri"/>
                <w:szCs w:val="22"/>
                <w:lang w:val="en-GB" w:eastAsia="ja-JP"/>
              </w:rPr>
            </w:pPr>
            <w:r w:rsidRPr="00A047D1">
              <w:rPr>
                <w:b/>
                <w:i/>
                <w:szCs w:val="22"/>
                <w:lang w:val="en-GB" w:eastAsia="ja-JP"/>
              </w:rPr>
              <w:t>allowedFeatureSetsList</w:t>
            </w:r>
          </w:p>
          <w:p w14:paraId="594809DB" w14:textId="77777777" w:rsidR="000C4A90" w:rsidRPr="00A047D1" w:rsidRDefault="000C4A90" w:rsidP="0016164A">
            <w:pPr>
              <w:pStyle w:val="TAL"/>
              <w:rPr>
                <w:rFonts w:eastAsia="Calibri"/>
                <w:szCs w:val="22"/>
                <w:lang w:val="en-GB" w:eastAsia="ja-JP"/>
              </w:rPr>
            </w:pPr>
            <w:r w:rsidRPr="00A047D1">
              <w:rPr>
                <w:szCs w:val="22"/>
                <w:lang w:val="en-GB" w:eastAsia="ja-JP"/>
              </w:rPr>
              <w:t xml:space="preserve">Defines a subset of the entries in a </w:t>
            </w:r>
            <w:r w:rsidRPr="00A047D1">
              <w:rPr>
                <w:i/>
                <w:lang w:val="en-GB"/>
              </w:rPr>
              <w:t>FeatureSetCombination</w:t>
            </w:r>
            <w:r w:rsidRPr="00A047D1">
              <w:rPr>
                <w:szCs w:val="22"/>
                <w:lang w:val="en-GB" w:eastAsia="ja-JP"/>
              </w:rPr>
              <w:t xml:space="preserve">. Each index identifies </w:t>
            </w:r>
            <w:r w:rsidRPr="00A047D1">
              <w:rPr>
                <w:lang w:val="en-GB"/>
              </w:rPr>
              <w:t xml:space="preserve">a position in the </w:t>
            </w:r>
            <w:r w:rsidRPr="00A047D1">
              <w:rPr>
                <w:i/>
                <w:lang w:val="en-GB"/>
              </w:rPr>
              <w:t>FeatureSetCombination</w:t>
            </w:r>
            <w:r w:rsidRPr="00A047D1">
              <w:rPr>
                <w:lang w:val="en-GB"/>
              </w:rPr>
              <w:t>, which corresponds to</w:t>
            </w:r>
            <w:r w:rsidRPr="00A047D1">
              <w:rPr>
                <w:szCs w:val="22"/>
                <w:lang w:val="en-GB" w:eastAsia="ja-JP"/>
              </w:rPr>
              <w:t xml:space="preserve"> one </w:t>
            </w:r>
            <w:r w:rsidRPr="00A047D1">
              <w:rPr>
                <w:i/>
                <w:lang w:val="en-GB"/>
              </w:rPr>
              <w:t>FeatureSetUplink</w:t>
            </w:r>
            <w:r w:rsidRPr="00A047D1">
              <w:rPr>
                <w:szCs w:val="22"/>
                <w:lang w:val="en-GB" w:eastAsia="ja-JP"/>
              </w:rPr>
              <w:t>/</w:t>
            </w:r>
            <w:r w:rsidRPr="00A047D1">
              <w:rPr>
                <w:i/>
                <w:lang w:val="en-GB"/>
              </w:rPr>
              <w:t>Downlink</w:t>
            </w:r>
            <w:r w:rsidRPr="00A047D1">
              <w:rPr>
                <w:szCs w:val="22"/>
                <w:lang w:val="en-GB" w:eastAsia="ja-JP"/>
              </w:rPr>
              <w:t xml:space="preserve"> for each band entry in the associated band combination.</w:t>
            </w:r>
          </w:p>
        </w:tc>
      </w:tr>
      <w:tr w:rsidR="000C4A90" w:rsidRPr="00A047D1" w14:paraId="5B8518CC" w14:textId="77777777" w:rsidTr="0016164A">
        <w:tc>
          <w:tcPr>
            <w:tcW w:w="0" w:type="auto"/>
            <w:shd w:val="clear" w:color="auto" w:fill="auto"/>
            <w:hideMark/>
          </w:tcPr>
          <w:p w14:paraId="4490A4F7" w14:textId="77777777" w:rsidR="000C4A90" w:rsidRPr="00A047D1" w:rsidRDefault="000C4A90" w:rsidP="0016164A">
            <w:pPr>
              <w:pStyle w:val="TAL"/>
              <w:rPr>
                <w:rFonts w:eastAsia="Calibri"/>
                <w:szCs w:val="22"/>
                <w:lang w:val="en-GB" w:eastAsia="ja-JP"/>
              </w:rPr>
            </w:pPr>
            <w:r w:rsidRPr="00A047D1">
              <w:rPr>
                <w:b/>
                <w:i/>
                <w:szCs w:val="22"/>
                <w:lang w:val="en-GB" w:eastAsia="ja-JP"/>
              </w:rPr>
              <w:t>bandCombinationIndex</w:t>
            </w:r>
          </w:p>
          <w:p w14:paraId="7C156308" w14:textId="77777777" w:rsidR="000C4A90" w:rsidRPr="00A047D1" w:rsidRDefault="000C4A90" w:rsidP="0016164A">
            <w:pPr>
              <w:pStyle w:val="TAL"/>
              <w:rPr>
                <w:rFonts w:eastAsia="Calibri"/>
                <w:szCs w:val="22"/>
                <w:lang w:val="en-GB" w:eastAsia="ja-JP"/>
              </w:rPr>
            </w:pPr>
            <w:r w:rsidRPr="00A047D1">
              <w:rPr>
                <w:szCs w:val="22"/>
                <w:lang w:val="en-GB" w:eastAsia="ja-JP"/>
              </w:rPr>
              <w:t xml:space="preserve">The position of a band combination in the </w:t>
            </w:r>
            <w:r w:rsidRPr="00A047D1">
              <w:rPr>
                <w:i/>
                <w:lang w:val="en-GB"/>
              </w:rPr>
              <w:t>supportedBandCombinationList</w:t>
            </w:r>
          </w:p>
        </w:tc>
      </w:tr>
    </w:tbl>
    <w:p w14:paraId="1C1543B8" w14:textId="77777777" w:rsidR="000C4A90" w:rsidRPr="00A047D1" w:rsidRDefault="000C4A90" w:rsidP="000C4A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C4A90" w:rsidRPr="00A047D1" w14:paraId="625A9D64" w14:textId="77777777" w:rsidTr="0016164A">
        <w:tc>
          <w:tcPr>
            <w:tcW w:w="2830" w:type="dxa"/>
            <w:shd w:val="clear" w:color="auto" w:fill="auto"/>
            <w:hideMark/>
          </w:tcPr>
          <w:p w14:paraId="76D3BC1D" w14:textId="77777777" w:rsidR="000C4A90" w:rsidRPr="00A047D1" w:rsidRDefault="000C4A90" w:rsidP="0016164A">
            <w:pPr>
              <w:pStyle w:val="TAH"/>
              <w:rPr>
                <w:lang w:val="en-GB" w:eastAsia="ja-JP"/>
              </w:rPr>
            </w:pPr>
            <w:r w:rsidRPr="00A047D1">
              <w:rPr>
                <w:lang w:val="en-GB" w:eastAsia="ja-JP"/>
              </w:rPr>
              <w:t>Conditional Presence</w:t>
            </w:r>
          </w:p>
        </w:tc>
        <w:tc>
          <w:tcPr>
            <w:tcW w:w="11343" w:type="dxa"/>
            <w:shd w:val="clear" w:color="auto" w:fill="auto"/>
            <w:hideMark/>
          </w:tcPr>
          <w:p w14:paraId="33E48F4F" w14:textId="77777777" w:rsidR="000C4A90" w:rsidRPr="00A047D1" w:rsidRDefault="000C4A90" w:rsidP="0016164A">
            <w:pPr>
              <w:pStyle w:val="TAH"/>
              <w:rPr>
                <w:lang w:val="en-GB" w:eastAsia="ja-JP"/>
              </w:rPr>
            </w:pPr>
            <w:r w:rsidRPr="00A047D1">
              <w:rPr>
                <w:lang w:val="en-GB" w:eastAsia="ja-JP"/>
              </w:rPr>
              <w:t>Explanation</w:t>
            </w:r>
          </w:p>
        </w:tc>
      </w:tr>
      <w:tr w:rsidR="000C4A90" w:rsidRPr="00A047D1" w14:paraId="46028CAB" w14:textId="77777777" w:rsidTr="0016164A">
        <w:tc>
          <w:tcPr>
            <w:tcW w:w="2830" w:type="dxa"/>
            <w:shd w:val="clear" w:color="auto" w:fill="auto"/>
          </w:tcPr>
          <w:p w14:paraId="49550169" w14:textId="77777777" w:rsidR="000C4A90" w:rsidRPr="00A047D1" w:rsidRDefault="000C4A90" w:rsidP="0016164A">
            <w:pPr>
              <w:pStyle w:val="TAL"/>
              <w:rPr>
                <w:i/>
                <w:lang w:val="en-GB" w:eastAsia="ja-JP"/>
              </w:rPr>
            </w:pPr>
            <w:r w:rsidRPr="00A047D1">
              <w:rPr>
                <w:rFonts w:eastAsia="Yu Mincho"/>
                <w:i/>
                <w:lang w:val="en-GB" w:eastAsia="ja-JP"/>
              </w:rPr>
              <w:t>SN-AddMod</w:t>
            </w:r>
          </w:p>
        </w:tc>
        <w:tc>
          <w:tcPr>
            <w:tcW w:w="11343" w:type="dxa"/>
            <w:shd w:val="clear" w:color="auto" w:fill="auto"/>
          </w:tcPr>
          <w:p w14:paraId="5D23EB31" w14:textId="77777777" w:rsidR="000C4A90" w:rsidRPr="00A047D1" w:rsidRDefault="000C4A90" w:rsidP="0016164A">
            <w:pPr>
              <w:pStyle w:val="TAL"/>
              <w:rPr>
                <w:lang w:val="en-GB" w:eastAsia="ja-JP"/>
              </w:rPr>
            </w:pPr>
            <w:r w:rsidRPr="00A047D1">
              <w:rPr>
                <w:lang w:val="en-GB" w:eastAsia="ja-JP"/>
              </w:rPr>
              <w:t>The field is mandatory present upon SN addition and SN change. It is optionally present upon SN modification. Otherwise, the field is absent.</w:t>
            </w:r>
          </w:p>
        </w:tc>
      </w:tr>
    </w:tbl>
    <w:p w14:paraId="6ADB5C1A" w14:textId="77777777" w:rsidR="000C4A90" w:rsidRPr="00A047D1" w:rsidRDefault="000C4A90" w:rsidP="000C4A90"/>
    <w:p w14:paraId="7C69456E" w14:textId="77777777" w:rsidR="000C4A90" w:rsidRPr="00A047D1" w:rsidRDefault="000C4A90" w:rsidP="000C4A90">
      <w:pPr>
        <w:pStyle w:val="NO"/>
        <w:rPr>
          <w:rFonts w:eastAsia="Yu Mincho"/>
        </w:rPr>
      </w:pPr>
      <w:r w:rsidRPr="00A047D1">
        <w:rPr>
          <w:rFonts w:eastAsia="Yu Mincho"/>
        </w:rPr>
        <w:t>NOTE 3:</w:t>
      </w:r>
      <w:r w:rsidRPr="00A047D1">
        <w:rPr>
          <w:rFonts w:eastAsia="Yu Mincho"/>
        </w:rPr>
        <w:tab/>
        <w:t xml:space="preserve">The following table indicates per source RAT whether RAT capabilities are included or not in </w:t>
      </w:r>
      <w:r w:rsidRPr="00A047D1">
        <w:rPr>
          <w:rFonts w:eastAsia="Yu Mincho"/>
          <w:i/>
        </w:rPr>
        <w:t>ue-CapabilityInfo</w:t>
      </w:r>
      <w:r w:rsidRPr="00A047D1">
        <w:rPr>
          <w:rFonts w:eastAsia="Yu Mincho"/>
        </w:rPr>
        <w:t>.</w:t>
      </w: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707"/>
        <w:gridCol w:w="3272"/>
        <w:gridCol w:w="4184"/>
        <w:gridCol w:w="4010"/>
      </w:tblGrid>
      <w:tr w:rsidR="000C4A90" w:rsidRPr="00A047D1" w14:paraId="601C9407" w14:textId="77777777" w:rsidTr="000C4A90">
        <w:tc>
          <w:tcPr>
            <w:tcW w:w="0" w:type="auto"/>
            <w:shd w:val="clear" w:color="auto" w:fill="auto"/>
          </w:tcPr>
          <w:p w14:paraId="6D99940E" w14:textId="77777777" w:rsidR="000C4A90" w:rsidRPr="00A047D1" w:rsidRDefault="000C4A90" w:rsidP="0016164A">
            <w:pPr>
              <w:pStyle w:val="TAH"/>
              <w:rPr>
                <w:rFonts w:eastAsia="Yu Mincho"/>
                <w:lang w:val="en-GB"/>
              </w:rPr>
            </w:pPr>
            <w:r w:rsidRPr="00A047D1">
              <w:rPr>
                <w:rFonts w:eastAsia="Yu Mincho"/>
                <w:lang w:val="en-GB"/>
              </w:rPr>
              <w:t>Source RAT</w:t>
            </w:r>
          </w:p>
        </w:tc>
        <w:tc>
          <w:tcPr>
            <w:tcW w:w="0" w:type="auto"/>
            <w:shd w:val="clear" w:color="auto" w:fill="auto"/>
          </w:tcPr>
          <w:p w14:paraId="37D1CA1C" w14:textId="77777777" w:rsidR="000C4A90" w:rsidRPr="00A047D1" w:rsidRDefault="000C4A90" w:rsidP="0016164A">
            <w:pPr>
              <w:pStyle w:val="TAH"/>
              <w:rPr>
                <w:rFonts w:eastAsia="Yu Mincho"/>
                <w:lang w:val="en-GB"/>
              </w:rPr>
            </w:pPr>
            <w:r w:rsidRPr="00A047D1">
              <w:rPr>
                <w:rFonts w:eastAsia="Yu Mincho"/>
                <w:lang w:val="en-GB"/>
              </w:rPr>
              <w:t>NR capabilities</w:t>
            </w:r>
          </w:p>
        </w:tc>
        <w:tc>
          <w:tcPr>
            <w:tcW w:w="0" w:type="auto"/>
            <w:shd w:val="clear" w:color="auto" w:fill="auto"/>
          </w:tcPr>
          <w:p w14:paraId="064352BE" w14:textId="77777777" w:rsidR="000C4A90" w:rsidRPr="00A047D1" w:rsidRDefault="000C4A90" w:rsidP="0016164A">
            <w:pPr>
              <w:pStyle w:val="TAH"/>
              <w:rPr>
                <w:rFonts w:eastAsia="Yu Mincho"/>
                <w:lang w:val="en-GB"/>
              </w:rPr>
            </w:pPr>
            <w:r w:rsidRPr="00A047D1">
              <w:rPr>
                <w:rFonts w:eastAsia="Yu Mincho"/>
                <w:lang w:val="en-GB"/>
              </w:rPr>
              <w:t>E-UTRA capabilities</w:t>
            </w:r>
          </w:p>
        </w:tc>
        <w:tc>
          <w:tcPr>
            <w:tcW w:w="0" w:type="auto"/>
            <w:shd w:val="clear" w:color="auto" w:fill="auto"/>
          </w:tcPr>
          <w:p w14:paraId="5FC9E9D6" w14:textId="77777777" w:rsidR="000C4A90" w:rsidRPr="00A047D1" w:rsidRDefault="000C4A90" w:rsidP="0016164A">
            <w:pPr>
              <w:pStyle w:val="TAH"/>
              <w:rPr>
                <w:rFonts w:eastAsia="Yu Mincho"/>
                <w:lang w:val="en-GB"/>
              </w:rPr>
            </w:pPr>
            <w:r w:rsidRPr="00A047D1">
              <w:rPr>
                <w:rFonts w:eastAsia="Yu Mincho"/>
                <w:lang w:val="en-GB"/>
              </w:rPr>
              <w:t>MR-DC capabilities</w:t>
            </w:r>
          </w:p>
        </w:tc>
      </w:tr>
      <w:tr w:rsidR="000C4A90" w:rsidRPr="00A047D1" w14:paraId="6EA70062" w14:textId="77777777" w:rsidTr="000C4A90">
        <w:tc>
          <w:tcPr>
            <w:tcW w:w="0" w:type="auto"/>
            <w:shd w:val="clear" w:color="auto" w:fill="auto"/>
          </w:tcPr>
          <w:p w14:paraId="4367AFDA" w14:textId="77777777" w:rsidR="000C4A90" w:rsidRPr="00A047D1" w:rsidRDefault="000C4A90" w:rsidP="0016164A">
            <w:pPr>
              <w:pStyle w:val="TAL"/>
              <w:rPr>
                <w:rFonts w:eastAsia="Yu Mincho"/>
                <w:lang w:val="en-GB"/>
              </w:rPr>
            </w:pPr>
            <w:r w:rsidRPr="00A047D1">
              <w:rPr>
                <w:rFonts w:eastAsia="Yu Mincho"/>
                <w:lang w:val="en-GB"/>
              </w:rPr>
              <w:t>E-UTRA</w:t>
            </w:r>
          </w:p>
        </w:tc>
        <w:tc>
          <w:tcPr>
            <w:tcW w:w="0" w:type="auto"/>
            <w:shd w:val="clear" w:color="auto" w:fill="auto"/>
          </w:tcPr>
          <w:p w14:paraId="7BD219D4" w14:textId="77777777" w:rsidR="000C4A90" w:rsidRPr="00A047D1" w:rsidRDefault="000C4A90" w:rsidP="0016164A">
            <w:pPr>
              <w:pStyle w:val="TAL"/>
              <w:rPr>
                <w:rFonts w:eastAsia="Yu Mincho"/>
                <w:lang w:val="en-GB"/>
              </w:rPr>
            </w:pPr>
            <w:r w:rsidRPr="00A047D1">
              <w:rPr>
                <w:rFonts w:eastAsia="Yu Mincho"/>
                <w:lang w:val="en-GB"/>
              </w:rPr>
              <w:t>Included</w:t>
            </w:r>
          </w:p>
        </w:tc>
        <w:tc>
          <w:tcPr>
            <w:tcW w:w="0" w:type="auto"/>
            <w:shd w:val="clear" w:color="auto" w:fill="auto"/>
          </w:tcPr>
          <w:p w14:paraId="4635DFD6" w14:textId="77777777" w:rsidR="000C4A90" w:rsidRPr="00A047D1" w:rsidRDefault="000C4A90" w:rsidP="0016164A">
            <w:pPr>
              <w:pStyle w:val="TAL"/>
              <w:rPr>
                <w:rFonts w:eastAsia="Yu Mincho"/>
                <w:lang w:val="en-GB"/>
              </w:rPr>
            </w:pPr>
            <w:r w:rsidRPr="00A047D1">
              <w:rPr>
                <w:rFonts w:eastAsia="Yu Mincho"/>
                <w:lang w:val="en-GB"/>
              </w:rPr>
              <w:t>Not included</w:t>
            </w:r>
          </w:p>
        </w:tc>
        <w:tc>
          <w:tcPr>
            <w:tcW w:w="0" w:type="auto"/>
            <w:shd w:val="clear" w:color="auto" w:fill="auto"/>
          </w:tcPr>
          <w:p w14:paraId="1BD8FE78" w14:textId="77777777" w:rsidR="000C4A90" w:rsidRPr="00A047D1" w:rsidRDefault="000C4A90" w:rsidP="0016164A">
            <w:pPr>
              <w:pStyle w:val="TAL"/>
              <w:rPr>
                <w:rFonts w:eastAsia="Yu Mincho"/>
                <w:lang w:val="en-GB"/>
              </w:rPr>
            </w:pPr>
            <w:r w:rsidRPr="00A047D1">
              <w:rPr>
                <w:rFonts w:eastAsia="Yu Mincho"/>
                <w:lang w:val="en-GB"/>
              </w:rPr>
              <w:t>Included</w:t>
            </w:r>
          </w:p>
        </w:tc>
      </w:tr>
    </w:tbl>
    <w:p w14:paraId="17C691AF" w14:textId="77777777" w:rsidR="000C4A90" w:rsidRPr="00A047D1" w:rsidRDefault="000C4A90" w:rsidP="000C4A90"/>
    <w:bookmarkEnd w:id="11"/>
    <w:p w14:paraId="7C699912" w14:textId="77777777" w:rsidR="00AB6A86" w:rsidRDefault="00AB6A86" w:rsidP="00AB6A86">
      <w:pPr>
        <w:pStyle w:val="BodyText"/>
      </w:pPr>
    </w:p>
    <w:p w14:paraId="3751830D" w14:textId="629B571B" w:rsidR="00AB6A86" w:rsidRPr="003B64BB" w:rsidRDefault="00AB6A86" w:rsidP="00AB6A86">
      <w:pPr>
        <w:pStyle w:val="BodyText"/>
        <w:sectPr w:rsidR="00AB6A86" w:rsidRPr="003B64BB" w:rsidSect="00A05D60">
          <w:footnotePr>
            <w:numRestart w:val="eachSect"/>
          </w:footnotePr>
          <w:pgSz w:w="16840" w:h="11907" w:orient="landscape" w:code="9"/>
          <w:pgMar w:top="1134" w:right="1418" w:bottom="1134" w:left="1134" w:header="680" w:footer="567" w:gutter="0"/>
          <w:cols w:space="720"/>
          <w:docGrid w:linePitch="272"/>
        </w:sectPr>
      </w:pPr>
    </w:p>
    <w:p w14:paraId="226F60E0" w14:textId="590247F9" w:rsidR="00C01F33" w:rsidRPr="00CE0424" w:rsidRDefault="00EC4447" w:rsidP="00CE0424">
      <w:pPr>
        <w:pStyle w:val="Heading1"/>
      </w:pPr>
      <w:r>
        <w:lastRenderedPageBreak/>
        <w:t>4</w:t>
      </w:r>
      <w:r>
        <w:tab/>
      </w:r>
      <w:r w:rsidR="00C01F33" w:rsidRPr="00CE0424">
        <w:t>Conclusion</w:t>
      </w:r>
    </w:p>
    <w:p w14:paraId="25E4254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767989" w14:textId="77777777" w:rsidR="0090395B"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6781936" w:history="1">
        <w:r w:rsidR="0090395B" w:rsidRPr="00FB1A8C">
          <w:rPr>
            <w:rStyle w:val="Hyperlink"/>
            <w:noProof/>
          </w:rPr>
          <w:t>Observation 1</w:t>
        </w:r>
        <w:r w:rsidR="0090395B">
          <w:rPr>
            <w:rFonts w:asciiTheme="minorHAnsi" w:eastAsiaTheme="minorEastAsia" w:hAnsiTheme="minorHAnsi" w:cstheme="minorBidi"/>
            <w:b w:val="0"/>
            <w:noProof/>
            <w:sz w:val="22"/>
            <w:szCs w:val="22"/>
            <w:lang w:eastAsia="en-GB"/>
          </w:rPr>
          <w:tab/>
        </w:r>
        <w:r w:rsidR="0090395B" w:rsidRPr="00FB1A8C">
          <w:rPr>
            <w:rStyle w:val="Hyperlink"/>
            <w:noProof/>
          </w:rPr>
          <w:t>It is unclear whether, after transmission of the CG-Config including the selectedBandCombination, the SN and the MN are bound to this selected BC+FS or still to the allowedBC-ListMRDC sent earlier by the MN.</w:t>
        </w:r>
      </w:hyperlink>
    </w:p>
    <w:p w14:paraId="37213471" w14:textId="77777777" w:rsidR="0090395B" w:rsidRDefault="00A47AB4">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1937" w:history="1">
        <w:r w:rsidR="0090395B" w:rsidRPr="00FB1A8C">
          <w:rPr>
            <w:rStyle w:val="Hyperlink"/>
            <w:noProof/>
          </w:rPr>
          <w:t>Observation 2</w:t>
        </w:r>
        <w:r w:rsidR="0090395B">
          <w:rPr>
            <w:rFonts w:asciiTheme="minorHAnsi" w:eastAsiaTheme="minorEastAsia" w:hAnsiTheme="minorHAnsi" w:cstheme="minorBidi"/>
            <w:b w:val="0"/>
            <w:noProof/>
            <w:sz w:val="22"/>
            <w:szCs w:val="22"/>
            <w:lang w:eastAsia="en-GB"/>
          </w:rPr>
          <w:tab/>
        </w:r>
        <w:r w:rsidR="0090395B" w:rsidRPr="00FB1A8C">
          <w:rPr>
            <w:rStyle w:val="Hyperlink"/>
            <w:noProof/>
          </w:rPr>
          <w:t>If the MeNB was generous when providing the allowed BC+FSs, the selected BC+FS returned by the SgNB may not allow the MeNB to choose and optimal configuration for the UE’s MCG.</w:t>
        </w:r>
      </w:hyperlink>
    </w:p>
    <w:p w14:paraId="0FE5AB52" w14:textId="77777777" w:rsidR="0090395B" w:rsidRDefault="00A47AB4">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1938" w:history="1">
        <w:r w:rsidR="0090395B" w:rsidRPr="00FB1A8C">
          <w:rPr>
            <w:rStyle w:val="Hyperlink"/>
            <w:noProof/>
          </w:rPr>
          <w:t>Observation 3</w:t>
        </w:r>
        <w:r w:rsidR="0090395B">
          <w:rPr>
            <w:rFonts w:asciiTheme="minorHAnsi" w:eastAsiaTheme="minorEastAsia" w:hAnsiTheme="minorHAnsi" w:cstheme="minorBidi"/>
            <w:b w:val="0"/>
            <w:noProof/>
            <w:sz w:val="22"/>
            <w:szCs w:val="22"/>
            <w:lang w:eastAsia="en-GB"/>
          </w:rPr>
          <w:tab/>
        </w:r>
        <w:r w:rsidR="0090395B" w:rsidRPr="00FB1A8C">
          <w:rPr>
            <w:rStyle w:val="Hyperlink"/>
            <w:noProof/>
          </w:rPr>
          <w:t>The SgNB cannot select the one optimal BC+FS.</w:t>
        </w:r>
      </w:hyperlink>
    </w:p>
    <w:p w14:paraId="78EA1B36" w14:textId="77777777" w:rsidR="0090395B" w:rsidRDefault="00A47AB4">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1939" w:history="1">
        <w:r w:rsidR="0090395B" w:rsidRPr="00FB1A8C">
          <w:rPr>
            <w:rStyle w:val="Hyperlink"/>
            <w:noProof/>
          </w:rPr>
          <w:t>Observation 4</w:t>
        </w:r>
        <w:r w:rsidR="0090395B">
          <w:rPr>
            <w:rFonts w:asciiTheme="minorHAnsi" w:eastAsiaTheme="minorEastAsia" w:hAnsiTheme="minorHAnsi" w:cstheme="minorBidi"/>
            <w:b w:val="0"/>
            <w:noProof/>
            <w:sz w:val="22"/>
            <w:szCs w:val="22"/>
            <w:lang w:eastAsia="en-GB"/>
          </w:rPr>
          <w:tab/>
        </w:r>
        <w:r w:rsidR="0090395B" w:rsidRPr="00FB1A8C">
          <w:rPr>
            <w:rStyle w:val="Hyperlink"/>
            <w:noProof/>
          </w:rPr>
          <w:t xml:space="preserve">The MeNB may choose any MCG configuration that is compatible with at least one of the BC+FS pairs in the </w:t>
        </w:r>
        <w:r w:rsidR="0090395B" w:rsidRPr="00FB1A8C">
          <w:rPr>
            <w:rStyle w:val="Hyperlink"/>
            <w:i/>
            <w:noProof/>
          </w:rPr>
          <w:t>selectedBandCombinationList</w:t>
        </w:r>
        <w:r w:rsidR="0090395B" w:rsidRPr="00FB1A8C">
          <w:rPr>
            <w:rStyle w:val="Hyperlink"/>
            <w:noProof/>
          </w:rPr>
          <w:t xml:space="preserve"> given by the SN.</w:t>
        </w:r>
      </w:hyperlink>
    </w:p>
    <w:p w14:paraId="4822F02F" w14:textId="77777777" w:rsidR="0090395B" w:rsidRDefault="00A47AB4">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1940" w:history="1">
        <w:r w:rsidR="0090395B" w:rsidRPr="00FB1A8C">
          <w:rPr>
            <w:rStyle w:val="Hyperlink"/>
            <w:noProof/>
          </w:rPr>
          <w:t>Observation 5</w:t>
        </w:r>
        <w:r w:rsidR="0090395B">
          <w:rPr>
            <w:rFonts w:asciiTheme="minorHAnsi" w:eastAsiaTheme="minorEastAsia" w:hAnsiTheme="minorHAnsi" w:cstheme="minorBidi"/>
            <w:b w:val="0"/>
            <w:noProof/>
            <w:sz w:val="22"/>
            <w:szCs w:val="22"/>
            <w:lang w:eastAsia="en-GB"/>
          </w:rPr>
          <w:tab/>
        </w:r>
        <w:r w:rsidR="0090395B" w:rsidRPr="00FB1A8C">
          <w:rPr>
            <w:rStyle w:val="Hyperlink"/>
            <w:noProof/>
          </w:rPr>
          <w:t xml:space="preserve">The SgNB may also adjust its SCG configuration provided that the new SCG configuration is still compatible with all BC+FS pairs that it provided previously in the </w:t>
        </w:r>
        <w:r w:rsidR="0090395B" w:rsidRPr="00FB1A8C">
          <w:rPr>
            <w:rStyle w:val="Hyperlink"/>
            <w:i/>
            <w:noProof/>
          </w:rPr>
          <w:t>selectedBandCombinationList</w:t>
        </w:r>
        <w:r w:rsidR="0090395B" w:rsidRPr="00FB1A8C">
          <w:rPr>
            <w:rStyle w:val="Hyperlink"/>
            <w:noProof/>
          </w:rPr>
          <w:t>.</w:t>
        </w:r>
      </w:hyperlink>
    </w:p>
    <w:p w14:paraId="5B76E961" w14:textId="278AEB6D" w:rsidR="006E1C82" w:rsidRDefault="006F6582" w:rsidP="008E065E">
      <w:pPr>
        <w:pStyle w:val="BodyText"/>
        <w:rPr>
          <w:b/>
          <w:bCs/>
        </w:rPr>
      </w:pPr>
      <w:r>
        <w:rPr>
          <w:b/>
          <w:bCs/>
        </w:rPr>
        <w:fldChar w:fldCharType="end"/>
      </w:r>
    </w:p>
    <w:p w14:paraId="7BE42512" w14:textId="77777777" w:rsidR="006E1C82" w:rsidRDefault="006E1C82" w:rsidP="008E065E">
      <w:pPr>
        <w:pStyle w:val="BodyText"/>
        <w:rPr>
          <w:b/>
          <w:bCs/>
        </w:rPr>
      </w:pPr>
    </w:p>
    <w:p w14:paraId="7A6F26E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D43EAE" w14:textId="77777777" w:rsidR="0090395B"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1941" w:history="1">
        <w:r w:rsidR="0090395B" w:rsidRPr="00883F7F">
          <w:rPr>
            <w:rStyle w:val="Hyperlink"/>
            <w:noProof/>
          </w:rPr>
          <w:t>Proposal 1</w:t>
        </w:r>
        <w:r w:rsidR="0090395B">
          <w:rPr>
            <w:rFonts w:asciiTheme="minorHAnsi" w:eastAsiaTheme="minorEastAsia" w:hAnsiTheme="minorHAnsi" w:cstheme="minorBidi"/>
            <w:b w:val="0"/>
            <w:noProof/>
            <w:sz w:val="22"/>
            <w:szCs w:val="22"/>
            <w:lang w:eastAsia="en-GB"/>
          </w:rPr>
          <w:tab/>
        </w:r>
        <w:r w:rsidR="0090395B" w:rsidRPr="00883F7F">
          <w:rPr>
            <w:rStyle w:val="Hyperlink"/>
            <w:noProof/>
          </w:rPr>
          <w:t>Clarify in 38.331 that MN and SN may only choose MCG and SCG configurations that are compatible with the "selected BC+FS" that the SN returned in the CG-Config.</w:t>
        </w:r>
      </w:hyperlink>
    </w:p>
    <w:p w14:paraId="0875590E" w14:textId="77777777" w:rsidR="0090395B" w:rsidRDefault="00A47AB4">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1942" w:history="1">
        <w:r w:rsidR="0090395B" w:rsidRPr="00883F7F">
          <w:rPr>
            <w:rStyle w:val="Hyperlink"/>
            <w:noProof/>
          </w:rPr>
          <w:t>Proposal 2</w:t>
        </w:r>
        <w:r w:rsidR="0090395B">
          <w:rPr>
            <w:rFonts w:asciiTheme="minorHAnsi" w:eastAsiaTheme="minorEastAsia" w:hAnsiTheme="minorHAnsi" w:cstheme="minorBidi"/>
            <w:b w:val="0"/>
            <w:noProof/>
            <w:sz w:val="22"/>
            <w:szCs w:val="22"/>
            <w:lang w:eastAsia="en-GB"/>
          </w:rPr>
          <w:tab/>
        </w:r>
        <w:r w:rsidR="0090395B" w:rsidRPr="00883F7F">
          <w:rPr>
            <w:rStyle w:val="Hyperlink"/>
            <w:noProof/>
          </w:rPr>
          <w:t xml:space="preserve">Add a </w:t>
        </w:r>
        <w:r w:rsidR="0090395B" w:rsidRPr="00883F7F">
          <w:rPr>
            <w:rStyle w:val="Hyperlink"/>
            <w:i/>
            <w:noProof/>
          </w:rPr>
          <w:t>selectedBandCombinationList</w:t>
        </w:r>
        <w:r w:rsidR="0090395B" w:rsidRPr="00883F7F">
          <w:rPr>
            <w:rStyle w:val="Hyperlink"/>
            <w:noProof/>
          </w:rPr>
          <w:t xml:space="preserve"> to </w:t>
        </w:r>
        <w:r w:rsidR="0090395B" w:rsidRPr="00883F7F">
          <w:rPr>
            <w:rStyle w:val="Hyperlink"/>
            <w:i/>
            <w:noProof/>
          </w:rPr>
          <w:t>CG-Config</w:t>
        </w:r>
        <w:r w:rsidR="0090395B" w:rsidRPr="00883F7F">
          <w:rPr>
            <w:rStyle w:val="Hyperlink"/>
            <w:noProof/>
          </w:rPr>
          <w:t xml:space="preserve"> in which the SN may report all BCs and all their FSs that support the chosen SCG configuration.</w:t>
        </w:r>
      </w:hyperlink>
    </w:p>
    <w:p w14:paraId="18E61846" w14:textId="77777777" w:rsidR="0090395B" w:rsidRDefault="00A47AB4">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81943" w:history="1">
        <w:r w:rsidR="0090395B" w:rsidRPr="00883F7F">
          <w:rPr>
            <w:rStyle w:val="Hyperlink"/>
            <w:noProof/>
          </w:rPr>
          <w:t>Proposal 3</w:t>
        </w:r>
        <w:r w:rsidR="0090395B">
          <w:rPr>
            <w:rFonts w:asciiTheme="minorHAnsi" w:eastAsiaTheme="minorEastAsia" w:hAnsiTheme="minorHAnsi" w:cstheme="minorBidi"/>
            <w:b w:val="0"/>
            <w:noProof/>
            <w:sz w:val="22"/>
            <w:szCs w:val="22"/>
            <w:lang w:eastAsia="en-GB"/>
          </w:rPr>
          <w:tab/>
        </w:r>
        <w:r w:rsidR="0090395B" w:rsidRPr="00883F7F">
          <w:rPr>
            <w:rStyle w:val="Hyperlink"/>
            <w:noProof/>
          </w:rPr>
          <w:t>For backwards compatibility, the SN should set the legacy field (</w:t>
        </w:r>
        <w:r w:rsidR="0090395B" w:rsidRPr="00883F7F">
          <w:rPr>
            <w:rStyle w:val="Hyperlink"/>
            <w:i/>
            <w:noProof/>
          </w:rPr>
          <w:t>selectedBandCombination</w:t>
        </w:r>
        <w:r w:rsidR="0090395B" w:rsidRPr="00883F7F">
          <w:rPr>
            <w:rStyle w:val="Hyperlink"/>
            <w:noProof/>
          </w:rPr>
          <w:t>) to one of the BC+FS entry that it provides in the new list.</w:t>
        </w:r>
      </w:hyperlink>
    </w:p>
    <w:p w14:paraId="7CCD2267" w14:textId="55DA1E96" w:rsidR="006E1C82" w:rsidRPr="00CE0424" w:rsidRDefault="006E1C82" w:rsidP="006E1C82">
      <w:pPr>
        <w:pStyle w:val="BodyText"/>
        <w:rPr>
          <w:b/>
          <w:bCs/>
        </w:rPr>
      </w:pPr>
      <w:r>
        <w:rPr>
          <w:b/>
          <w:bCs/>
          <w:lang w:val="en-US"/>
        </w:rPr>
        <w:fldChar w:fldCharType="end"/>
      </w:r>
      <w:r w:rsidRPr="00CE0424">
        <w:rPr>
          <w:b/>
          <w:bCs/>
        </w:rPr>
        <w:t xml:space="preserve"> </w:t>
      </w:r>
    </w:p>
    <w:p w14:paraId="1228DF91" w14:textId="77777777" w:rsidR="00C01F33" w:rsidRPr="00CE0424" w:rsidRDefault="00C01F33" w:rsidP="006E062C"/>
    <w:sectPr w:rsidR="00C01F3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2CBA1" w14:textId="77777777" w:rsidR="00A47AB4" w:rsidRDefault="00A47AB4">
      <w:r>
        <w:separator/>
      </w:r>
    </w:p>
  </w:endnote>
  <w:endnote w:type="continuationSeparator" w:id="0">
    <w:p w14:paraId="0C7A4821" w14:textId="77777777" w:rsidR="00A47AB4" w:rsidRDefault="00A4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080AC" w14:textId="77777777" w:rsidR="0016164A" w:rsidRDefault="001616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4E9" w14:textId="77777777" w:rsidR="0016164A" w:rsidRDefault="001616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BC06E" w14:textId="77777777" w:rsidR="00A47AB4" w:rsidRDefault="00A47AB4">
      <w:r>
        <w:separator/>
      </w:r>
    </w:p>
  </w:footnote>
  <w:footnote w:type="continuationSeparator" w:id="0">
    <w:p w14:paraId="5733AB8C" w14:textId="77777777" w:rsidR="00A47AB4" w:rsidRDefault="00A47AB4">
      <w:r>
        <w:continuationSeparator/>
      </w:r>
    </w:p>
  </w:footnote>
  <w:footnote w:id="1">
    <w:p w14:paraId="3AA5C8AA" w14:textId="45B9A982" w:rsidR="00DD559C" w:rsidRDefault="00DD559C">
      <w:pPr>
        <w:pStyle w:val="FootnoteText"/>
      </w:pPr>
      <w:r>
        <w:rPr>
          <w:rStyle w:val="FootnoteReference"/>
        </w:rPr>
        <w:footnoteRef/>
      </w:r>
      <w:r>
        <w:t xml:space="preserve"> Highlighted in </w:t>
      </w:r>
      <w:r w:rsidRPr="00AA57F3">
        <w:rPr>
          <w:highlight w:val="green"/>
        </w:rPr>
        <w:t>green</w:t>
      </w:r>
      <w:r>
        <w:t xml:space="preserve"> in the attached 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A863E" w14:textId="77777777" w:rsidR="0016164A" w:rsidRDefault="0016164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DBA58" w14:textId="77777777" w:rsidR="0016164A" w:rsidRDefault="001616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80783E"/>
    <w:multiLevelType w:val="hybridMultilevel"/>
    <w:tmpl w:val="C1A2F224"/>
    <w:lvl w:ilvl="0" w:tplc="FA7C01A8">
      <w:start w:val="2"/>
      <w:numFmt w:val="bullet"/>
      <w:lvlText w:val=""/>
      <w:lvlJc w:val="left"/>
      <w:pPr>
        <w:ind w:left="750" w:hanging="360"/>
      </w:pPr>
      <w:rPr>
        <w:rFonts w:ascii="Wingdings" w:eastAsia="Batang"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75CB2"/>
    <w:multiLevelType w:val="hybridMultilevel"/>
    <w:tmpl w:val="B94C4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E65994"/>
    <w:multiLevelType w:val="hybridMultilevel"/>
    <w:tmpl w:val="B2C00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133673"/>
    <w:multiLevelType w:val="hybridMultilevel"/>
    <w:tmpl w:val="35A0C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915394"/>
    <w:multiLevelType w:val="hybridMultilevel"/>
    <w:tmpl w:val="56882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
  </w:num>
  <w:num w:numId="4">
    <w:abstractNumId w:val="20"/>
  </w:num>
  <w:num w:numId="5">
    <w:abstractNumId w:val="21"/>
  </w:num>
  <w:num w:numId="6">
    <w:abstractNumId w:val="23"/>
  </w:num>
  <w:num w:numId="7">
    <w:abstractNumId w:val="6"/>
  </w:num>
  <w:num w:numId="8">
    <w:abstractNumId w:val="7"/>
  </w:num>
  <w:num w:numId="9">
    <w:abstractNumId w:val="4"/>
  </w:num>
  <w:num w:numId="10">
    <w:abstractNumId w:val="25"/>
  </w:num>
  <w:num w:numId="11">
    <w:abstractNumId w:val="12"/>
  </w:num>
  <w:num w:numId="12">
    <w:abstractNumId w:val="24"/>
  </w:num>
  <w:num w:numId="13">
    <w:abstractNumId w:val="1"/>
  </w:num>
  <w:num w:numId="14">
    <w:abstractNumId w:val="0"/>
  </w:num>
  <w:num w:numId="15">
    <w:abstractNumId w:val="9"/>
  </w:num>
  <w:num w:numId="16">
    <w:abstractNumId w:val="3"/>
  </w:num>
  <w:num w:numId="17">
    <w:abstractNumId w:val="16"/>
  </w:num>
  <w:num w:numId="18">
    <w:abstractNumId w:val="10"/>
  </w:num>
  <w:num w:numId="19">
    <w:abstractNumId w:val="18"/>
  </w:num>
  <w:num w:numId="20">
    <w:abstractNumId w:val="22"/>
  </w:num>
  <w:num w:numId="21">
    <w:abstractNumId w:val="11"/>
  </w:num>
  <w:num w:numId="22">
    <w:abstractNumId w:val="8"/>
  </w:num>
  <w:num w:numId="23">
    <w:abstractNumId w:val="17"/>
  </w:num>
  <w:num w:numId="24">
    <w:abstractNumId w:val="5"/>
  </w:num>
  <w:num w:numId="25">
    <w:abstractNumId w:val="13"/>
  </w:num>
  <w:num w:numId="26">
    <w:abstractNumId w:val="15"/>
  </w:num>
  <w:num w:numId="27">
    <w:abstractNumId w:val="27"/>
  </w:num>
  <w:num w:numId="28">
    <w:abstractNumId w:val="26"/>
  </w:num>
  <w:num w:numId="29">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68A"/>
    <w:rsid w:val="000006E1"/>
    <w:rsid w:val="00002A37"/>
    <w:rsid w:val="0000564C"/>
    <w:rsid w:val="00006446"/>
    <w:rsid w:val="00006896"/>
    <w:rsid w:val="00007CDC"/>
    <w:rsid w:val="00011B28"/>
    <w:rsid w:val="00015D15"/>
    <w:rsid w:val="0002564D"/>
    <w:rsid w:val="00025ECA"/>
    <w:rsid w:val="000325B8"/>
    <w:rsid w:val="00034C15"/>
    <w:rsid w:val="000355FB"/>
    <w:rsid w:val="00036BA1"/>
    <w:rsid w:val="000376F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1F"/>
    <w:rsid w:val="0009009F"/>
    <w:rsid w:val="00091557"/>
    <w:rsid w:val="000924C1"/>
    <w:rsid w:val="000924F0"/>
    <w:rsid w:val="00093474"/>
    <w:rsid w:val="0009510F"/>
    <w:rsid w:val="000A1B7B"/>
    <w:rsid w:val="000A56F2"/>
    <w:rsid w:val="000B2719"/>
    <w:rsid w:val="000B3A8F"/>
    <w:rsid w:val="000B4AB9"/>
    <w:rsid w:val="000B58C3"/>
    <w:rsid w:val="000B61E9"/>
    <w:rsid w:val="000B7EF0"/>
    <w:rsid w:val="000C165A"/>
    <w:rsid w:val="000C2622"/>
    <w:rsid w:val="000C2E19"/>
    <w:rsid w:val="000C4A90"/>
    <w:rsid w:val="000D0D07"/>
    <w:rsid w:val="000D4797"/>
    <w:rsid w:val="000E0527"/>
    <w:rsid w:val="000E1E92"/>
    <w:rsid w:val="000F06D6"/>
    <w:rsid w:val="000F0EB1"/>
    <w:rsid w:val="000F1106"/>
    <w:rsid w:val="000F246E"/>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164A"/>
    <w:rsid w:val="001659C1"/>
    <w:rsid w:val="00173A8E"/>
    <w:rsid w:val="0017502C"/>
    <w:rsid w:val="0018143F"/>
    <w:rsid w:val="00181FF8"/>
    <w:rsid w:val="00190AC1"/>
    <w:rsid w:val="0019341A"/>
    <w:rsid w:val="00197DF9"/>
    <w:rsid w:val="001A1987"/>
    <w:rsid w:val="001A2564"/>
    <w:rsid w:val="001A6173"/>
    <w:rsid w:val="001A6CBA"/>
    <w:rsid w:val="001B0D97"/>
    <w:rsid w:val="001B543E"/>
    <w:rsid w:val="001B5A5D"/>
    <w:rsid w:val="001B73DC"/>
    <w:rsid w:val="001C1CE5"/>
    <w:rsid w:val="001C3D2A"/>
    <w:rsid w:val="001C7E8B"/>
    <w:rsid w:val="001D51BA"/>
    <w:rsid w:val="001D53E7"/>
    <w:rsid w:val="001D6342"/>
    <w:rsid w:val="001D6D53"/>
    <w:rsid w:val="001E58E2"/>
    <w:rsid w:val="001E7AED"/>
    <w:rsid w:val="001F3916"/>
    <w:rsid w:val="001F54C5"/>
    <w:rsid w:val="001F662C"/>
    <w:rsid w:val="001F7074"/>
    <w:rsid w:val="00200490"/>
    <w:rsid w:val="00200AD8"/>
    <w:rsid w:val="00201F3A"/>
    <w:rsid w:val="00203F96"/>
    <w:rsid w:val="002069B2"/>
    <w:rsid w:val="00207FA3"/>
    <w:rsid w:val="0021359F"/>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D5D"/>
    <w:rsid w:val="00296227"/>
    <w:rsid w:val="00296F44"/>
    <w:rsid w:val="0029777D"/>
    <w:rsid w:val="002A055E"/>
    <w:rsid w:val="002A1D4E"/>
    <w:rsid w:val="002A2869"/>
    <w:rsid w:val="002B24D6"/>
    <w:rsid w:val="002C06AD"/>
    <w:rsid w:val="002C41E6"/>
    <w:rsid w:val="002D071A"/>
    <w:rsid w:val="002D34B2"/>
    <w:rsid w:val="002D394D"/>
    <w:rsid w:val="002D48B0"/>
    <w:rsid w:val="002D5B37"/>
    <w:rsid w:val="002D7637"/>
    <w:rsid w:val="002E17F2"/>
    <w:rsid w:val="002E21FB"/>
    <w:rsid w:val="002E502C"/>
    <w:rsid w:val="002E7CAE"/>
    <w:rsid w:val="002F2771"/>
    <w:rsid w:val="002F37A9"/>
    <w:rsid w:val="00301CE6"/>
    <w:rsid w:val="0030256B"/>
    <w:rsid w:val="0030501F"/>
    <w:rsid w:val="00307BA1"/>
    <w:rsid w:val="00311702"/>
    <w:rsid w:val="00311E82"/>
    <w:rsid w:val="00313FD6"/>
    <w:rsid w:val="0031419C"/>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8B6"/>
    <w:rsid w:val="00385BF0"/>
    <w:rsid w:val="003939FF"/>
    <w:rsid w:val="003A2223"/>
    <w:rsid w:val="003A2A0F"/>
    <w:rsid w:val="003A45A1"/>
    <w:rsid w:val="003A5B0A"/>
    <w:rsid w:val="003A6BAC"/>
    <w:rsid w:val="003A70A4"/>
    <w:rsid w:val="003A7EF3"/>
    <w:rsid w:val="003B159C"/>
    <w:rsid w:val="003B369F"/>
    <w:rsid w:val="003B36A3"/>
    <w:rsid w:val="003B46F5"/>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DA0"/>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437"/>
    <w:rsid w:val="004431DC"/>
    <w:rsid w:val="00444F56"/>
    <w:rsid w:val="00446488"/>
    <w:rsid w:val="004517AA"/>
    <w:rsid w:val="00452CAC"/>
    <w:rsid w:val="00457565"/>
    <w:rsid w:val="00457B71"/>
    <w:rsid w:val="004669E2"/>
    <w:rsid w:val="00470C31"/>
    <w:rsid w:val="00471DE0"/>
    <w:rsid w:val="004734D0"/>
    <w:rsid w:val="0047556B"/>
    <w:rsid w:val="00477768"/>
    <w:rsid w:val="00491D03"/>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91C"/>
    <w:rsid w:val="00554E19"/>
    <w:rsid w:val="0056121F"/>
    <w:rsid w:val="00572505"/>
    <w:rsid w:val="00582809"/>
    <w:rsid w:val="005853D0"/>
    <w:rsid w:val="0058798C"/>
    <w:rsid w:val="005900FA"/>
    <w:rsid w:val="005935A4"/>
    <w:rsid w:val="005948C2"/>
    <w:rsid w:val="00595DCA"/>
    <w:rsid w:val="0059779B"/>
    <w:rsid w:val="005A209A"/>
    <w:rsid w:val="005A662D"/>
    <w:rsid w:val="005B1409"/>
    <w:rsid w:val="005B35D7"/>
    <w:rsid w:val="005B392A"/>
    <w:rsid w:val="005B3AA3"/>
    <w:rsid w:val="005B6F83"/>
    <w:rsid w:val="005C2B3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300"/>
    <w:rsid w:val="006E062C"/>
    <w:rsid w:val="006E1C82"/>
    <w:rsid w:val="006E28B7"/>
    <w:rsid w:val="006E2A9B"/>
    <w:rsid w:val="006E3310"/>
    <w:rsid w:val="006E4E39"/>
    <w:rsid w:val="006E565E"/>
    <w:rsid w:val="006E673D"/>
    <w:rsid w:val="006E7D3B"/>
    <w:rsid w:val="006F1B70"/>
    <w:rsid w:val="006F341D"/>
    <w:rsid w:val="006F3CDE"/>
    <w:rsid w:val="006F4F32"/>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0EF6"/>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D5E"/>
    <w:rsid w:val="007925EA"/>
    <w:rsid w:val="00793CD8"/>
    <w:rsid w:val="00795C92"/>
    <w:rsid w:val="00796231"/>
    <w:rsid w:val="007A1CB3"/>
    <w:rsid w:val="007A306F"/>
    <w:rsid w:val="007A43A6"/>
    <w:rsid w:val="007A5116"/>
    <w:rsid w:val="007A58A6"/>
    <w:rsid w:val="007B3D2D"/>
    <w:rsid w:val="007B50AE"/>
    <w:rsid w:val="007B51DF"/>
    <w:rsid w:val="007B547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B71"/>
    <w:rsid w:val="008235DB"/>
    <w:rsid w:val="00824AB4"/>
    <w:rsid w:val="00825C42"/>
    <w:rsid w:val="00825D25"/>
    <w:rsid w:val="00827D6F"/>
    <w:rsid w:val="008376AC"/>
    <w:rsid w:val="008444E8"/>
    <w:rsid w:val="00844E80"/>
    <w:rsid w:val="00846FE7"/>
    <w:rsid w:val="00856911"/>
    <w:rsid w:val="00862C8F"/>
    <w:rsid w:val="008677FD"/>
    <w:rsid w:val="008706D4"/>
    <w:rsid w:val="00870F8A"/>
    <w:rsid w:val="008719A4"/>
    <w:rsid w:val="00871D23"/>
    <w:rsid w:val="00874312"/>
    <w:rsid w:val="0087437C"/>
    <w:rsid w:val="00875CD7"/>
    <w:rsid w:val="00876B4D"/>
    <w:rsid w:val="00876D18"/>
    <w:rsid w:val="00877F18"/>
    <w:rsid w:val="008941E3"/>
    <w:rsid w:val="00894A88"/>
    <w:rsid w:val="00895386"/>
    <w:rsid w:val="008979D7"/>
    <w:rsid w:val="008A21FF"/>
    <w:rsid w:val="008A2CE2"/>
    <w:rsid w:val="008A30AC"/>
    <w:rsid w:val="008A44B8"/>
    <w:rsid w:val="008A51A8"/>
    <w:rsid w:val="008A54C7"/>
    <w:rsid w:val="008A71B8"/>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395B"/>
    <w:rsid w:val="009053AA"/>
    <w:rsid w:val="00906939"/>
    <w:rsid w:val="0091060E"/>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4BD"/>
    <w:rsid w:val="00961921"/>
    <w:rsid w:val="0096430A"/>
    <w:rsid w:val="0096554B"/>
    <w:rsid w:val="0096584A"/>
    <w:rsid w:val="00971F08"/>
    <w:rsid w:val="0097603D"/>
    <w:rsid w:val="00976949"/>
    <w:rsid w:val="00980477"/>
    <w:rsid w:val="00985253"/>
    <w:rsid w:val="009853B3"/>
    <w:rsid w:val="00990630"/>
    <w:rsid w:val="00991761"/>
    <w:rsid w:val="009937F0"/>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6AE5"/>
    <w:rsid w:val="009D4FF0"/>
    <w:rsid w:val="009D703C"/>
    <w:rsid w:val="009D718F"/>
    <w:rsid w:val="009E068F"/>
    <w:rsid w:val="009E14E0"/>
    <w:rsid w:val="009E35DB"/>
    <w:rsid w:val="009E47A3"/>
    <w:rsid w:val="009F08F3"/>
    <w:rsid w:val="009F344F"/>
    <w:rsid w:val="00A0169F"/>
    <w:rsid w:val="00A031D8"/>
    <w:rsid w:val="00A048A8"/>
    <w:rsid w:val="00A04F49"/>
    <w:rsid w:val="00A05D60"/>
    <w:rsid w:val="00A13E54"/>
    <w:rsid w:val="00A17F63"/>
    <w:rsid w:val="00A2193B"/>
    <w:rsid w:val="00A2351A"/>
    <w:rsid w:val="00A264A9"/>
    <w:rsid w:val="00A26DCF"/>
    <w:rsid w:val="00A27785"/>
    <w:rsid w:val="00A30187"/>
    <w:rsid w:val="00A3448A"/>
    <w:rsid w:val="00A36297"/>
    <w:rsid w:val="00A41E2B"/>
    <w:rsid w:val="00A4547B"/>
    <w:rsid w:val="00A45B74"/>
    <w:rsid w:val="00A47AB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57F3"/>
    <w:rsid w:val="00AB0BC8"/>
    <w:rsid w:val="00AB11CA"/>
    <w:rsid w:val="00AB14D9"/>
    <w:rsid w:val="00AB4AB8"/>
    <w:rsid w:val="00AB655E"/>
    <w:rsid w:val="00AB6A86"/>
    <w:rsid w:val="00AC007F"/>
    <w:rsid w:val="00AC2ECD"/>
    <w:rsid w:val="00AC3119"/>
    <w:rsid w:val="00AC49FB"/>
    <w:rsid w:val="00AC5A10"/>
    <w:rsid w:val="00AD0AA3"/>
    <w:rsid w:val="00AD3F94"/>
    <w:rsid w:val="00AD4A5A"/>
    <w:rsid w:val="00AE27AC"/>
    <w:rsid w:val="00AE40E0"/>
    <w:rsid w:val="00AE473D"/>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309"/>
    <w:rsid w:val="00BF3279"/>
    <w:rsid w:val="00BF3A1E"/>
    <w:rsid w:val="00BF74C7"/>
    <w:rsid w:val="00C00D5E"/>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226A"/>
    <w:rsid w:val="00C43E2E"/>
    <w:rsid w:val="00C45568"/>
    <w:rsid w:val="00C473A5"/>
    <w:rsid w:val="00C54995"/>
    <w:rsid w:val="00C54D41"/>
    <w:rsid w:val="00C60783"/>
    <w:rsid w:val="00C64672"/>
    <w:rsid w:val="00C70697"/>
    <w:rsid w:val="00C72093"/>
    <w:rsid w:val="00C72EF4"/>
    <w:rsid w:val="00C744FE"/>
    <w:rsid w:val="00C75D2F"/>
    <w:rsid w:val="00C761A5"/>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2DFE"/>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FFD"/>
    <w:rsid w:val="00D239A7"/>
    <w:rsid w:val="00D23F47"/>
    <w:rsid w:val="00D36E71"/>
    <w:rsid w:val="00D37D87"/>
    <w:rsid w:val="00D40B33"/>
    <w:rsid w:val="00D4318F"/>
    <w:rsid w:val="00D438BF"/>
    <w:rsid w:val="00D440F8"/>
    <w:rsid w:val="00D45E0B"/>
    <w:rsid w:val="00D546FF"/>
    <w:rsid w:val="00D55AD5"/>
    <w:rsid w:val="00D576CA"/>
    <w:rsid w:val="00D61AF5"/>
    <w:rsid w:val="00D652B5"/>
    <w:rsid w:val="00D66155"/>
    <w:rsid w:val="00D708B0"/>
    <w:rsid w:val="00D77B1D"/>
    <w:rsid w:val="00D8021F"/>
    <w:rsid w:val="00D80383"/>
    <w:rsid w:val="00D819D0"/>
    <w:rsid w:val="00D823C6"/>
    <w:rsid w:val="00D8327F"/>
    <w:rsid w:val="00D8481D"/>
    <w:rsid w:val="00D86CA3"/>
    <w:rsid w:val="00D871CE"/>
    <w:rsid w:val="00D9196D"/>
    <w:rsid w:val="00D92982"/>
    <w:rsid w:val="00DA1C75"/>
    <w:rsid w:val="00DA305E"/>
    <w:rsid w:val="00DA5417"/>
    <w:rsid w:val="00DA56E8"/>
    <w:rsid w:val="00DB0A9F"/>
    <w:rsid w:val="00DB377D"/>
    <w:rsid w:val="00DC2D36"/>
    <w:rsid w:val="00DC53EF"/>
    <w:rsid w:val="00DD559C"/>
    <w:rsid w:val="00DE5608"/>
    <w:rsid w:val="00DE58D0"/>
    <w:rsid w:val="00DE654F"/>
    <w:rsid w:val="00DF0074"/>
    <w:rsid w:val="00DF0B6E"/>
    <w:rsid w:val="00DF15E0"/>
    <w:rsid w:val="00DF368A"/>
    <w:rsid w:val="00DF37A0"/>
    <w:rsid w:val="00DF48B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4F9"/>
    <w:rsid w:val="00E72EFC"/>
    <w:rsid w:val="00E758EC"/>
    <w:rsid w:val="00E81DCF"/>
    <w:rsid w:val="00E8234C"/>
    <w:rsid w:val="00E83AA9"/>
    <w:rsid w:val="00E85928"/>
    <w:rsid w:val="00E8756D"/>
    <w:rsid w:val="00E87822"/>
    <w:rsid w:val="00E90395"/>
    <w:rsid w:val="00E90E49"/>
    <w:rsid w:val="00E917F9"/>
    <w:rsid w:val="00E9221E"/>
    <w:rsid w:val="00E9291C"/>
    <w:rsid w:val="00E93FFE"/>
    <w:rsid w:val="00E94F8A"/>
    <w:rsid w:val="00E97039"/>
    <w:rsid w:val="00EA7A41"/>
    <w:rsid w:val="00EB077B"/>
    <w:rsid w:val="00EB4EA2"/>
    <w:rsid w:val="00EC24D5"/>
    <w:rsid w:val="00EC27C6"/>
    <w:rsid w:val="00EC4207"/>
    <w:rsid w:val="00EC4447"/>
    <w:rsid w:val="00EC5653"/>
    <w:rsid w:val="00EC71CE"/>
    <w:rsid w:val="00ED1006"/>
    <w:rsid w:val="00EF18FE"/>
    <w:rsid w:val="00EF491F"/>
    <w:rsid w:val="00EF5787"/>
    <w:rsid w:val="00EF60D0"/>
    <w:rsid w:val="00F0528D"/>
    <w:rsid w:val="00F06C67"/>
    <w:rsid w:val="00F06DFD"/>
    <w:rsid w:val="00F06F4E"/>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2FA"/>
    <w:rsid w:val="00F72B72"/>
    <w:rsid w:val="00F72F01"/>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CCB"/>
    <w:rsid w:val="00FE7336"/>
    <w:rsid w:val="00FE787C"/>
    <w:rsid w:val="00FF1F79"/>
    <w:rsid w:val="00FF45A5"/>
    <w:rsid w:val="00FF5247"/>
    <w:rsid w:val="00FF5C91"/>
    <w:rsid w:val="00FF6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57E2B"/>
  <w15:chartTrackingRefBased/>
  <w15:docId w15:val="{8404B372-B25D-42AD-8C6E-3281D54C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endnote tex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556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455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45568"/>
    <w:pPr>
      <w:pBdr>
        <w:top w:val="none" w:sz="0" w:space="0" w:color="auto"/>
      </w:pBdr>
      <w:spacing w:before="180"/>
      <w:outlineLvl w:val="1"/>
    </w:pPr>
    <w:rPr>
      <w:sz w:val="32"/>
    </w:rPr>
  </w:style>
  <w:style w:type="paragraph" w:styleId="Heading3">
    <w:name w:val="heading 3"/>
    <w:basedOn w:val="Heading2"/>
    <w:next w:val="Normal"/>
    <w:link w:val="Heading3Char"/>
    <w:qFormat/>
    <w:rsid w:val="00C45568"/>
    <w:pPr>
      <w:spacing w:before="120"/>
      <w:outlineLvl w:val="2"/>
    </w:pPr>
    <w:rPr>
      <w:sz w:val="28"/>
    </w:rPr>
  </w:style>
  <w:style w:type="paragraph" w:styleId="Heading4">
    <w:name w:val="heading 4"/>
    <w:basedOn w:val="Heading3"/>
    <w:next w:val="Normal"/>
    <w:link w:val="Heading4Char"/>
    <w:qFormat/>
    <w:rsid w:val="00C45568"/>
    <w:pPr>
      <w:ind w:left="1418" w:hanging="1418"/>
      <w:outlineLvl w:val="3"/>
    </w:pPr>
    <w:rPr>
      <w:sz w:val="24"/>
    </w:rPr>
  </w:style>
  <w:style w:type="paragraph" w:styleId="Heading5">
    <w:name w:val="heading 5"/>
    <w:basedOn w:val="Heading4"/>
    <w:next w:val="Normal"/>
    <w:link w:val="Heading5Char"/>
    <w:qFormat/>
    <w:rsid w:val="00C45568"/>
    <w:pPr>
      <w:ind w:left="1701" w:hanging="1701"/>
      <w:outlineLvl w:val="4"/>
    </w:pPr>
    <w:rPr>
      <w:sz w:val="22"/>
    </w:rPr>
  </w:style>
  <w:style w:type="paragraph" w:styleId="Heading6">
    <w:name w:val="heading 6"/>
    <w:basedOn w:val="H6"/>
    <w:next w:val="Normal"/>
    <w:link w:val="Heading6Char"/>
    <w:qFormat/>
    <w:rsid w:val="00C45568"/>
    <w:pPr>
      <w:outlineLvl w:val="5"/>
    </w:pPr>
  </w:style>
  <w:style w:type="paragraph" w:styleId="Heading7">
    <w:name w:val="heading 7"/>
    <w:basedOn w:val="H6"/>
    <w:next w:val="Normal"/>
    <w:link w:val="Heading7Char"/>
    <w:qFormat/>
    <w:rsid w:val="00C45568"/>
    <w:pPr>
      <w:outlineLvl w:val="6"/>
    </w:pPr>
  </w:style>
  <w:style w:type="paragraph" w:styleId="Heading8">
    <w:name w:val="heading 8"/>
    <w:basedOn w:val="Heading1"/>
    <w:next w:val="Normal"/>
    <w:link w:val="Heading8Char"/>
    <w:qFormat/>
    <w:rsid w:val="00C45568"/>
    <w:pPr>
      <w:ind w:left="0" w:firstLine="0"/>
      <w:outlineLvl w:val="7"/>
    </w:pPr>
  </w:style>
  <w:style w:type="paragraph" w:styleId="Heading9">
    <w:name w:val="heading 9"/>
    <w:basedOn w:val="Heading8"/>
    <w:next w:val="Normal"/>
    <w:link w:val="Heading9Char"/>
    <w:qFormat/>
    <w:rsid w:val="00C455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45568"/>
    <w:pPr>
      <w:spacing w:before="180"/>
      <w:ind w:left="2693" w:hanging="2693"/>
    </w:pPr>
    <w:rPr>
      <w:b/>
    </w:rPr>
  </w:style>
  <w:style w:type="paragraph" w:styleId="TOC1">
    <w:name w:val="toc 1"/>
    <w:uiPriority w:val="39"/>
    <w:rsid w:val="00C455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45568"/>
    <w:pPr>
      <w:keepNext/>
      <w:keepLines/>
      <w:spacing w:before="180"/>
      <w:jc w:val="center"/>
    </w:pPr>
  </w:style>
  <w:style w:type="paragraph" w:styleId="Caption">
    <w:name w:val="caption"/>
    <w:basedOn w:val="Normal"/>
    <w:next w:val="Normal"/>
    <w:qFormat/>
    <w:rsid w:val="00C45568"/>
    <w:pPr>
      <w:spacing w:before="120" w:after="120"/>
    </w:pPr>
    <w:rPr>
      <w:b/>
      <w:lang w:eastAsia="en-GB"/>
    </w:rPr>
  </w:style>
  <w:style w:type="paragraph" w:styleId="TOC5">
    <w:name w:val="toc 5"/>
    <w:basedOn w:val="TOC4"/>
    <w:uiPriority w:val="39"/>
    <w:rsid w:val="00C45568"/>
    <w:pPr>
      <w:ind w:left="1701" w:hanging="1701"/>
    </w:pPr>
  </w:style>
  <w:style w:type="paragraph" w:styleId="TOC4">
    <w:name w:val="toc 4"/>
    <w:basedOn w:val="TOC3"/>
    <w:uiPriority w:val="39"/>
    <w:rsid w:val="00C45568"/>
    <w:pPr>
      <w:ind w:left="1418" w:hanging="1418"/>
    </w:pPr>
  </w:style>
  <w:style w:type="paragraph" w:styleId="TOC3">
    <w:name w:val="toc 3"/>
    <w:basedOn w:val="TOC2"/>
    <w:uiPriority w:val="39"/>
    <w:rsid w:val="00C45568"/>
    <w:pPr>
      <w:ind w:left="1134" w:hanging="1134"/>
    </w:pPr>
  </w:style>
  <w:style w:type="paragraph" w:styleId="TOC2">
    <w:name w:val="toc 2"/>
    <w:basedOn w:val="TOC1"/>
    <w:uiPriority w:val="39"/>
    <w:rsid w:val="00C45568"/>
    <w:pPr>
      <w:keepNext w:val="0"/>
      <w:spacing w:before="0"/>
      <w:ind w:left="851" w:hanging="851"/>
    </w:pPr>
    <w:rPr>
      <w:sz w:val="20"/>
    </w:rPr>
  </w:style>
  <w:style w:type="paragraph" w:styleId="Index2">
    <w:name w:val="index 2"/>
    <w:basedOn w:val="Index1"/>
    <w:rsid w:val="00C45568"/>
    <w:pPr>
      <w:ind w:left="284"/>
    </w:pPr>
  </w:style>
  <w:style w:type="paragraph" w:styleId="Index1">
    <w:name w:val="index 1"/>
    <w:basedOn w:val="Normal"/>
    <w:rsid w:val="00C45568"/>
    <w:pPr>
      <w:keepLines/>
      <w:spacing w:after="0"/>
    </w:pPr>
  </w:style>
  <w:style w:type="paragraph" w:styleId="DocumentMap">
    <w:name w:val="Document Map"/>
    <w:basedOn w:val="Normal"/>
    <w:link w:val="DocumentMapChar"/>
    <w:rsid w:val="00C45568"/>
    <w:pPr>
      <w:shd w:val="clear" w:color="auto" w:fill="000080"/>
    </w:pPr>
    <w:rPr>
      <w:rFonts w:ascii="Tahoma" w:hAnsi="Tahoma" w:cs="Tahoma"/>
    </w:rPr>
  </w:style>
  <w:style w:type="paragraph" w:styleId="ListNumber2">
    <w:name w:val="List Number 2"/>
    <w:basedOn w:val="ListNumber"/>
    <w:rsid w:val="00C45568"/>
    <w:pPr>
      <w:numPr>
        <w:numId w:val="12"/>
      </w:numPr>
    </w:pPr>
  </w:style>
  <w:style w:type="paragraph" w:styleId="ListNumber">
    <w:name w:val="List Number"/>
    <w:basedOn w:val="List"/>
    <w:rsid w:val="00C45568"/>
    <w:pPr>
      <w:numPr>
        <w:numId w:val="11"/>
      </w:numPr>
    </w:pPr>
    <w:rPr>
      <w:lang w:eastAsia="ja-JP"/>
    </w:rPr>
  </w:style>
  <w:style w:type="paragraph" w:styleId="List">
    <w:name w:val="List"/>
    <w:basedOn w:val="BodyText"/>
    <w:rsid w:val="00C45568"/>
    <w:pPr>
      <w:ind w:left="568" w:hanging="284"/>
    </w:pPr>
  </w:style>
  <w:style w:type="paragraph" w:styleId="Header">
    <w:name w:val="header"/>
    <w:link w:val="HeaderChar"/>
    <w:rsid w:val="00C4556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45568"/>
    <w:rPr>
      <w:b/>
      <w:position w:val="6"/>
      <w:sz w:val="16"/>
    </w:rPr>
  </w:style>
  <w:style w:type="paragraph" w:styleId="FootnoteText">
    <w:name w:val="footnote text"/>
    <w:basedOn w:val="Normal"/>
    <w:link w:val="FootnoteTextChar"/>
    <w:rsid w:val="00C45568"/>
    <w:pPr>
      <w:keepLines/>
      <w:spacing w:after="0"/>
      <w:ind w:left="454" w:hanging="454"/>
    </w:pPr>
    <w:rPr>
      <w:sz w:val="16"/>
    </w:rPr>
  </w:style>
  <w:style w:type="paragraph" w:customStyle="1" w:styleId="3GPPHeader">
    <w:name w:val="3GPP_Header"/>
    <w:basedOn w:val="BodyText"/>
    <w:rsid w:val="00C45568"/>
    <w:pPr>
      <w:tabs>
        <w:tab w:val="left" w:pos="1701"/>
        <w:tab w:val="right" w:pos="9639"/>
      </w:tabs>
      <w:spacing w:after="240"/>
    </w:pPr>
    <w:rPr>
      <w:b/>
      <w:sz w:val="24"/>
    </w:rPr>
  </w:style>
  <w:style w:type="paragraph" w:styleId="TOC9">
    <w:name w:val="toc 9"/>
    <w:basedOn w:val="TOC8"/>
    <w:uiPriority w:val="39"/>
    <w:rsid w:val="00C45568"/>
    <w:pPr>
      <w:ind w:left="1418" w:hanging="1418"/>
    </w:pPr>
  </w:style>
  <w:style w:type="paragraph" w:styleId="TOC6">
    <w:name w:val="toc 6"/>
    <w:basedOn w:val="TOC5"/>
    <w:next w:val="Normal"/>
    <w:uiPriority w:val="39"/>
    <w:rsid w:val="00C45568"/>
    <w:pPr>
      <w:ind w:left="1985" w:hanging="1985"/>
    </w:pPr>
  </w:style>
  <w:style w:type="paragraph" w:styleId="TOC7">
    <w:name w:val="toc 7"/>
    <w:basedOn w:val="TOC6"/>
    <w:next w:val="Normal"/>
    <w:uiPriority w:val="39"/>
    <w:rsid w:val="00C45568"/>
    <w:pPr>
      <w:ind w:left="2268" w:hanging="2268"/>
    </w:pPr>
  </w:style>
  <w:style w:type="paragraph" w:styleId="ListBullet2">
    <w:name w:val="List Bullet 2"/>
    <w:basedOn w:val="ListBullet"/>
    <w:rsid w:val="00C45568"/>
    <w:pPr>
      <w:numPr>
        <w:numId w:val="7"/>
      </w:numPr>
    </w:pPr>
  </w:style>
  <w:style w:type="paragraph" w:styleId="ListBullet">
    <w:name w:val="List Bullet"/>
    <w:basedOn w:val="List"/>
    <w:rsid w:val="00C45568"/>
    <w:pPr>
      <w:numPr>
        <w:numId w:val="6"/>
      </w:numPr>
    </w:pPr>
    <w:rPr>
      <w:lang w:eastAsia="ja-JP"/>
    </w:rPr>
  </w:style>
  <w:style w:type="paragraph" w:styleId="ListBullet3">
    <w:name w:val="List Bullet 3"/>
    <w:basedOn w:val="ListBullet2"/>
    <w:rsid w:val="00C45568"/>
    <w:pPr>
      <w:numPr>
        <w:numId w:val="8"/>
      </w:numPr>
    </w:pPr>
  </w:style>
  <w:style w:type="paragraph" w:customStyle="1" w:styleId="EQ">
    <w:name w:val="EQ"/>
    <w:basedOn w:val="Normal"/>
    <w:next w:val="Normal"/>
    <w:rsid w:val="00C45568"/>
    <w:pPr>
      <w:keepLines/>
      <w:tabs>
        <w:tab w:val="center" w:pos="4536"/>
        <w:tab w:val="right" w:pos="9072"/>
      </w:tabs>
    </w:pPr>
    <w:rPr>
      <w:noProof/>
    </w:rPr>
  </w:style>
  <w:style w:type="paragraph" w:styleId="List2">
    <w:name w:val="List 2"/>
    <w:basedOn w:val="List"/>
    <w:rsid w:val="00C45568"/>
    <w:pPr>
      <w:ind w:left="851"/>
    </w:pPr>
    <w:rPr>
      <w:lang w:eastAsia="ja-JP"/>
    </w:rPr>
  </w:style>
  <w:style w:type="paragraph" w:styleId="List3">
    <w:name w:val="List 3"/>
    <w:basedOn w:val="List2"/>
    <w:rsid w:val="00C45568"/>
    <w:pPr>
      <w:ind w:left="1135"/>
    </w:pPr>
  </w:style>
  <w:style w:type="paragraph" w:styleId="List4">
    <w:name w:val="List 4"/>
    <w:basedOn w:val="List3"/>
    <w:rsid w:val="00C45568"/>
    <w:pPr>
      <w:ind w:left="1418"/>
    </w:pPr>
  </w:style>
  <w:style w:type="paragraph" w:styleId="List5">
    <w:name w:val="List 5"/>
    <w:basedOn w:val="List4"/>
    <w:rsid w:val="00C45568"/>
    <w:pPr>
      <w:ind w:left="1702"/>
    </w:pPr>
  </w:style>
  <w:style w:type="paragraph" w:customStyle="1" w:styleId="EditorsNote">
    <w:name w:val="Editor's Note"/>
    <w:basedOn w:val="NO"/>
    <w:link w:val="EditorsNoteChar"/>
    <w:rsid w:val="00C45568"/>
    <w:rPr>
      <w:color w:val="FF0000"/>
      <w:lang w:val="x-none" w:eastAsia="x-none"/>
    </w:rPr>
  </w:style>
  <w:style w:type="paragraph" w:styleId="ListBullet4">
    <w:name w:val="List Bullet 4"/>
    <w:basedOn w:val="ListBullet3"/>
    <w:rsid w:val="00C45568"/>
    <w:pPr>
      <w:numPr>
        <w:numId w:val="9"/>
      </w:numPr>
    </w:pPr>
  </w:style>
  <w:style w:type="paragraph" w:styleId="ListBullet5">
    <w:name w:val="List Bullet 5"/>
    <w:basedOn w:val="ListBullet4"/>
    <w:rsid w:val="00C45568"/>
    <w:pPr>
      <w:numPr>
        <w:numId w:val="10"/>
      </w:numPr>
    </w:pPr>
  </w:style>
  <w:style w:type="paragraph" w:styleId="Footer">
    <w:name w:val="footer"/>
    <w:basedOn w:val="Header"/>
    <w:link w:val="FooterChar"/>
    <w:rsid w:val="00C45568"/>
    <w:pPr>
      <w:jc w:val="center"/>
    </w:pPr>
    <w:rPr>
      <w:i/>
    </w:rPr>
  </w:style>
  <w:style w:type="paragraph" w:customStyle="1" w:styleId="Reference">
    <w:name w:val="Reference"/>
    <w:basedOn w:val="BodyText"/>
    <w:rsid w:val="00C45568"/>
    <w:pPr>
      <w:numPr>
        <w:numId w:val="1"/>
      </w:numPr>
    </w:pPr>
  </w:style>
  <w:style w:type="paragraph" w:styleId="BalloonText">
    <w:name w:val="Balloon Text"/>
    <w:basedOn w:val="Normal"/>
    <w:link w:val="BalloonTextChar"/>
    <w:rsid w:val="00C45568"/>
    <w:pPr>
      <w:spacing w:after="0"/>
    </w:pPr>
    <w:rPr>
      <w:rFonts w:ascii="Segoe UI" w:hAnsi="Segoe UI" w:cs="Segoe UI"/>
      <w:sz w:val="18"/>
      <w:szCs w:val="18"/>
    </w:rPr>
  </w:style>
  <w:style w:type="character" w:styleId="PageNumber">
    <w:name w:val="page number"/>
    <w:basedOn w:val="DefaultParagraphFont"/>
    <w:rsid w:val="00C45568"/>
  </w:style>
  <w:style w:type="paragraph" w:styleId="BodyText">
    <w:name w:val="Body Text"/>
    <w:basedOn w:val="Normal"/>
    <w:link w:val="BodyTextChar"/>
    <w:rsid w:val="00C45568"/>
    <w:pPr>
      <w:spacing w:after="120"/>
      <w:jc w:val="both"/>
    </w:pPr>
    <w:rPr>
      <w:rFonts w:ascii="Arial" w:hAnsi="Arial"/>
      <w:lang w:eastAsia="zh-CN"/>
    </w:rPr>
  </w:style>
  <w:style w:type="character" w:styleId="Hyperlink">
    <w:name w:val="Hyperlink"/>
    <w:uiPriority w:val="99"/>
    <w:rsid w:val="00C45568"/>
    <w:rPr>
      <w:color w:val="0000FF"/>
      <w:u w:val="single"/>
    </w:rPr>
  </w:style>
  <w:style w:type="character" w:styleId="FollowedHyperlink">
    <w:name w:val="FollowedHyperlink"/>
    <w:unhideWhenUsed/>
    <w:rsid w:val="00C45568"/>
    <w:rPr>
      <w:color w:val="800080"/>
      <w:u w:val="single"/>
    </w:rPr>
  </w:style>
  <w:style w:type="character" w:styleId="CommentReference">
    <w:name w:val="annotation reference"/>
    <w:uiPriority w:val="99"/>
    <w:qFormat/>
    <w:rsid w:val="00C45568"/>
    <w:rPr>
      <w:sz w:val="16"/>
      <w:szCs w:val="16"/>
    </w:rPr>
  </w:style>
  <w:style w:type="paragraph" w:styleId="CommentText">
    <w:name w:val="annotation text"/>
    <w:basedOn w:val="Normal"/>
    <w:link w:val="CommentTextChar"/>
    <w:uiPriority w:val="99"/>
    <w:qFormat/>
    <w:rsid w:val="00C45568"/>
  </w:style>
  <w:style w:type="paragraph" w:styleId="CommentSubject">
    <w:name w:val="annotation subject"/>
    <w:basedOn w:val="CommentText"/>
    <w:next w:val="CommentText"/>
    <w:link w:val="CommentSubjectChar"/>
    <w:rsid w:val="00C45568"/>
    <w:rPr>
      <w:b/>
      <w:bCs/>
    </w:rPr>
  </w:style>
  <w:style w:type="character" w:customStyle="1" w:styleId="Heading1Char">
    <w:name w:val="Heading 1 Char"/>
    <w:link w:val="Heading1"/>
    <w:rsid w:val="00C45568"/>
    <w:rPr>
      <w:rFonts w:ascii="Arial" w:hAnsi="Arial"/>
      <w:sz w:val="36"/>
      <w:lang w:eastAsia="ja-JP"/>
    </w:rPr>
  </w:style>
  <w:style w:type="paragraph" w:customStyle="1" w:styleId="B1">
    <w:name w:val="B1"/>
    <w:basedOn w:val="List"/>
    <w:link w:val="B1Char1"/>
    <w:rsid w:val="00C45568"/>
    <w:rPr>
      <w:rFonts w:ascii="Times New Roman" w:hAnsi="Times New Roman"/>
    </w:rPr>
  </w:style>
  <w:style w:type="paragraph" w:customStyle="1" w:styleId="B2">
    <w:name w:val="B2"/>
    <w:basedOn w:val="List2"/>
    <w:link w:val="B2Char"/>
    <w:rsid w:val="00C45568"/>
    <w:rPr>
      <w:rFonts w:ascii="Times New Roman" w:hAnsi="Times New Roman"/>
    </w:rPr>
  </w:style>
  <w:style w:type="paragraph" w:customStyle="1" w:styleId="B3">
    <w:name w:val="B3"/>
    <w:basedOn w:val="List3"/>
    <w:link w:val="B3Char2"/>
    <w:rsid w:val="00C45568"/>
    <w:rPr>
      <w:rFonts w:ascii="Times New Roman" w:hAnsi="Times New Roman"/>
    </w:rPr>
  </w:style>
  <w:style w:type="paragraph" w:customStyle="1" w:styleId="B4">
    <w:name w:val="B4"/>
    <w:basedOn w:val="List4"/>
    <w:link w:val="B4Char"/>
    <w:rsid w:val="00C45568"/>
    <w:rPr>
      <w:rFonts w:ascii="Times New Roman" w:hAnsi="Times New Roman"/>
    </w:rPr>
  </w:style>
  <w:style w:type="paragraph" w:customStyle="1" w:styleId="Proposal">
    <w:name w:val="Proposal"/>
    <w:basedOn w:val="BodyText"/>
    <w:rsid w:val="00C45568"/>
    <w:pPr>
      <w:numPr>
        <w:numId w:val="2"/>
      </w:numPr>
      <w:tabs>
        <w:tab w:val="clear" w:pos="1304"/>
        <w:tab w:val="left" w:pos="1701"/>
      </w:tabs>
      <w:ind w:left="1701" w:hanging="1701"/>
    </w:pPr>
    <w:rPr>
      <w:b/>
      <w:bCs/>
    </w:rPr>
  </w:style>
  <w:style w:type="character" w:customStyle="1" w:styleId="BodyTextChar">
    <w:name w:val="Body Text Char"/>
    <w:link w:val="BodyText"/>
    <w:rsid w:val="00C45568"/>
    <w:rPr>
      <w:rFonts w:ascii="Arial" w:hAnsi="Arial"/>
      <w:lang w:eastAsia="zh-CN"/>
    </w:rPr>
  </w:style>
  <w:style w:type="paragraph" w:customStyle="1" w:styleId="B5">
    <w:name w:val="B5"/>
    <w:basedOn w:val="List5"/>
    <w:link w:val="B5Char"/>
    <w:rsid w:val="00C45568"/>
    <w:rPr>
      <w:rFonts w:ascii="Times New Roman" w:hAnsi="Times New Roman"/>
    </w:rPr>
  </w:style>
  <w:style w:type="paragraph" w:customStyle="1" w:styleId="EX">
    <w:name w:val="EX"/>
    <w:basedOn w:val="Normal"/>
    <w:rsid w:val="00C45568"/>
    <w:pPr>
      <w:keepLines/>
      <w:ind w:left="1702" w:hanging="1418"/>
    </w:pPr>
  </w:style>
  <w:style w:type="paragraph" w:customStyle="1" w:styleId="EW">
    <w:name w:val="EW"/>
    <w:basedOn w:val="EX"/>
    <w:rsid w:val="00C45568"/>
    <w:pPr>
      <w:spacing w:after="0"/>
    </w:pPr>
  </w:style>
  <w:style w:type="paragraph" w:customStyle="1" w:styleId="TAL">
    <w:name w:val="TAL"/>
    <w:basedOn w:val="Normal"/>
    <w:link w:val="TALCar"/>
    <w:rsid w:val="00C45568"/>
    <w:pPr>
      <w:keepNext/>
      <w:keepLines/>
      <w:spacing w:after="0"/>
    </w:pPr>
    <w:rPr>
      <w:rFonts w:ascii="Arial" w:hAnsi="Arial"/>
      <w:sz w:val="18"/>
      <w:lang w:val="x-none" w:eastAsia="x-none"/>
    </w:rPr>
  </w:style>
  <w:style w:type="paragraph" w:customStyle="1" w:styleId="TAC">
    <w:name w:val="TAC"/>
    <w:basedOn w:val="TAL"/>
    <w:link w:val="TACChar"/>
    <w:rsid w:val="00C45568"/>
    <w:pPr>
      <w:jc w:val="center"/>
    </w:pPr>
  </w:style>
  <w:style w:type="paragraph" w:customStyle="1" w:styleId="TAH">
    <w:name w:val="TAH"/>
    <w:basedOn w:val="TAC"/>
    <w:link w:val="TAHCar"/>
    <w:rsid w:val="00C45568"/>
    <w:rPr>
      <w:b/>
    </w:rPr>
  </w:style>
  <w:style w:type="paragraph" w:customStyle="1" w:styleId="TAN">
    <w:name w:val="TAN"/>
    <w:basedOn w:val="TAL"/>
    <w:rsid w:val="00C45568"/>
    <w:pPr>
      <w:ind w:left="851" w:hanging="851"/>
    </w:pPr>
  </w:style>
  <w:style w:type="paragraph" w:customStyle="1" w:styleId="TAR">
    <w:name w:val="TAR"/>
    <w:basedOn w:val="TAL"/>
    <w:rsid w:val="00C45568"/>
    <w:pPr>
      <w:jc w:val="right"/>
    </w:pPr>
  </w:style>
  <w:style w:type="paragraph" w:customStyle="1" w:styleId="TH">
    <w:name w:val="TH"/>
    <w:basedOn w:val="Normal"/>
    <w:link w:val="THChar"/>
    <w:rsid w:val="00C45568"/>
    <w:pPr>
      <w:keepNext/>
      <w:keepLines/>
      <w:spacing w:before="60"/>
      <w:jc w:val="center"/>
    </w:pPr>
    <w:rPr>
      <w:rFonts w:ascii="Arial" w:hAnsi="Arial"/>
      <w:b/>
      <w:lang w:val="x-none" w:eastAsia="x-none"/>
    </w:rPr>
  </w:style>
  <w:style w:type="paragraph" w:customStyle="1" w:styleId="TF">
    <w:name w:val="TF"/>
    <w:aliases w:val="left"/>
    <w:basedOn w:val="TH"/>
    <w:link w:val="TFChar"/>
    <w:rsid w:val="00C45568"/>
    <w:pPr>
      <w:keepNext w:val="0"/>
      <w:spacing w:before="0" w:after="240"/>
    </w:pPr>
  </w:style>
  <w:style w:type="paragraph" w:customStyle="1" w:styleId="TT">
    <w:name w:val="TT"/>
    <w:basedOn w:val="Heading1"/>
    <w:next w:val="Normal"/>
    <w:rsid w:val="00C45568"/>
    <w:pPr>
      <w:outlineLvl w:val="9"/>
    </w:pPr>
  </w:style>
  <w:style w:type="paragraph" w:customStyle="1" w:styleId="ZA">
    <w:name w:val="ZA"/>
    <w:rsid w:val="00C455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455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4556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455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45568"/>
  </w:style>
  <w:style w:type="paragraph" w:customStyle="1" w:styleId="ZH">
    <w:name w:val="ZH"/>
    <w:rsid w:val="00C4556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455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45568"/>
    <w:pPr>
      <w:framePr w:hRule="auto" w:wrap="notBeside" w:y="852"/>
    </w:pPr>
    <w:rPr>
      <w:i w:val="0"/>
      <w:sz w:val="40"/>
    </w:rPr>
  </w:style>
  <w:style w:type="paragraph" w:customStyle="1" w:styleId="ZU">
    <w:name w:val="ZU"/>
    <w:rsid w:val="00C455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45568"/>
    <w:pPr>
      <w:framePr w:wrap="notBeside" w:y="16161"/>
    </w:pPr>
  </w:style>
  <w:style w:type="paragraph" w:customStyle="1" w:styleId="FP">
    <w:name w:val="FP"/>
    <w:basedOn w:val="Normal"/>
    <w:rsid w:val="00C45568"/>
    <w:pPr>
      <w:spacing w:after="0"/>
    </w:pPr>
  </w:style>
  <w:style w:type="paragraph" w:customStyle="1" w:styleId="Observation">
    <w:name w:val="Observation"/>
    <w:basedOn w:val="Proposal"/>
    <w:qFormat/>
    <w:rsid w:val="00C45568"/>
    <w:pPr>
      <w:numPr>
        <w:numId w:val="4"/>
      </w:numPr>
      <w:ind w:left="1701" w:hanging="1701"/>
    </w:pPr>
    <w:rPr>
      <w:lang w:eastAsia="ja-JP"/>
    </w:rPr>
  </w:style>
  <w:style w:type="paragraph" w:styleId="TableofFigures">
    <w:name w:val="table of figures"/>
    <w:basedOn w:val="BodyText"/>
    <w:next w:val="Normal"/>
    <w:uiPriority w:val="99"/>
    <w:rsid w:val="00C45568"/>
    <w:pPr>
      <w:ind w:left="1701" w:hanging="1701"/>
      <w:jc w:val="left"/>
    </w:pPr>
    <w:rPr>
      <w:b/>
    </w:rPr>
  </w:style>
  <w:style w:type="character" w:customStyle="1" w:styleId="B1Char1">
    <w:name w:val="B1 Char1"/>
    <w:link w:val="B1"/>
    <w:qFormat/>
    <w:rsid w:val="00C45568"/>
    <w:rPr>
      <w:rFonts w:ascii="Times New Roman" w:hAnsi="Times New Roman"/>
      <w:lang w:eastAsia="zh-CN"/>
    </w:rPr>
  </w:style>
  <w:style w:type="character" w:customStyle="1" w:styleId="B2Char">
    <w:name w:val="B2 Char"/>
    <w:link w:val="B2"/>
    <w:qFormat/>
    <w:rsid w:val="00C45568"/>
    <w:rPr>
      <w:rFonts w:ascii="Times New Roman" w:hAnsi="Times New Roman"/>
      <w:lang w:eastAsia="ja-JP"/>
    </w:rPr>
  </w:style>
  <w:style w:type="character" w:customStyle="1" w:styleId="B3Char2">
    <w:name w:val="B3 Char2"/>
    <w:link w:val="B3"/>
    <w:qFormat/>
    <w:rsid w:val="00C45568"/>
    <w:rPr>
      <w:rFonts w:ascii="Times New Roman" w:hAnsi="Times New Roman"/>
      <w:lang w:eastAsia="ja-JP"/>
    </w:rPr>
  </w:style>
  <w:style w:type="character" w:customStyle="1" w:styleId="B4Char">
    <w:name w:val="B4 Char"/>
    <w:link w:val="B4"/>
    <w:rsid w:val="00C45568"/>
    <w:rPr>
      <w:rFonts w:ascii="Times New Roman" w:hAnsi="Times New Roman"/>
      <w:lang w:eastAsia="ja-JP"/>
    </w:rPr>
  </w:style>
  <w:style w:type="character" w:customStyle="1" w:styleId="B5Char">
    <w:name w:val="B5 Char"/>
    <w:link w:val="B5"/>
    <w:rsid w:val="00C45568"/>
    <w:rPr>
      <w:rFonts w:ascii="Times New Roman" w:hAnsi="Times New Roman"/>
      <w:lang w:eastAsia="ja-JP"/>
    </w:rPr>
  </w:style>
  <w:style w:type="paragraph" w:customStyle="1" w:styleId="B6">
    <w:name w:val="B6"/>
    <w:basedOn w:val="B5"/>
    <w:link w:val="B6Char"/>
    <w:rsid w:val="00C45568"/>
    <w:pPr>
      <w:ind w:left="1985"/>
    </w:pPr>
  </w:style>
  <w:style w:type="character" w:customStyle="1" w:styleId="B6Char">
    <w:name w:val="B6 Char"/>
    <w:link w:val="B6"/>
    <w:rsid w:val="00C45568"/>
    <w:rPr>
      <w:rFonts w:ascii="Times New Roman" w:hAnsi="Times New Roman"/>
      <w:lang w:eastAsia="ja-JP"/>
    </w:rPr>
  </w:style>
  <w:style w:type="paragraph" w:customStyle="1" w:styleId="B7">
    <w:name w:val="B7"/>
    <w:basedOn w:val="B6"/>
    <w:link w:val="B7Char"/>
    <w:rsid w:val="00C45568"/>
    <w:pPr>
      <w:ind w:left="2269"/>
    </w:pPr>
  </w:style>
  <w:style w:type="character" w:customStyle="1" w:styleId="B7Char">
    <w:name w:val="B7 Char"/>
    <w:basedOn w:val="B6Char"/>
    <w:link w:val="B7"/>
    <w:rsid w:val="00C45568"/>
    <w:rPr>
      <w:rFonts w:ascii="Times New Roman" w:hAnsi="Times New Roman"/>
      <w:lang w:eastAsia="ja-JP"/>
    </w:rPr>
  </w:style>
  <w:style w:type="paragraph" w:customStyle="1" w:styleId="B8">
    <w:name w:val="B8"/>
    <w:basedOn w:val="B7"/>
    <w:qFormat/>
    <w:rsid w:val="00C45568"/>
    <w:pPr>
      <w:ind w:left="2552"/>
    </w:pPr>
  </w:style>
  <w:style w:type="character" w:customStyle="1" w:styleId="BalloonTextChar">
    <w:name w:val="Balloon Text Char"/>
    <w:link w:val="BalloonText"/>
    <w:rsid w:val="00C45568"/>
    <w:rPr>
      <w:rFonts w:ascii="Segoe UI" w:hAnsi="Segoe UI" w:cs="Segoe UI"/>
      <w:sz w:val="18"/>
      <w:szCs w:val="18"/>
      <w:lang w:eastAsia="ja-JP"/>
    </w:rPr>
  </w:style>
  <w:style w:type="character" w:customStyle="1" w:styleId="CommentTextChar">
    <w:name w:val="Comment Text Char"/>
    <w:link w:val="CommentText"/>
    <w:uiPriority w:val="99"/>
    <w:qFormat/>
    <w:rsid w:val="00C45568"/>
    <w:rPr>
      <w:rFonts w:ascii="Times New Roman" w:hAnsi="Times New Roman"/>
      <w:lang w:eastAsia="ja-JP"/>
    </w:rPr>
  </w:style>
  <w:style w:type="character" w:customStyle="1" w:styleId="CommentSubjectChar">
    <w:name w:val="Comment Subject Char"/>
    <w:link w:val="CommentSubject"/>
    <w:rsid w:val="00C45568"/>
    <w:rPr>
      <w:rFonts w:ascii="Times New Roman" w:hAnsi="Times New Roman"/>
      <w:b/>
      <w:bCs/>
      <w:lang w:eastAsia="ja-JP"/>
    </w:rPr>
  </w:style>
  <w:style w:type="paragraph" w:customStyle="1" w:styleId="CRCoverPage">
    <w:name w:val="CR Cover Page"/>
    <w:link w:val="CRCoverPageZchn"/>
    <w:rsid w:val="00C45568"/>
    <w:pPr>
      <w:spacing w:after="120"/>
    </w:pPr>
    <w:rPr>
      <w:rFonts w:ascii="Arial" w:hAnsi="Arial"/>
      <w:lang w:eastAsia="ko-KR"/>
    </w:rPr>
  </w:style>
  <w:style w:type="character" w:customStyle="1" w:styleId="CRCoverPageZchn">
    <w:name w:val="CR Cover Page Zchn"/>
    <w:link w:val="CRCoverPage"/>
    <w:rsid w:val="00C45568"/>
    <w:rPr>
      <w:rFonts w:ascii="Arial" w:hAnsi="Arial"/>
      <w:lang w:eastAsia="ko-KR"/>
    </w:rPr>
  </w:style>
  <w:style w:type="paragraph" w:customStyle="1" w:styleId="Doc-text2">
    <w:name w:val="Doc-text2"/>
    <w:basedOn w:val="Normal"/>
    <w:link w:val="Doc-text2Char"/>
    <w:qFormat/>
    <w:rsid w:val="00C4556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45568"/>
    <w:rPr>
      <w:rFonts w:ascii="Arial" w:eastAsia="MS Mincho" w:hAnsi="Arial"/>
      <w:szCs w:val="24"/>
      <w:lang w:val="x-none" w:eastAsia="x-none"/>
    </w:rPr>
  </w:style>
  <w:style w:type="character" w:customStyle="1" w:styleId="DocumentMapChar">
    <w:name w:val="Document Map Char"/>
    <w:link w:val="DocumentMap"/>
    <w:rsid w:val="00C45568"/>
    <w:rPr>
      <w:rFonts w:ascii="Tahoma" w:hAnsi="Tahoma" w:cs="Tahoma"/>
      <w:shd w:val="clear" w:color="auto" w:fill="000080"/>
      <w:lang w:eastAsia="ja-JP"/>
    </w:rPr>
  </w:style>
  <w:style w:type="paragraph" w:customStyle="1" w:styleId="NO">
    <w:name w:val="NO"/>
    <w:basedOn w:val="Normal"/>
    <w:link w:val="NOChar"/>
    <w:rsid w:val="00C45568"/>
    <w:pPr>
      <w:keepLines/>
      <w:ind w:left="1135" w:hanging="851"/>
    </w:pPr>
  </w:style>
  <w:style w:type="character" w:customStyle="1" w:styleId="NOChar">
    <w:name w:val="NO Char"/>
    <w:link w:val="NO"/>
    <w:qFormat/>
    <w:rsid w:val="00C45568"/>
    <w:rPr>
      <w:rFonts w:ascii="Times New Roman" w:hAnsi="Times New Roman"/>
      <w:lang w:eastAsia="ja-JP"/>
    </w:rPr>
  </w:style>
  <w:style w:type="character" w:customStyle="1" w:styleId="EditorsNoteChar">
    <w:name w:val="Editor's Note Char"/>
    <w:aliases w:val="EN Char"/>
    <w:link w:val="EditorsNote"/>
    <w:rsid w:val="00C45568"/>
    <w:rPr>
      <w:rFonts w:ascii="Times New Roman" w:hAnsi="Times New Roman"/>
      <w:color w:val="FF0000"/>
      <w:lang w:val="x-none" w:eastAsia="x-none"/>
    </w:rPr>
  </w:style>
  <w:style w:type="paragraph" w:customStyle="1" w:styleId="EmailDiscussion">
    <w:name w:val="EmailDiscussion"/>
    <w:basedOn w:val="Normal"/>
    <w:next w:val="Normal"/>
    <w:rsid w:val="00C45568"/>
    <w:pPr>
      <w:numPr>
        <w:numId w:val="5"/>
      </w:numPr>
      <w:spacing w:before="40" w:after="0"/>
    </w:pPr>
    <w:rPr>
      <w:rFonts w:ascii="Arial" w:eastAsia="MS Mincho" w:hAnsi="Arial"/>
      <w:b/>
      <w:szCs w:val="24"/>
      <w:lang w:eastAsia="en-GB"/>
    </w:rPr>
  </w:style>
  <w:style w:type="character" w:styleId="Emphasis">
    <w:name w:val="Emphasis"/>
    <w:qFormat/>
    <w:rsid w:val="00C45568"/>
    <w:rPr>
      <w:i/>
      <w:iCs/>
    </w:rPr>
  </w:style>
  <w:style w:type="paragraph" w:customStyle="1" w:styleId="FigureTitle">
    <w:name w:val="Figure_Title"/>
    <w:basedOn w:val="Normal"/>
    <w:next w:val="Normal"/>
    <w:rsid w:val="00C4556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45568"/>
    <w:rPr>
      <w:rFonts w:ascii="Arial" w:hAnsi="Arial"/>
      <w:b/>
      <w:noProof/>
      <w:sz w:val="18"/>
      <w:lang w:eastAsia="ja-JP"/>
    </w:rPr>
  </w:style>
  <w:style w:type="character" w:customStyle="1" w:styleId="FooterChar">
    <w:name w:val="Footer Char"/>
    <w:link w:val="Footer"/>
    <w:rsid w:val="00C45568"/>
    <w:rPr>
      <w:rFonts w:ascii="Arial" w:hAnsi="Arial"/>
      <w:b/>
      <w:i/>
      <w:noProof/>
      <w:sz w:val="18"/>
      <w:lang w:eastAsia="ja-JP"/>
    </w:rPr>
  </w:style>
  <w:style w:type="character" w:customStyle="1" w:styleId="FootnoteTextChar">
    <w:name w:val="Footnote Text Char"/>
    <w:link w:val="FootnoteText"/>
    <w:rsid w:val="00C45568"/>
    <w:rPr>
      <w:rFonts w:ascii="Times New Roman" w:hAnsi="Times New Roman"/>
      <w:sz w:val="16"/>
      <w:lang w:eastAsia="ja-JP"/>
    </w:rPr>
  </w:style>
  <w:style w:type="paragraph" w:customStyle="1" w:styleId="Guidance">
    <w:name w:val="Guidance"/>
    <w:basedOn w:val="Normal"/>
    <w:rsid w:val="00C45568"/>
    <w:rPr>
      <w:i/>
      <w:color w:val="0000FF"/>
    </w:rPr>
  </w:style>
  <w:style w:type="character" w:customStyle="1" w:styleId="Heading2Char">
    <w:name w:val="Heading 2 Char"/>
    <w:link w:val="Heading2"/>
    <w:rsid w:val="00C45568"/>
    <w:rPr>
      <w:rFonts w:ascii="Arial" w:hAnsi="Arial"/>
      <w:sz w:val="32"/>
      <w:lang w:eastAsia="ja-JP"/>
    </w:rPr>
  </w:style>
  <w:style w:type="character" w:customStyle="1" w:styleId="Heading3Char">
    <w:name w:val="Heading 3 Char"/>
    <w:link w:val="Heading3"/>
    <w:rsid w:val="00C45568"/>
    <w:rPr>
      <w:rFonts w:ascii="Arial" w:hAnsi="Arial"/>
      <w:sz w:val="28"/>
      <w:lang w:eastAsia="ja-JP"/>
    </w:rPr>
  </w:style>
  <w:style w:type="character" w:customStyle="1" w:styleId="Heading4Char">
    <w:name w:val="Heading 4 Char"/>
    <w:link w:val="Heading4"/>
    <w:rsid w:val="00C45568"/>
    <w:rPr>
      <w:rFonts w:ascii="Arial" w:hAnsi="Arial"/>
      <w:sz w:val="24"/>
      <w:lang w:eastAsia="ja-JP"/>
    </w:rPr>
  </w:style>
  <w:style w:type="character" w:customStyle="1" w:styleId="Heading5Char">
    <w:name w:val="Heading 5 Char"/>
    <w:link w:val="Heading5"/>
    <w:rsid w:val="00C45568"/>
    <w:rPr>
      <w:rFonts w:ascii="Arial" w:hAnsi="Arial"/>
      <w:sz w:val="22"/>
      <w:lang w:eastAsia="ja-JP"/>
    </w:rPr>
  </w:style>
  <w:style w:type="paragraph" w:customStyle="1" w:styleId="H6">
    <w:name w:val="H6"/>
    <w:basedOn w:val="Heading5"/>
    <w:next w:val="Normal"/>
    <w:rsid w:val="00C45568"/>
    <w:pPr>
      <w:ind w:left="1985" w:hanging="1985"/>
      <w:outlineLvl w:val="9"/>
    </w:pPr>
    <w:rPr>
      <w:sz w:val="20"/>
    </w:rPr>
  </w:style>
  <w:style w:type="character" w:customStyle="1" w:styleId="Heading6Char">
    <w:name w:val="Heading 6 Char"/>
    <w:link w:val="Heading6"/>
    <w:rsid w:val="00C45568"/>
    <w:rPr>
      <w:rFonts w:ascii="Arial" w:hAnsi="Arial"/>
      <w:lang w:eastAsia="ja-JP"/>
    </w:rPr>
  </w:style>
  <w:style w:type="character" w:customStyle="1" w:styleId="Heading7Char">
    <w:name w:val="Heading 7 Char"/>
    <w:link w:val="Heading7"/>
    <w:rsid w:val="00C45568"/>
    <w:rPr>
      <w:rFonts w:ascii="Arial" w:hAnsi="Arial"/>
      <w:lang w:eastAsia="ja-JP"/>
    </w:rPr>
  </w:style>
  <w:style w:type="character" w:customStyle="1" w:styleId="Heading8Char">
    <w:name w:val="Heading 8 Char"/>
    <w:link w:val="Heading8"/>
    <w:rsid w:val="00C45568"/>
    <w:rPr>
      <w:rFonts w:ascii="Arial" w:hAnsi="Arial"/>
      <w:sz w:val="36"/>
      <w:lang w:eastAsia="ja-JP"/>
    </w:rPr>
  </w:style>
  <w:style w:type="character" w:customStyle="1" w:styleId="Heading9Char">
    <w:name w:val="Heading 9 Char"/>
    <w:link w:val="Heading9"/>
    <w:rsid w:val="00C45568"/>
    <w:rPr>
      <w:rFonts w:ascii="Arial" w:hAnsi="Arial"/>
      <w:sz w:val="36"/>
      <w:lang w:eastAsia="ja-JP"/>
    </w:rPr>
  </w:style>
  <w:style w:type="character" w:styleId="HTMLCode">
    <w:name w:val="HTML Code"/>
    <w:uiPriority w:val="99"/>
    <w:unhideWhenUsed/>
    <w:rsid w:val="00C45568"/>
    <w:rPr>
      <w:rFonts w:ascii="Courier New" w:eastAsia="Times New Roman" w:hAnsi="Courier New" w:cs="Courier New"/>
      <w:sz w:val="20"/>
      <w:szCs w:val="20"/>
    </w:rPr>
  </w:style>
  <w:style w:type="paragraph" w:styleId="IndexHeading">
    <w:name w:val="index heading"/>
    <w:basedOn w:val="Normal"/>
    <w:next w:val="Normal"/>
    <w:rsid w:val="00C45568"/>
    <w:pPr>
      <w:pBdr>
        <w:top w:val="single" w:sz="12" w:space="0" w:color="auto"/>
      </w:pBdr>
      <w:spacing w:before="360" w:after="240"/>
    </w:pPr>
    <w:rPr>
      <w:b/>
      <w:i/>
      <w:sz w:val="26"/>
      <w:lang w:eastAsia="en-GB"/>
    </w:rPr>
  </w:style>
  <w:style w:type="paragraph" w:customStyle="1" w:styleId="LD">
    <w:name w:val="LD"/>
    <w:rsid w:val="00C4556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4556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45568"/>
    <w:rPr>
      <w:rFonts w:ascii="Calibri" w:eastAsia="Calibri" w:hAnsi="Calibri"/>
      <w:sz w:val="22"/>
      <w:szCs w:val="22"/>
      <w:lang w:val="x-none" w:eastAsia="en-US"/>
    </w:rPr>
  </w:style>
  <w:style w:type="paragraph" w:customStyle="1" w:styleId="NF">
    <w:name w:val="NF"/>
    <w:basedOn w:val="NO"/>
    <w:rsid w:val="00C45568"/>
    <w:pPr>
      <w:keepNext/>
      <w:spacing w:after="0"/>
    </w:pPr>
    <w:rPr>
      <w:rFonts w:ascii="Arial" w:hAnsi="Arial"/>
      <w:sz w:val="18"/>
    </w:rPr>
  </w:style>
  <w:style w:type="paragraph" w:customStyle="1" w:styleId="NW">
    <w:name w:val="NW"/>
    <w:basedOn w:val="NO"/>
    <w:rsid w:val="00C45568"/>
    <w:pPr>
      <w:spacing w:after="0"/>
    </w:pPr>
  </w:style>
  <w:style w:type="paragraph" w:customStyle="1" w:styleId="PL">
    <w:name w:val="PL"/>
    <w:link w:val="PLChar"/>
    <w:qFormat/>
    <w:rsid w:val="00C45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45568"/>
    <w:rPr>
      <w:rFonts w:ascii="Courier New" w:eastAsia="Batang" w:hAnsi="Courier New"/>
      <w:noProof/>
      <w:sz w:val="16"/>
      <w:shd w:val="clear" w:color="auto" w:fill="E6E6E6"/>
      <w:lang w:eastAsia="sv-SE"/>
    </w:rPr>
  </w:style>
  <w:style w:type="paragraph" w:styleId="PlainText">
    <w:name w:val="Plain Text"/>
    <w:basedOn w:val="Normal"/>
    <w:link w:val="PlainTextChar"/>
    <w:rsid w:val="00C45568"/>
    <w:rPr>
      <w:rFonts w:ascii="Courier New" w:hAnsi="Courier New"/>
      <w:lang w:val="nb-NO"/>
    </w:rPr>
  </w:style>
  <w:style w:type="character" w:customStyle="1" w:styleId="PlainTextChar">
    <w:name w:val="Plain Text Char"/>
    <w:link w:val="PlainText"/>
    <w:rsid w:val="00C45568"/>
    <w:rPr>
      <w:rFonts w:ascii="Courier New" w:hAnsi="Courier New"/>
      <w:lang w:val="nb-NO" w:eastAsia="ja-JP"/>
    </w:rPr>
  </w:style>
  <w:style w:type="character" w:styleId="Strong">
    <w:name w:val="Strong"/>
    <w:uiPriority w:val="22"/>
    <w:qFormat/>
    <w:rsid w:val="00C45568"/>
    <w:rPr>
      <w:b/>
      <w:bCs/>
    </w:rPr>
  </w:style>
  <w:style w:type="table" w:styleId="TableGrid">
    <w:name w:val="Table Grid"/>
    <w:basedOn w:val="TableNormal"/>
    <w:uiPriority w:val="39"/>
    <w:rsid w:val="00C4556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45568"/>
    <w:rPr>
      <w:rFonts w:ascii="Arial" w:hAnsi="Arial"/>
      <w:sz w:val="18"/>
      <w:lang w:val="x-none" w:eastAsia="x-none"/>
    </w:rPr>
  </w:style>
  <w:style w:type="character" w:customStyle="1" w:styleId="TAHCar">
    <w:name w:val="TAH Car"/>
    <w:link w:val="TAH"/>
    <w:locked/>
    <w:rsid w:val="00C45568"/>
    <w:rPr>
      <w:rFonts w:ascii="Arial" w:hAnsi="Arial"/>
      <w:b/>
      <w:sz w:val="18"/>
      <w:lang w:val="x-none" w:eastAsia="x-none"/>
    </w:rPr>
  </w:style>
  <w:style w:type="character" w:customStyle="1" w:styleId="THChar">
    <w:name w:val="TH Char"/>
    <w:link w:val="TH"/>
    <w:rsid w:val="00C45568"/>
    <w:rPr>
      <w:rFonts w:ascii="Arial" w:hAnsi="Arial"/>
      <w:b/>
      <w:lang w:val="x-none" w:eastAsia="x-none"/>
    </w:rPr>
  </w:style>
  <w:style w:type="paragraph" w:customStyle="1" w:styleId="TAJ">
    <w:name w:val="TAJ"/>
    <w:basedOn w:val="TH"/>
    <w:rsid w:val="00C45568"/>
  </w:style>
  <w:style w:type="paragraph" w:customStyle="1" w:styleId="TALCharChar">
    <w:name w:val="TAL Char Char"/>
    <w:basedOn w:val="Normal"/>
    <w:link w:val="TALCharCharChar"/>
    <w:rsid w:val="00C4556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45568"/>
    <w:rPr>
      <w:rFonts w:ascii="Arial" w:eastAsia="Malgun Gothic" w:hAnsi="Arial"/>
      <w:sz w:val="18"/>
      <w:lang w:val="x-none" w:eastAsia="x-none"/>
    </w:rPr>
  </w:style>
  <w:style w:type="character" w:customStyle="1" w:styleId="TFChar">
    <w:name w:val="TF Char"/>
    <w:link w:val="TF"/>
    <w:rsid w:val="00C45568"/>
    <w:rPr>
      <w:rFonts w:ascii="Arial" w:hAnsi="Arial"/>
      <w:b/>
      <w:lang w:val="x-none" w:eastAsia="x-none"/>
    </w:rPr>
  </w:style>
  <w:style w:type="paragraph" w:styleId="ListContinue">
    <w:name w:val="List Continue"/>
    <w:basedOn w:val="Normal"/>
    <w:rsid w:val="00C45568"/>
    <w:pPr>
      <w:spacing w:after="120"/>
      <w:ind w:left="283"/>
      <w:contextualSpacing/>
    </w:pPr>
    <w:rPr>
      <w:rFonts w:ascii="Arial" w:hAnsi="Arial"/>
    </w:rPr>
  </w:style>
  <w:style w:type="paragraph" w:styleId="ListContinue2">
    <w:name w:val="List Continue 2"/>
    <w:basedOn w:val="Normal"/>
    <w:rsid w:val="00C45568"/>
    <w:pPr>
      <w:spacing w:after="120"/>
      <w:ind w:left="566"/>
      <w:contextualSpacing/>
    </w:pPr>
    <w:rPr>
      <w:rFonts w:ascii="Arial" w:hAnsi="Arial"/>
    </w:rPr>
  </w:style>
  <w:style w:type="paragraph" w:styleId="ListNumber3">
    <w:name w:val="List Number 3"/>
    <w:basedOn w:val="ListNumber2"/>
    <w:rsid w:val="00C45568"/>
    <w:pPr>
      <w:numPr>
        <w:numId w:val="3"/>
      </w:numPr>
      <w:contextualSpacing/>
    </w:pPr>
  </w:style>
  <w:style w:type="character" w:styleId="UnresolvedMention">
    <w:name w:val="Unresolved Mention"/>
    <w:basedOn w:val="DefaultParagraphFont"/>
    <w:uiPriority w:val="99"/>
    <w:semiHidden/>
    <w:unhideWhenUsed/>
    <w:rsid w:val="00C45568"/>
    <w:rPr>
      <w:color w:val="808080"/>
      <w:shd w:val="clear" w:color="auto" w:fill="E6E6E6"/>
    </w:rPr>
  </w:style>
  <w:style w:type="character" w:customStyle="1" w:styleId="TACChar">
    <w:name w:val="TAC Char"/>
    <w:link w:val="TAC"/>
    <w:locked/>
    <w:rsid w:val="00A05D60"/>
    <w:rPr>
      <w:rFonts w:ascii="Arial" w:hAnsi="Arial"/>
      <w:sz w:val="18"/>
      <w:lang w:val="x-none" w:eastAsia="x-none"/>
    </w:rPr>
  </w:style>
  <w:style w:type="paragraph" w:styleId="Revision">
    <w:name w:val="Revision"/>
    <w:hidden/>
    <w:uiPriority w:val="99"/>
    <w:semiHidden/>
    <w:qFormat/>
    <w:rsid w:val="00A05D60"/>
    <w:rPr>
      <w:rFonts w:ascii="Times New Roman" w:eastAsia="Batang" w:hAnsi="Times New Roman"/>
      <w:lang w:eastAsia="en-US"/>
    </w:rPr>
  </w:style>
  <w:style w:type="paragraph" w:customStyle="1" w:styleId="Revision1">
    <w:name w:val="Revision1"/>
    <w:hidden/>
    <w:uiPriority w:val="99"/>
    <w:semiHidden/>
    <w:qFormat/>
    <w:rsid w:val="00A05D60"/>
    <w:pPr>
      <w:spacing w:after="160" w:line="259" w:lineRule="auto"/>
    </w:pPr>
    <w:rPr>
      <w:rFonts w:ascii="Times New Roman" w:eastAsia="MS Mincho" w:hAnsi="Times New Roman"/>
      <w:lang w:eastAsia="en-US"/>
    </w:rPr>
  </w:style>
  <w:style w:type="character" w:customStyle="1" w:styleId="TALChar">
    <w:name w:val="TAL Char"/>
    <w:rsid w:val="00A05D60"/>
    <w:rPr>
      <w:rFonts w:ascii="Arial" w:hAnsi="Arial"/>
      <w:sz w:val="18"/>
      <w:lang w:val="en-GB" w:eastAsia="en-US"/>
    </w:rPr>
  </w:style>
  <w:style w:type="paragraph" w:customStyle="1" w:styleId="B9">
    <w:name w:val="B9"/>
    <w:basedOn w:val="Normal"/>
    <w:qFormat/>
    <w:rsid w:val="00A05D60"/>
    <w:pPr>
      <w:ind w:left="2836" w:hanging="284"/>
    </w:pPr>
    <w:rPr>
      <w:lang w:val="x-none"/>
    </w:rPr>
  </w:style>
  <w:style w:type="character" w:styleId="PlaceholderText">
    <w:name w:val="Placeholder Text"/>
    <w:basedOn w:val="DefaultParagraphFont"/>
    <w:uiPriority w:val="99"/>
    <w:semiHidden/>
    <w:rsid w:val="00A05D60"/>
    <w:rPr>
      <w:color w:val="808080"/>
    </w:rPr>
  </w:style>
  <w:style w:type="paragraph" w:styleId="EndnoteText">
    <w:name w:val="endnote text"/>
    <w:basedOn w:val="Normal"/>
    <w:link w:val="EndnoteTextChar"/>
    <w:qFormat/>
    <w:rsid w:val="00A05D60"/>
    <w:pPr>
      <w:spacing w:after="0"/>
    </w:pPr>
  </w:style>
  <w:style w:type="character" w:customStyle="1" w:styleId="EndnoteTextChar">
    <w:name w:val="Endnote Text Char"/>
    <w:basedOn w:val="DefaultParagraphFont"/>
    <w:link w:val="EndnoteText"/>
    <w:rsid w:val="00A05D60"/>
    <w:rPr>
      <w:rFonts w:ascii="Times New Roman" w:hAnsi="Times New Roman"/>
      <w:lang w:eastAsia="ja-JP"/>
    </w:rPr>
  </w:style>
  <w:style w:type="character" w:styleId="EndnoteReference">
    <w:name w:val="endnote reference"/>
    <w:basedOn w:val="DefaultParagraphFont"/>
    <w:rsid w:val="00A05D60"/>
    <w:rPr>
      <w:vertAlign w:val="superscript"/>
    </w:rPr>
  </w:style>
  <w:style w:type="character" w:customStyle="1" w:styleId="apple-converted-space">
    <w:name w:val="apple-converted-space"/>
    <w:basedOn w:val="DefaultParagraphFont"/>
    <w:rsid w:val="00A05D60"/>
  </w:style>
  <w:style w:type="paragraph" w:styleId="NormalWeb">
    <w:name w:val="Normal (Web)"/>
    <w:basedOn w:val="Normal"/>
    <w:uiPriority w:val="99"/>
    <w:unhideWhenUsed/>
    <w:rsid w:val="00A05D60"/>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7/Docs//R2-1910055.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7/Docs//R2-19100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6_Reno\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5008C-4BF9-4E07-9928-D97E2D12E20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3D830DB-C9C2-4982-99E9-4B53337C9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F6037-6363-43C0-9FAF-A6A26A92DB9A}">
  <ds:schemaRefs>
    <ds:schemaRef ds:uri="http://schemas.microsoft.com/sharepoint/v3/contenttype/forms"/>
  </ds:schemaRefs>
</ds:datastoreItem>
</file>

<file path=customXml/itemProps4.xml><?xml version="1.0" encoding="utf-8"?>
<ds:datastoreItem xmlns:ds="http://schemas.openxmlformats.org/officeDocument/2006/customXml" ds:itemID="{9BD349F4-FABC-4B81-B8AB-00D8986A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343</TotalTime>
  <Pages>16</Pages>
  <Words>6682</Words>
  <Characters>35420</Characters>
  <Application>Microsoft Office Word</Application>
  <DocSecurity>0</DocSecurity>
  <Lines>295</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42018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3GPP; Ericsson; TDoc</cp:keywords>
  <dc:description/>
  <cp:lastModifiedBy>Lian Araujo</cp:lastModifiedBy>
  <cp:revision>56</cp:revision>
  <cp:lastPrinted>2008-01-31T07:09:00Z</cp:lastPrinted>
  <dcterms:created xsi:type="dcterms:W3CDTF">2019-06-13T12:34:00Z</dcterms:created>
  <dcterms:modified xsi:type="dcterms:W3CDTF">2019-08-15T16:04:00Z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