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7A98402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</w:t>
      </w:r>
      <w:r w:rsidR="00401B4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008AB" w:rsidRPr="00A008AB">
        <w:rPr>
          <w:b/>
          <w:noProof/>
          <w:sz w:val="28"/>
        </w:rPr>
        <w:t>R2-19</w:t>
      </w:r>
      <w:r w:rsidR="00962556">
        <w:rPr>
          <w:b/>
          <w:noProof/>
          <w:sz w:val="28"/>
        </w:rPr>
        <w:t>09614</w:t>
      </w:r>
    </w:p>
    <w:p w14:paraId="17C53F39" w14:textId="7A0A34A8" w:rsidR="00152F54" w:rsidRDefault="00401B4E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Prague, Czech Republic, 26</w:t>
      </w:r>
      <w:r w:rsidRPr="00401B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401B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  <w:r w:rsidR="003B34D0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17167483" w:rsidR="00152F54" w:rsidRDefault="00962556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1162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0716CF6F" w:rsidR="00152F54" w:rsidRDefault="00A008AB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08AB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E1C4110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01B4E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1FE511E6" w:rsidR="00152F54" w:rsidRPr="00FB0BE6" w:rsidRDefault="00DE504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RRC Segmentation </w:t>
            </w:r>
            <w:r w:rsidR="00002AA7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DE1B83">
              <w:rPr>
                <w:noProof/>
              </w:rPr>
              <w:t>Downlink</w:t>
            </w:r>
            <w:r w:rsidR="00002AA7">
              <w:rPr>
                <w:noProof/>
              </w:rPr>
              <w:t xml:space="preserve"> 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04749E8C" w:rsidR="00152F54" w:rsidRDefault="0067306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62556">
              <w:rPr>
                <w:noProof/>
              </w:rPr>
              <w:t>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C3033D4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</w:t>
            </w:r>
            <w:r w:rsidR="00880280">
              <w:rPr>
                <w:noProof/>
              </w:rPr>
              <w:t>8-14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CBB76EE" w:rsidR="00152F54" w:rsidRDefault="008B09D2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09FA6F9F" w:rsidR="00152F54" w:rsidRPr="002078E6" w:rsidRDefault="00AE3093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RRC segmentation </w:t>
            </w:r>
            <w:r w:rsidR="009E1AFC">
              <w:rPr>
                <w:noProof/>
              </w:rPr>
              <w:t xml:space="preserve">possibilities </w:t>
            </w:r>
            <w:r w:rsidR="0028131F">
              <w:rPr>
                <w:noProof/>
              </w:rPr>
              <w:t xml:space="preserve">in downlink, </w:t>
            </w:r>
            <w:r>
              <w:rPr>
                <w:noProof/>
              </w:rPr>
              <w:t>for RRC Reconfiguration and RRC Resume downlink messages</w:t>
            </w:r>
            <w:r w:rsidR="0028131F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5AA42" w14:textId="77777777" w:rsidR="0062028C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DE5046">
              <w:rPr>
                <w:lang w:val="en-US"/>
              </w:rPr>
              <w:t xml:space="preserve">ing support of </w:t>
            </w:r>
            <w:r w:rsidR="009F73B0">
              <w:rPr>
                <w:lang w:val="en-US"/>
              </w:rPr>
              <w:t>a new downlink message type that can carry downlink RRC segments</w:t>
            </w:r>
            <w:r w:rsidR="000D02D3">
              <w:rPr>
                <w:lang w:val="en-US"/>
              </w:rPr>
              <w:t xml:space="preserve"> (</w:t>
            </w:r>
            <w:r w:rsidR="0062028C">
              <w:rPr>
                <w:lang w:val="en-US"/>
              </w:rPr>
              <w:t>6.2.1, 6.2.2)</w:t>
            </w:r>
          </w:p>
          <w:bookmarkEnd w:id="3"/>
          <w:bookmarkEnd w:id="4"/>
          <w:bookmarkEnd w:id="5"/>
          <w:bookmarkEnd w:id="6"/>
          <w:p w14:paraId="0105B26A" w14:textId="77777777" w:rsidR="00556DF9" w:rsidRDefault="00010657" w:rsidP="00DE1B83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Adding </w:t>
            </w:r>
            <w:r w:rsidR="00D93B5C">
              <w:rPr>
                <w:lang w:val="en-US"/>
              </w:rPr>
              <w:t xml:space="preserve">UE </w:t>
            </w:r>
            <w:r w:rsidR="00DE1B83">
              <w:rPr>
                <w:lang w:val="en-US"/>
              </w:rPr>
              <w:t>capability indication for RRC Segmentation</w:t>
            </w:r>
            <w:r w:rsidR="009B3534">
              <w:rPr>
                <w:lang w:val="en-US"/>
              </w:rPr>
              <w:t xml:space="preserve"> of downlink messages</w:t>
            </w:r>
            <w:r w:rsidR="0062028C">
              <w:rPr>
                <w:lang w:val="en-US"/>
              </w:rPr>
              <w:t xml:space="preserve"> (6.3.3)</w:t>
            </w:r>
          </w:p>
          <w:p w14:paraId="5F782419" w14:textId="77777777" w:rsidR="0062028C" w:rsidRDefault="0062028C" w:rsidP="00DE1B83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Adding rules for Transaction Identifier (6.3.4)</w:t>
            </w:r>
          </w:p>
          <w:p w14:paraId="1885A574" w14:textId="6AC1F2FE" w:rsidR="0062028C" w:rsidRPr="00DE1B83" w:rsidRDefault="0062028C" w:rsidP="00DE1B83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Adding maximum number of segments constant (6.4)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E0B7CBB" w:rsidR="00152F54" w:rsidRDefault="00DE504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Segme</w:t>
            </w:r>
            <w:r w:rsidR="00010657">
              <w:rPr>
                <w:noProof/>
              </w:rPr>
              <w:t>ntation</w:t>
            </w:r>
            <w:r w:rsidR="00364CE4">
              <w:rPr>
                <w:noProof/>
              </w:rPr>
              <w:t xml:space="preserve"> for </w:t>
            </w:r>
            <w:r w:rsidR="00DE1B83">
              <w:rPr>
                <w:i/>
                <w:noProof/>
              </w:rPr>
              <w:t xml:space="preserve">RRCResume and RRCReconfiguration </w:t>
            </w:r>
            <w:r w:rsidR="00DE1B83">
              <w:rPr>
                <w:noProof/>
              </w:rPr>
              <w:t xml:space="preserve">will not be </w:t>
            </w:r>
            <w:r>
              <w:rPr>
                <w:noProof/>
              </w:rPr>
              <w:t>supported</w:t>
            </w:r>
            <w:r w:rsidR="0062028C">
              <w:rPr>
                <w:noProof/>
              </w:rPr>
              <w:t xml:space="preserve"> in Release 16</w:t>
            </w:r>
            <w:r w:rsidR="00364CE4">
              <w:rPr>
                <w:noProof/>
              </w:rPr>
              <w:t>.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72DD9DE" w:rsidR="00152F54" w:rsidRDefault="00066C1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DD5D24">
              <w:rPr>
                <w:noProof/>
              </w:rPr>
              <w:t>6.2.2</w:t>
            </w:r>
            <w:r w:rsidR="00010657">
              <w:rPr>
                <w:noProof/>
              </w:rPr>
              <w:t>,</w:t>
            </w:r>
            <w:r w:rsidR="00D93801">
              <w:rPr>
                <w:noProof/>
              </w:rPr>
              <w:t xml:space="preserve"> 6.3.3, </w:t>
            </w:r>
            <w:r w:rsidR="00364CE4">
              <w:rPr>
                <w:noProof/>
              </w:rPr>
              <w:t>6.3.4</w:t>
            </w:r>
            <w:r w:rsidR="0062028C">
              <w:rPr>
                <w:noProof/>
              </w:rPr>
              <w:t>, 6.4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3BB3E08" w:rsidR="00152F54" w:rsidRDefault="008C12B9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CD21D50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D7150DB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B7CA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6DF6EB86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02790FC" w14:textId="77777777" w:rsidR="00FC637B" w:rsidRDefault="00FC637B" w:rsidP="00FC637B">
      <w:pPr>
        <w:rPr>
          <w:noProof/>
        </w:rPr>
      </w:pPr>
    </w:p>
    <w:p w14:paraId="78F1E24B" w14:textId="77777777" w:rsidR="00FC637B" w:rsidRDefault="00FC637B" w:rsidP="00FC63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424AC54B" w14:textId="728353C6" w:rsidR="001F64DE" w:rsidRDefault="001F64DE" w:rsidP="001F64DE">
      <w:pPr>
        <w:rPr>
          <w:noProof/>
        </w:rPr>
      </w:pPr>
    </w:p>
    <w:p w14:paraId="4AEEE66D" w14:textId="77777777" w:rsidR="00C439B7" w:rsidRPr="00A047D1" w:rsidRDefault="00C439B7" w:rsidP="00C439B7">
      <w:pPr>
        <w:pStyle w:val="Heading3"/>
      </w:pPr>
      <w:bookmarkStart w:id="7" w:name="_Toc12718163"/>
      <w:r w:rsidRPr="00A047D1">
        <w:t>6.2.1</w:t>
      </w:r>
      <w:r w:rsidRPr="00A047D1">
        <w:tab/>
        <w:t>General message structure</w:t>
      </w:r>
      <w:bookmarkEnd w:id="7"/>
    </w:p>
    <w:p w14:paraId="6AC33F92" w14:textId="77777777" w:rsidR="006629E8" w:rsidRPr="00C76410" w:rsidRDefault="006629E8" w:rsidP="006629E8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5EDCA0B6" w14:textId="77777777" w:rsidR="006629E8" w:rsidRDefault="006629E8" w:rsidP="001F64DE">
      <w:pPr>
        <w:rPr>
          <w:ins w:id="8" w:author="Ericsson" w:date="2019-08-08T07:48:00Z"/>
          <w:noProof/>
        </w:rPr>
      </w:pPr>
    </w:p>
    <w:p w14:paraId="3331CEF0" w14:textId="72EF3BF8" w:rsidR="00FC637B" w:rsidRDefault="00C439B7" w:rsidP="001F64DE">
      <w:pPr>
        <w:rPr>
          <w:noProof/>
        </w:rPr>
      </w:pPr>
      <w:r>
        <w:rPr>
          <w:noProof/>
        </w:rPr>
        <w:t>…</w:t>
      </w:r>
    </w:p>
    <w:p w14:paraId="1B413C70" w14:textId="77777777" w:rsidR="007531E8" w:rsidRPr="00A047D1" w:rsidRDefault="007531E8" w:rsidP="007531E8">
      <w:pPr>
        <w:pStyle w:val="Heading4"/>
        <w:rPr>
          <w:i/>
          <w:iCs/>
        </w:rPr>
      </w:pPr>
      <w:bookmarkStart w:id="9" w:name="_Toc12718168"/>
      <w:r w:rsidRPr="00A047D1">
        <w:rPr>
          <w:i/>
          <w:iCs/>
        </w:rPr>
        <w:t>–</w:t>
      </w:r>
      <w:r w:rsidRPr="00A047D1">
        <w:rPr>
          <w:i/>
          <w:iCs/>
        </w:rPr>
        <w:tab/>
      </w:r>
      <w:r w:rsidRPr="00A047D1">
        <w:rPr>
          <w:i/>
          <w:iCs/>
          <w:noProof/>
        </w:rPr>
        <w:t>DL-DCCH-Message</w:t>
      </w:r>
      <w:bookmarkEnd w:id="9"/>
    </w:p>
    <w:p w14:paraId="30B85C78" w14:textId="77777777" w:rsidR="007531E8" w:rsidRPr="00A047D1" w:rsidRDefault="007531E8" w:rsidP="007531E8">
      <w:r w:rsidRPr="00A047D1">
        <w:t xml:space="preserve">The </w:t>
      </w:r>
      <w:r w:rsidRPr="00A047D1">
        <w:rPr>
          <w:i/>
        </w:rPr>
        <w:t>DL-DCCH-Message</w:t>
      </w:r>
      <w:r w:rsidRPr="00A047D1">
        <w:t xml:space="preserve"> class is the set of RRC messages that may be sent from the network to the UE on the downlink DCCH logical channel.</w:t>
      </w:r>
    </w:p>
    <w:p w14:paraId="2BC041E2" w14:textId="77777777" w:rsidR="007531E8" w:rsidRPr="00A047D1" w:rsidRDefault="007531E8" w:rsidP="007531E8">
      <w:pPr>
        <w:pStyle w:val="PL"/>
      </w:pPr>
      <w:r w:rsidRPr="00A047D1">
        <w:t>-- ASN1START</w:t>
      </w:r>
    </w:p>
    <w:p w14:paraId="09AC5039" w14:textId="77777777" w:rsidR="007531E8" w:rsidRPr="00A047D1" w:rsidRDefault="007531E8" w:rsidP="007531E8">
      <w:pPr>
        <w:pStyle w:val="PL"/>
      </w:pPr>
      <w:r w:rsidRPr="00A047D1">
        <w:t>-- TAG-DL-DCCH-MESSAGE-START</w:t>
      </w:r>
    </w:p>
    <w:p w14:paraId="328E5B5F" w14:textId="77777777" w:rsidR="007531E8" w:rsidRPr="00A047D1" w:rsidRDefault="007531E8" w:rsidP="007531E8">
      <w:pPr>
        <w:pStyle w:val="PL"/>
      </w:pPr>
    </w:p>
    <w:p w14:paraId="1A541BFD" w14:textId="77777777" w:rsidR="007531E8" w:rsidRPr="00A047D1" w:rsidRDefault="007531E8" w:rsidP="007531E8">
      <w:pPr>
        <w:pStyle w:val="PL"/>
      </w:pPr>
      <w:r w:rsidRPr="00A047D1">
        <w:t>DL-DCCH-Message ::=              SEQUENCE {</w:t>
      </w:r>
    </w:p>
    <w:p w14:paraId="27C26F89" w14:textId="77777777" w:rsidR="007531E8" w:rsidRPr="00A047D1" w:rsidRDefault="007531E8" w:rsidP="007531E8">
      <w:pPr>
        <w:pStyle w:val="PL"/>
      </w:pPr>
      <w:r w:rsidRPr="00A047D1">
        <w:t xml:space="preserve">    message                         DL-DCCH-MessageType</w:t>
      </w:r>
    </w:p>
    <w:p w14:paraId="693D9E34" w14:textId="77777777" w:rsidR="007531E8" w:rsidRPr="00A047D1" w:rsidRDefault="007531E8" w:rsidP="007531E8">
      <w:pPr>
        <w:pStyle w:val="PL"/>
      </w:pPr>
      <w:r w:rsidRPr="00A047D1">
        <w:t>}</w:t>
      </w:r>
    </w:p>
    <w:p w14:paraId="7BEB1D02" w14:textId="77777777" w:rsidR="007531E8" w:rsidRPr="00A047D1" w:rsidRDefault="007531E8" w:rsidP="007531E8">
      <w:pPr>
        <w:pStyle w:val="PL"/>
      </w:pPr>
    </w:p>
    <w:p w14:paraId="05C4DA0E" w14:textId="77777777" w:rsidR="007531E8" w:rsidRPr="00A047D1" w:rsidRDefault="007531E8" w:rsidP="007531E8">
      <w:pPr>
        <w:pStyle w:val="PL"/>
      </w:pPr>
      <w:r w:rsidRPr="00A047D1">
        <w:t>DL-DCCH-MessageType ::=         CHOICE {</w:t>
      </w:r>
    </w:p>
    <w:p w14:paraId="6BEDF62B" w14:textId="77777777" w:rsidR="007531E8" w:rsidRPr="00A047D1" w:rsidRDefault="007531E8" w:rsidP="007531E8">
      <w:pPr>
        <w:pStyle w:val="PL"/>
      </w:pPr>
      <w:r w:rsidRPr="00A047D1">
        <w:t xml:space="preserve">    c1                              CHOICE {</w:t>
      </w:r>
    </w:p>
    <w:p w14:paraId="2309BA79" w14:textId="77777777" w:rsidR="007531E8" w:rsidRPr="00A047D1" w:rsidRDefault="007531E8" w:rsidP="007531E8">
      <w:pPr>
        <w:pStyle w:val="PL"/>
      </w:pPr>
      <w:r w:rsidRPr="00A047D1">
        <w:t xml:space="preserve">        rrcReconfiguration              RRCReconfiguration,</w:t>
      </w:r>
    </w:p>
    <w:p w14:paraId="47436855" w14:textId="77777777" w:rsidR="007531E8" w:rsidRPr="00A047D1" w:rsidRDefault="007531E8" w:rsidP="007531E8">
      <w:pPr>
        <w:pStyle w:val="PL"/>
      </w:pPr>
      <w:r w:rsidRPr="00A047D1">
        <w:t xml:space="preserve">        rrcResume                       RRCResume,</w:t>
      </w:r>
    </w:p>
    <w:p w14:paraId="00065D73" w14:textId="77777777" w:rsidR="007531E8" w:rsidRPr="00A047D1" w:rsidRDefault="007531E8" w:rsidP="007531E8">
      <w:pPr>
        <w:pStyle w:val="PL"/>
      </w:pPr>
      <w:r w:rsidRPr="00A047D1">
        <w:t xml:space="preserve">        rrcRelease                      RRCRelease,</w:t>
      </w:r>
    </w:p>
    <w:p w14:paraId="0F3BACB8" w14:textId="77777777" w:rsidR="007531E8" w:rsidRPr="00A047D1" w:rsidRDefault="007531E8" w:rsidP="007531E8">
      <w:pPr>
        <w:pStyle w:val="PL"/>
      </w:pPr>
      <w:r w:rsidRPr="00A047D1">
        <w:t xml:space="preserve">        rrcReestablishment              RRCReestablishment,</w:t>
      </w:r>
    </w:p>
    <w:p w14:paraId="7F5DBB33" w14:textId="77777777" w:rsidR="007531E8" w:rsidRPr="00A047D1" w:rsidRDefault="007531E8" w:rsidP="007531E8">
      <w:pPr>
        <w:pStyle w:val="PL"/>
      </w:pPr>
      <w:r w:rsidRPr="00A047D1">
        <w:t xml:space="preserve">        securityModeCommand             SecurityModeCommand,</w:t>
      </w:r>
    </w:p>
    <w:p w14:paraId="49E38F67" w14:textId="77777777" w:rsidR="007531E8" w:rsidRPr="00A047D1" w:rsidRDefault="007531E8" w:rsidP="007531E8">
      <w:pPr>
        <w:pStyle w:val="PL"/>
      </w:pPr>
      <w:r w:rsidRPr="00A047D1">
        <w:t xml:space="preserve">        dlInformationTransfer           DLInformationTransfer,</w:t>
      </w:r>
    </w:p>
    <w:p w14:paraId="3A013E35" w14:textId="77777777" w:rsidR="007531E8" w:rsidRPr="00A047D1" w:rsidRDefault="007531E8" w:rsidP="007531E8">
      <w:pPr>
        <w:pStyle w:val="PL"/>
      </w:pPr>
      <w:r w:rsidRPr="00A047D1">
        <w:t xml:space="preserve">        ueCapabilityEnquiry             UECapabilityEnquiry,</w:t>
      </w:r>
    </w:p>
    <w:p w14:paraId="5CBC3E49" w14:textId="77777777" w:rsidR="007531E8" w:rsidRPr="00A047D1" w:rsidRDefault="007531E8" w:rsidP="007531E8">
      <w:pPr>
        <w:pStyle w:val="PL"/>
      </w:pPr>
      <w:r w:rsidRPr="00A047D1">
        <w:t xml:space="preserve">        counterCheck                    CounterCheck,</w:t>
      </w:r>
    </w:p>
    <w:p w14:paraId="3CAE57DA" w14:textId="77777777" w:rsidR="007531E8" w:rsidRPr="00A047D1" w:rsidRDefault="007531E8" w:rsidP="007531E8">
      <w:pPr>
        <w:pStyle w:val="PL"/>
      </w:pPr>
      <w:r w:rsidRPr="00A047D1">
        <w:t xml:space="preserve">        mobilityFromNRCommand           MobilityFromNRCommand,</w:t>
      </w:r>
    </w:p>
    <w:p w14:paraId="076D1E2A" w14:textId="658FCD0E" w:rsidR="007531E8" w:rsidRPr="00913941" w:rsidRDefault="007531E8" w:rsidP="007531E8">
      <w:pPr>
        <w:pStyle w:val="PL"/>
        <w:rPr>
          <w:lang w:val="en-US"/>
        </w:rPr>
      </w:pPr>
      <w:r w:rsidRPr="00A047D1">
        <w:t xml:space="preserve">        </w:t>
      </w:r>
      <w:ins w:id="10" w:author="Ericsson" w:date="2019-08-08T07:47:00Z">
        <w:r w:rsidR="003C70BA">
          <w:t>rrcMessageSegmentDL</w:t>
        </w:r>
      </w:ins>
      <w:ins w:id="11" w:author="Ericsson" w:date="2019-08-09T16:14:00Z">
        <w:r w:rsidR="00C62175">
          <w:t xml:space="preserve">             RRCMessageSe</w:t>
        </w:r>
      </w:ins>
      <w:ins w:id="12" w:author="Ericsson" w:date="2019-08-09T16:15:00Z">
        <w:r w:rsidR="00C62175">
          <w:t>gmentDL</w:t>
        </w:r>
      </w:ins>
      <w:del w:id="13" w:author="Ericsson" w:date="2019-08-08T07:47:00Z">
        <w:r w:rsidRPr="00913941" w:rsidDel="003C70BA">
          <w:rPr>
            <w:lang w:val="en-US"/>
          </w:rPr>
          <w:delText>spare7 NULL</w:delText>
        </w:r>
      </w:del>
      <w:r w:rsidRPr="00913941">
        <w:rPr>
          <w:lang w:val="en-US"/>
        </w:rPr>
        <w:t>,</w:t>
      </w:r>
    </w:p>
    <w:p w14:paraId="002AEE2E" w14:textId="77777777" w:rsidR="007531E8" w:rsidRPr="00913941" w:rsidRDefault="007531E8" w:rsidP="007531E8">
      <w:pPr>
        <w:pStyle w:val="PL"/>
        <w:rPr>
          <w:lang w:val="en-US"/>
        </w:rPr>
      </w:pPr>
      <w:r w:rsidRPr="00913941">
        <w:rPr>
          <w:lang w:val="en-US"/>
        </w:rPr>
        <w:t xml:space="preserve">        spare6 NULL, spare5 NULL, spare4 NULL,</w:t>
      </w:r>
    </w:p>
    <w:p w14:paraId="0A0001AD" w14:textId="77777777" w:rsidR="007531E8" w:rsidRPr="00200715" w:rsidRDefault="007531E8" w:rsidP="007531E8">
      <w:pPr>
        <w:pStyle w:val="PL"/>
        <w:rPr>
          <w:lang w:val="sv-SE"/>
        </w:rPr>
      </w:pPr>
      <w:r w:rsidRPr="00913941">
        <w:rPr>
          <w:lang w:val="en-US"/>
        </w:rPr>
        <w:t xml:space="preserve">        </w:t>
      </w:r>
      <w:r w:rsidRPr="00200715">
        <w:rPr>
          <w:lang w:val="sv-SE"/>
        </w:rPr>
        <w:t>spare3 NULL, spare2 NULL, spare1 NULL</w:t>
      </w:r>
    </w:p>
    <w:p w14:paraId="3D4D0EB5" w14:textId="77777777" w:rsidR="007531E8" w:rsidRPr="00A047D1" w:rsidRDefault="007531E8" w:rsidP="007531E8">
      <w:pPr>
        <w:pStyle w:val="PL"/>
      </w:pPr>
      <w:r w:rsidRPr="00200715">
        <w:rPr>
          <w:lang w:val="sv-SE"/>
        </w:rPr>
        <w:t xml:space="preserve">    </w:t>
      </w:r>
      <w:r w:rsidRPr="00A047D1">
        <w:t>},</w:t>
      </w:r>
    </w:p>
    <w:p w14:paraId="503A1B32" w14:textId="77777777" w:rsidR="007531E8" w:rsidRPr="00A047D1" w:rsidRDefault="007531E8" w:rsidP="007531E8">
      <w:pPr>
        <w:pStyle w:val="PL"/>
      </w:pPr>
      <w:r w:rsidRPr="00A047D1">
        <w:t xml:space="preserve">    messageClassExtension   SEQUENCE {}</w:t>
      </w:r>
    </w:p>
    <w:p w14:paraId="60323BD5" w14:textId="77777777" w:rsidR="007531E8" w:rsidRPr="00A047D1" w:rsidRDefault="007531E8" w:rsidP="007531E8">
      <w:pPr>
        <w:pStyle w:val="PL"/>
      </w:pPr>
      <w:r w:rsidRPr="00A047D1">
        <w:t>}</w:t>
      </w:r>
    </w:p>
    <w:p w14:paraId="022E3F16" w14:textId="77777777" w:rsidR="007531E8" w:rsidRPr="00A047D1" w:rsidRDefault="007531E8" w:rsidP="007531E8">
      <w:pPr>
        <w:pStyle w:val="PL"/>
      </w:pPr>
    </w:p>
    <w:p w14:paraId="4336E743" w14:textId="77777777" w:rsidR="007531E8" w:rsidRPr="00A047D1" w:rsidRDefault="007531E8" w:rsidP="007531E8">
      <w:pPr>
        <w:pStyle w:val="PL"/>
      </w:pPr>
      <w:r w:rsidRPr="00A047D1">
        <w:t>-- TAG-DL-DCCH-MESSAGE-STOP</w:t>
      </w:r>
    </w:p>
    <w:p w14:paraId="2C52DEFE" w14:textId="77777777" w:rsidR="007531E8" w:rsidRPr="00A047D1" w:rsidRDefault="007531E8" w:rsidP="007531E8">
      <w:pPr>
        <w:pStyle w:val="PL"/>
      </w:pPr>
      <w:r w:rsidRPr="00A047D1">
        <w:t>-- ASN1STOP</w:t>
      </w:r>
    </w:p>
    <w:p w14:paraId="0241851A" w14:textId="77777777" w:rsidR="007531E8" w:rsidRPr="00A047D1" w:rsidRDefault="007531E8" w:rsidP="007531E8"/>
    <w:p w14:paraId="62038C2B" w14:textId="639FEE28" w:rsidR="00FC637B" w:rsidRDefault="007531E8" w:rsidP="001F64DE">
      <w:pPr>
        <w:rPr>
          <w:noProof/>
        </w:rPr>
      </w:pPr>
      <w:r>
        <w:rPr>
          <w:noProof/>
        </w:rPr>
        <w:t>…</w:t>
      </w:r>
    </w:p>
    <w:p w14:paraId="3C38348C" w14:textId="77777777" w:rsidR="006629E8" w:rsidRPr="00C76410" w:rsidRDefault="006629E8" w:rsidP="006629E8">
      <w:pPr>
        <w:pStyle w:val="Heading4"/>
        <w:rPr>
          <w:highlight w:val="yellow"/>
        </w:rPr>
      </w:pPr>
      <w:r w:rsidRPr="00C76410">
        <w:rPr>
          <w:highlight w:val="yellow"/>
        </w:rPr>
        <w:lastRenderedPageBreak/>
        <w:t>=== Unmodified sections omitted ===</w:t>
      </w:r>
    </w:p>
    <w:p w14:paraId="62DAB502" w14:textId="77777777" w:rsidR="006629E8" w:rsidRDefault="006629E8" w:rsidP="006629E8">
      <w:pPr>
        <w:rPr>
          <w:noProof/>
        </w:rPr>
      </w:pPr>
    </w:p>
    <w:p w14:paraId="7B5EF5A6" w14:textId="6AF0500C" w:rsidR="006629E8" w:rsidRDefault="006629E8" w:rsidP="006629E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1D192B8C" w14:textId="77777777" w:rsidR="00A05457" w:rsidRPr="00A047D1" w:rsidRDefault="00A05457" w:rsidP="00A05457">
      <w:pPr>
        <w:pStyle w:val="Heading3"/>
      </w:pPr>
      <w:bookmarkStart w:id="14" w:name="_Toc12718173"/>
      <w:r w:rsidRPr="00A047D1">
        <w:t>6.2.2</w:t>
      </w:r>
      <w:r w:rsidRPr="00A047D1">
        <w:tab/>
        <w:t>Message definitions</w:t>
      </w:r>
      <w:bookmarkEnd w:id="14"/>
    </w:p>
    <w:p w14:paraId="32BCD1C4" w14:textId="77777777" w:rsidR="00BC3FEA" w:rsidRPr="00C76410" w:rsidRDefault="00BC3FEA" w:rsidP="00BC3FEA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68B8ED8E" w14:textId="77777777" w:rsidR="00BC3FEA" w:rsidRDefault="00BC3FEA" w:rsidP="00BC3FEA">
      <w:pPr>
        <w:rPr>
          <w:noProof/>
        </w:rPr>
      </w:pPr>
      <w:r>
        <w:rPr>
          <w:noProof/>
        </w:rPr>
        <w:t>…</w:t>
      </w:r>
    </w:p>
    <w:p w14:paraId="4425E4A3" w14:textId="77777777" w:rsidR="000F63AE" w:rsidRDefault="000F63AE" w:rsidP="000F63AE">
      <w:pPr>
        <w:rPr>
          <w:ins w:id="15" w:author="Ericsson" w:date="2019-08-11T21:24:00Z"/>
          <w:noProof/>
        </w:rPr>
      </w:pPr>
    </w:p>
    <w:p w14:paraId="7CC1247E" w14:textId="77777777" w:rsidR="000F63AE" w:rsidRPr="00A047D1" w:rsidRDefault="000F63AE" w:rsidP="000F63AE">
      <w:pPr>
        <w:pStyle w:val="Heading4"/>
        <w:rPr>
          <w:ins w:id="16" w:author="Ericsson" w:date="2019-08-11T21:24:00Z"/>
          <w:rFonts w:eastAsia="SimSun"/>
          <w:lang w:eastAsia="zh-CN"/>
        </w:rPr>
      </w:pPr>
      <w:bookmarkStart w:id="17" w:name="_Toc12718174"/>
      <w:ins w:id="18" w:author="Ericsson" w:date="2019-08-11T21:24:00Z">
        <w:r w:rsidRPr="00A047D1">
          <w:t>–</w:t>
        </w:r>
        <w:r w:rsidRPr="00A047D1">
          <w:tab/>
        </w:r>
        <w:bookmarkEnd w:id="17"/>
        <w:proofErr w:type="spellStart"/>
        <w:r>
          <w:t>RRC</w:t>
        </w:r>
        <w:r>
          <w:rPr>
            <w:rFonts w:eastAsia="SimSun"/>
            <w:i/>
            <w:noProof/>
            <w:lang w:eastAsia="zh-CN"/>
          </w:rPr>
          <w:t>MessageSegmentDL</w:t>
        </w:r>
        <w:proofErr w:type="spellEnd"/>
      </w:ins>
    </w:p>
    <w:p w14:paraId="18A1E977" w14:textId="4CA92B93" w:rsidR="000F63AE" w:rsidRPr="00A047D1" w:rsidRDefault="000F63AE" w:rsidP="000F63AE">
      <w:pPr>
        <w:rPr>
          <w:ins w:id="19" w:author="Ericsson" w:date="2019-08-11T21:24:00Z"/>
          <w:iCs/>
        </w:rPr>
      </w:pPr>
      <w:ins w:id="20" w:author="Ericsson" w:date="2019-08-11T21:24:00Z">
        <w:r w:rsidRPr="00A047D1">
          <w:t xml:space="preserve">The </w:t>
        </w:r>
        <w:proofErr w:type="spellStart"/>
        <w:r w:rsidRPr="000F63AE">
          <w:rPr>
            <w:i/>
          </w:rPr>
          <w:t>RRC</w:t>
        </w:r>
        <w:r w:rsidRPr="00032C90">
          <w:rPr>
            <w:i/>
          </w:rPr>
          <w:t>MessageSegmentDL</w:t>
        </w:r>
        <w:proofErr w:type="spellEnd"/>
        <w:r>
          <w:rPr>
            <w:rFonts w:eastAsia="SimSun"/>
            <w:i/>
            <w:noProof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is used to transfer one segment of a downlink RRC message</w:t>
        </w:r>
      </w:ins>
      <w:ins w:id="21" w:author="Ericsson" w:date="2019-08-12T15:28:00Z">
        <w:r w:rsidR="0044097B">
          <w:rPr>
            <w:rFonts w:eastAsia="SimSun"/>
            <w:noProof/>
            <w:lang w:eastAsia="zh-CN"/>
          </w:rPr>
          <w:t xml:space="preserve"> if the RRC message is</w:t>
        </w:r>
      </w:ins>
      <w:ins w:id="22" w:author="Ericsson" w:date="2019-08-11T21:24:00Z">
        <w:r>
          <w:rPr>
            <w:rFonts w:eastAsia="SimSun"/>
            <w:noProof/>
            <w:lang w:eastAsia="zh-CN"/>
          </w:rPr>
          <w:t xml:space="preserve"> exceeding the size limitation set by PDCP SDU max size see TS 38.323 [5]. </w:t>
        </w:r>
      </w:ins>
    </w:p>
    <w:p w14:paraId="16863F18" w14:textId="1F732307" w:rsidR="000F63AE" w:rsidRPr="00A047D1" w:rsidRDefault="000F63AE" w:rsidP="000F63AE">
      <w:pPr>
        <w:pStyle w:val="B1"/>
        <w:rPr>
          <w:ins w:id="23" w:author="Ericsson" w:date="2019-08-11T21:24:00Z"/>
        </w:rPr>
      </w:pPr>
      <w:ins w:id="24" w:author="Ericsson" w:date="2019-08-11T21:24:00Z">
        <w:r w:rsidRPr="00A047D1">
          <w:t xml:space="preserve">Signalling radio bearer: </w:t>
        </w:r>
      </w:ins>
      <w:ins w:id="25" w:author="Ericsson" w:date="2019-08-15T08:36:00Z">
        <w:r w:rsidR="005F0E41">
          <w:t>SRB1</w:t>
        </w:r>
      </w:ins>
      <w:ins w:id="26" w:author="Ericsson" w:date="2019-08-15T08:43:00Z">
        <w:r w:rsidR="003250C5">
          <w:t xml:space="preserve"> or SRB3</w:t>
        </w:r>
      </w:ins>
    </w:p>
    <w:p w14:paraId="372F2C6C" w14:textId="5DE2F3BC" w:rsidR="000F63AE" w:rsidRPr="00A047D1" w:rsidRDefault="000F63AE" w:rsidP="000F63AE">
      <w:pPr>
        <w:pStyle w:val="B1"/>
        <w:rPr>
          <w:ins w:id="27" w:author="Ericsson" w:date="2019-08-11T21:24:00Z"/>
        </w:rPr>
      </w:pPr>
      <w:ins w:id="28" w:author="Ericsson" w:date="2019-08-11T21:24:00Z">
        <w:r w:rsidRPr="00A047D1">
          <w:t xml:space="preserve">RLC-SAP: </w:t>
        </w:r>
      </w:ins>
      <w:ins w:id="29" w:author="Ericsson" w:date="2019-08-12T15:31:00Z">
        <w:r w:rsidR="0034016F">
          <w:t>AM</w:t>
        </w:r>
      </w:ins>
    </w:p>
    <w:p w14:paraId="27C8079F" w14:textId="77777777" w:rsidR="000F63AE" w:rsidRPr="00A047D1" w:rsidRDefault="000F63AE" w:rsidP="000F63AE">
      <w:pPr>
        <w:pStyle w:val="B1"/>
        <w:rPr>
          <w:ins w:id="30" w:author="Ericsson" w:date="2019-08-11T21:24:00Z"/>
        </w:rPr>
      </w:pPr>
      <w:ins w:id="31" w:author="Ericsson" w:date="2019-08-11T21:24:00Z">
        <w:r w:rsidRPr="00A047D1">
          <w:t>Logical channel: DCCH</w:t>
        </w:r>
      </w:ins>
    </w:p>
    <w:p w14:paraId="3FD9372D" w14:textId="77777777" w:rsidR="000F63AE" w:rsidRPr="00A047D1" w:rsidRDefault="000F63AE" w:rsidP="000F63AE">
      <w:pPr>
        <w:pStyle w:val="B1"/>
        <w:rPr>
          <w:ins w:id="32" w:author="Ericsson" w:date="2019-08-11T21:24:00Z"/>
        </w:rPr>
      </w:pPr>
      <w:ins w:id="33" w:author="Ericsson" w:date="2019-08-11T21:24:00Z">
        <w:r w:rsidRPr="00A047D1">
          <w:t>Direction: Network to UE</w:t>
        </w:r>
      </w:ins>
    </w:p>
    <w:p w14:paraId="0B26A014" w14:textId="77777777" w:rsidR="000F63AE" w:rsidRPr="00A047D1" w:rsidRDefault="000F63AE" w:rsidP="000F63AE">
      <w:pPr>
        <w:pStyle w:val="TH"/>
        <w:rPr>
          <w:ins w:id="34" w:author="Ericsson" w:date="2019-08-11T21:24:00Z"/>
          <w:bCs/>
          <w:i/>
          <w:iCs/>
        </w:rPr>
      </w:pPr>
      <w:ins w:id="35" w:author="Ericsson" w:date="2019-08-11T21:24:00Z">
        <w:r>
          <w:rPr>
            <w:rFonts w:eastAsia="SimSun"/>
            <w:bCs/>
            <w:i/>
            <w:iCs/>
            <w:noProof/>
            <w:lang w:eastAsia="zh-CN"/>
          </w:rPr>
          <w:t>RRCMessageSegmentDL</w:t>
        </w:r>
        <w:r w:rsidRPr="00A047D1">
          <w:rPr>
            <w:bCs/>
            <w:i/>
            <w:iCs/>
            <w:noProof/>
          </w:rPr>
          <w:t xml:space="preserve"> message</w:t>
        </w:r>
      </w:ins>
    </w:p>
    <w:p w14:paraId="63D7D3DD" w14:textId="77777777" w:rsidR="000F63AE" w:rsidRPr="00A047D1" w:rsidRDefault="000F63AE" w:rsidP="000F63AE">
      <w:pPr>
        <w:pStyle w:val="PL"/>
        <w:rPr>
          <w:ins w:id="36" w:author="Ericsson" w:date="2019-08-11T21:24:00Z"/>
        </w:rPr>
      </w:pPr>
      <w:ins w:id="37" w:author="Ericsson" w:date="2019-08-11T21:24:00Z">
        <w:r w:rsidRPr="00A047D1">
          <w:t>-- ASN1START</w:t>
        </w:r>
      </w:ins>
    </w:p>
    <w:p w14:paraId="69E7B2C1" w14:textId="77777777" w:rsidR="000F63AE" w:rsidRPr="00A047D1" w:rsidRDefault="000F63AE" w:rsidP="000F63AE">
      <w:pPr>
        <w:pStyle w:val="PL"/>
        <w:rPr>
          <w:ins w:id="38" w:author="Ericsson" w:date="2019-08-11T21:24:00Z"/>
        </w:rPr>
      </w:pPr>
      <w:ins w:id="39" w:author="Ericsson" w:date="2019-08-11T21:24:00Z">
        <w:r w:rsidRPr="00A047D1">
          <w:t>-- TAG-</w:t>
        </w:r>
        <w:r>
          <w:t>RRCMESSAGESEGMENTDL</w:t>
        </w:r>
        <w:r w:rsidRPr="00A047D1">
          <w:t>-START</w:t>
        </w:r>
      </w:ins>
    </w:p>
    <w:p w14:paraId="78C17E69" w14:textId="77777777" w:rsidR="000F63AE" w:rsidRDefault="000F63AE" w:rsidP="000F63AE">
      <w:pPr>
        <w:pStyle w:val="PL"/>
        <w:rPr>
          <w:ins w:id="40" w:author="Ericsson" w:date="2019-08-11T21:24:00Z"/>
        </w:rPr>
      </w:pPr>
    </w:p>
    <w:p w14:paraId="321B7C5B" w14:textId="77777777" w:rsidR="000F63AE" w:rsidRPr="00A047D1" w:rsidRDefault="000F63AE" w:rsidP="000F63AE">
      <w:pPr>
        <w:pStyle w:val="PL"/>
        <w:rPr>
          <w:ins w:id="41" w:author="Ericsson" w:date="2019-08-11T21:24:00Z"/>
        </w:rPr>
      </w:pPr>
    </w:p>
    <w:p w14:paraId="637E6C6C" w14:textId="77777777" w:rsidR="000F63AE" w:rsidRPr="00A047D1" w:rsidRDefault="000F63AE" w:rsidP="000F63AE">
      <w:pPr>
        <w:pStyle w:val="PL"/>
        <w:rPr>
          <w:ins w:id="42" w:author="Ericsson" w:date="2019-08-11T21:24:00Z"/>
        </w:rPr>
      </w:pPr>
      <w:ins w:id="43" w:author="Ericsson" w:date="2019-08-11T21:24:00Z">
        <w:r>
          <w:t>RRCMessageSegmentDL</w:t>
        </w:r>
        <w:r w:rsidRPr="00A047D1">
          <w:t xml:space="preserve"> ::=          SEQUENCE {</w:t>
        </w:r>
      </w:ins>
    </w:p>
    <w:p w14:paraId="04126260" w14:textId="77777777" w:rsidR="000F63AE" w:rsidRPr="00A047D1" w:rsidRDefault="000F63AE" w:rsidP="000F63AE">
      <w:pPr>
        <w:pStyle w:val="PL"/>
        <w:rPr>
          <w:ins w:id="44" w:author="Ericsson" w:date="2019-08-11T21:24:00Z"/>
        </w:rPr>
      </w:pPr>
      <w:ins w:id="45" w:author="Ericsson" w:date="2019-08-11T21:24:00Z">
        <w:r w:rsidRPr="00A047D1">
          <w:t xml:space="preserve">    rrc-TransactionIdentifier       RRC-TransactionIdentifier,</w:t>
        </w:r>
      </w:ins>
    </w:p>
    <w:p w14:paraId="5054A902" w14:textId="77777777" w:rsidR="000F63AE" w:rsidRPr="00A047D1" w:rsidRDefault="000F63AE" w:rsidP="000F63AE">
      <w:pPr>
        <w:pStyle w:val="PL"/>
        <w:rPr>
          <w:ins w:id="46" w:author="Ericsson" w:date="2019-08-11T21:24:00Z"/>
        </w:rPr>
      </w:pPr>
      <w:ins w:id="47" w:author="Ericsson" w:date="2019-08-11T21:24:00Z">
        <w:r w:rsidRPr="00A047D1">
          <w:t xml:space="preserve">    criticalExtensions              CHOICE {</w:t>
        </w:r>
      </w:ins>
    </w:p>
    <w:p w14:paraId="5AE48B0A" w14:textId="77777777" w:rsidR="000F63AE" w:rsidRPr="00A047D1" w:rsidRDefault="000F63AE" w:rsidP="000F63AE">
      <w:pPr>
        <w:pStyle w:val="PL"/>
        <w:rPr>
          <w:ins w:id="48" w:author="Ericsson" w:date="2019-08-11T21:24:00Z"/>
        </w:rPr>
      </w:pPr>
      <w:ins w:id="49" w:author="Ericsson" w:date="2019-08-11T21:24:00Z">
        <w:r w:rsidRPr="00A047D1">
          <w:t xml:space="preserve">        </w:t>
        </w:r>
        <w:r>
          <w:t>rrcSegmentDL</w:t>
        </w:r>
        <w:r w:rsidRPr="00A047D1">
          <w:t xml:space="preserve">                  </w:t>
        </w:r>
        <w:r>
          <w:t>RRCSegmentDL-IEs</w:t>
        </w:r>
        <w:r w:rsidRPr="00A047D1">
          <w:t>,</w:t>
        </w:r>
      </w:ins>
    </w:p>
    <w:p w14:paraId="0CB6EC42" w14:textId="15C381BB" w:rsidR="000F63AE" w:rsidRPr="00A047D1" w:rsidRDefault="000F63AE" w:rsidP="000F63AE">
      <w:pPr>
        <w:pStyle w:val="PL"/>
        <w:rPr>
          <w:ins w:id="50" w:author="Ericsson" w:date="2019-08-11T21:24:00Z"/>
        </w:rPr>
      </w:pPr>
      <w:ins w:id="51" w:author="Ericsson" w:date="2019-08-11T21:24:00Z">
        <w:r w:rsidRPr="00A047D1">
          <w:t xml:space="preserve">        criticalExtensionsFuture        SEQUENCE {}</w:t>
        </w:r>
      </w:ins>
    </w:p>
    <w:p w14:paraId="6092497C" w14:textId="77777777" w:rsidR="000F63AE" w:rsidRPr="00A047D1" w:rsidRDefault="000F63AE" w:rsidP="000F63AE">
      <w:pPr>
        <w:pStyle w:val="PL"/>
        <w:rPr>
          <w:ins w:id="52" w:author="Ericsson" w:date="2019-08-11T21:24:00Z"/>
        </w:rPr>
      </w:pPr>
      <w:ins w:id="53" w:author="Ericsson" w:date="2019-08-11T21:24:00Z">
        <w:r w:rsidRPr="00A047D1">
          <w:t xml:space="preserve">    }</w:t>
        </w:r>
      </w:ins>
    </w:p>
    <w:p w14:paraId="671A0C03" w14:textId="77777777" w:rsidR="000F63AE" w:rsidRPr="00A047D1" w:rsidRDefault="000F63AE" w:rsidP="000F63AE">
      <w:pPr>
        <w:pStyle w:val="PL"/>
        <w:rPr>
          <w:ins w:id="54" w:author="Ericsson" w:date="2019-08-11T21:24:00Z"/>
        </w:rPr>
      </w:pPr>
      <w:ins w:id="55" w:author="Ericsson" w:date="2019-08-11T21:24:00Z">
        <w:r w:rsidRPr="00A047D1">
          <w:t>}</w:t>
        </w:r>
      </w:ins>
    </w:p>
    <w:p w14:paraId="6D4BB37E" w14:textId="77777777" w:rsidR="000F63AE" w:rsidRPr="00A047D1" w:rsidRDefault="000F63AE" w:rsidP="000F63AE">
      <w:pPr>
        <w:pStyle w:val="PL"/>
        <w:rPr>
          <w:ins w:id="56" w:author="Ericsson" w:date="2019-08-11T21:24:00Z"/>
        </w:rPr>
      </w:pPr>
    </w:p>
    <w:p w14:paraId="0C31D1E7" w14:textId="77777777" w:rsidR="000F63AE" w:rsidRPr="00A047D1" w:rsidRDefault="000F63AE" w:rsidP="000F63AE">
      <w:pPr>
        <w:pStyle w:val="PL"/>
        <w:rPr>
          <w:ins w:id="57" w:author="Ericsson" w:date="2019-08-11T21:24:00Z"/>
        </w:rPr>
      </w:pPr>
      <w:ins w:id="58" w:author="Ericsson" w:date="2019-08-11T21:24:00Z">
        <w:r>
          <w:t>RRCSegmentDL-IEs</w:t>
        </w:r>
        <w:r w:rsidRPr="00A047D1">
          <w:t xml:space="preserve"> ::=            SEQUENCE {</w:t>
        </w:r>
      </w:ins>
    </w:p>
    <w:p w14:paraId="6E4E3866" w14:textId="12A6DA25" w:rsidR="000F63AE" w:rsidRDefault="000F63AE" w:rsidP="000F63AE">
      <w:pPr>
        <w:pStyle w:val="PL"/>
        <w:rPr>
          <w:ins w:id="59" w:author="Ericsson" w:date="2019-08-11T21:24:00Z"/>
        </w:rPr>
      </w:pPr>
      <w:ins w:id="60" w:author="Ericsson" w:date="2019-08-11T21:24:00Z">
        <w:r w:rsidRPr="00A047D1">
          <w:t xml:space="preserve">    </w:t>
        </w:r>
        <w:r>
          <w:t xml:space="preserve">segmentedDLMessageType          ENUMERATED {rrcReconfiguration, rrcResume, </w:t>
        </w:r>
      </w:ins>
      <w:ins w:id="61" w:author="Ericsson" w:date="2019-08-15T08:44:00Z">
        <w:r w:rsidR="00662BA1">
          <w:t>s</w:t>
        </w:r>
      </w:ins>
      <w:ins w:id="62" w:author="Ericsson" w:date="2019-08-11T21:24:00Z">
        <w:r>
          <w:t xml:space="preserve">pare5, </w:t>
        </w:r>
      </w:ins>
      <w:ins w:id="63" w:author="Ericsson" w:date="2019-08-15T08:44:00Z">
        <w:r w:rsidR="00662BA1">
          <w:t>s</w:t>
        </w:r>
      </w:ins>
      <w:ins w:id="64" w:author="Ericsson" w:date="2019-08-11T21:24:00Z">
        <w:r>
          <w:t xml:space="preserve">pare4, </w:t>
        </w:r>
      </w:ins>
      <w:ins w:id="65" w:author="Ericsson" w:date="2019-08-15T08:44:00Z">
        <w:r w:rsidR="00662BA1">
          <w:t>s</w:t>
        </w:r>
      </w:ins>
      <w:ins w:id="66" w:author="Ericsson" w:date="2019-08-11T21:24:00Z">
        <w:r>
          <w:t xml:space="preserve">pare3, </w:t>
        </w:r>
      </w:ins>
      <w:ins w:id="67" w:author="Ericsson" w:date="2019-08-15T08:44:00Z">
        <w:r w:rsidR="00662BA1">
          <w:t>s</w:t>
        </w:r>
      </w:ins>
      <w:ins w:id="68" w:author="Ericsson" w:date="2019-08-11T21:24:00Z">
        <w:r>
          <w:t xml:space="preserve">pare2, </w:t>
        </w:r>
      </w:ins>
      <w:ins w:id="69" w:author="Ericsson" w:date="2019-08-15T08:44:00Z">
        <w:r w:rsidR="00662BA1">
          <w:t>s</w:t>
        </w:r>
      </w:ins>
      <w:ins w:id="70" w:author="Ericsson" w:date="2019-08-11T21:24:00Z">
        <w:r>
          <w:t xml:space="preserve">pare1, </w:t>
        </w:r>
      </w:ins>
      <w:ins w:id="71" w:author="Ericsson" w:date="2019-08-15T08:44:00Z">
        <w:r w:rsidR="00662BA1">
          <w:t>s</w:t>
        </w:r>
      </w:ins>
      <w:ins w:id="72" w:author="Ericsson" w:date="2019-08-11T21:24:00Z">
        <w:r>
          <w:t>pare0, ...},</w:t>
        </w:r>
      </w:ins>
    </w:p>
    <w:p w14:paraId="49D684B6" w14:textId="4026E7F8" w:rsidR="000F63AE" w:rsidRDefault="000F63AE" w:rsidP="000F63AE">
      <w:pPr>
        <w:pStyle w:val="PL"/>
        <w:rPr>
          <w:ins w:id="73" w:author="Ericsson" w:date="2019-08-11T21:24:00Z"/>
        </w:rPr>
      </w:pPr>
      <w:ins w:id="74" w:author="Ericsson" w:date="2019-08-11T21:24:00Z">
        <w:r>
          <w:t xml:space="preserve">    rrcMessageSegmentContainer     </w:t>
        </w:r>
      </w:ins>
      <w:ins w:id="75" w:author="Ericsson" w:date="2019-08-12T18:35:00Z">
        <w:r w:rsidR="00394985">
          <w:t xml:space="preserve"> </w:t>
        </w:r>
      </w:ins>
      <w:ins w:id="76" w:author="Ericsson" w:date="2019-08-11T21:24:00Z">
        <w:r>
          <w:t xml:space="preserve">OCTET STRING, </w:t>
        </w:r>
      </w:ins>
    </w:p>
    <w:p w14:paraId="45AE0412" w14:textId="77777777" w:rsidR="000F63AE" w:rsidRDefault="000F63AE" w:rsidP="000F63AE">
      <w:pPr>
        <w:pStyle w:val="PL"/>
        <w:rPr>
          <w:ins w:id="77" w:author="Ericsson" w:date="2019-08-11T21:24:00Z"/>
        </w:rPr>
      </w:pPr>
      <w:ins w:id="78" w:author="Ericsson" w:date="2019-08-11T21:24:00Z">
        <w:r>
          <w:t xml:space="preserve">    segmentNumber                   INTEGER(1..maxNrofSegments),</w:t>
        </w:r>
      </w:ins>
    </w:p>
    <w:p w14:paraId="3FDF0B18" w14:textId="77777777" w:rsidR="000F63AE" w:rsidRDefault="000F63AE" w:rsidP="000F63AE">
      <w:pPr>
        <w:pStyle w:val="PL"/>
        <w:rPr>
          <w:ins w:id="79" w:author="Ericsson" w:date="2019-08-11T21:24:00Z"/>
        </w:rPr>
      </w:pPr>
      <w:ins w:id="80" w:author="Ericsson" w:date="2019-08-11T21:24:00Z">
        <w:r>
          <w:t xml:space="preserve">    segmentEndIndication            BOOLEAN,</w:t>
        </w:r>
      </w:ins>
    </w:p>
    <w:p w14:paraId="6AB9686A" w14:textId="77777777" w:rsidR="000F63AE" w:rsidRPr="00A047D1" w:rsidRDefault="000F63AE" w:rsidP="000F63AE">
      <w:pPr>
        <w:pStyle w:val="PL"/>
        <w:rPr>
          <w:ins w:id="81" w:author="Ericsson" w:date="2019-08-11T21:24:00Z"/>
        </w:rPr>
      </w:pPr>
      <w:ins w:id="82" w:author="Ericsson" w:date="2019-08-11T21:24:00Z">
        <w:r w:rsidRPr="00A047D1">
          <w:t xml:space="preserve">    lateNonCriticalExtension        OCTET STRING                        OPTIONAL,</w:t>
        </w:r>
      </w:ins>
    </w:p>
    <w:p w14:paraId="65E79C66" w14:textId="77777777" w:rsidR="000F63AE" w:rsidRPr="00A047D1" w:rsidRDefault="000F63AE" w:rsidP="000F63AE">
      <w:pPr>
        <w:pStyle w:val="PL"/>
        <w:rPr>
          <w:ins w:id="83" w:author="Ericsson" w:date="2019-08-11T21:24:00Z"/>
        </w:rPr>
      </w:pPr>
      <w:ins w:id="84" w:author="Ericsson" w:date="2019-08-11T21:24:00Z">
        <w:r w:rsidRPr="00A047D1">
          <w:lastRenderedPageBreak/>
          <w:t xml:space="preserve">    nonCriticalExtension            SEQUENCE {}                         OPTIONAL</w:t>
        </w:r>
      </w:ins>
    </w:p>
    <w:p w14:paraId="0167D27F" w14:textId="77777777" w:rsidR="000F63AE" w:rsidRPr="00A047D1" w:rsidRDefault="000F63AE" w:rsidP="000F63AE">
      <w:pPr>
        <w:pStyle w:val="PL"/>
        <w:rPr>
          <w:ins w:id="85" w:author="Ericsson" w:date="2019-08-11T21:24:00Z"/>
        </w:rPr>
      </w:pPr>
      <w:ins w:id="86" w:author="Ericsson" w:date="2019-08-11T21:24:00Z">
        <w:r w:rsidRPr="00A047D1">
          <w:t>}</w:t>
        </w:r>
      </w:ins>
    </w:p>
    <w:p w14:paraId="0702F2A9" w14:textId="77777777" w:rsidR="000F63AE" w:rsidRPr="00A047D1" w:rsidRDefault="000F63AE" w:rsidP="000F63AE">
      <w:pPr>
        <w:pStyle w:val="PL"/>
        <w:rPr>
          <w:ins w:id="87" w:author="Ericsson" w:date="2019-08-11T21:24:00Z"/>
        </w:rPr>
      </w:pPr>
    </w:p>
    <w:p w14:paraId="1723EA6E" w14:textId="77777777" w:rsidR="000F63AE" w:rsidRPr="00A047D1" w:rsidRDefault="000F63AE" w:rsidP="000F63AE">
      <w:pPr>
        <w:pStyle w:val="PL"/>
        <w:rPr>
          <w:ins w:id="88" w:author="Ericsson" w:date="2019-08-11T21:24:00Z"/>
        </w:rPr>
      </w:pPr>
      <w:ins w:id="89" w:author="Ericsson" w:date="2019-08-11T21:24:00Z">
        <w:r w:rsidRPr="00A047D1">
          <w:t>-- TAG-</w:t>
        </w:r>
        <w:r>
          <w:t>RRCMESSAGESEGMENTDL</w:t>
        </w:r>
        <w:r w:rsidRPr="00A047D1">
          <w:t>-STOP</w:t>
        </w:r>
      </w:ins>
    </w:p>
    <w:p w14:paraId="57E5434E" w14:textId="77777777" w:rsidR="000F63AE" w:rsidRPr="00A047D1" w:rsidRDefault="000F63AE" w:rsidP="000F63AE">
      <w:pPr>
        <w:pStyle w:val="PL"/>
        <w:rPr>
          <w:ins w:id="90" w:author="Ericsson" w:date="2019-08-11T21:24:00Z"/>
        </w:rPr>
      </w:pPr>
      <w:ins w:id="91" w:author="Ericsson" w:date="2019-08-11T21:24:00Z">
        <w:r w:rsidRPr="00A047D1">
          <w:t>-- ASN1STOP</w:t>
        </w:r>
      </w:ins>
    </w:p>
    <w:p w14:paraId="1153F885" w14:textId="77777777" w:rsidR="000F63AE" w:rsidRPr="00A047D1" w:rsidRDefault="000F63AE" w:rsidP="000F63AE">
      <w:pPr>
        <w:rPr>
          <w:ins w:id="92" w:author="Ericsson" w:date="2019-08-11T21:24:00Z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63AE" w:rsidRPr="00A047D1" w14:paraId="6E30DB15" w14:textId="77777777" w:rsidTr="00E27DE5">
        <w:trPr>
          <w:ins w:id="93" w:author="Ericsson" w:date="2019-08-11T21:24:00Z"/>
        </w:trPr>
        <w:tc>
          <w:tcPr>
            <w:tcW w:w="14173" w:type="dxa"/>
          </w:tcPr>
          <w:p w14:paraId="5D71B4C5" w14:textId="77777777" w:rsidR="000F63AE" w:rsidRPr="00A047D1" w:rsidRDefault="000F63AE" w:rsidP="00E27DE5">
            <w:pPr>
              <w:pStyle w:val="TAH"/>
              <w:rPr>
                <w:ins w:id="94" w:author="Ericsson" w:date="2019-08-11T21:24:00Z"/>
                <w:szCs w:val="22"/>
                <w:lang w:eastAsia="zh-CN"/>
              </w:rPr>
            </w:pPr>
            <w:proofErr w:type="spellStart"/>
            <w:ins w:id="95" w:author="Ericsson" w:date="2019-08-11T21:24:00Z">
              <w:r>
                <w:rPr>
                  <w:i/>
                  <w:szCs w:val="22"/>
                  <w:lang w:eastAsia="zh-CN"/>
                </w:rPr>
                <w:t>RRCMessageSegmentDL</w:t>
              </w:r>
              <w:proofErr w:type="spellEnd"/>
              <w:r>
                <w:rPr>
                  <w:i/>
                  <w:szCs w:val="22"/>
                  <w:lang w:eastAsia="zh-CN"/>
                </w:rPr>
                <w:t>-IEs</w:t>
              </w:r>
              <w:r w:rsidRPr="00A047D1">
                <w:rPr>
                  <w:i/>
                  <w:szCs w:val="22"/>
                  <w:lang w:eastAsia="zh-CN"/>
                </w:rPr>
                <w:t xml:space="preserve"> </w:t>
              </w:r>
              <w:r w:rsidRPr="00A047D1">
                <w:rPr>
                  <w:szCs w:val="22"/>
                  <w:lang w:eastAsia="zh-CN"/>
                </w:rPr>
                <w:t>field descriptions</w:t>
              </w:r>
            </w:ins>
          </w:p>
        </w:tc>
      </w:tr>
      <w:tr w:rsidR="000F63AE" w:rsidRPr="00A047D1" w14:paraId="16BB0C73" w14:textId="77777777" w:rsidTr="00E27DE5">
        <w:trPr>
          <w:ins w:id="96" w:author="Ericsson" w:date="2019-08-11T21:24:00Z"/>
        </w:trPr>
        <w:tc>
          <w:tcPr>
            <w:tcW w:w="14173" w:type="dxa"/>
          </w:tcPr>
          <w:p w14:paraId="63519596" w14:textId="77777777" w:rsidR="000F63AE" w:rsidRDefault="000F63AE" w:rsidP="00E27DE5">
            <w:pPr>
              <w:pStyle w:val="TAL"/>
              <w:rPr>
                <w:ins w:id="97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98" w:author="Ericsson" w:date="2019-08-11T21:24:00Z">
              <w:r>
                <w:rPr>
                  <w:b/>
                  <w:i/>
                  <w:szCs w:val="22"/>
                  <w:lang w:eastAsia="zh-CN"/>
                </w:rPr>
                <w:t>segmentedDLMessageType</w:t>
              </w:r>
              <w:proofErr w:type="spellEnd"/>
            </w:ins>
          </w:p>
          <w:p w14:paraId="4BE47721" w14:textId="77777777" w:rsidR="000F63AE" w:rsidRPr="006321B4" w:rsidRDefault="000F63AE" w:rsidP="00E27DE5">
            <w:pPr>
              <w:pStyle w:val="TAL"/>
              <w:rPr>
                <w:ins w:id="99" w:author="Ericsson" w:date="2019-08-11T21:24:00Z"/>
                <w:szCs w:val="22"/>
                <w:lang w:eastAsia="zh-CN"/>
              </w:rPr>
            </w:pPr>
            <w:ins w:id="100" w:author="Ericsson" w:date="2019-08-11T21:24:00Z">
              <w:r>
                <w:rPr>
                  <w:szCs w:val="22"/>
                  <w:lang w:eastAsia="zh-CN"/>
                </w:rPr>
                <w:t>Indicates the RRC message type included in the segment</w:t>
              </w:r>
            </w:ins>
          </w:p>
        </w:tc>
      </w:tr>
      <w:tr w:rsidR="000F63AE" w:rsidRPr="00A047D1" w14:paraId="6D417CF2" w14:textId="77777777" w:rsidTr="00E27DE5">
        <w:trPr>
          <w:ins w:id="101" w:author="Ericsson" w:date="2019-08-11T21:24:00Z"/>
        </w:trPr>
        <w:tc>
          <w:tcPr>
            <w:tcW w:w="14173" w:type="dxa"/>
          </w:tcPr>
          <w:p w14:paraId="20D95AFE" w14:textId="77777777" w:rsidR="000F63AE" w:rsidRDefault="000F63AE" w:rsidP="00E27DE5">
            <w:pPr>
              <w:pStyle w:val="TAL"/>
              <w:rPr>
                <w:ins w:id="102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103" w:author="Ericsson" w:date="2019-08-11T21:24:00Z">
              <w:r>
                <w:rPr>
                  <w:b/>
                  <w:i/>
                  <w:szCs w:val="22"/>
                  <w:lang w:eastAsia="zh-CN"/>
                </w:rPr>
                <w:t>rrcMessageSegmentContainter</w:t>
              </w:r>
              <w:proofErr w:type="spellEnd"/>
            </w:ins>
          </w:p>
          <w:p w14:paraId="4D847320" w14:textId="77777777" w:rsidR="000F63AE" w:rsidRDefault="000F63AE" w:rsidP="00E27DE5">
            <w:pPr>
              <w:pStyle w:val="TAL"/>
              <w:rPr>
                <w:ins w:id="104" w:author="Ericsson" w:date="2019-08-11T21:24:00Z"/>
                <w:b/>
                <w:i/>
                <w:szCs w:val="22"/>
                <w:lang w:eastAsia="zh-CN"/>
              </w:rPr>
            </w:pPr>
            <w:ins w:id="105" w:author="Ericsson" w:date="2019-08-11T21:24:00Z">
              <w:r>
                <w:rPr>
                  <w:szCs w:val="22"/>
                  <w:lang w:eastAsia="zh-CN"/>
                </w:rPr>
                <w:t>Includes one segment of the segmented RRC message</w:t>
              </w:r>
            </w:ins>
          </w:p>
        </w:tc>
      </w:tr>
      <w:tr w:rsidR="000F63AE" w:rsidRPr="00A047D1" w14:paraId="64E0FE46" w14:textId="77777777" w:rsidTr="00E27DE5">
        <w:trPr>
          <w:ins w:id="106" w:author="Ericsson" w:date="2019-08-11T21:24:00Z"/>
        </w:trPr>
        <w:tc>
          <w:tcPr>
            <w:tcW w:w="14173" w:type="dxa"/>
          </w:tcPr>
          <w:p w14:paraId="04634674" w14:textId="77777777" w:rsidR="000F63AE" w:rsidRDefault="000F63AE" w:rsidP="00E27DE5">
            <w:pPr>
              <w:pStyle w:val="TAL"/>
              <w:rPr>
                <w:ins w:id="107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108" w:author="Ericsson" w:date="2019-08-11T21:24:00Z">
              <w:r>
                <w:rPr>
                  <w:b/>
                  <w:i/>
                  <w:szCs w:val="22"/>
                  <w:lang w:eastAsia="zh-CN"/>
                </w:rPr>
                <w:t>segmentNumber</w:t>
              </w:r>
              <w:proofErr w:type="spellEnd"/>
            </w:ins>
          </w:p>
          <w:p w14:paraId="6F929167" w14:textId="77777777" w:rsidR="000F63AE" w:rsidRPr="006321B4" w:rsidRDefault="000F63AE" w:rsidP="00E27DE5">
            <w:pPr>
              <w:pStyle w:val="TAL"/>
              <w:rPr>
                <w:ins w:id="109" w:author="Ericsson" w:date="2019-08-11T21:24:00Z"/>
                <w:szCs w:val="22"/>
                <w:lang w:eastAsia="zh-CN"/>
              </w:rPr>
            </w:pPr>
            <w:ins w:id="110" w:author="Ericsson" w:date="2019-08-11T21:24:00Z">
              <w:r>
                <w:rPr>
                  <w:szCs w:val="22"/>
                  <w:lang w:eastAsia="zh-CN"/>
                </w:rPr>
                <w:t>Indicates which segment number it is of the segmented RRC message</w:t>
              </w:r>
            </w:ins>
          </w:p>
        </w:tc>
      </w:tr>
      <w:tr w:rsidR="000F63AE" w:rsidRPr="00A047D1" w14:paraId="5CCDF45D" w14:textId="77777777" w:rsidTr="00E27DE5">
        <w:trPr>
          <w:ins w:id="111" w:author="Ericsson" w:date="2019-08-11T21:24:00Z"/>
        </w:trPr>
        <w:tc>
          <w:tcPr>
            <w:tcW w:w="14173" w:type="dxa"/>
          </w:tcPr>
          <w:p w14:paraId="2687A5F6" w14:textId="77777777" w:rsidR="000F63AE" w:rsidRDefault="000F63AE" w:rsidP="00E27DE5">
            <w:pPr>
              <w:pStyle w:val="TAL"/>
              <w:rPr>
                <w:ins w:id="112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113" w:author="Ericsson" w:date="2019-08-11T21:24:00Z">
              <w:r>
                <w:rPr>
                  <w:b/>
                  <w:i/>
                  <w:szCs w:val="22"/>
                  <w:lang w:eastAsia="zh-CN"/>
                </w:rPr>
                <w:t>maxNrofSegments</w:t>
              </w:r>
              <w:proofErr w:type="spellEnd"/>
            </w:ins>
          </w:p>
          <w:p w14:paraId="3CF6A2BD" w14:textId="3BCA9DB8" w:rsidR="000F63AE" w:rsidRPr="00820B5F" w:rsidRDefault="000F63AE" w:rsidP="00E27DE5">
            <w:pPr>
              <w:pStyle w:val="TAL"/>
              <w:rPr>
                <w:ins w:id="114" w:author="Ericsson" w:date="2019-08-11T21:24:00Z"/>
                <w:szCs w:val="22"/>
                <w:lang w:eastAsia="zh-CN"/>
              </w:rPr>
            </w:pPr>
            <w:ins w:id="115" w:author="Ericsson" w:date="2019-08-11T21:24:00Z">
              <w:r w:rsidRPr="00820B5F">
                <w:rPr>
                  <w:szCs w:val="22"/>
                  <w:lang w:eastAsia="zh-CN"/>
                </w:rPr>
                <w:t>Describe</w:t>
              </w:r>
            </w:ins>
            <w:ins w:id="116" w:author="Ericsson" w:date="2019-08-12T18:41:00Z">
              <w:r w:rsidR="00FA3701">
                <w:rPr>
                  <w:szCs w:val="22"/>
                  <w:lang w:eastAsia="zh-CN"/>
                </w:rPr>
                <w:t>s</w:t>
              </w:r>
            </w:ins>
            <w:ins w:id="117" w:author="Ericsson" w:date="2019-08-11T21:24:00Z">
              <w:r w:rsidRPr="00820B5F">
                <w:rPr>
                  <w:szCs w:val="22"/>
                  <w:lang w:eastAsia="zh-CN"/>
                </w:rPr>
                <w:t xml:space="preserve"> the maximum number of segments allowed. Individual IEs allowing segmentation may define a lower maximum</w:t>
              </w:r>
            </w:ins>
          </w:p>
        </w:tc>
      </w:tr>
      <w:tr w:rsidR="000F63AE" w:rsidRPr="00A047D1" w14:paraId="58A38B08" w14:textId="77777777" w:rsidTr="00E27DE5">
        <w:trPr>
          <w:ins w:id="118" w:author="Ericsson" w:date="2019-08-11T21:24:00Z"/>
        </w:trPr>
        <w:tc>
          <w:tcPr>
            <w:tcW w:w="14173" w:type="dxa"/>
          </w:tcPr>
          <w:p w14:paraId="64248D78" w14:textId="77777777" w:rsidR="000F63AE" w:rsidRDefault="000F63AE" w:rsidP="00E27DE5">
            <w:pPr>
              <w:pStyle w:val="TAL"/>
              <w:rPr>
                <w:ins w:id="119" w:author="Ericsson" w:date="2019-08-11T21:24:00Z"/>
                <w:b/>
                <w:i/>
                <w:szCs w:val="22"/>
                <w:lang w:eastAsia="zh-CN"/>
              </w:rPr>
            </w:pPr>
            <w:proofErr w:type="spellStart"/>
            <w:ins w:id="120" w:author="Ericsson" w:date="2019-08-11T21:24:00Z">
              <w:r>
                <w:rPr>
                  <w:b/>
                  <w:i/>
                  <w:szCs w:val="22"/>
                  <w:lang w:eastAsia="zh-CN"/>
                </w:rPr>
                <w:t>segmentEndIndication</w:t>
              </w:r>
              <w:proofErr w:type="spellEnd"/>
            </w:ins>
          </w:p>
          <w:p w14:paraId="69540DD5" w14:textId="434C356B" w:rsidR="000F63AE" w:rsidRPr="00820B5F" w:rsidRDefault="000F63AE" w:rsidP="00E27DE5">
            <w:pPr>
              <w:pStyle w:val="TAL"/>
              <w:rPr>
                <w:ins w:id="121" w:author="Ericsson" w:date="2019-08-11T21:24:00Z"/>
                <w:szCs w:val="22"/>
                <w:lang w:eastAsia="zh-CN"/>
              </w:rPr>
            </w:pPr>
            <w:ins w:id="122" w:author="Ericsson" w:date="2019-08-11T21:24:00Z">
              <w:r>
                <w:rPr>
                  <w:szCs w:val="22"/>
                  <w:lang w:eastAsia="zh-CN"/>
                </w:rPr>
                <w:t xml:space="preserve">Indicates that </w:t>
              </w:r>
            </w:ins>
            <w:ins w:id="123" w:author="Ericsson" w:date="2019-08-12T18:41:00Z">
              <w:r w:rsidR="00976496">
                <w:rPr>
                  <w:szCs w:val="22"/>
                  <w:lang w:eastAsia="zh-CN"/>
                </w:rPr>
                <w:t xml:space="preserve">the </w:t>
              </w:r>
            </w:ins>
            <w:ins w:id="124" w:author="Ericsson" w:date="2019-08-11T21:24:00Z">
              <w:r>
                <w:rPr>
                  <w:szCs w:val="22"/>
                  <w:lang w:eastAsia="zh-CN"/>
                </w:rPr>
                <w:t>RRC message contains the last segment of the segmented RRC message</w:t>
              </w:r>
            </w:ins>
          </w:p>
        </w:tc>
      </w:tr>
    </w:tbl>
    <w:p w14:paraId="151985E7" w14:textId="77777777" w:rsidR="000F63AE" w:rsidRPr="00A047D1" w:rsidRDefault="000F63AE" w:rsidP="000F63AE">
      <w:pPr>
        <w:rPr>
          <w:ins w:id="125" w:author="Ericsson" w:date="2019-08-11T21:24:00Z"/>
          <w:lang w:eastAsia="zh-CN"/>
        </w:rPr>
      </w:pPr>
    </w:p>
    <w:p w14:paraId="1596792C" w14:textId="33A18E83" w:rsidR="00BC3FEA" w:rsidRDefault="00BC3FEA" w:rsidP="00BC3FEA">
      <w:pPr>
        <w:rPr>
          <w:noProof/>
        </w:rPr>
      </w:pPr>
      <w:r>
        <w:rPr>
          <w:noProof/>
        </w:rPr>
        <w:t>…</w:t>
      </w:r>
    </w:p>
    <w:p w14:paraId="57E4F601" w14:textId="6FF8A29C" w:rsidR="00E8285A" w:rsidRDefault="00E8285A" w:rsidP="00BC3FEA">
      <w:pPr>
        <w:rPr>
          <w:noProof/>
        </w:rPr>
      </w:pPr>
    </w:p>
    <w:p w14:paraId="4AC551DA" w14:textId="77777777" w:rsidR="000F63AE" w:rsidRDefault="000F63AE" w:rsidP="00BC3FEA">
      <w:pPr>
        <w:rPr>
          <w:noProof/>
        </w:rPr>
      </w:pPr>
    </w:p>
    <w:p w14:paraId="48B34FE5" w14:textId="77777777" w:rsidR="00BC3FEA" w:rsidRPr="00C76410" w:rsidRDefault="00BC3FEA" w:rsidP="00BC3FEA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0E60479E" w14:textId="4BCC5A6F" w:rsidR="00FC637B" w:rsidRDefault="00FC637B" w:rsidP="001F64DE">
      <w:pPr>
        <w:rPr>
          <w:noProof/>
        </w:rPr>
      </w:pPr>
    </w:p>
    <w:p w14:paraId="6004112D" w14:textId="77777777" w:rsidR="0083150F" w:rsidRDefault="0083150F" w:rsidP="0083150F">
      <w:pPr>
        <w:rPr>
          <w:noProof/>
        </w:rPr>
      </w:pPr>
    </w:p>
    <w:p w14:paraId="1713C364" w14:textId="4524E22F" w:rsidR="0083150F" w:rsidRPr="001D118F" w:rsidRDefault="0083150F" w:rsidP="0083150F">
      <w:pPr>
        <w:pStyle w:val="Note-Boxed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686A0C7A" w14:textId="77777777" w:rsidR="003A6A06" w:rsidRDefault="003A6A06" w:rsidP="003A6A06">
      <w:pPr>
        <w:pStyle w:val="Heading3"/>
        <w:rPr>
          <w:lang w:eastAsia="x-none"/>
        </w:rPr>
      </w:pPr>
      <w:bookmarkStart w:id="126" w:name="_Toc12718435"/>
      <w:r>
        <w:t>6.3.3</w:t>
      </w:r>
      <w:r>
        <w:tab/>
        <w:t>UE capability information elements</w:t>
      </w:r>
      <w:bookmarkEnd w:id="126"/>
    </w:p>
    <w:p w14:paraId="6C3B9736" w14:textId="6353004F" w:rsidR="0083150F" w:rsidRDefault="0083150F" w:rsidP="0083150F">
      <w:pPr>
        <w:rPr>
          <w:noProof/>
          <w:lang w:val="en-US"/>
        </w:rPr>
      </w:pPr>
    </w:p>
    <w:p w14:paraId="3C15D7D4" w14:textId="77777777" w:rsidR="008B6422" w:rsidRPr="00C76410" w:rsidRDefault="008B6422" w:rsidP="008B6422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023FC812" w14:textId="7B7160D0" w:rsidR="00D60C1D" w:rsidRDefault="00D60C1D" w:rsidP="0083150F">
      <w:pPr>
        <w:rPr>
          <w:noProof/>
          <w:lang w:val="en-US"/>
        </w:rPr>
      </w:pPr>
    </w:p>
    <w:p w14:paraId="46AE977B" w14:textId="77777777" w:rsidR="00D119A1" w:rsidRDefault="00D119A1" w:rsidP="00D119A1">
      <w:pPr>
        <w:pStyle w:val="Heading4"/>
        <w:rPr>
          <w:lang w:eastAsia="x-none"/>
        </w:rPr>
      </w:pPr>
      <w:bookmarkStart w:id="127" w:name="_Toc12718488"/>
      <w:r>
        <w:t>–</w:t>
      </w:r>
      <w:r>
        <w:tab/>
      </w:r>
      <w:r>
        <w:rPr>
          <w:i/>
          <w:noProof/>
        </w:rPr>
        <w:t>UE-NR-Capability</w:t>
      </w:r>
      <w:bookmarkEnd w:id="127"/>
    </w:p>
    <w:p w14:paraId="32F62566" w14:textId="77777777" w:rsidR="00D119A1" w:rsidRDefault="00D119A1" w:rsidP="00D119A1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28057A1F" w14:textId="77777777" w:rsidR="00D119A1" w:rsidRDefault="00D119A1" w:rsidP="00D119A1">
      <w:pPr>
        <w:pStyle w:val="TH"/>
      </w:pPr>
      <w:r>
        <w:rPr>
          <w:i/>
        </w:rPr>
        <w:lastRenderedPageBreak/>
        <w:t>UE-NR-Capability</w:t>
      </w:r>
      <w:r>
        <w:t xml:space="preserve"> information element</w:t>
      </w:r>
    </w:p>
    <w:p w14:paraId="752AB659" w14:textId="77777777" w:rsidR="00D119A1" w:rsidRDefault="00D119A1" w:rsidP="00D119A1">
      <w:pPr>
        <w:pStyle w:val="PL"/>
      </w:pPr>
      <w:r>
        <w:t>-- ASN1START</w:t>
      </w:r>
    </w:p>
    <w:p w14:paraId="02A2724A" w14:textId="77777777" w:rsidR="00D119A1" w:rsidRDefault="00D119A1" w:rsidP="00D119A1">
      <w:pPr>
        <w:pStyle w:val="PL"/>
      </w:pPr>
      <w:r>
        <w:t>-- TAG-UE-NR-CAPABILITY-START</w:t>
      </w:r>
    </w:p>
    <w:p w14:paraId="2D074166" w14:textId="77777777" w:rsidR="00D119A1" w:rsidRDefault="00D119A1" w:rsidP="00D119A1">
      <w:pPr>
        <w:pStyle w:val="PL"/>
      </w:pPr>
    </w:p>
    <w:p w14:paraId="0A64A899" w14:textId="77777777" w:rsidR="00D119A1" w:rsidRDefault="00D119A1" w:rsidP="00D119A1">
      <w:pPr>
        <w:pStyle w:val="PL"/>
      </w:pPr>
      <w:r>
        <w:t>UE-NR-Capability ::=            SEQUENCE {</w:t>
      </w:r>
    </w:p>
    <w:p w14:paraId="52A4A516" w14:textId="77777777" w:rsidR="00D119A1" w:rsidRDefault="00D119A1" w:rsidP="00D119A1">
      <w:pPr>
        <w:pStyle w:val="PL"/>
      </w:pPr>
      <w:r>
        <w:t xml:space="preserve">    accessStratumRelease            AccessStratumRelease,</w:t>
      </w:r>
    </w:p>
    <w:p w14:paraId="115E1CFA" w14:textId="77777777" w:rsidR="00D119A1" w:rsidRDefault="00D119A1" w:rsidP="00D119A1">
      <w:pPr>
        <w:pStyle w:val="PL"/>
      </w:pPr>
      <w:r>
        <w:t xml:space="preserve">    pdcp-Parameters                 PDCP-Parameters,</w:t>
      </w:r>
    </w:p>
    <w:p w14:paraId="628A7072" w14:textId="77777777" w:rsidR="00D119A1" w:rsidRDefault="00D119A1" w:rsidP="00D119A1">
      <w:pPr>
        <w:pStyle w:val="PL"/>
      </w:pPr>
      <w:r>
        <w:t xml:space="preserve">    rlc-Parameters                  RLC-Parameters                      OPTIONAL,</w:t>
      </w:r>
    </w:p>
    <w:p w14:paraId="7408A625" w14:textId="77777777" w:rsidR="00D119A1" w:rsidRDefault="00D119A1" w:rsidP="00D119A1">
      <w:pPr>
        <w:pStyle w:val="PL"/>
      </w:pPr>
      <w:r>
        <w:t xml:space="preserve">    mac-Parameters                  MAC-Parameters                      OPTIONAL,</w:t>
      </w:r>
    </w:p>
    <w:p w14:paraId="0ADAC664" w14:textId="77777777" w:rsidR="00D119A1" w:rsidRDefault="00D119A1" w:rsidP="00D119A1">
      <w:pPr>
        <w:pStyle w:val="PL"/>
      </w:pPr>
      <w:r>
        <w:t xml:space="preserve">    phy-Parameters                  Phy-Parameters,</w:t>
      </w:r>
    </w:p>
    <w:p w14:paraId="05F9A201" w14:textId="77777777" w:rsidR="00D119A1" w:rsidRDefault="00D119A1" w:rsidP="00D119A1">
      <w:pPr>
        <w:pStyle w:val="PL"/>
      </w:pPr>
      <w:bookmarkStart w:id="128" w:name="_Hlk515667603"/>
      <w:r>
        <w:t xml:space="preserve">    rf-Parameters                   RF-Parameters,</w:t>
      </w:r>
    </w:p>
    <w:bookmarkEnd w:id="128"/>
    <w:p w14:paraId="54C8B244" w14:textId="77777777" w:rsidR="00D119A1" w:rsidRDefault="00D119A1" w:rsidP="00D119A1">
      <w:pPr>
        <w:pStyle w:val="PL"/>
      </w:pPr>
      <w:r>
        <w:t xml:space="preserve">    measAndMobParameters            MeasAndMobParameters                OPTIONAL,</w:t>
      </w:r>
    </w:p>
    <w:p w14:paraId="326BB37F" w14:textId="77777777" w:rsidR="00D119A1" w:rsidRDefault="00D119A1" w:rsidP="00D119A1">
      <w:pPr>
        <w:pStyle w:val="PL"/>
      </w:pPr>
      <w:r>
        <w:t xml:space="preserve">    fdd-Add-UE-NR-Capabilities      UE-NR-CapabilityAddXDD-Mode         OPTIONAL,</w:t>
      </w:r>
    </w:p>
    <w:p w14:paraId="68D1CBFA" w14:textId="77777777" w:rsidR="00D119A1" w:rsidRDefault="00D119A1" w:rsidP="00D119A1">
      <w:pPr>
        <w:pStyle w:val="PL"/>
      </w:pPr>
      <w:r>
        <w:t xml:space="preserve">    tdd-Add-UE-NR-Capabilities      UE-NR-CapabilityAddXDD-Mode         OPTIONAL,</w:t>
      </w:r>
    </w:p>
    <w:p w14:paraId="538B228A" w14:textId="77777777" w:rsidR="00D119A1" w:rsidRDefault="00D119A1" w:rsidP="00D119A1">
      <w:pPr>
        <w:pStyle w:val="PL"/>
      </w:pPr>
      <w:r>
        <w:t xml:space="preserve">    fr1-Add-UE-NR-Capabilities      UE-NR-CapabilityAddFRX-Mode         OPTIONAL,</w:t>
      </w:r>
    </w:p>
    <w:p w14:paraId="1BB8F77B" w14:textId="77777777" w:rsidR="00D119A1" w:rsidRDefault="00D119A1" w:rsidP="00D119A1">
      <w:pPr>
        <w:pStyle w:val="PL"/>
      </w:pPr>
      <w:r>
        <w:t xml:space="preserve">    fr2-Add-UE-NR-Capabilities      UE-NR-CapabilityAddFRX-Mode         OPTIONAL,</w:t>
      </w:r>
    </w:p>
    <w:p w14:paraId="21FADA04" w14:textId="77777777" w:rsidR="00D119A1" w:rsidRDefault="00D119A1" w:rsidP="00D119A1">
      <w:pPr>
        <w:pStyle w:val="PL"/>
      </w:pPr>
      <w:r>
        <w:t xml:space="preserve">    featureSets                     FeatureSets                         OPTIONAL,</w:t>
      </w:r>
    </w:p>
    <w:p w14:paraId="2F8A8500" w14:textId="77777777" w:rsidR="00D119A1" w:rsidRDefault="00D119A1" w:rsidP="00D119A1">
      <w:pPr>
        <w:pStyle w:val="PL"/>
      </w:pPr>
      <w:r>
        <w:t xml:space="preserve">    featureSetCombinations          SEQUENCE (SIZE (1..maxFeatureSetCombinations)) OF FeatureSetCombination         OPTIONAL,</w:t>
      </w:r>
    </w:p>
    <w:p w14:paraId="701D17A8" w14:textId="77777777" w:rsidR="00D119A1" w:rsidRDefault="00D119A1" w:rsidP="00D119A1">
      <w:pPr>
        <w:pStyle w:val="PL"/>
      </w:pPr>
    </w:p>
    <w:p w14:paraId="27216CE3" w14:textId="77777777" w:rsidR="00D119A1" w:rsidRDefault="00D119A1" w:rsidP="00D119A1">
      <w:pPr>
        <w:pStyle w:val="PL"/>
      </w:pPr>
      <w:r>
        <w:t xml:space="preserve">    lateNonCriticalExtension        OCTET STRING                        OPTIONAL,</w:t>
      </w:r>
    </w:p>
    <w:p w14:paraId="485B06D3" w14:textId="77777777" w:rsidR="00D119A1" w:rsidRDefault="00D119A1" w:rsidP="00D119A1">
      <w:pPr>
        <w:pStyle w:val="PL"/>
      </w:pPr>
      <w:r>
        <w:t xml:space="preserve">    nonCriticalExtension            UE-NR-Capability-v1530              OPTIONAL</w:t>
      </w:r>
    </w:p>
    <w:p w14:paraId="672195A1" w14:textId="77777777" w:rsidR="00D119A1" w:rsidRDefault="00D119A1" w:rsidP="00D119A1">
      <w:pPr>
        <w:pStyle w:val="PL"/>
      </w:pPr>
      <w:r>
        <w:t>}</w:t>
      </w:r>
    </w:p>
    <w:p w14:paraId="0E763E8C" w14:textId="77777777" w:rsidR="00D119A1" w:rsidRDefault="00D119A1" w:rsidP="00D119A1">
      <w:pPr>
        <w:pStyle w:val="PL"/>
      </w:pPr>
    </w:p>
    <w:p w14:paraId="694A3A67" w14:textId="77777777" w:rsidR="00D119A1" w:rsidRDefault="00D119A1" w:rsidP="00D119A1">
      <w:pPr>
        <w:pStyle w:val="PL"/>
      </w:pPr>
      <w:r>
        <w:t>UE-NR-Capability-v1530 ::=               SEQUENCE {</w:t>
      </w:r>
    </w:p>
    <w:p w14:paraId="5FAF6E70" w14:textId="77777777" w:rsidR="00D119A1" w:rsidRDefault="00D119A1" w:rsidP="00D119A1">
      <w:pPr>
        <w:pStyle w:val="PL"/>
      </w:pPr>
      <w:r>
        <w:t xml:space="preserve">    fdd-Add-UE-NR-Capabilities-v1530         UE-NR-CapabilityAddXDD-Mode-v1530      OPTIONAL,</w:t>
      </w:r>
    </w:p>
    <w:p w14:paraId="682CA38A" w14:textId="77777777" w:rsidR="00D119A1" w:rsidRDefault="00D119A1" w:rsidP="00D119A1">
      <w:pPr>
        <w:pStyle w:val="PL"/>
      </w:pPr>
      <w:r>
        <w:t xml:space="preserve">    tdd-Add-UE-NR-Capabilities-v1530         UE-NR-CapabilityAddXDD-Mode-v1530      OPTIONAL,</w:t>
      </w:r>
    </w:p>
    <w:p w14:paraId="138AD1B5" w14:textId="77777777" w:rsidR="00D119A1" w:rsidRDefault="00D119A1" w:rsidP="00D119A1">
      <w:pPr>
        <w:pStyle w:val="PL"/>
      </w:pPr>
      <w:r>
        <w:t xml:space="preserve">    dummy                                    ENUMERATED {supported}                 OPTIONAL,</w:t>
      </w:r>
    </w:p>
    <w:p w14:paraId="4F9BC7CC" w14:textId="77777777" w:rsidR="00D119A1" w:rsidRDefault="00D119A1" w:rsidP="00D119A1">
      <w:pPr>
        <w:pStyle w:val="PL"/>
      </w:pPr>
      <w:r>
        <w:t xml:space="preserve">    interRAT-Parameters                      InterRAT-Parameters                    OPTIONAL,</w:t>
      </w:r>
    </w:p>
    <w:p w14:paraId="264CBC0C" w14:textId="77777777" w:rsidR="00D119A1" w:rsidRDefault="00D119A1" w:rsidP="00D119A1">
      <w:pPr>
        <w:pStyle w:val="PL"/>
      </w:pPr>
      <w:r>
        <w:t xml:space="preserve">    inactiveState                            ENUMERATED {supported}                 OPTIONAL,</w:t>
      </w:r>
    </w:p>
    <w:p w14:paraId="68D6D127" w14:textId="77777777" w:rsidR="00D119A1" w:rsidRDefault="00D119A1" w:rsidP="00D119A1">
      <w:pPr>
        <w:pStyle w:val="PL"/>
      </w:pPr>
      <w:r>
        <w:t xml:space="preserve">    delayBudgetReporting                     ENUMERATED {supported}                 OPTIONAL,</w:t>
      </w:r>
    </w:p>
    <w:p w14:paraId="1422B93C" w14:textId="77777777" w:rsidR="00D119A1" w:rsidRDefault="00D119A1" w:rsidP="00D119A1">
      <w:pPr>
        <w:pStyle w:val="PL"/>
      </w:pPr>
      <w:r>
        <w:t xml:space="preserve">    nonCriticalExtension                     UE-NR-Capability-v1540                 OPTIONAL</w:t>
      </w:r>
    </w:p>
    <w:p w14:paraId="1328F423" w14:textId="77777777" w:rsidR="00D119A1" w:rsidRDefault="00D119A1" w:rsidP="00D119A1">
      <w:pPr>
        <w:pStyle w:val="PL"/>
      </w:pPr>
      <w:r>
        <w:t>}</w:t>
      </w:r>
    </w:p>
    <w:p w14:paraId="252AA52E" w14:textId="77777777" w:rsidR="00D119A1" w:rsidRDefault="00D119A1" w:rsidP="00D119A1">
      <w:pPr>
        <w:pStyle w:val="PL"/>
      </w:pPr>
    </w:p>
    <w:p w14:paraId="700F8D9B" w14:textId="77777777" w:rsidR="00D119A1" w:rsidRDefault="00D119A1" w:rsidP="00D119A1">
      <w:pPr>
        <w:pStyle w:val="PL"/>
      </w:pPr>
      <w:r>
        <w:t>UE-NR-Capability-v1540 ::=              SEQUENCE {</w:t>
      </w:r>
    </w:p>
    <w:p w14:paraId="1FB8607B" w14:textId="77777777" w:rsidR="00D119A1" w:rsidRDefault="00D119A1" w:rsidP="00D119A1">
      <w:pPr>
        <w:pStyle w:val="PL"/>
      </w:pPr>
      <w:r>
        <w:t xml:space="preserve">    sdap-Parameters                         SDAP-Parameters                         OPTIONAL,</w:t>
      </w:r>
    </w:p>
    <w:p w14:paraId="7F5A1B2F" w14:textId="77777777" w:rsidR="00D119A1" w:rsidRDefault="00D119A1" w:rsidP="00D119A1">
      <w:pPr>
        <w:pStyle w:val="PL"/>
      </w:pPr>
      <w:r>
        <w:t xml:space="preserve">    overheatingInd                          ENUMERATED {supported}                  OPTIONAL,</w:t>
      </w:r>
    </w:p>
    <w:p w14:paraId="3ED1C55F" w14:textId="77777777" w:rsidR="00D119A1" w:rsidRDefault="00D119A1" w:rsidP="00D119A1">
      <w:pPr>
        <w:pStyle w:val="PL"/>
      </w:pPr>
      <w:r>
        <w:t xml:space="preserve">    ims-Parameters                          IMS-Parameters                          OPTIONAL,</w:t>
      </w:r>
    </w:p>
    <w:p w14:paraId="108DAB8D" w14:textId="77777777" w:rsidR="00D119A1" w:rsidRDefault="00D119A1" w:rsidP="00D119A1">
      <w:pPr>
        <w:pStyle w:val="PL"/>
      </w:pPr>
      <w:r>
        <w:t xml:space="preserve">    fr1-Add-UE-NR-Capabilities-v1540        UE-NR-CapabilityAddFRX-Mode-v1540       OPTIONAL,</w:t>
      </w:r>
    </w:p>
    <w:p w14:paraId="25FAF220" w14:textId="77777777" w:rsidR="00D119A1" w:rsidRDefault="00D119A1" w:rsidP="00D119A1">
      <w:pPr>
        <w:pStyle w:val="PL"/>
      </w:pPr>
      <w:r>
        <w:t xml:space="preserve">    fr2-Add-UE-NR-Capabilities-v1540        UE-NR-CapabilityAddFRX-Mode-v1540       OPTIONAL,</w:t>
      </w:r>
    </w:p>
    <w:p w14:paraId="27278E6B" w14:textId="77777777" w:rsidR="00D119A1" w:rsidRDefault="00D119A1" w:rsidP="00D119A1">
      <w:pPr>
        <w:pStyle w:val="PL"/>
      </w:pPr>
      <w:r>
        <w:t xml:space="preserve">    fr1-fr2-Add-UE-NR-Capabilities          UE-NR-CapabilityAddFRX-Mode             OPTIONAL,</w:t>
      </w:r>
    </w:p>
    <w:p w14:paraId="338F5BB7" w14:textId="77777777" w:rsidR="00D119A1" w:rsidRDefault="00D119A1" w:rsidP="00D119A1">
      <w:pPr>
        <w:pStyle w:val="PL"/>
      </w:pPr>
      <w:r>
        <w:t xml:space="preserve">    nonCriticalExtension                    UE-NR-Capability-v1550                  OPTIONAL</w:t>
      </w:r>
    </w:p>
    <w:p w14:paraId="1DBE41D7" w14:textId="77777777" w:rsidR="00D119A1" w:rsidRDefault="00D119A1" w:rsidP="00D119A1">
      <w:pPr>
        <w:pStyle w:val="PL"/>
      </w:pPr>
      <w:r>
        <w:t>}</w:t>
      </w:r>
    </w:p>
    <w:p w14:paraId="26F09E16" w14:textId="77777777" w:rsidR="00D119A1" w:rsidRDefault="00D119A1" w:rsidP="00D119A1">
      <w:pPr>
        <w:pStyle w:val="PL"/>
      </w:pPr>
    </w:p>
    <w:p w14:paraId="77ED88AE" w14:textId="77777777" w:rsidR="00D119A1" w:rsidRDefault="00D119A1" w:rsidP="00D119A1">
      <w:pPr>
        <w:pStyle w:val="PL"/>
      </w:pPr>
      <w:r>
        <w:t>UE-NR-Capability-v1550 ::=               SEQUENCE {</w:t>
      </w:r>
    </w:p>
    <w:p w14:paraId="6EA1817B" w14:textId="77777777" w:rsidR="00D119A1" w:rsidRDefault="00D119A1" w:rsidP="00D119A1">
      <w:pPr>
        <w:pStyle w:val="PL"/>
      </w:pPr>
      <w:r>
        <w:t xml:space="preserve">    reducedCP-Latency                        ENUMERATED {supported}                 OPTIONAL,</w:t>
      </w:r>
    </w:p>
    <w:p w14:paraId="44F138B4" w14:textId="77777777" w:rsidR="00D119A1" w:rsidRDefault="00D119A1" w:rsidP="00D119A1">
      <w:pPr>
        <w:pStyle w:val="PL"/>
      </w:pPr>
      <w:r>
        <w:t xml:space="preserve">    nonCriticalExtension                     UE-NR-Capability-v1560                 OPTIONAL</w:t>
      </w:r>
    </w:p>
    <w:p w14:paraId="75193651" w14:textId="77777777" w:rsidR="00D119A1" w:rsidRDefault="00D119A1" w:rsidP="00D119A1">
      <w:pPr>
        <w:pStyle w:val="PL"/>
      </w:pPr>
      <w:r>
        <w:t>}</w:t>
      </w:r>
    </w:p>
    <w:p w14:paraId="6345B4F7" w14:textId="77777777" w:rsidR="00D119A1" w:rsidRDefault="00D119A1" w:rsidP="00D119A1">
      <w:pPr>
        <w:pStyle w:val="PL"/>
      </w:pPr>
    </w:p>
    <w:p w14:paraId="043C452C" w14:textId="77777777" w:rsidR="00D119A1" w:rsidRDefault="00D119A1" w:rsidP="00D119A1">
      <w:pPr>
        <w:pStyle w:val="PL"/>
      </w:pPr>
      <w:r>
        <w:t>UE-NR-Capability-v1560 ::=               SEQUENCE {</w:t>
      </w:r>
    </w:p>
    <w:p w14:paraId="17364982" w14:textId="77777777" w:rsidR="00D119A1" w:rsidRDefault="00D119A1" w:rsidP="00D119A1">
      <w:pPr>
        <w:pStyle w:val="PL"/>
      </w:pPr>
      <w:r>
        <w:t xml:space="preserve">    nrdc-Parameters                         NRDC-Parameters                         OPTIONAL,</w:t>
      </w:r>
    </w:p>
    <w:p w14:paraId="18AEAD43" w14:textId="77777777" w:rsidR="00D119A1" w:rsidRDefault="00D119A1" w:rsidP="00D119A1">
      <w:pPr>
        <w:pStyle w:val="PL"/>
      </w:pPr>
      <w:r>
        <w:t xml:space="preserve">    receivedFilters                         OCTET STRING (CONTAINING UECapabilityEnquiry-v1560-IEs)       OPTIONAL,</w:t>
      </w:r>
    </w:p>
    <w:p w14:paraId="00399D30" w14:textId="0B7D3BE4" w:rsidR="00D119A1" w:rsidRDefault="00D119A1" w:rsidP="00D119A1">
      <w:pPr>
        <w:pStyle w:val="PL"/>
      </w:pPr>
      <w:r>
        <w:lastRenderedPageBreak/>
        <w:t xml:space="preserve">    nonCriticalExtension                    </w:t>
      </w:r>
      <w:del w:id="129" w:author="Ericsson" w:date="2019-08-12T15:46:00Z">
        <w:r w:rsidDel="000E3590">
          <w:delText>SEQUENCE {}</w:delText>
        </w:r>
      </w:del>
      <w:ins w:id="130" w:author="Ericsson" w:date="2019-08-12T15:46:00Z">
        <w:r w:rsidR="000E3590">
          <w:t>UE-NR-Capability-v16xy</w:t>
        </w:r>
      </w:ins>
      <w:del w:id="131" w:author="Ericsson" w:date="2019-08-12T15:46:00Z">
        <w:r w:rsidDel="00B1223F">
          <w:delText xml:space="preserve">      </w:delText>
        </w:r>
      </w:del>
      <w:r>
        <w:t xml:space="preserve">                       OPTIONAL</w:t>
      </w:r>
    </w:p>
    <w:p w14:paraId="72B75F7A" w14:textId="77777777" w:rsidR="00821355" w:rsidRDefault="00D119A1" w:rsidP="00821355">
      <w:pPr>
        <w:pStyle w:val="PL"/>
        <w:rPr>
          <w:ins w:id="132" w:author="Ericsson" w:date="2019-08-11T21:31:00Z"/>
        </w:rPr>
      </w:pPr>
      <w:r>
        <w:t>}</w:t>
      </w:r>
    </w:p>
    <w:p w14:paraId="7FD6CF57" w14:textId="77777777" w:rsidR="00821355" w:rsidRDefault="00821355" w:rsidP="00821355">
      <w:pPr>
        <w:pStyle w:val="PL"/>
        <w:rPr>
          <w:ins w:id="133" w:author="Ericsson" w:date="2019-08-11T21:31:00Z"/>
        </w:rPr>
      </w:pPr>
    </w:p>
    <w:p w14:paraId="6EDD3EE7" w14:textId="61936C10" w:rsidR="00821355" w:rsidRDefault="00821355" w:rsidP="00821355">
      <w:pPr>
        <w:pStyle w:val="PL"/>
        <w:rPr>
          <w:ins w:id="134" w:author="Ericsson" w:date="2019-08-11T21:31:00Z"/>
        </w:rPr>
      </w:pPr>
      <w:ins w:id="135" w:author="Ericsson" w:date="2019-08-11T21:31:00Z">
        <w:r w:rsidRPr="00B678E3">
          <w:t>UE-NR-Capability-</w:t>
        </w:r>
      </w:ins>
      <w:ins w:id="136" w:author="Ericsson" w:date="2019-08-11T22:02:00Z">
        <w:r w:rsidR="0095246E">
          <w:t>v</w:t>
        </w:r>
      </w:ins>
      <w:ins w:id="137" w:author="Ericsson" w:date="2019-08-11T21:31:00Z">
        <w:r w:rsidRPr="00B678E3">
          <w:t>1</w:t>
        </w:r>
        <w:r>
          <w:t>6xy</w:t>
        </w:r>
        <w:r w:rsidRPr="00B678E3">
          <w:t xml:space="preserve"> ::=</w:t>
        </w:r>
      </w:ins>
      <w:ins w:id="138" w:author="Ericsson" w:date="2019-08-11T21:32:00Z">
        <w:r w:rsidR="00EA42D0">
          <w:t xml:space="preserve">                  </w:t>
        </w:r>
      </w:ins>
      <w:ins w:id="139" w:author="Ericsson" w:date="2019-08-11T21:31:00Z">
        <w:r w:rsidRPr="00B678E3">
          <w:t>SEQUENCE {</w:t>
        </w:r>
      </w:ins>
    </w:p>
    <w:p w14:paraId="38C31F53" w14:textId="286E6DD7" w:rsidR="00821355" w:rsidRDefault="00821355" w:rsidP="00821355">
      <w:pPr>
        <w:pStyle w:val="PL"/>
        <w:rPr>
          <w:ins w:id="140" w:author="Ericsson" w:date="2019-08-11T21:31:00Z"/>
        </w:rPr>
      </w:pPr>
      <w:ins w:id="141" w:author="Ericsson" w:date="2019-08-11T21:31:00Z">
        <w:r>
          <w:t xml:space="preserve">    </w:t>
        </w:r>
      </w:ins>
      <w:ins w:id="142" w:author="Ericsson" w:date="2019-08-11T23:28:00Z">
        <w:r w:rsidR="00D06234" w:rsidRPr="00B678E3">
          <w:t>rrcSegmentation</w:t>
        </w:r>
        <w:r w:rsidR="00D06234">
          <w:t xml:space="preserve">DL-r16  </w:t>
        </w:r>
      </w:ins>
      <w:ins w:id="143" w:author="Ericsson" w:date="2019-08-11T21:32:00Z">
        <w:r w:rsidR="00E73A04">
          <w:t xml:space="preserve">                 </w:t>
        </w:r>
      </w:ins>
      <w:ins w:id="144" w:author="Ericsson" w:date="2019-08-11T21:31:00Z">
        <w:r w:rsidRPr="00B678E3">
          <w:t>ENUMERATED {supported}                  OPTIONAL,</w:t>
        </w:r>
      </w:ins>
    </w:p>
    <w:p w14:paraId="30959349" w14:textId="02D7C346" w:rsidR="00821355" w:rsidRDefault="00821355" w:rsidP="00821355">
      <w:pPr>
        <w:pStyle w:val="PL"/>
        <w:rPr>
          <w:ins w:id="145" w:author="Ericsson" w:date="2019-08-11T21:31:00Z"/>
        </w:rPr>
      </w:pPr>
      <w:ins w:id="146" w:author="Ericsson" w:date="2019-08-11T21:31:00Z">
        <w:r>
          <w:t xml:space="preserve">    </w:t>
        </w:r>
        <w:r w:rsidRPr="00645E3C"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47" w:author="Ericsson" w:date="2019-08-12T15:39:00Z">
        <w:r w:rsidR="00505127">
          <w:t>SEQUENCE</w:t>
        </w:r>
        <w:r w:rsidR="000237F1">
          <w:t xml:space="preserve"> {}</w:t>
        </w:r>
        <w:r w:rsidR="00EB1940">
          <w:t xml:space="preserve">          </w:t>
        </w:r>
      </w:ins>
      <w:ins w:id="148" w:author="Ericsson" w:date="2019-08-11T21:31:00Z">
        <w:r>
          <w:t xml:space="preserve">                   </w:t>
        </w:r>
        <w:r w:rsidRPr="00645E3C">
          <w:rPr>
            <w:color w:val="993366"/>
          </w:rPr>
          <w:t>OPTIONAL</w:t>
        </w:r>
      </w:ins>
    </w:p>
    <w:p w14:paraId="3D4FF69B" w14:textId="75403314" w:rsidR="00D119A1" w:rsidRDefault="00821355" w:rsidP="00821355">
      <w:pPr>
        <w:pStyle w:val="PL"/>
      </w:pPr>
      <w:ins w:id="149" w:author="Ericsson" w:date="2019-08-11T21:31:00Z">
        <w:r>
          <w:t>}</w:t>
        </w:r>
      </w:ins>
    </w:p>
    <w:p w14:paraId="3FB46CAE" w14:textId="77777777" w:rsidR="00D119A1" w:rsidRDefault="00D119A1" w:rsidP="00D119A1">
      <w:pPr>
        <w:pStyle w:val="PL"/>
      </w:pPr>
    </w:p>
    <w:p w14:paraId="07BA254F" w14:textId="77777777" w:rsidR="00D119A1" w:rsidRDefault="00D119A1" w:rsidP="00D119A1">
      <w:pPr>
        <w:pStyle w:val="PL"/>
      </w:pPr>
      <w:r>
        <w:t>UE-NR-CapabilityAddXDD-Mode ::=         SEQUENCE {</w:t>
      </w:r>
    </w:p>
    <w:p w14:paraId="0B35EFDD" w14:textId="77777777" w:rsidR="00D119A1" w:rsidRDefault="00D119A1" w:rsidP="00D119A1">
      <w:pPr>
        <w:pStyle w:val="PL"/>
      </w:pPr>
      <w:r>
        <w:t xml:space="preserve">    phy-ParametersXDD-Diff                  Phy-ParametersXDD-Diff                  OPTIONAL,</w:t>
      </w:r>
    </w:p>
    <w:p w14:paraId="2F3FB28D" w14:textId="77777777" w:rsidR="00D119A1" w:rsidRDefault="00D119A1" w:rsidP="00D119A1">
      <w:pPr>
        <w:pStyle w:val="PL"/>
      </w:pPr>
      <w:r>
        <w:t xml:space="preserve">    mac-ParametersXDD-Diff                  MAC-ParametersXDD-Diff                  OPTIONAL,</w:t>
      </w:r>
    </w:p>
    <w:p w14:paraId="39B186B7" w14:textId="77777777" w:rsidR="00D119A1" w:rsidRDefault="00D119A1" w:rsidP="00D119A1">
      <w:pPr>
        <w:pStyle w:val="PL"/>
      </w:pPr>
      <w:r>
        <w:t xml:space="preserve">    measAndMobParametersXDD-Diff            MeasAndMobParametersXDD-Diff            OPTIONAL</w:t>
      </w:r>
    </w:p>
    <w:p w14:paraId="6A89FCDC" w14:textId="77777777" w:rsidR="00D119A1" w:rsidRDefault="00D119A1" w:rsidP="00D119A1">
      <w:pPr>
        <w:pStyle w:val="PL"/>
      </w:pPr>
      <w:r>
        <w:t>}</w:t>
      </w:r>
    </w:p>
    <w:p w14:paraId="4AB670B8" w14:textId="77777777" w:rsidR="00D119A1" w:rsidRDefault="00D119A1" w:rsidP="00D119A1">
      <w:pPr>
        <w:pStyle w:val="PL"/>
      </w:pPr>
    </w:p>
    <w:p w14:paraId="540F12CB" w14:textId="77777777" w:rsidR="00D119A1" w:rsidRDefault="00D119A1" w:rsidP="00D119A1">
      <w:pPr>
        <w:pStyle w:val="PL"/>
      </w:pPr>
      <w:r>
        <w:t>UE-NR-CapabilityAddXDD-Mode-v1530 ::=    SEQUENCE {</w:t>
      </w:r>
    </w:p>
    <w:p w14:paraId="6150C851" w14:textId="77777777" w:rsidR="00D119A1" w:rsidRDefault="00D119A1" w:rsidP="00D119A1">
      <w:pPr>
        <w:pStyle w:val="PL"/>
      </w:pPr>
      <w:r>
        <w:t xml:space="preserve">    eutra-ParametersXDD-Diff                 EUTRA-ParametersXDD-Diff</w:t>
      </w:r>
    </w:p>
    <w:p w14:paraId="7321ABB5" w14:textId="77777777" w:rsidR="00D119A1" w:rsidRDefault="00D119A1" w:rsidP="00D119A1">
      <w:pPr>
        <w:pStyle w:val="PL"/>
      </w:pPr>
      <w:r>
        <w:t>}</w:t>
      </w:r>
    </w:p>
    <w:p w14:paraId="6DC52840" w14:textId="77777777" w:rsidR="00D119A1" w:rsidRDefault="00D119A1" w:rsidP="00D119A1">
      <w:pPr>
        <w:pStyle w:val="PL"/>
      </w:pPr>
    </w:p>
    <w:p w14:paraId="3FA615DD" w14:textId="77777777" w:rsidR="00D119A1" w:rsidRDefault="00D119A1" w:rsidP="00D119A1">
      <w:pPr>
        <w:pStyle w:val="PL"/>
      </w:pPr>
      <w:r>
        <w:t>UE-NR-CapabilityAddFRX-Mode ::= SEQUENCE {</w:t>
      </w:r>
    </w:p>
    <w:p w14:paraId="61A18770" w14:textId="77777777" w:rsidR="00D119A1" w:rsidRDefault="00D119A1" w:rsidP="00D119A1">
      <w:pPr>
        <w:pStyle w:val="PL"/>
      </w:pPr>
      <w:r>
        <w:t xml:space="preserve">    phy-ParametersFRX-Diff              Phy-ParametersFRX-Diff                      OPTIONAL,</w:t>
      </w:r>
    </w:p>
    <w:p w14:paraId="0CD5D0D2" w14:textId="77777777" w:rsidR="00D119A1" w:rsidRDefault="00D119A1" w:rsidP="00D119A1">
      <w:pPr>
        <w:pStyle w:val="PL"/>
      </w:pPr>
      <w:r>
        <w:t xml:space="preserve">    measAndMobParametersFRX-Diff        MeasAndMobParametersFRX-Diff                OPTIONAL</w:t>
      </w:r>
    </w:p>
    <w:p w14:paraId="01B8C8CE" w14:textId="77777777" w:rsidR="00D119A1" w:rsidRDefault="00D119A1" w:rsidP="00D119A1">
      <w:pPr>
        <w:pStyle w:val="PL"/>
      </w:pPr>
      <w:r>
        <w:t>}</w:t>
      </w:r>
    </w:p>
    <w:p w14:paraId="28FC4960" w14:textId="77777777" w:rsidR="00D119A1" w:rsidRDefault="00D119A1" w:rsidP="00D119A1">
      <w:pPr>
        <w:pStyle w:val="PL"/>
      </w:pPr>
    </w:p>
    <w:p w14:paraId="7197A6BD" w14:textId="77777777" w:rsidR="00D119A1" w:rsidRDefault="00D119A1" w:rsidP="00D119A1">
      <w:pPr>
        <w:pStyle w:val="PL"/>
      </w:pPr>
      <w:r>
        <w:t>UE-NR-CapabilityAddFRX-Mode-v1540 ::=    SEQUENCE {</w:t>
      </w:r>
    </w:p>
    <w:p w14:paraId="61E4A0B6" w14:textId="77777777" w:rsidR="00D119A1" w:rsidRDefault="00D119A1" w:rsidP="00D119A1">
      <w:pPr>
        <w:pStyle w:val="PL"/>
      </w:pPr>
      <w:r>
        <w:t xml:space="preserve">    ims-ParametersFRX-Diff                   IMS-ParametersFRX-Diff                 OPTIONAL</w:t>
      </w:r>
    </w:p>
    <w:p w14:paraId="1AF6504B" w14:textId="77777777" w:rsidR="00D119A1" w:rsidRDefault="00D119A1" w:rsidP="00D119A1">
      <w:pPr>
        <w:pStyle w:val="PL"/>
      </w:pPr>
      <w:r>
        <w:t>}</w:t>
      </w:r>
    </w:p>
    <w:p w14:paraId="76730F7B" w14:textId="77777777" w:rsidR="00D119A1" w:rsidRDefault="00D119A1" w:rsidP="00D119A1">
      <w:pPr>
        <w:pStyle w:val="PL"/>
      </w:pPr>
    </w:p>
    <w:p w14:paraId="3725D167" w14:textId="77777777" w:rsidR="00D119A1" w:rsidRDefault="00D119A1" w:rsidP="00D119A1">
      <w:pPr>
        <w:pStyle w:val="PL"/>
      </w:pPr>
      <w:r>
        <w:t>-- TAG-UE-NR-CAPABILITY-STOP</w:t>
      </w:r>
    </w:p>
    <w:p w14:paraId="40DF2FAA" w14:textId="77777777" w:rsidR="00D119A1" w:rsidRDefault="00D119A1" w:rsidP="00D119A1">
      <w:pPr>
        <w:pStyle w:val="PL"/>
        <w:rPr>
          <w:rFonts w:eastAsia="Malgun Gothic"/>
        </w:rPr>
      </w:pPr>
      <w:r>
        <w:t>-- ASN1STOP</w:t>
      </w:r>
    </w:p>
    <w:p w14:paraId="4D345F07" w14:textId="77777777" w:rsidR="00D119A1" w:rsidRDefault="00D119A1" w:rsidP="00D119A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19A1" w:rsidRPr="00D119A1" w14:paraId="2B17490C" w14:textId="77777777" w:rsidTr="00D119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7A50" w14:textId="77777777" w:rsidR="00D119A1" w:rsidRDefault="00D119A1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 xml:space="preserve">UE-NR-Capability </w:t>
            </w:r>
            <w:r>
              <w:rPr>
                <w:szCs w:val="22"/>
              </w:rPr>
              <w:t>field descriptions</w:t>
            </w:r>
          </w:p>
        </w:tc>
      </w:tr>
      <w:tr w:rsidR="00D119A1" w:rsidRPr="00D119A1" w14:paraId="56DCE719" w14:textId="77777777" w:rsidTr="00D119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201C" w14:textId="77777777" w:rsidR="00D119A1" w:rsidRDefault="00D119A1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178EA858" w14:textId="77777777" w:rsidR="00D119A1" w:rsidRDefault="00D119A1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A list of </w:t>
            </w:r>
            <w:proofErr w:type="spellStart"/>
            <w:proofErr w:type="gramStart"/>
            <w:r>
              <w:rPr>
                <w:i/>
              </w:rPr>
              <w:t>FeatureSetCombination:s</w:t>
            </w:r>
            <w:proofErr w:type="spellEnd"/>
            <w:proofErr w:type="gramEnd"/>
            <w:r>
              <w:rPr>
                <w:szCs w:val="22"/>
              </w:rPr>
              <w:t xml:space="preserve"> for NR (not for MR-DC). The </w:t>
            </w:r>
            <w:proofErr w:type="spellStart"/>
            <w:proofErr w:type="gramStart"/>
            <w:r>
              <w:rPr>
                <w:i/>
              </w:rPr>
              <w:t>FeatureSetDownlink:s</w:t>
            </w:r>
            <w:proofErr w:type="spellEnd"/>
            <w:proofErr w:type="gram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</w:rPr>
              <w:t>FeatureSetUplink:s</w:t>
            </w:r>
            <w:proofErr w:type="spellEnd"/>
            <w:r>
              <w:rPr>
                <w:szCs w:val="22"/>
              </w:rPr>
              <w:t xml:space="preserve"> referred to from these </w:t>
            </w:r>
            <w:proofErr w:type="spellStart"/>
            <w:r>
              <w:rPr>
                <w:i/>
              </w:rPr>
              <w:t>FeatureSetCombination:s</w:t>
            </w:r>
            <w:proofErr w:type="spellEnd"/>
            <w:r>
              <w:rPr>
                <w:szCs w:val="22"/>
              </w:rPr>
              <w:t xml:space="preserve"> are defined in the </w:t>
            </w:r>
            <w:proofErr w:type="spellStart"/>
            <w:r>
              <w:rPr>
                <w:i/>
              </w:rPr>
              <w:t>featureSets</w:t>
            </w:r>
            <w:proofErr w:type="spellEnd"/>
            <w:r>
              <w:rPr>
                <w:szCs w:val="22"/>
              </w:rPr>
              <w:t xml:space="preserve"> list in </w:t>
            </w:r>
            <w:r>
              <w:rPr>
                <w:i/>
              </w:rPr>
              <w:t>UE-NR-Capability</w:t>
            </w:r>
            <w:r>
              <w:rPr>
                <w:szCs w:val="22"/>
              </w:rPr>
              <w:t>.</w:t>
            </w:r>
          </w:p>
        </w:tc>
      </w:tr>
      <w:tr w:rsidR="00E275D0" w:rsidRPr="00D119A1" w14:paraId="7C73EF9E" w14:textId="77777777" w:rsidTr="00D119A1">
        <w:trPr>
          <w:ins w:id="150" w:author="Ericsson" w:date="2019-08-11T21:33:00Z"/>
        </w:trPr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A5D" w14:textId="736FDDAF" w:rsidR="001869B7" w:rsidRDefault="001869B7" w:rsidP="001869B7">
            <w:pPr>
              <w:pStyle w:val="TAL"/>
              <w:rPr>
                <w:ins w:id="151" w:author="Ericsson" w:date="2019-08-11T21:33:00Z"/>
              </w:rPr>
            </w:pPr>
            <w:ins w:id="152" w:author="Ericsson" w:date="2019-08-11T21:33:00Z">
              <w:r w:rsidRPr="008135EE">
                <w:rPr>
                  <w:b/>
                  <w:i/>
                </w:rPr>
                <w:t>rrcSegmentation</w:t>
              </w:r>
            </w:ins>
            <w:ins w:id="153" w:author="Ericsson" w:date="2019-08-11T21:34:00Z">
              <w:r>
                <w:rPr>
                  <w:b/>
                  <w:i/>
                </w:rPr>
                <w:t>DL</w:t>
              </w:r>
            </w:ins>
            <w:ins w:id="154" w:author="Ericsson" w:date="2019-08-11T21:35:00Z">
              <w:r w:rsidR="00BE7A68">
                <w:rPr>
                  <w:b/>
                  <w:i/>
                </w:rPr>
                <w:t>-r16</w:t>
              </w:r>
            </w:ins>
          </w:p>
          <w:p w14:paraId="7CB9BC26" w14:textId="00C9C907" w:rsidR="00E275D0" w:rsidRDefault="001869B7" w:rsidP="001869B7">
            <w:pPr>
              <w:pStyle w:val="TAL"/>
              <w:rPr>
                <w:ins w:id="155" w:author="Ericsson" w:date="2019-08-11T21:33:00Z"/>
                <w:b/>
                <w:i/>
                <w:szCs w:val="22"/>
              </w:rPr>
            </w:pPr>
            <w:ins w:id="156" w:author="Ericsson" w:date="2019-08-11T21:33:00Z">
              <w:r>
                <w:t xml:space="preserve">Indicates that the UE supports </w:t>
              </w:r>
            </w:ins>
            <w:ins w:id="157" w:author="Ericsson" w:date="2019-08-11T21:34:00Z">
              <w:r w:rsidR="00172E9E">
                <w:t>reception of segmented DL RRC messages</w:t>
              </w:r>
            </w:ins>
            <w:ins w:id="158" w:author="Ericsson" w:date="2019-08-11T21:33:00Z">
              <w:r>
                <w:t>.</w:t>
              </w:r>
            </w:ins>
          </w:p>
        </w:tc>
      </w:tr>
    </w:tbl>
    <w:p w14:paraId="739A8D95" w14:textId="77777777" w:rsidR="00D119A1" w:rsidRDefault="00D119A1" w:rsidP="00D119A1"/>
    <w:p w14:paraId="479BFA88" w14:textId="77777777" w:rsidR="00D119A1" w:rsidRPr="00D119A1" w:rsidRDefault="00D119A1" w:rsidP="0083150F">
      <w:pPr>
        <w:rPr>
          <w:noProof/>
        </w:rPr>
      </w:pPr>
    </w:p>
    <w:p w14:paraId="79B641B7" w14:textId="77777777" w:rsidR="0083150F" w:rsidRPr="0083150F" w:rsidRDefault="0083150F" w:rsidP="001F64DE">
      <w:pPr>
        <w:rPr>
          <w:noProof/>
          <w:lang w:val="en-US"/>
        </w:rPr>
      </w:pPr>
    </w:p>
    <w:p w14:paraId="257B9C93" w14:textId="12327531" w:rsidR="0083150F" w:rsidRDefault="0083150F" w:rsidP="001F64DE">
      <w:pPr>
        <w:rPr>
          <w:noProof/>
        </w:rPr>
      </w:pPr>
    </w:p>
    <w:p w14:paraId="34C69EB6" w14:textId="77777777" w:rsidR="0083150F" w:rsidRDefault="0083150F" w:rsidP="001F64DE">
      <w:pPr>
        <w:rPr>
          <w:noProof/>
        </w:rPr>
      </w:pPr>
    </w:p>
    <w:p w14:paraId="53BCAEDC" w14:textId="12979F78" w:rsidR="00FC637B" w:rsidRDefault="00FC637B" w:rsidP="001F64DE">
      <w:pPr>
        <w:rPr>
          <w:noProof/>
        </w:rPr>
      </w:pPr>
      <w:r>
        <w:rPr>
          <w:noProof/>
        </w:rPr>
        <w:t xml:space="preserve">From Previous below: </w:t>
      </w:r>
    </w:p>
    <w:p w14:paraId="5DCD8300" w14:textId="77777777" w:rsidR="00FC637B" w:rsidRDefault="00FC637B" w:rsidP="001F64DE">
      <w:pPr>
        <w:rPr>
          <w:noProof/>
        </w:rPr>
      </w:pPr>
    </w:p>
    <w:p w14:paraId="7C36F06C" w14:textId="77777777" w:rsidR="001D118F" w:rsidRDefault="001D118F" w:rsidP="001D118F">
      <w:pPr>
        <w:rPr>
          <w:noProof/>
        </w:rPr>
      </w:pPr>
    </w:p>
    <w:p w14:paraId="62B24D4D" w14:textId="17AF06C1" w:rsidR="001D118F" w:rsidRPr="001D118F" w:rsidRDefault="001D118F" w:rsidP="001D118F">
      <w:pPr>
        <w:pStyle w:val="Note-Boxed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65C3DCE7" w14:textId="77777777" w:rsidR="00573DD2" w:rsidRDefault="00573DD2" w:rsidP="00573DD2">
      <w:pPr>
        <w:pStyle w:val="Heading3"/>
        <w:rPr>
          <w:lang w:eastAsia="x-none"/>
        </w:rPr>
      </w:pPr>
      <w:r>
        <w:t>6.3.4</w:t>
      </w:r>
      <w:r>
        <w:tab/>
        <w:t>Other information elements</w:t>
      </w:r>
    </w:p>
    <w:p w14:paraId="25FE71B2" w14:textId="77777777" w:rsidR="00573DD2" w:rsidRPr="00C76410" w:rsidRDefault="00573DD2" w:rsidP="00573DD2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333C87BA" w14:textId="32F280A7" w:rsidR="007E7634" w:rsidRDefault="007E7634" w:rsidP="007E7634">
      <w:pPr>
        <w:rPr>
          <w:noProof/>
        </w:rPr>
      </w:pPr>
    </w:p>
    <w:p w14:paraId="73E73A87" w14:textId="77777777" w:rsidR="00573DD2" w:rsidRDefault="00573DD2" w:rsidP="00573DD2">
      <w:pPr>
        <w:pStyle w:val="Heading4"/>
        <w:rPr>
          <w:lang w:eastAsia="x-none"/>
        </w:rPr>
      </w:pPr>
      <w:bookmarkStart w:id="159" w:name="_Toc12718499"/>
      <w:r>
        <w:t>–</w:t>
      </w:r>
      <w:r>
        <w:tab/>
      </w:r>
      <w:r>
        <w:rPr>
          <w:i/>
        </w:rPr>
        <w:t>RRC-</w:t>
      </w:r>
      <w:proofErr w:type="spellStart"/>
      <w:r>
        <w:rPr>
          <w:i/>
        </w:rPr>
        <w:t>TransactionIdentifier</w:t>
      </w:r>
      <w:bookmarkEnd w:id="159"/>
      <w:proofErr w:type="spellEnd"/>
    </w:p>
    <w:p w14:paraId="08BD5544" w14:textId="286765D6" w:rsidR="00573DD2" w:rsidRPr="00366267" w:rsidRDefault="00573DD2" w:rsidP="00573DD2">
      <w:pPr>
        <w:rPr>
          <w:rPrChange w:id="160" w:author="Ericsson" w:date="2019-08-11T21:40:00Z">
            <w:rPr>
              <w:i/>
            </w:rPr>
          </w:rPrChange>
        </w:rPr>
      </w:pPr>
      <w:r>
        <w:t xml:space="preserve">The IE </w:t>
      </w:r>
      <w:r>
        <w:rPr>
          <w:i/>
        </w:rPr>
        <w:t>RRC-</w:t>
      </w:r>
      <w:proofErr w:type="spellStart"/>
      <w:r>
        <w:rPr>
          <w:i/>
        </w:rPr>
        <w:t>TransactionIdentifier</w:t>
      </w:r>
      <w:proofErr w:type="spellEnd"/>
      <w:r>
        <w:t xml:space="preserve"> is used, together with the message type, for the identification of an RRC procedure (transaction).</w:t>
      </w:r>
      <w:r w:rsidR="006E179E">
        <w:t xml:space="preserve"> </w:t>
      </w:r>
      <w:ins w:id="161" w:author="Ericsson" w:date="2019-08-11T21:40:00Z">
        <w:r w:rsidR="006E179E">
          <w:t xml:space="preserve">When used in </w:t>
        </w:r>
        <w:proofErr w:type="spellStart"/>
        <w:r w:rsidR="006E179E">
          <w:t>RRC</w:t>
        </w:r>
        <w:r w:rsidR="006E179E">
          <w:rPr>
            <w:rFonts w:eastAsia="SimSun"/>
            <w:i/>
            <w:noProof/>
            <w:lang w:eastAsia="zh-CN"/>
          </w:rPr>
          <w:t>MessageSegmentDL</w:t>
        </w:r>
        <w:proofErr w:type="spellEnd"/>
        <w:r w:rsidR="006E179E">
          <w:rPr>
            <w:rFonts w:eastAsia="SimSun"/>
            <w:i/>
            <w:noProof/>
            <w:lang w:eastAsia="zh-CN"/>
          </w:rPr>
          <w:t xml:space="preserve">, </w:t>
        </w:r>
        <w:r w:rsidR="00366267">
          <w:rPr>
            <w:rFonts w:eastAsia="SimSun"/>
            <w:noProof/>
            <w:lang w:eastAsia="zh-CN"/>
          </w:rPr>
          <w:t>the value shall be the same for a</w:t>
        </w:r>
      </w:ins>
      <w:ins w:id="162" w:author="Ericsson" w:date="2019-08-11T21:41:00Z">
        <w:r w:rsidR="00366267">
          <w:rPr>
            <w:rFonts w:eastAsia="SimSun"/>
            <w:noProof/>
            <w:lang w:eastAsia="zh-CN"/>
          </w:rPr>
          <w:t xml:space="preserve">ll segments </w:t>
        </w:r>
      </w:ins>
      <w:ins w:id="163" w:author="Ericsson" w:date="2019-08-11T21:45:00Z">
        <w:r w:rsidR="00987517">
          <w:rPr>
            <w:rFonts w:eastAsia="SimSun"/>
            <w:noProof/>
            <w:lang w:eastAsia="zh-CN"/>
          </w:rPr>
          <w:t>of</w:t>
        </w:r>
      </w:ins>
      <w:ins w:id="164" w:author="Ericsson" w:date="2019-08-11T21:41:00Z">
        <w:r w:rsidR="00366267">
          <w:rPr>
            <w:rFonts w:eastAsia="SimSun"/>
            <w:noProof/>
            <w:lang w:eastAsia="zh-CN"/>
          </w:rPr>
          <w:t xml:space="preserve"> an</w:t>
        </w:r>
      </w:ins>
      <w:ins w:id="165" w:author="Ericsson" w:date="2019-08-11T21:40:00Z">
        <w:r w:rsidR="00366267">
          <w:rPr>
            <w:rFonts w:eastAsia="SimSun"/>
            <w:noProof/>
            <w:lang w:eastAsia="zh-CN"/>
          </w:rPr>
          <w:t xml:space="preserve"> R</w:t>
        </w:r>
      </w:ins>
      <w:ins w:id="166" w:author="Ericsson" w:date="2019-08-11T21:41:00Z">
        <w:r w:rsidR="00366267">
          <w:rPr>
            <w:rFonts w:eastAsia="SimSun"/>
            <w:noProof/>
            <w:lang w:eastAsia="zh-CN"/>
          </w:rPr>
          <w:t>RC message.</w:t>
        </w:r>
      </w:ins>
    </w:p>
    <w:p w14:paraId="627CCDDE" w14:textId="77777777" w:rsidR="00573DD2" w:rsidRDefault="00573DD2" w:rsidP="00573DD2">
      <w:pPr>
        <w:pStyle w:val="TH"/>
      </w:pPr>
      <w:r>
        <w:rPr>
          <w:i/>
        </w:rPr>
        <w:t>RRC-</w:t>
      </w:r>
      <w:proofErr w:type="spellStart"/>
      <w:r>
        <w:rPr>
          <w:i/>
        </w:rPr>
        <w:t>TransactionIdentifier</w:t>
      </w:r>
      <w:proofErr w:type="spellEnd"/>
      <w:r>
        <w:t xml:space="preserve"> information element</w:t>
      </w:r>
    </w:p>
    <w:p w14:paraId="68F2B861" w14:textId="77777777" w:rsidR="00573DD2" w:rsidRDefault="00573DD2" w:rsidP="00573DD2">
      <w:pPr>
        <w:pStyle w:val="PL"/>
      </w:pPr>
      <w:r>
        <w:t>-- ASN1START</w:t>
      </w:r>
    </w:p>
    <w:p w14:paraId="42984F4F" w14:textId="77777777" w:rsidR="00573DD2" w:rsidRDefault="00573DD2" w:rsidP="00573DD2">
      <w:pPr>
        <w:pStyle w:val="PL"/>
      </w:pPr>
      <w:r>
        <w:t>-- TAG-RRC-TRANSACTIONIDENTIFIER-START</w:t>
      </w:r>
    </w:p>
    <w:p w14:paraId="68275D04" w14:textId="77777777" w:rsidR="00573DD2" w:rsidRDefault="00573DD2" w:rsidP="00573DD2">
      <w:pPr>
        <w:pStyle w:val="PL"/>
      </w:pPr>
    </w:p>
    <w:p w14:paraId="4928620E" w14:textId="77777777" w:rsidR="00573DD2" w:rsidRDefault="00573DD2" w:rsidP="00573DD2">
      <w:pPr>
        <w:pStyle w:val="PL"/>
      </w:pPr>
      <w:r>
        <w:t>RRC-TransactionIdentifier ::=       INTEGER (0..3)</w:t>
      </w:r>
    </w:p>
    <w:p w14:paraId="2D4699BD" w14:textId="77777777" w:rsidR="00573DD2" w:rsidRDefault="00573DD2" w:rsidP="00573DD2">
      <w:pPr>
        <w:pStyle w:val="PL"/>
      </w:pPr>
    </w:p>
    <w:p w14:paraId="0884BBA9" w14:textId="77777777" w:rsidR="00573DD2" w:rsidRDefault="00573DD2" w:rsidP="00573DD2">
      <w:pPr>
        <w:pStyle w:val="PL"/>
      </w:pPr>
      <w:r>
        <w:t>-- TAG-RRC-TRANSACTIONIDENTIFIER-STOP</w:t>
      </w:r>
    </w:p>
    <w:p w14:paraId="671FE742" w14:textId="77777777" w:rsidR="00573DD2" w:rsidRDefault="00573DD2" w:rsidP="00573DD2">
      <w:pPr>
        <w:pStyle w:val="PL"/>
      </w:pPr>
      <w:r>
        <w:t>-- ASN1STOP</w:t>
      </w:r>
    </w:p>
    <w:p w14:paraId="6F936404" w14:textId="77777777" w:rsidR="00023CD9" w:rsidRDefault="00023CD9" w:rsidP="00023CD9">
      <w:pPr>
        <w:pStyle w:val="PL"/>
        <w:rPr>
          <w:color w:val="808080"/>
        </w:rPr>
      </w:pPr>
      <w:r>
        <w:rPr>
          <w:color w:val="808080"/>
        </w:rPr>
        <w:t>-- TAG-RRC-TRANSACTIONIDENTIFIER-STOP</w:t>
      </w:r>
    </w:p>
    <w:p w14:paraId="0470DA1A" w14:textId="77777777" w:rsidR="00023CD9" w:rsidRDefault="00023CD9" w:rsidP="00023CD9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86BD99B" w14:textId="4F43F8F7" w:rsidR="00023CD9" w:rsidRDefault="00023CD9" w:rsidP="00023CD9"/>
    <w:p w14:paraId="200B3E78" w14:textId="77777777" w:rsidR="00FE0107" w:rsidRDefault="00FE0107" w:rsidP="00FE0107">
      <w:pPr>
        <w:rPr>
          <w:noProof/>
        </w:rPr>
      </w:pPr>
    </w:p>
    <w:p w14:paraId="6A683943" w14:textId="77777777" w:rsidR="00FE0107" w:rsidRPr="001D118F" w:rsidRDefault="00FE0107" w:rsidP="00FE0107">
      <w:pPr>
        <w:pStyle w:val="Note-Boxed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7DB30B1C" w14:textId="58BE1E91" w:rsidR="00FE0107" w:rsidRDefault="00FE0107" w:rsidP="00023CD9"/>
    <w:p w14:paraId="4D5246E6" w14:textId="77777777" w:rsidR="00FE0107" w:rsidRDefault="00FE0107" w:rsidP="00FE0107">
      <w:pPr>
        <w:pStyle w:val="Heading2"/>
        <w:rPr>
          <w:lang w:eastAsia="x-none"/>
        </w:rPr>
      </w:pPr>
      <w:bookmarkStart w:id="167" w:name="_Toc12718500"/>
      <w:r>
        <w:t>6.4</w:t>
      </w:r>
      <w:r>
        <w:tab/>
        <w:t>RRC multiplicity and type constraint values</w:t>
      </w:r>
      <w:bookmarkEnd w:id="167"/>
    </w:p>
    <w:p w14:paraId="6876B3ED" w14:textId="77777777" w:rsidR="00FE0107" w:rsidRDefault="00FE0107" w:rsidP="00FE0107">
      <w:pPr>
        <w:pStyle w:val="Heading3"/>
      </w:pPr>
      <w:bookmarkStart w:id="168" w:name="_Toc12718501"/>
      <w:r>
        <w:t>–</w:t>
      </w:r>
      <w:r>
        <w:tab/>
        <w:t>Multiplicity and type constraint definitions</w:t>
      </w:r>
      <w:bookmarkEnd w:id="168"/>
    </w:p>
    <w:p w14:paraId="2CE18B27" w14:textId="77777777" w:rsidR="00FE0107" w:rsidRDefault="00FE0107" w:rsidP="00FE0107">
      <w:pPr>
        <w:pStyle w:val="PL"/>
      </w:pPr>
      <w:r>
        <w:t>-- ASN1START</w:t>
      </w:r>
    </w:p>
    <w:p w14:paraId="63A41AE7" w14:textId="77777777" w:rsidR="00FE0107" w:rsidRDefault="00FE0107" w:rsidP="00FE0107">
      <w:pPr>
        <w:pStyle w:val="PL"/>
      </w:pPr>
      <w:r>
        <w:t>-- TAG-MULTIPLICITY-AND-TYPE-CONSTRAINT-DEFINITIONS-START</w:t>
      </w:r>
    </w:p>
    <w:p w14:paraId="29A8F18D" w14:textId="77777777" w:rsidR="00FE0107" w:rsidRDefault="00FE0107" w:rsidP="00FE0107">
      <w:pPr>
        <w:pStyle w:val="PL"/>
      </w:pPr>
    </w:p>
    <w:p w14:paraId="51477BB3" w14:textId="77777777" w:rsidR="00FE0107" w:rsidRDefault="00FE0107" w:rsidP="00FE0107">
      <w:pPr>
        <w:pStyle w:val="PL"/>
      </w:pPr>
      <w:r>
        <w:t>maxBandComb                             INTEGER ::= 65536   -- Maximum number of DL band combinations</w:t>
      </w:r>
    </w:p>
    <w:p w14:paraId="3E6154D3" w14:textId="77777777" w:rsidR="00FE0107" w:rsidRDefault="00FE0107" w:rsidP="00FE0107">
      <w:pPr>
        <w:pStyle w:val="PL"/>
      </w:pPr>
      <w:r>
        <w:t>maxCellBlack                            INTEGER ::= 16      -- Maximum number of NR blacklisted cell ranges in SIB3, SIB4</w:t>
      </w:r>
    </w:p>
    <w:p w14:paraId="36FFF17A" w14:textId="77777777" w:rsidR="00FE0107" w:rsidRDefault="00FE0107" w:rsidP="00FE0107">
      <w:pPr>
        <w:pStyle w:val="PL"/>
      </w:pPr>
      <w:r>
        <w:t>maxCellInter                            INTEGER ::= 16      -- Maximum number of inter-Freq cells listed in SIB4</w:t>
      </w:r>
    </w:p>
    <w:p w14:paraId="13DFB276" w14:textId="77777777" w:rsidR="00FE0107" w:rsidRDefault="00FE0107" w:rsidP="00FE0107">
      <w:pPr>
        <w:pStyle w:val="PL"/>
      </w:pPr>
      <w:r>
        <w:t>maxCellIntra                            INTEGER ::= 16      -- Maximum number of intra-Freq cells listed in SIB3</w:t>
      </w:r>
    </w:p>
    <w:p w14:paraId="07CE03E1" w14:textId="77777777" w:rsidR="00FE0107" w:rsidRDefault="00FE0107" w:rsidP="00FE0107">
      <w:pPr>
        <w:pStyle w:val="PL"/>
      </w:pPr>
      <w:r>
        <w:lastRenderedPageBreak/>
        <w:t>maxCellMeasEUTRA                        INTEGER ::= 32      -- Maximum number of cells in E-UTRAN</w:t>
      </w:r>
    </w:p>
    <w:p w14:paraId="05778C42" w14:textId="77777777" w:rsidR="00FE0107" w:rsidRDefault="00FE0107" w:rsidP="00FE0107">
      <w:pPr>
        <w:pStyle w:val="PL"/>
      </w:pPr>
      <w:r>
        <w:t>maxEARFCN                               INTEGER ::= 262143  -- Maximum value of E-UTRA carrier frequency</w:t>
      </w:r>
    </w:p>
    <w:p w14:paraId="564C7852" w14:textId="77777777" w:rsidR="00FE0107" w:rsidRDefault="00FE0107" w:rsidP="00FE0107">
      <w:pPr>
        <w:pStyle w:val="PL"/>
      </w:pPr>
      <w:r>
        <w:t>maxEUTRA-CellBlack                      INTEGER ::= 16      -- Maximum number of E-UTRA blacklisted physical cell identity ranges</w:t>
      </w:r>
    </w:p>
    <w:p w14:paraId="4EB0D268" w14:textId="77777777" w:rsidR="00FE0107" w:rsidRDefault="00FE0107" w:rsidP="00FE0107">
      <w:pPr>
        <w:pStyle w:val="PL"/>
      </w:pPr>
      <w:r>
        <w:t xml:space="preserve">                                                            -- in SIB5</w:t>
      </w:r>
    </w:p>
    <w:p w14:paraId="7084B9D8" w14:textId="77777777" w:rsidR="00FE0107" w:rsidRDefault="00FE0107" w:rsidP="00FE0107">
      <w:pPr>
        <w:pStyle w:val="PL"/>
      </w:pPr>
      <w:r>
        <w:t>maxEUTRA-NS-Pmax                        INTEGER ::= 8       -- Maximum number of NS and P-Max values per band</w:t>
      </w:r>
    </w:p>
    <w:p w14:paraId="2EDA7A0C" w14:textId="77777777" w:rsidR="00FE0107" w:rsidRDefault="00FE0107" w:rsidP="00FE0107">
      <w:pPr>
        <w:pStyle w:val="PL"/>
      </w:pPr>
      <w:r>
        <w:t>maxMultiBands                           INTEGER ::= 8       -- Maximum number of additional frequency bands that a cell belongs to</w:t>
      </w:r>
    </w:p>
    <w:p w14:paraId="0E88EB77" w14:textId="77777777" w:rsidR="00FE0107" w:rsidRDefault="00FE0107" w:rsidP="00FE0107">
      <w:pPr>
        <w:pStyle w:val="PL"/>
      </w:pPr>
      <w:r>
        <w:t>maxNARFCN                               INTEGER ::= 3279165 -- Maximum value of NR carrier frequency</w:t>
      </w:r>
    </w:p>
    <w:p w14:paraId="35BDE42F" w14:textId="77777777" w:rsidR="00FE0107" w:rsidRDefault="00FE0107" w:rsidP="00FE0107">
      <w:pPr>
        <w:pStyle w:val="PL"/>
      </w:pPr>
      <w:r>
        <w:t>maxNR-NS-Pmax                           INTEGER ::= 8       -- Maximum number of NS and P-Max values per band</w:t>
      </w:r>
    </w:p>
    <w:p w14:paraId="50E7C281" w14:textId="77777777" w:rsidR="00FE0107" w:rsidRDefault="00FE0107" w:rsidP="00FE0107">
      <w:pPr>
        <w:pStyle w:val="PL"/>
      </w:pPr>
      <w:r>
        <w:t>maxNrofServingCells                     INTEGER ::= 32      -- Max number of serving cells (SpCells + SCells)</w:t>
      </w:r>
    </w:p>
    <w:p w14:paraId="661DAA20" w14:textId="77777777" w:rsidR="00FE0107" w:rsidRDefault="00FE0107" w:rsidP="00FE0107">
      <w:pPr>
        <w:pStyle w:val="PL"/>
      </w:pPr>
      <w:r>
        <w:t>maxNrofServingCells-1                   INTEGER ::= 31      -- Max number of serving cells (SpCell + SCells) per cell group</w:t>
      </w:r>
    </w:p>
    <w:p w14:paraId="1B14709C" w14:textId="77777777" w:rsidR="00FE0107" w:rsidRDefault="00FE0107" w:rsidP="00FE0107">
      <w:pPr>
        <w:pStyle w:val="PL"/>
      </w:pPr>
      <w:r>
        <w:t>maxNrofAggregatedCellsPerCellGroup      INTEGER ::= 16</w:t>
      </w:r>
    </w:p>
    <w:p w14:paraId="7A30C21F" w14:textId="77777777" w:rsidR="00FE0107" w:rsidRDefault="00FE0107" w:rsidP="00FE0107">
      <w:pPr>
        <w:pStyle w:val="PL"/>
      </w:pPr>
      <w:r>
        <w:t>maxNrofSCells                           INTEGER ::= 31      -- Max number of secondary serving cells per cell group</w:t>
      </w:r>
    </w:p>
    <w:p w14:paraId="3B941AF8" w14:textId="77777777" w:rsidR="00FE0107" w:rsidRDefault="00FE0107" w:rsidP="00FE0107">
      <w:pPr>
        <w:pStyle w:val="PL"/>
      </w:pPr>
      <w:r>
        <w:t>maxNrofCellMeas                         INTEGER ::= 32      -- Maximum number of entries in each of the cell lists in a measurement</w:t>
      </w:r>
    </w:p>
    <w:p w14:paraId="3BDB71BD" w14:textId="77777777" w:rsidR="00FE0107" w:rsidRDefault="00FE0107" w:rsidP="00FE0107">
      <w:pPr>
        <w:pStyle w:val="PL"/>
      </w:pPr>
      <w:r>
        <w:t xml:space="preserve">                                                            -- object</w:t>
      </w:r>
    </w:p>
    <w:p w14:paraId="6CA72ABC" w14:textId="77777777" w:rsidR="00FE0107" w:rsidRDefault="00FE0107" w:rsidP="00FE0107">
      <w:pPr>
        <w:pStyle w:val="PL"/>
      </w:pPr>
      <w:r>
        <w:t>maxNrofSS-BlocksToAverage               INTEGER ::= 16      -- Max number for the (max) number of SS blocks to average to determine cell</w:t>
      </w:r>
    </w:p>
    <w:p w14:paraId="641F6EA6" w14:textId="77777777" w:rsidR="00FE0107" w:rsidRDefault="00FE0107" w:rsidP="00FE0107">
      <w:pPr>
        <w:pStyle w:val="PL"/>
      </w:pPr>
      <w:r>
        <w:t xml:space="preserve">                                                            -- measurement</w:t>
      </w:r>
    </w:p>
    <w:p w14:paraId="24E4B5FD" w14:textId="77777777" w:rsidR="00FE0107" w:rsidRDefault="00FE0107" w:rsidP="00FE0107">
      <w:pPr>
        <w:pStyle w:val="PL"/>
      </w:pPr>
      <w:r>
        <w:t>maxNrofCSI-RS-ResourcesToAverage        INTEGER ::= 16      -- Max number for the (max) number of CSI-RS to average to determine cell</w:t>
      </w:r>
    </w:p>
    <w:p w14:paraId="75268306" w14:textId="77777777" w:rsidR="00FE0107" w:rsidRDefault="00FE0107" w:rsidP="00FE0107">
      <w:pPr>
        <w:pStyle w:val="PL"/>
      </w:pPr>
      <w:r>
        <w:t xml:space="preserve">                                                            -- measurement</w:t>
      </w:r>
    </w:p>
    <w:p w14:paraId="617D6E65" w14:textId="77777777" w:rsidR="00FE0107" w:rsidRDefault="00FE0107" w:rsidP="00FE0107">
      <w:pPr>
        <w:pStyle w:val="PL"/>
      </w:pPr>
      <w:r>
        <w:t>maxNrofDL-Allocations                   INTEGER ::= 16      -- Maximum number of PDSCH time domain resource allocations</w:t>
      </w:r>
    </w:p>
    <w:p w14:paraId="24010437" w14:textId="77777777" w:rsidR="00FE0107" w:rsidRDefault="00FE0107" w:rsidP="00FE0107">
      <w:pPr>
        <w:pStyle w:val="PL"/>
      </w:pPr>
      <w:r>
        <w:t>maxNrofSR-ConfigPerCellGroup            INTEGER ::= 8       -- Maximum number of SR configurations per cell group</w:t>
      </w:r>
    </w:p>
    <w:p w14:paraId="560B7E8E" w14:textId="77777777" w:rsidR="00FE0107" w:rsidRDefault="00FE0107" w:rsidP="00FE0107">
      <w:pPr>
        <w:pStyle w:val="PL"/>
      </w:pPr>
      <w:r>
        <w:t>maxLCG-ID                               INTEGER ::= 7       -- Maximum value of LCG ID</w:t>
      </w:r>
    </w:p>
    <w:p w14:paraId="1202FFDB" w14:textId="77777777" w:rsidR="00FE0107" w:rsidRDefault="00FE0107" w:rsidP="00FE0107">
      <w:pPr>
        <w:pStyle w:val="PL"/>
      </w:pPr>
      <w:r>
        <w:t>maxLC-ID                                INTEGER ::= 32      -- Maximum value of Logical Channel ID</w:t>
      </w:r>
    </w:p>
    <w:p w14:paraId="181E281D" w14:textId="77777777" w:rsidR="00FE0107" w:rsidRDefault="00FE0107" w:rsidP="00FE0107">
      <w:pPr>
        <w:pStyle w:val="PL"/>
      </w:pPr>
      <w:r>
        <w:t>maxNrofTAGs                             INTEGER ::= 4       -- Maximum number of Timing Advance Groups</w:t>
      </w:r>
    </w:p>
    <w:p w14:paraId="57F592D0" w14:textId="77777777" w:rsidR="00FE0107" w:rsidRDefault="00FE0107" w:rsidP="00FE0107">
      <w:pPr>
        <w:pStyle w:val="PL"/>
      </w:pPr>
      <w:r>
        <w:t>maxNrofTAGs-1                           INTEGER ::= 3       -- Maximum number of Timing Advance Groups minus 1</w:t>
      </w:r>
    </w:p>
    <w:p w14:paraId="030E0AD6" w14:textId="77777777" w:rsidR="00FE0107" w:rsidRDefault="00FE0107" w:rsidP="00FE0107">
      <w:pPr>
        <w:pStyle w:val="PL"/>
      </w:pPr>
      <w:r>
        <w:t>maxNrofBWPs                             INTEGER ::= 4       -- Maximum number of BWPs per serving cell</w:t>
      </w:r>
    </w:p>
    <w:p w14:paraId="4CC25BFA" w14:textId="77777777" w:rsidR="00FE0107" w:rsidRDefault="00FE0107" w:rsidP="00FE0107">
      <w:pPr>
        <w:pStyle w:val="PL"/>
      </w:pPr>
      <w:r>
        <w:t>maxNrofCombIDC                          INTEGER ::= 128     -- Maximum number of reported MR-DC combinations for IDC</w:t>
      </w:r>
    </w:p>
    <w:p w14:paraId="574F746A" w14:textId="77777777" w:rsidR="00FE0107" w:rsidRDefault="00FE0107" w:rsidP="00FE0107">
      <w:pPr>
        <w:pStyle w:val="PL"/>
      </w:pPr>
      <w:r>
        <w:t>maxNrofSymbols-1                        INTEGER ::= 13      -- Maximum index identifying a symbol within a slot (14 symbols, indexed</w:t>
      </w:r>
    </w:p>
    <w:p w14:paraId="1E31FB40" w14:textId="77777777" w:rsidR="00FE0107" w:rsidRDefault="00FE0107" w:rsidP="00FE0107">
      <w:pPr>
        <w:pStyle w:val="PL"/>
      </w:pPr>
      <w:r>
        <w:t xml:space="preserve">                                                            -- from 0..13)</w:t>
      </w:r>
    </w:p>
    <w:p w14:paraId="7E807993" w14:textId="77777777" w:rsidR="00FE0107" w:rsidRDefault="00FE0107" w:rsidP="00FE0107">
      <w:pPr>
        <w:pStyle w:val="PL"/>
      </w:pPr>
      <w:r>
        <w:t>maxNrofSlots                            INTEGER ::= 320     -- Maximum number of slots in a 10 ms period</w:t>
      </w:r>
    </w:p>
    <w:p w14:paraId="21C4E681" w14:textId="77777777" w:rsidR="00FE0107" w:rsidRDefault="00FE0107" w:rsidP="00FE0107">
      <w:pPr>
        <w:pStyle w:val="PL"/>
      </w:pPr>
      <w:r>
        <w:t>maxNrofSlots-1                          INTEGER ::= 319     -- Maximum number of slots in a 10 ms period minus 1</w:t>
      </w:r>
    </w:p>
    <w:p w14:paraId="19CB9E22" w14:textId="77777777" w:rsidR="00FE0107" w:rsidRDefault="00FE0107" w:rsidP="00FE0107">
      <w:pPr>
        <w:pStyle w:val="PL"/>
      </w:pPr>
      <w:bookmarkStart w:id="169" w:name="_Hlk514758591"/>
      <w:r>
        <w:t>maxNrofPhysicalResourceBlocks           INTEGER ::= 275     -- Maximum number of PRBs</w:t>
      </w:r>
    </w:p>
    <w:p w14:paraId="337E4BD4" w14:textId="77777777" w:rsidR="00FE0107" w:rsidRDefault="00FE0107" w:rsidP="00FE0107">
      <w:pPr>
        <w:pStyle w:val="PL"/>
      </w:pPr>
      <w:r>
        <w:t>maxNrofPhysicalResourceBlocks-1         INTEGER ::= 274     -- Maximum number of PRBs minus 1</w:t>
      </w:r>
    </w:p>
    <w:bookmarkEnd w:id="169"/>
    <w:p w14:paraId="0F2FD6D1" w14:textId="77777777" w:rsidR="00FE0107" w:rsidRDefault="00FE0107" w:rsidP="00FE0107">
      <w:pPr>
        <w:pStyle w:val="PL"/>
      </w:pPr>
      <w:r>
        <w:t>maxNrofPhysicalResourceBlocksPlus1      INTEGER ::= 276     -- Maximum number of PRBs plus 1</w:t>
      </w:r>
    </w:p>
    <w:p w14:paraId="3950B863" w14:textId="77777777" w:rsidR="00FE0107" w:rsidRDefault="00FE0107" w:rsidP="00FE0107">
      <w:pPr>
        <w:pStyle w:val="PL"/>
      </w:pPr>
      <w:r>
        <w:t>maxNrofControlResourceSets-1            INTEGER ::= 11      -- Max number of CoReSets configurable on a serving cell minus 1</w:t>
      </w:r>
    </w:p>
    <w:p w14:paraId="68BE8B19" w14:textId="77777777" w:rsidR="00FE0107" w:rsidRDefault="00FE0107" w:rsidP="00FE0107">
      <w:pPr>
        <w:pStyle w:val="PL"/>
      </w:pPr>
      <w:r>
        <w:t>maxCoReSetDuration                      INTEGER ::= 3       -- Max number of OFDM symbols in a control resource set</w:t>
      </w:r>
    </w:p>
    <w:p w14:paraId="70EB35D1" w14:textId="77777777" w:rsidR="00FE0107" w:rsidRDefault="00FE0107" w:rsidP="00FE0107">
      <w:pPr>
        <w:pStyle w:val="PL"/>
      </w:pPr>
      <w:r>
        <w:t>maxNrofSearchSpaces-1                   INTEGER ::= 39      -- Max number of Search Spaces minus 1</w:t>
      </w:r>
    </w:p>
    <w:p w14:paraId="0A7C76CF" w14:textId="77777777" w:rsidR="00FE0107" w:rsidRDefault="00FE0107" w:rsidP="00FE0107">
      <w:pPr>
        <w:pStyle w:val="PL"/>
      </w:pPr>
      <w:r>
        <w:t>maxSFI-DCI-PayloadSize                  INTEGER ::= 128     -- Max number payload of a DCI scrambled with SFI-RNTI</w:t>
      </w:r>
    </w:p>
    <w:p w14:paraId="63E69B9E" w14:textId="77777777" w:rsidR="00FE0107" w:rsidRDefault="00FE0107" w:rsidP="00FE0107">
      <w:pPr>
        <w:pStyle w:val="PL"/>
      </w:pPr>
      <w:r>
        <w:t>maxSFI-DCI-PayloadSize-1                INTEGER ::= 127     -- Max number payload of a DCI scrambled with SFI-RNTI minus 1</w:t>
      </w:r>
    </w:p>
    <w:p w14:paraId="20ECF3FC" w14:textId="77777777" w:rsidR="00FE0107" w:rsidRDefault="00FE0107" w:rsidP="00FE0107">
      <w:pPr>
        <w:pStyle w:val="PL"/>
      </w:pPr>
      <w:r>
        <w:t>maxINT-DCI-PayloadSize                  INTEGER ::= 126     -- Max number payload of a DCI scrambled with INT-RNTI</w:t>
      </w:r>
    </w:p>
    <w:p w14:paraId="3D58E07D" w14:textId="77777777" w:rsidR="00FE0107" w:rsidRDefault="00FE0107" w:rsidP="00FE0107">
      <w:pPr>
        <w:pStyle w:val="PL"/>
      </w:pPr>
      <w:r>
        <w:t>maxINT-DCI-PayloadSize-1                INTEGER ::= 125     -- Max number payload of a DCI scrambled with INT-RNTI minus 1</w:t>
      </w:r>
    </w:p>
    <w:p w14:paraId="15A9025D" w14:textId="77777777" w:rsidR="00FE0107" w:rsidRDefault="00FE0107" w:rsidP="00FE0107">
      <w:pPr>
        <w:pStyle w:val="PL"/>
      </w:pPr>
      <w:r>
        <w:t>maxNrofRateMatchPatterns                INTEGER ::= 4       -- Max number of rate matching patterns that may be configured</w:t>
      </w:r>
    </w:p>
    <w:p w14:paraId="0FCC734B" w14:textId="77777777" w:rsidR="00FE0107" w:rsidRDefault="00FE0107" w:rsidP="00FE0107">
      <w:pPr>
        <w:pStyle w:val="PL"/>
      </w:pPr>
      <w:r>
        <w:t>maxNrofRateMatchPatterns-1              INTEGER ::= 3       -- Max number of rate matching patterns that may be configured minus 1</w:t>
      </w:r>
    </w:p>
    <w:p w14:paraId="316FBEFE" w14:textId="77777777" w:rsidR="00FE0107" w:rsidRDefault="00FE0107" w:rsidP="00FE0107">
      <w:pPr>
        <w:pStyle w:val="PL"/>
      </w:pPr>
      <w:r>
        <w:t>maxNrofRateMatchPatternsPerGroup        INTEGER ::= 8       -- Max number of rate matching patterns that may be configured in one group</w:t>
      </w:r>
    </w:p>
    <w:p w14:paraId="26FED956" w14:textId="77777777" w:rsidR="00FE0107" w:rsidRDefault="00FE0107" w:rsidP="00FE0107">
      <w:pPr>
        <w:pStyle w:val="PL"/>
      </w:pPr>
      <w:r>
        <w:t>maxNrofCSI-ReportConfigurations         INTEGER ::= 48      -- Maximum number of report configurations</w:t>
      </w:r>
    </w:p>
    <w:p w14:paraId="19E48186" w14:textId="77777777" w:rsidR="00FE0107" w:rsidRDefault="00FE0107" w:rsidP="00FE0107">
      <w:pPr>
        <w:pStyle w:val="PL"/>
      </w:pPr>
      <w:r>
        <w:t>maxNrofCSI-ReportConfigurations-1       INTEGER ::= 47      -- Maximum number of report configurations minus 1</w:t>
      </w:r>
    </w:p>
    <w:p w14:paraId="6E49BDE1" w14:textId="77777777" w:rsidR="00FE0107" w:rsidRDefault="00FE0107" w:rsidP="00FE0107">
      <w:pPr>
        <w:pStyle w:val="PL"/>
      </w:pPr>
      <w:r>
        <w:t>maxNrofCSI-ResourceConfigurations       INTEGER ::= 112     -- Maximum number of resource configurations</w:t>
      </w:r>
    </w:p>
    <w:p w14:paraId="1E065687" w14:textId="77777777" w:rsidR="00FE0107" w:rsidRDefault="00FE0107" w:rsidP="00FE0107">
      <w:pPr>
        <w:pStyle w:val="PL"/>
      </w:pPr>
      <w:r>
        <w:t>maxNrofCSI-ResourceConfigurations-1     INTEGER ::= 111     -- Maximum number of resource configurations minus 1</w:t>
      </w:r>
    </w:p>
    <w:p w14:paraId="74324132" w14:textId="77777777" w:rsidR="00FE0107" w:rsidRDefault="00FE0107" w:rsidP="00FE0107">
      <w:pPr>
        <w:pStyle w:val="PL"/>
      </w:pPr>
      <w:r>
        <w:t>maxNrofAP-CSI-RS-ResourcesPerSet        INTEGER ::= 16</w:t>
      </w:r>
    </w:p>
    <w:p w14:paraId="46FC184B" w14:textId="77777777" w:rsidR="00FE0107" w:rsidRDefault="00FE0107" w:rsidP="00FE0107">
      <w:pPr>
        <w:pStyle w:val="PL"/>
      </w:pPr>
      <w:r>
        <w:t>maxNrOfCSI-AperiodicTriggers            INTEGER ::= 128     -- Maximum number of triggers for aperiodic CSI reporting</w:t>
      </w:r>
    </w:p>
    <w:p w14:paraId="503CDC46" w14:textId="77777777" w:rsidR="00FE0107" w:rsidRDefault="00FE0107" w:rsidP="00FE0107">
      <w:pPr>
        <w:pStyle w:val="PL"/>
      </w:pPr>
      <w:r>
        <w:t>maxNrofReportConfigPerAperiodicTrigger  INTEGER ::= 16      -- Maximum number of report configurations per trigger state for aperiodic</w:t>
      </w:r>
    </w:p>
    <w:p w14:paraId="49DB39E7" w14:textId="77777777" w:rsidR="00FE0107" w:rsidRDefault="00FE0107" w:rsidP="00FE0107">
      <w:pPr>
        <w:pStyle w:val="PL"/>
      </w:pPr>
      <w:r>
        <w:t xml:space="preserve">                                                            -- reporting</w:t>
      </w:r>
    </w:p>
    <w:p w14:paraId="7A492FE7" w14:textId="77777777" w:rsidR="00FE0107" w:rsidRDefault="00FE0107" w:rsidP="00FE0107">
      <w:pPr>
        <w:pStyle w:val="PL"/>
      </w:pPr>
      <w:r>
        <w:t>maxNrofNZP-CSI-RS-Resources             INTEGER ::= 192     -- Maximum number of Non-Zero-Power (NZP) CSI-RS resources</w:t>
      </w:r>
    </w:p>
    <w:p w14:paraId="64BF9AB7" w14:textId="77777777" w:rsidR="00FE0107" w:rsidRDefault="00FE0107" w:rsidP="00FE0107">
      <w:pPr>
        <w:pStyle w:val="PL"/>
      </w:pPr>
      <w:r>
        <w:t>maxNrofNZP-CSI-RS-Resources-1           INTEGER ::= 191     -- Maximum number of Non-Zero-Power (NZP) CSI-RS resources minus 1</w:t>
      </w:r>
    </w:p>
    <w:p w14:paraId="259F4A9B" w14:textId="77777777" w:rsidR="00FE0107" w:rsidRDefault="00FE0107" w:rsidP="00FE0107">
      <w:pPr>
        <w:pStyle w:val="PL"/>
      </w:pPr>
      <w:r>
        <w:lastRenderedPageBreak/>
        <w:t>maxNrofNZP-CSI-RS-ResourcesPerSet       INTEGER ::= 64      -- Maximum number of NZP CSI-RS resources per resource set</w:t>
      </w:r>
    </w:p>
    <w:p w14:paraId="6AFDD3E7" w14:textId="77777777" w:rsidR="00FE0107" w:rsidRDefault="00FE0107" w:rsidP="00FE0107">
      <w:pPr>
        <w:pStyle w:val="PL"/>
      </w:pPr>
      <w:r>
        <w:t>maxNrofNZP-CSI-RS-ResourceSets          INTEGER ::= 64      -- Maximum number of NZP CSI-RS resources per cell</w:t>
      </w:r>
    </w:p>
    <w:p w14:paraId="26B73C95" w14:textId="77777777" w:rsidR="00FE0107" w:rsidRDefault="00FE0107" w:rsidP="00FE0107">
      <w:pPr>
        <w:pStyle w:val="PL"/>
      </w:pPr>
      <w:r>
        <w:t>maxNrofNZP-CSI-RS-ResourceSets-1        INTEGER ::= 63      -- Maximum number of NZP CSI-RS resources per cell minus 1</w:t>
      </w:r>
    </w:p>
    <w:p w14:paraId="5E9BD6C0" w14:textId="77777777" w:rsidR="00FE0107" w:rsidRDefault="00FE0107" w:rsidP="00FE0107">
      <w:pPr>
        <w:pStyle w:val="PL"/>
      </w:pPr>
      <w:r>
        <w:t>maxNrofNZP-CSI-RS-ResourceSetsPerConfig INTEGER ::= 16      -- Maximum number of resource sets per resource configuration</w:t>
      </w:r>
    </w:p>
    <w:p w14:paraId="1B8A6D8D" w14:textId="77777777" w:rsidR="00FE0107" w:rsidRDefault="00FE0107" w:rsidP="00FE0107">
      <w:pPr>
        <w:pStyle w:val="PL"/>
      </w:pPr>
      <w:r>
        <w:t>maxNrofNZP-CSI-RS-ResourcesPerConfig    INTEGER ::= 128     -- Maximum number of resources per resource configuration</w:t>
      </w:r>
    </w:p>
    <w:p w14:paraId="28997FFC" w14:textId="77777777" w:rsidR="00FE0107" w:rsidRDefault="00FE0107" w:rsidP="00FE0107">
      <w:pPr>
        <w:pStyle w:val="PL"/>
      </w:pPr>
      <w:r>
        <w:t>maxNrofZP-CSI-RS-Resources              INTEGER ::= 32      -- Maximum number of Zero-Power (ZP) CSI-RS resources</w:t>
      </w:r>
    </w:p>
    <w:p w14:paraId="23CF9E25" w14:textId="77777777" w:rsidR="00FE0107" w:rsidRDefault="00FE0107" w:rsidP="00FE0107">
      <w:pPr>
        <w:pStyle w:val="PL"/>
      </w:pPr>
      <w:r>
        <w:t>maxNrofZP-CSI-RS-Resources-1            INTEGER ::= 31      -- Maximum number of Zero-Power (ZP) CSI-RS resources minus 1</w:t>
      </w:r>
    </w:p>
    <w:p w14:paraId="6EF2C2BC" w14:textId="77777777" w:rsidR="00FE0107" w:rsidRDefault="00FE0107" w:rsidP="00FE0107">
      <w:pPr>
        <w:pStyle w:val="PL"/>
      </w:pPr>
      <w:r>
        <w:t>maxNrofZP-CSI-RS-ResourceSets-1         INTEGER ::= 15</w:t>
      </w:r>
    </w:p>
    <w:p w14:paraId="7225A992" w14:textId="77777777" w:rsidR="00FE0107" w:rsidRDefault="00FE0107" w:rsidP="00FE0107">
      <w:pPr>
        <w:pStyle w:val="PL"/>
      </w:pPr>
      <w:r>
        <w:t>maxNrofZP-CSI-RS-ResourcesPerSet        INTEGER ::= 16</w:t>
      </w:r>
    </w:p>
    <w:p w14:paraId="29E728DF" w14:textId="77777777" w:rsidR="00FE0107" w:rsidRDefault="00FE0107" w:rsidP="00FE0107">
      <w:pPr>
        <w:pStyle w:val="PL"/>
      </w:pPr>
      <w:r>
        <w:t>maxNrofZP-CSI-RS-ResourceSets           INTEGER ::= 16</w:t>
      </w:r>
    </w:p>
    <w:p w14:paraId="2417BCF8" w14:textId="77777777" w:rsidR="00FE0107" w:rsidRDefault="00FE0107" w:rsidP="00FE0107">
      <w:pPr>
        <w:pStyle w:val="PL"/>
      </w:pPr>
      <w:r>
        <w:t>maxNrofCSI-IM-Resources                 INTEGER ::= 32      -- Maximum number of CSI-IM resources. See CSI-IM-ResourceMax in 38.214.</w:t>
      </w:r>
    </w:p>
    <w:p w14:paraId="3DB93449" w14:textId="77777777" w:rsidR="00FE0107" w:rsidRDefault="00FE0107" w:rsidP="00FE0107">
      <w:pPr>
        <w:pStyle w:val="PL"/>
      </w:pPr>
      <w:r>
        <w:t>maxNrofCSI-IM-Resources-1               INTEGER ::= 31      -- Maximum number of CSI-IM resources minus 1. See CSI-IM-ResourceMax</w:t>
      </w:r>
    </w:p>
    <w:p w14:paraId="0517A539" w14:textId="77777777" w:rsidR="00FE0107" w:rsidRDefault="00FE0107" w:rsidP="00FE0107">
      <w:pPr>
        <w:pStyle w:val="PL"/>
      </w:pPr>
      <w:r>
        <w:t xml:space="preserve">                                                            -- in 38.214.</w:t>
      </w:r>
    </w:p>
    <w:p w14:paraId="772A20DE" w14:textId="77777777" w:rsidR="00FE0107" w:rsidRDefault="00FE0107" w:rsidP="00FE0107">
      <w:pPr>
        <w:pStyle w:val="PL"/>
      </w:pPr>
      <w:r>
        <w:t>maxNrofCSI-IM-ResourcesPerSet           INTEGER ::= 8       -- Maximum number of CSI-IM resources per set. See CSI-IM-ResourcePerSetMax</w:t>
      </w:r>
    </w:p>
    <w:p w14:paraId="263BE873" w14:textId="77777777" w:rsidR="00FE0107" w:rsidRDefault="00FE0107" w:rsidP="00FE0107">
      <w:pPr>
        <w:pStyle w:val="PL"/>
      </w:pPr>
      <w:r>
        <w:t xml:space="preserve">                                                            -- in 38.214</w:t>
      </w:r>
    </w:p>
    <w:p w14:paraId="63514ABC" w14:textId="77777777" w:rsidR="00FE0107" w:rsidRDefault="00FE0107" w:rsidP="00FE0107">
      <w:pPr>
        <w:pStyle w:val="PL"/>
      </w:pPr>
      <w:r>
        <w:t>maxNrofCSI-IM-ResourceSets              INTEGER ::= 64      -- Maximum number of NZP CSI-IM resources per cell</w:t>
      </w:r>
    </w:p>
    <w:p w14:paraId="40ACE8A9" w14:textId="77777777" w:rsidR="00FE0107" w:rsidRDefault="00FE0107" w:rsidP="00FE0107">
      <w:pPr>
        <w:pStyle w:val="PL"/>
      </w:pPr>
      <w:r>
        <w:t>maxNrofCSI-IM-ResourceSets-1            INTEGER ::= 63      -- Maximum number of NZP CSI-IM resources per cell minus 1</w:t>
      </w:r>
    </w:p>
    <w:p w14:paraId="4466777B" w14:textId="77777777" w:rsidR="00FE0107" w:rsidRDefault="00FE0107" w:rsidP="00FE0107">
      <w:pPr>
        <w:pStyle w:val="PL"/>
      </w:pPr>
      <w:r>
        <w:t>maxNrofCSI-IM-ResourceSetsPerConfig     INTEGER ::= 16      -- Maximum number of CSI IM resource sets per resource configuration</w:t>
      </w:r>
    </w:p>
    <w:p w14:paraId="2A028C97" w14:textId="77777777" w:rsidR="00FE0107" w:rsidRDefault="00FE0107" w:rsidP="00FE0107">
      <w:pPr>
        <w:pStyle w:val="PL"/>
      </w:pPr>
      <w:r>
        <w:t>maxNrofCSI-SSB-ResourcePerSet           INTEGER ::= 64      -- Maximum number of SSB resources in a resource set</w:t>
      </w:r>
    </w:p>
    <w:p w14:paraId="3ED84DB4" w14:textId="77777777" w:rsidR="00FE0107" w:rsidRDefault="00FE0107" w:rsidP="00FE0107">
      <w:pPr>
        <w:pStyle w:val="PL"/>
      </w:pPr>
      <w:r>
        <w:t>maxNrofCSI-SSB-ResourceSets             INTEGER ::= 64      -- Maximum number of CSI SSB resource sets per cell</w:t>
      </w:r>
    </w:p>
    <w:p w14:paraId="0B29CBDC" w14:textId="77777777" w:rsidR="00FE0107" w:rsidRDefault="00FE0107" w:rsidP="00FE0107">
      <w:pPr>
        <w:pStyle w:val="PL"/>
      </w:pPr>
      <w:r>
        <w:t>maxNrofCSI-SSB-ResourceSets-1           INTEGER ::= 63      -- Maximum number of CSI SSB resource sets per cell minus 1</w:t>
      </w:r>
    </w:p>
    <w:p w14:paraId="5D7E65C0" w14:textId="77777777" w:rsidR="00FE0107" w:rsidRDefault="00FE0107" w:rsidP="00FE0107">
      <w:pPr>
        <w:pStyle w:val="PL"/>
      </w:pPr>
      <w:r>
        <w:t>maxNrofCSI-SSB-ResourceSetsPerConfig    INTEGER ::= 1       -- Maximum number of CSI SSB resource sets per resource configuration</w:t>
      </w:r>
    </w:p>
    <w:p w14:paraId="551264BE" w14:textId="77777777" w:rsidR="00FE0107" w:rsidRDefault="00FE0107" w:rsidP="00FE0107">
      <w:pPr>
        <w:pStyle w:val="PL"/>
      </w:pPr>
      <w:r>
        <w:t>maxNrofFailureDetectionResources        INTEGER ::= 10      -- Maximum number of failure detection resources</w:t>
      </w:r>
    </w:p>
    <w:p w14:paraId="3DAFBFBD" w14:textId="77777777" w:rsidR="00FE0107" w:rsidRDefault="00FE0107" w:rsidP="00FE0107">
      <w:pPr>
        <w:pStyle w:val="PL"/>
      </w:pPr>
      <w:r>
        <w:t>maxNrofFailureDetectionResources-1      INTEGER ::= 9       -- Maximum number of failure detection resources minus 1</w:t>
      </w:r>
    </w:p>
    <w:p w14:paraId="1A5B9306" w14:textId="77777777" w:rsidR="00FE0107" w:rsidRDefault="00FE0107" w:rsidP="00FE0107">
      <w:pPr>
        <w:pStyle w:val="PL"/>
      </w:pPr>
      <w:r>
        <w:t>maxNrofObjectId                         INTEGER ::= 64      -- Maximum number of measurement objects</w:t>
      </w:r>
    </w:p>
    <w:p w14:paraId="46240D18" w14:textId="77777777" w:rsidR="00FE0107" w:rsidRDefault="00FE0107" w:rsidP="00FE0107">
      <w:pPr>
        <w:pStyle w:val="PL"/>
      </w:pPr>
      <w:r>
        <w:t>maxNrofPageRec                          INTEGER ::= 32      -- Maximum number of page records</w:t>
      </w:r>
    </w:p>
    <w:p w14:paraId="7017293B" w14:textId="77777777" w:rsidR="00FE0107" w:rsidRDefault="00FE0107" w:rsidP="00FE0107">
      <w:pPr>
        <w:pStyle w:val="PL"/>
      </w:pPr>
      <w:r>
        <w:t>maxNrofPCI-Ranges                       INTEGER ::= 8       -- Maximum number of PCI ranges</w:t>
      </w:r>
    </w:p>
    <w:p w14:paraId="4395C2A1" w14:textId="77777777" w:rsidR="00FE0107" w:rsidRDefault="00FE0107" w:rsidP="00FE0107">
      <w:pPr>
        <w:pStyle w:val="PL"/>
      </w:pPr>
      <w:r>
        <w:t>maxPLMN                                 INTEGER ::= 12      -- Maximum number of PLMNs broadcast and reported by UE at establisghment</w:t>
      </w:r>
    </w:p>
    <w:p w14:paraId="6358809D" w14:textId="77777777" w:rsidR="00FE0107" w:rsidRDefault="00FE0107" w:rsidP="00FE0107">
      <w:pPr>
        <w:pStyle w:val="PL"/>
      </w:pPr>
      <w:r>
        <w:t>maxNrofCSI-RS-ResourcesRRM              INTEGER ::= 96      -- Maximum number of CSI-RS resources for an RRM measurement object</w:t>
      </w:r>
    </w:p>
    <w:p w14:paraId="554AF6FA" w14:textId="77777777" w:rsidR="00FE0107" w:rsidRDefault="00FE0107" w:rsidP="00FE0107">
      <w:pPr>
        <w:pStyle w:val="PL"/>
      </w:pPr>
      <w:r>
        <w:t>maxNrofCSI-RS-ResourcesRRM-1            INTEGER ::= 95      -- Maximum number of CSI-RS resources for an RRM measurement object minus 1</w:t>
      </w:r>
    </w:p>
    <w:p w14:paraId="37F1BCE6" w14:textId="77777777" w:rsidR="00FE0107" w:rsidRDefault="00FE0107" w:rsidP="00FE0107">
      <w:pPr>
        <w:pStyle w:val="PL"/>
      </w:pPr>
      <w:r>
        <w:t>maxNrofMeasId                           INTEGER ::= 64      -- Maximum number of configured measurements</w:t>
      </w:r>
    </w:p>
    <w:p w14:paraId="4FE8827E" w14:textId="77777777" w:rsidR="00FE0107" w:rsidRDefault="00FE0107" w:rsidP="00FE0107">
      <w:pPr>
        <w:pStyle w:val="PL"/>
      </w:pPr>
      <w:r>
        <w:t>maxNrofQuantityConfig                   INTEGER ::= 2       -- Maximum number of quantity configurations</w:t>
      </w:r>
    </w:p>
    <w:p w14:paraId="25E30BCB" w14:textId="77777777" w:rsidR="00FE0107" w:rsidRDefault="00FE0107" w:rsidP="00FE0107">
      <w:pPr>
        <w:pStyle w:val="PL"/>
      </w:pPr>
      <w:bookmarkStart w:id="170" w:name="_Hlk535949595"/>
      <w:r>
        <w:t>maxNrofCSI-RS-CellsRRM                  INTEGER ::= 96      -- Maximum number of cells with CSI-RS resources for an RRM measurement</w:t>
      </w:r>
    </w:p>
    <w:p w14:paraId="1248336E" w14:textId="77777777" w:rsidR="00FE0107" w:rsidRDefault="00FE0107" w:rsidP="00FE0107">
      <w:pPr>
        <w:pStyle w:val="PL"/>
      </w:pPr>
      <w:r>
        <w:t xml:space="preserve">                                                            -- object</w:t>
      </w:r>
    </w:p>
    <w:bookmarkEnd w:id="170"/>
    <w:p w14:paraId="76E9BDC7" w14:textId="77777777" w:rsidR="00FE0107" w:rsidRDefault="00FE0107" w:rsidP="00FE0107">
      <w:pPr>
        <w:pStyle w:val="PL"/>
      </w:pPr>
      <w:r>
        <w:t>maxNrofSRS-ResourceSets                 INTEGER ::= 16      -- Maximum number of SRS resource sets in a BWP.</w:t>
      </w:r>
    </w:p>
    <w:p w14:paraId="00226BB1" w14:textId="77777777" w:rsidR="00FE0107" w:rsidRDefault="00FE0107" w:rsidP="00FE0107">
      <w:pPr>
        <w:pStyle w:val="PL"/>
      </w:pPr>
      <w:r>
        <w:t>maxNrofSRS-ResourceSets-1               INTEGER ::= 15      -- Maximum number of SRS resource sets in a BWP minus 1.</w:t>
      </w:r>
    </w:p>
    <w:p w14:paraId="438A0419" w14:textId="77777777" w:rsidR="00FE0107" w:rsidRDefault="00FE0107" w:rsidP="00FE0107">
      <w:pPr>
        <w:pStyle w:val="PL"/>
      </w:pPr>
      <w:r>
        <w:t>maxNrofSRS-Resources                    INTEGER ::= 64      -- Maximum number of SRS resources.</w:t>
      </w:r>
    </w:p>
    <w:p w14:paraId="20CBFFAA" w14:textId="77777777" w:rsidR="00FE0107" w:rsidRDefault="00FE0107" w:rsidP="00FE0107">
      <w:pPr>
        <w:pStyle w:val="PL"/>
      </w:pPr>
      <w:r>
        <w:t>maxNrofSRS-Resources-1                  INTEGER ::= 63      -- Maximum number of SRS resources in an SRS resource set minus 1.</w:t>
      </w:r>
    </w:p>
    <w:p w14:paraId="4D1BD0AF" w14:textId="77777777" w:rsidR="00FE0107" w:rsidRDefault="00FE0107" w:rsidP="00FE0107">
      <w:pPr>
        <w:pStyle w:val="PL"/>
      </w:pPr>
      <w:r>
        <w:t>maxNrofSRS-ResourcesPerSet              INTEGER ::= 16      -- Maximum number of SRS resources in an SRS resource set</w:t>
      </w:r>
    </w:p>
    <w:p w14:paraId="3F219EB1" w14:textId="77777777" w:rsidR="00FE0107" w:rsidRDefault="00FE0107" w:rsidP="00FE0107">
      <w:pPr>
        <w:pStyle w:val="PL"/>
      </w:pPr>
      <w:r>
        <w:t>maxNrofSRS-TriggerStates-1              INTEGER ::= 3       -- Maximum number of SRS trigger states minus 1, i.e., the largest code</w:t>
      </w:r>
    </w:p>
    <w:p w14:paraId="07D1D355" w14:textId="77777777" w:rsidR="00FE0107" w:rsidRDefault="00FE0107" w:rsidP="00FE0107">
      <w:pPr>
        <w:pStyle w:val="PL"/>
      </w:pPr>
      <w:r>
        <w:t xml:space="preserve">                                                            -- point.</w:t>
      </w:r>
    </w:p>
    <w:p w14:paraId="17A50DFE" w14:textId="77777777" w:rsidR="00FE0107" w:rsidRDefault="00FE0107" w:rsidP="00FE0107">
      <w:pPr>
        <w:pStyle w:val="PL"/>
      </w:pPr>
      <w:r>
        <w:t>maxNrofSRS-TriggerStates-2              INTEGER ::= 2       -- Maximum number of SRS trigger states minus 2.</w:t>
      </w:r>
    </w:p>
    <w:p w14:paraId="32167FE6" w14:textId="77777777" w:rsidR="00FE0107" w:rsidRDefault="00FE0107" w:rsidP="00FE0107">
      <w:pPr>
        <w:pStyle w:val="PL"/>
      </w:pPr>
      <w:r>
        <w:t>maxRAT-CapabilityContainers             INTEGER ::= 8       -- Maximum number of interworking RAT containers (incl NR and MRDC)</w:t>
      </w:r>
    </w:p>
    <w:p w14:paraId="24355DFE" w14:textId="77777777" w:rsidR="00FE0107" w:rsidRDefault="00FE0107" w:rsidP="00FE0107">
      <w:pPr>
        <w:pStyle w:val="PL"/>
      </w:pPr>
      <w:r>
        <w:t>maxSimultaneousBands                    INTEGER ::= 32      -- Maximum number of simultaneously aggregated bands</w:t>
      </w:r>
    </w:p>
    <w:p w14:paraId="2E639F08" w14:textId="77777777" w:rsidR="00FE0107" w:rsidRDefault="00FE0107" w:rsidP="00FE0107">
      <w:pPr>
        <w:pStyle w:val="PL"/>
      </w:pPr>
      <w:r>
        <w:t>maxNrofSlotFormatCombinationsPerSet     INTEGER ::= 512     -- Maximum number of Slot Format Combinations in a SF-Set.</w:t>
      </w:r>
    </w:p>
    <w:p w14:paraId="3ED8D3DE" w14:textId="77777777" w:rsidR="00FE0107" w:rsidRDefault="00FE0107" w:rsidP="00FE0107">
      <w:pPr>
        <w:pStyle w:val="PL"/>
      </w:pPr>
      <w:r>
        <w:t>maxNrofSlotFormatCombinationsPerSet-1   INTEGER ::= 511     -- Maximum number of Slot Format Combinations in a SF-Set minus 1.</w:t>
      </w:r>
    </w:p>
    <w:p w14:paraId="1F44BCF3" w14:textId="77777777" w:rsidR="00FE0107" w:rsidRDefault="00FE0107" w:rsidP="00FE0107">
      <w:pPr>
        <w:pStyle w:val="PL"/>
      </w:pPr>
      <w:r>
        <w:t>maxNrofPUCCH-Resources                  INTEGER ::= 128</w:t>
      </w:r>
    </w:p>
    <w:p w14:paraId="2B116CD4" w14:textId="77777777" w:rsidR="00FE0107" w:rsidRDefault="00FE0107" w:rsidP="00FE0107">
      <w:pPr>
        <w:pStyle w:val="PL"/>
      </w:pPr>
      <w:r>
        <w:t>maxNrofPUCCH-Resources-1                INTEGER ::= 127</w:t>
      </w:r>
    </w:p>
    <w:p w14:paraId="5688BD7B" w14:textId="77777777" w:rsidR="00FE0107" w:rsidRDefault="00FE0107" w:rsidP="00FE0107">
      <w:pPr>
        <w:pStyle w:val="PL"/>
      </w:pPr>
      <w:r>
        <w:t>maxNrofPUCCH-ResourceSets               INTEGER ::= 4       -- Maximum number of PUCCH Resource Sets</w:t>
      </w:r>
    </w:p>
    <w:p w14:paraId="56DA07ED" w14:textId="77777777" w:rsidR="00FE0107" w:rsidRDefault="00FE0107" w:rsidP="00FE0107">
      <w:pPr>
        <w:pStyle w:val="PL"/>
      </w:pPr>
      <w:r>
        <w:t>maxNrofPUCCH-ResourceSets-1             INTEGER ::= 3       -- Maximum number of PUCCH Resource Sets minus 1.</w:t>
      </w:r>
    </w:p>
    <w:p w14:paraId="056EECB0" w14:textId="77777777" w:rsidR="00FE0107" w:rsidRDefault="00FE0107" w:rsidP="00FE0107">
      <w:pPr>
        <w:pStyle w:val="PL"/>
      </w:pPr>
      <w:r>
        <w:t>maxNrofPUCCH-ResourcesPerSet            INTEGER ::= 32      -- Maximum number of PUCCH Resources per PUCCH-Resour©ceSet</w:t>
      </w:r>
    </w:p>
    <w:p w14:paraId="0B7ACA66" w14:textId="77777777" w:rsidR="00FE0107" w:rsidRDefault="00FE0107" w:rsidP="00FE0107">
      <w:pPr>
        <w:pStyle w:val="PL"/>
      </w:pPr>
      <w:r>
        <w:t>maxNrofPUCCH-P0-PerSet                  INTEGER ::= 8       -- Maximum number of P0-pucch present in a p0-pucch set</w:t>
      </w:r>
    </w:p>
    <w:p w14:paraId="00B34FD9" w14:textId="77777777" w:rsidR="00FE0107" w:rsidRDefault="00FE0107" w:rsidP="00FE0107">
      <w:pPr>
        <w:pStyle w:val="PL"/>
      </w:pPr>
      <w:r>
        <w:t>maxNrofPUCCH-PathlossReferenceRSs       INTEGER ::= 4       -- Maximum number of RSs used as pathloss reference for PUCCH power control.</w:t>
      </w:r>
    </w:p>
    <w:p w14:paraId="7A0AF26C" w14:textId="77777777" w:rsidR="00FE0107" w:rsidRDefault="00FE0107" w:rsidP="00FE0107">
      <w:pPr>
        <w:pStyle w:val="PL"/>
      </w:pPr>
      <w:r>
        <w:lastRenderedPageBreak/>
        <w:t>maxNrofPUCCH-PathlossReferenceRSs-1     INTEGER ::= 3       -- Maximum number of RSs used as pathloss reference for PUCCH power</w:t>
      </w:r>
    </w:p>
    <w:p w14:paraId="11031B17" w14:textId="77777777" w:rsidR="00FE0107" w:rsidRDefault="00FE0107" w:rsidP="00FE0107">
      <w:pPr>
        <w:pStyle w:val="PL"/>
      </w:pPr>
      <w:r>
        <w:t xml:space="preserve">                                                            -- control minus 1.</w:t>
      </w:r>
    </w:p>
    <w:p w14:paraId="3F32F821" w14:textId="77777777" w:rsidR="00FE0107" w:rsidRDefault="00FE0107" w:rsidP="00FE0107">
      <w:pPr>
        <w:pStyle w:val="PL"/>
      </w:pPr>
      <w:r>
        <w:t>maxNrofP0-PUSCH-AlphaSets               INTEGER ::= 30      -- Maximum number of P0-pusch-alpha-sets (see 38,213, clause 7.1)</w:t>
      </w:r>
    </w:p>
    <w:p w14:paraId="2165DB5D" w14:textId="77777777" w:rsidR="00FE0107" w:rsidRDefault="00FE0107" w:rsidP="00FE0107">
      <w:pPr>
        <w:pStyle w:val="PL"/>
      </w:pPr>
      <w:r>
        <w:t>maxNrofP0-PUSCH-AlphaSets-1             INTEGER ::= 29      -- Maximum number of P0-pusch-alpha-sets minus 1 (see 38,213, clause 7.1)</w:t>
      </w:r>
    </w:p>
    <w:p w14:paraId="5B9D3C4D" w14:textId="77777777" w:rsidR="00FE0107" w:rsidRDefault="00FE0107" w:rsidP="00FE0107">
      <w:pPr>
        <w:pStyle w:val="PL"/>
      </w:pPr>
      <w:r>
        <w:t>maxNrofPUSCH-PathlossReferenceRSs       INTEGER ::= 4       -- Maximum number of RSs used as pathloss reference for PUSCH power control.</w:t>
      </w:r>
    </w:p>
    <w:p w14:paraId="3A1F34AF" w14:textId="77777777" w:rsidR="00FE0107" w:rsidRDefault="00FE0107" w:rsidP="00FE0107">
      <w:pPr>
        <w:pStyle w:val="PL"/>
      </w:pPr>
      <w:r>
        <w:t>maxNrofPUSCH-PathlossReferenceRSs-1     INTEGER ::= 3       -- Maximum number of RSs used as pathloss reference for PUSCH power</w:t>
      </w:r>
    </w:p>
    <w:p w14:paraId="5A34E7D4" w14:textId="77777777" w:rsidR="00FE0107" w:rsidRDefault="00FE0107" w:rsidP="00FE0107">
      <w:pPr>
        <w:pStyle w:val="PL"/>
      </w:pPr>
      <w:r>
        <w:t xml:space="preserve">                                                            -- control minus 1.</w:t>
      </w:r>
    </w:p>
    <w:p w14:paraId="3AAE8A15" w14:textId="77777777" w:rsidR="00FE0107" w:rsidRDefault="00FE0107" w:rsidP="00FE0107">
      <w:pPr>
        <w:pStyle w:val="PL"/>
      </w:pPr>
      <w:r>
        <w:t>maxNrofNAICS-Entries                    INTEGER ::= 8       -- Maximum number of supported NAICS capability set</w:t>
      </w:r>
    </w:p>
    <w:p w14:paraId="54F407D7" w14:textId="77777777" w:rsidR="00FE0107" w:rsidRDefault="00FE0107" w:rsidP="00FE0107">
      <w:pPr>
        <w:pStyle w:val="PL"/>
      </w:pPr>
      <w:r>
        <w:t>maxBands                                INTEGER ::= 1024    -- Maximum number of supported bands in UE capability.</w:t>
      </w:r>
    </w:p>
    <w:p w14:paraId="30DDB67F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maxBandsMRDC                            INTEGER ::= 1280</w:t>
      </w:r>
    </w:p>
    <w:p w14:paraId="44AEF57C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maxBandsEUTRA                           INTEGER ::= 256</w:t>
      </w:r>
    </w:p>
    <w:p w14:paraId="070C7D9A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maxCellReport                           INTEGER ::= 8</w:t>
      </w:r>
    </w:p>
    <w:p w14:paraId="053B3179" w14:textId="77777777" w:rsidR="00FE0107" w:rsidRDefault="00FE0107" w:rsidP="00FE0107">
      <w:pPr>
        <w:pStyle w:val="PL"/>
      </w:pPr>
      <w:r>
        <w:t>maxDRB                                  INTEGER ::= 29      -- Maximum number of DRBs (that can be added in DRB-ToAddModLIst).</w:t>
      </w:r>
    </w:p>
    <w:p w14:paraId="4AE5AF18" w14:textId="77777777" w:rsidR="00FE0107" w:rsidRDefault="00FE0107" w:rsidP="00FE0107">
      <w:pPr>
        <w:pStyle w:val="PL"/>
      </w:pPr>
      <w:r>
        <w:t>maxFreq                                 INTEGER ::= 8       -- Max number of frequencies.</w:t>
      </w:r>
    </w:p>
    <w:p w14:paraId="687B1823" w14:textId="77777777" w:rsidR="00FE0107" w:rsidRDefault="00FE0107" w:rsidP="00FE0107">
      <w:pPr>
        <w:pStyle w:val="PL"/>
      </w:pPr>
      <w:r>
        <w:t>maxFreqIDC-MRDC                         INTEGER ::= 32      -- Maximum number of candidate NR frequencies for MR-DC IDC indication</w:t>
      </w:r>
    </w:p>
    <w:p w14:paraId="5559F08C" w14:textId="77777777" w:rsidR="00FE0107" w:rsidRDefault="00FE0107" w:rsidP="00FE0107">
      <w:pPr>
        <w:pStyle w:val="PL"/>
      </w:pPr>
      <w:r>
        <w:t>maxNrofCandidateBeams                   INTEGER ::= 16      -- Max number of PRACH-ResourceDedicatedBFR that in BFR config.</w:t>
      </w:r>
    </w:p>
    <w:p w14:paraId="766E1208" w14:textId="77777777" w:rsidR="00FE0107" w:rsidRDefault="00FE0107" w:rsidP="00FE0107">
      <w:pPr>
        <w:pStyle w:val="PL"/>
      </w:pPr>
      <w:r>
        <w:t>maxNrofPCIsPerSMTC                      INTEGER ::= 64      -- Maximun number of PCIs per SMTC.</w:t>
      </w:r>
    </w:p>
    <w:p w14:paraId="77B6C1AD" w14:textId="77777777" w:rsidR="00FE0107" w:rsidRDefault="00FE0107" w:rsidP="00FE0107">
      <w:pPr>
        <w:pStyle w:val="PL"/>
      </w:pPr>
      <w:bookmarkStart w:id="171" w:name="_Hlk514841633"/>
      <w:r>
        <w:t>maxNrofQFIs                             INTEGER ::= 64</w:t>
      </w:r>
    </w:p>
    <w:bookmarkEnd w:id="171"/>
    <w:p w14:paraId="393104F5" w14:textId="77777777" w:rsidR="00FE0107" w:rsidRDefault="00FE0107" w:rsidP="00FE0107">
      <w:pPr>
        <w:pStyle w:val="PL"/>
      </w:pPr>
      <w:r>
        <w:t>maxNrOfSemiPersistentPUSCH-Triggers     INTEGER ::= 64      -- Maximum number of triggers for semi persistent reporting on PUSCH</w:t>
      </w:r>
    </w:p>
    <w:p w14:paraId="2897EF44" w14:textId="77777777" w:rsidR="00FE0107" w:rsidRDefault="00FE0107" w:rsidP="00FE0107">
      <w:pPr>
        <w:pStyle w:val="PL"/>
      </w:pPr>
      <w:r>
        <w:t>maxNrofSR-Resources                     INTEGER ::= 8       -- Maximum number of SR resources per BWP in a cell.</w:t>
      </w:r>
    </w:p>
    <w:p w14:paraId="67C2C962" w14:textId="77777777" w:rsidR="00FE0107" w:rsidRDefault="00FE0107" w:rsidP="00FE0107">
      <w:pPr>
        <w:pStyle w:val="PL"/>
      </w:pPr>
      <w:r>
        <w:t>maxNrofSlotFormatsPerCombination        INTEGER ::= 256</w:t>
      </w:r>
    </w:p>
    <w:p w14:paraId="36B4B1F5" w14:textId="77777777" w:rsidR="00FE0107" w:rsidRDefault="00FE0107" w:rsidP="00FE0107">
      <w:pPr>
        <w:pStyle w:val="PL"/>
      </w:pPr>
      <w:r>
        <w:t>maxNrofSpatialRelationInfos             INTEGER ::= 8</w:t>
      </w:r>
    </w:p>
    <w:p w14:paraId="4D1BD96C" w14:textId="77777777" w:rsidR="00FE0107" w:rsidRDefault="00FE0107" w:rsidP="00FE0107">
      <w:pPr>
        <w:pStyle w:val="PL"/>
      </w:pPr>
      <w:r>
        <w:t>maxNrofIndexesToReport                  INTEGER ::= 32</w:t>
      </w:r>
    </w:p>
    <w:p w14:paraId="4070E0C5" w14:textId="77777777" w:rsidR="00FE0107" w:rsidRDefault="00FE0107" w:rsidP="00FE0107">
      <w:pPr>
        <w:pStyle w:val="PL"/>
      </w:pPr>
      <w:r>
        <w:t>maxNrofIndexesToReport2                 INTEGER ::= 64</w:t>
      </w:r>
    </w:p>
    <w:p w14:paraId="456BCBEB" w14:textId="77777777" w:rsidR="00FE0107" w:rsidRDefault="00FE0107" w:rsidP="00FE0107">
      <w:pPr>
        <w:pStyle w:val="PL"/>
      </w:pPr>
      <w:r>
        <w:t>maxNrofSSBs-1                           INTEGER ::= 63      -- Maximum number of SSB resources in a resource set minus 1.</w:t>
      </w:r>
    </w:p>
    <w:p w14:paraId="537AD4DB" w14:textId="77777777" w:rsidR="00FE0107" w:rsidRDefault="00FE0107" w:rsidP="00FE0107">
      <w:pPr>
        <w:pStyle w:val="PL"/>
      </w:pPr>
      <w:r>
        <w:t>maxNrofS-NSSAI                          INTEGER ::= 8       -- Maximum number of S-NSSAI.</w:t>
      </w:r>
    </w:p>
    <w:p w14:paraId="2A44B146" w14:textId="77777777" w:rsidR="00FE0107" w:rsidRDefault="00FE0107" w:rsidP="00FE0107">
      <w:pPr>
        <w:pStyle w:val="PL"/>
      </w:pPr>
      <w:r>
        <w:t>maxNrofTCI-StatesPDCCH                  INTEGER ::= 64</w:t>
      </w:r>
    </w:p>
    <w:p w14:paraId="28518A7F" w14:textId="77777777" w:rsidR="00FE0107" w:rsidRDefault="00FE0107" w:rsidP="00FE0107">
      <w:pPr>
        <w:pStyle w:val="PL"/>
      </w:pPr>
      <w:r>
        <w:t>maxNrofTCI-States                       INTEGER ::= 128     -- Maximum number of TCI states.</w:t>
      </w:r>
    </w:p>
    <w:p w14:paraId="5B3AE93A" w14:textId="77777777" w:rsidR="00FE0107" w:rsidRDefault="00FE0107" w:rsidP="00FE0107">
      <w:pPr>
        <w:pStyle w:val="PL"/>
      </w:pPr>
      <w:r>
        <w:t>maxNrofTCI-States-1                     INTEGER ::= 127     -- Maximum number of TCI states minus 1.</w:t>
      </w:r>
    </w:p>
    <w:p w14:paraId="7E122DA8" w14:textId="77777777" w:rsidR="00FE0107" w:rsidRDefault="00FE0107" w:rsidP="00FE0107">
      <w:pPr>
        <w:pStyle w:val="PL"/>
      </w:pPr>
      <w:r>
        <w:t>maxNrofUL-Allocations                   INTEGER ::= 16      -- Maximum number of PUSCH time domain resource allocations.</w:t>
      </w:r>
    </w:p>
    <w:p w14:paraId="1A6E9333" w14:textId="77777777" w:rsidR="00FE0107" w:rsidRDefault="00FE0107" w:rsidP="00FE0107">
      <w:pPr>
        <w:pStyle w:val="PL"/>
      </w:pPr>
      <w:r>
        <w:t>maxQFI                                  INTEGER ::= 63</w:t>
      </w:r>
    </w:p>
    <w:p w14:paraId="1F11C719" w14:textId="77777777" w:rsidR="00FE0107" w:rsidRDefault="00FE0107" w:rsidP="00FE0107">
      <w:pPr>
        <w:pStyle w:val="PL"/>
      </w:pPr>
      <w:r>
        <w:t>maxRA-CSIRS-Resources                   INTEGER ::= 96</w:t>
      </w:r>
    </w:p>
    <w:p w14:paraId="080FCD12" w14:textId="77777777" w:rsidR="00FE0107" w:rsidRDefault="00FE0107" w:rsidP="00FE0107">
      <w:pPr>
        <w:pStyle w:val="PL"/>
      </w:pPr>
      <w:r>
        <w:t>maxRA-OccasionsPerCSIRS                 INTEGER ::= 64      -- Maximum number of RA occasions for one CSI-RS</w:t>
      </w:r>
    </w:p>
    <w:p w14:paraId="613AEDD9" w14:textId="77777777" w:rsidR="00FE0107" w:rsidRDefault="00FE0107" w:rsidP="00FE0107">
      <w:pPr>
        <w:pStyle w:val="PL"/>
      </w:pPr>
      <w:r>
        <w:t>maxRA-Occasions-1                       INTEGER ::= 511     -- Maximum number of RA occasions in the system</w:t>
      </w:r>
    </w:p>
    <w:p w14:paraId="2CC39485" w14:textId="77777777" w:rsidR="00FE0107" w:rsidRDefault="00FE0107" w:rsidP="00FE0107">
      <w:pPr>
        <w:pStyle w:val="PL"/>
      </w:pPr>
      <w:r>
        <w:t>maxRA-SSB-Resources                     INTEGER ::= 64</w:t>
      </w:r>
    </w:p>
    <w:p w14:paraId="6625815D" w14:textId="77777777" w:rsidR="00FE0107" w:rsidRDefault="00FE0107" w:rsidP="00FE0107">
      <w:pPr>
        <w:pStyle w:val="PL"/>
      </w:pPr>
      <w:r>
        <w:t>maxSCSs                                 INTEGER ::= 5</w:t>
      </w:r>
    </w:p>
    <w:p w14:paraId="47E0BED3" w14:textId="77777777" w:rsidR="00FE0107" w:rsidRDefault="00FE0107" w:rsidP="00FE0107">
      <w:pPr>
        <w:pStyle w:val="PL"/>
      </w:pPr>
      <w:r>
        <w:t>maxSecondaryCellGroups                  INTEGER ::= 3</w:t>
      </w:r>
    </w:p>
    <w:p w14:paraId="14059007" w14:textId="77777777" w:rsidR="00FE0107" w:rsidRDefault="00FE0107" w:rsidP="00FE0107">
      <w:pPr>
        <w:pStyle w:val="PL"/>
      </w:pPr>
      <w:r>
        <w:t>maxNrofServingCellsEUTRA                INTEGER ::= 32</w:t>
      </w:r>
    </w:p>
    <w:p w14:paraId="34731B2F" w14:textId="77777777" w:rsidR="00FE0107" w:rsidRDefault="00FE0107" w:rsidP="00FE0107">
      <w:pPr>
        <w:pStyle w:val="PL"/>
      </w:pPr>
      <w:r>
        <w:t>maxMBSFN-Allocations                    INTEGER ::= 8</w:t>
      </w:r>
    </w:p>
    <w:p w14:paraId="3EE6AE38" w14:textId="77777777" w:rsidR="00FE0107" w:rsidRDefault="00FE0107" w:rsidP="00FE0107">
      <w:pPr>
        <w:pStyle w:val="PL"/>
      </w:pPr>
      <w:r>
        <w:t>maxNrofMultiBands                       INTEGER ::= 8</w:t>
      </w:r>
    </w:p>
    <w:p w14:paraId="32B67382" w14:textId="77777777" w:rsidR="00FE0107" w:rsidRDefault="00FE0107" w:rsidP="00FE0107">
      <w:pPr>
        <w:pStyle w:val="PL"/>
      </w:pPr>
      <w:r>
        <w:t>maxCellSFTD                             INTEGER ::= 3       -- Maximum number of cells for SFTD reporting</w:t>
      </w:r>
    </w:p>
    <w:p w14:paraId="1C7A21EA" w14:textId="77777777" w:rsidR="00FE0107" w:rsidRDefault="00FE0107" w:rsidP="00FE0107">
      <w:pPr>
        <w:pStyle w:val="PL"/>
      </w:pPr>
      <w:r>
        <w:t>maxReportConfigId                       INTEGER ::= 64</w:t>
      </w:r>
    </w:p>
    <w:p w14:paraId="1473BFC3" w14:textId="77777777" w:rsidR="00FE0107" w:rsidRDefault="00FE0107" w:rsidP="00FE0107">
      <w:pPr>
        <w:pStyle w:val="PL"/>
      </w:pPr>
      <w:r>
        <w:t>maxNrofCodebooks                        INTEGER ::= 16      -- Maximum number of codebooks suppoted by the UE</w:t>
      </w:r>
    </w:p>
    <w:p w14:paraId="379066B2" w14:textId="77777777" w:rsidR="00FE0107" w:rsidRDefault="00FE0107" w:rsidP="00FE0107">
      <w:pPr>
        <w:pStyle w:val="PL"/>
      </w:pPr>
      <w:r>
        <w:t>maxNrofCSI-RS-Resources                 INTEGER ::= 7       -- Maximum number of codebook resources supported by the UE</w:t>
      </w:r>
    </w:p>
    <w:p w14:paraId="39C07FC0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maxNrofSRI-PUSCH-Mappings               INTEGER ::= 16</w:t>
      </w:r>
    </w:p>
    <w:p w14:paraId="28F1AE5C" w14:textId="77777777" w:rsidR="00FE0107" w:rsidRPr="00FE0107" w:rsidRDefault="00FE0107" w:rsidP="00FE0107">
      <w:pPr>
        <w:pStyle w:val="PL"/>
        <w:rPr>
          <w:lang w:val="sv-SE"/>
        </w:rPr>
      </w:pPr>
      <w:r w:rsidRPr="00FE0107">
        <w:rPr>
          <w:lang w:val="sv-SE"/>
        </w:rPr>
        <w:t>maxNrofSRI-PUSCH-Mappings-1             INTEGER ::= 15</w:t>
      </w:r>
    </w:p>
    <w:p w14:paraId="5ABACF72" w14:textId="77777777" w:rsidR="00FE0107" w:rsidRDefault="00FE0107" w:rsidP="00FE0107">
      <w:pPr>
        <w:pStyle w:val="PL"/>
      </w:pPr>
      <w:bookmarkStart w:id="172" w:name="_Hlk776458"/>
      <w:r>
        <w:t>maxSIB                                  INTEGER::= 32       -- Maximum number of SIBs</w:t>
      </w:r>
    </w:p>
    <w:bookmarkEnd w:id="172"/>
    <w:p w14:paraId="4BB521F4" w14:textId="77777777" w:rsidR="00FE0107" w:rsidRDefault="00FE0107" w:rsidP="00FE0107">
      <w:pPr>
        <w:pStyle w:val="PL"/>
      </w:pPr>
      <w:r>
        <w:t>maxSI-Message                           INTEGER::= 32       -- Maximum number of SI messages</w:t>
      </w:r>
    </w:p>
    <w:p w14:paraId="7EE469CD" w14:textId="77777777" w:rsidR="00FE0107" w:rsidRDefault="00FE0107" w:rsidP="00FE0107">
      <w:pPr>
        <w:pStyle w:val="PL"/>
      </w:pPr>
      <w:r>
        <w:t>maxPO-perPF                             INTEGER ::= 4       -- Maximum number of paging occasion per paging frame</w:t>
      </w:r>
    </w:p>
    <w:p w14:paraId="1BBBC759" w14:textId="77777777" w:rsidR="00FE0107" w:rsidRDefault="00FE0107" w:rsidP="00FE0107">
      <w:pPr>
        <w:pStyle w:val="PL"/>
      </w:pPr>
      <w:r>
        <w:t>maxAccessCat-1                          INTEGER ::= 63      -- Maximum number of Access Categories minus 1</w:t>
      </w:r>
    </w:p>
    <w:p w14:paraId="0DDB6E23" w14:textId="77777777" w:rsidR="00FE0107" w:rsidRDefault="00FE0107" w:rsidP="00FE0107">
      <w:pPr>
        <w:pStyle w:val="PL"/>
      </w:pPr>
      <w:r>
        <w:t>maxBarringInfoSet                       INTEGER ::= 8       -- Maximum number of Access Categories</w:t>
      </w:r>
    </w:p>
    <w:p w14:paraId="361CEF29" w14:textId="77777777" w:rsidR="00FE0107" w:rsidRDefault="00FE0107" w:rsidP="00FE0107">
      <w:pPr>
        <w:pStyle w:val="PL"/>
      </w:pPr>
      <w:r>
        <w:t>maxCellEUTRA                            INTEGER ::= 8       -- Maximum number of E-UTRA cells in SIB list</w:t>
      </w:r>
    </w:p>
    <w:p w14:paraId="0F0FC573" w14:textId="77777777" w:rsidR="00FE0107" w:rsidRDefault="00FE0107" w:rsidP="00FE0107">
      <w:pPr>
        <w:pStyle w:val="PL"/>
      </w:pPr>
      <w:r>
        <w:t>maxEUTRA-Carrier                        INTEGER ::= 8       -- Maximum number of E-UTRA carriers in SIB list</w:t>
      </w:r>
    </w:p>
    <w:p w14:paraId="6B16802D" w14:textId="77777777" w:rsidR="00FE0107" w:rsidRDefault="00FE0107" w:rsidP="00FE0107">
      <w:pPr>
        <w:pStyle w:val="PL"/>
      </w:pPr>
      <w:r>
        <w:lastRenderedPageBreak/>
        <w:t>maxPLMNIdentities                       INTEGER ::= 8       -- Maximum number of PLMN identites in RAN area configurations</w:t>
      </w:r>
    </w:p>
    <w:p w14:paraId="59402F6A" w14:textId="77777777" w:rsidR="00FE0107" w:rsidRDefault="00FE0107" w:rsidP="00FE0107">
      <w:pPr>
        <w:pStyle w:val="PL"/>
      </w:pPr>
      <w:r>
        <w:t>maxDownlinkFeatureSets                  INTEGER ::= 1024    -- (for NR DL) Total number of FeatureSets (size of the pool)</w:t>
      </w:r>
    </w:p>
    <w:p w14:paraId="0E67D319" w14:textId="77777777" w:rsidR="00FE0107" w:rsidRDefault="00FE0107" w:rsidP="00FE0107">
      <w:pPr>
        <w:pStyle w:val="PL"/>
      </w:pPr>
      <w:r>
        <w:t>maxUplinkFeatureSets                    INTEGER ::= 1024    -- (for NR UL) Total number of FeatureSets (size of the pool)</w:t>
      </w:r>
    </w:p>
    <w:p w14:paraId="401A148A" w14:textId="77777777" w:rsidR="00FE0107" w:rsidRDefault="00FE0107" w:rsidP="00FE0107">
      <w:pPr>
        <w:pStyle w:val="PL"/>
      </w:pPr>
      <w:r>
        <w:t>maxEUTRA-DL-FeatureSets                 INTEGER ::= 256     -- (for E-UTRA) Total number of FeatureSets (size of the pool)</w:t>
      </w:r>
    </w:p>
    <w:p w14:paraId="4392BD49" w14:textId="77777777" w:rsidR="00FE0107" w:rsidRDefault="00FE0107" w:rsidP="00FE0107">
      <w:pPr>
        <w:pStyle w:val="PL"/>
      </w:pPr>
      <w:r>
        <w:t>maxEUTRA-UL-FeatureSets                 INTEGER ::= 256     -- (for E-UTRA) Total number of FeatureSets (size of the pool)</w:t>
      </w:r>
    </w:p>
    <w:p w14:paraId="6F747A79" w14:textId="77777777" w:rsidR="00FE0107" w:rsidRDefault="00FE0107" w:rsidP="00FE0107">
      <w:pPr>
        <w:pStyle w:val="PL"/>
      </w:pPr>
      <w:r>
        <w:t>maxFeatureSetsPerBand                   INTEGER ::= 128     -- (for NR) The number of feature sets associated with one band.</w:t>
      </w:r>
    </w:p>
    <w:p w14:paraId="628B75CE" w14:textId="77777777" w:rsidR="00FE0107" w:rsidRDefault="00FE0107" w:rsidP="00FE0107">
      <w:pPr>
        <w:pStyle w:val="PL"/>
      </w:pPr>
      <w:r>
        <w:t>maxPerCC-FeatureSets                    INTEGER ::= 1024    -- (for NR) Total number of CC-specific FeatureSets (size of the pool)</w:t>
      </w:r>
    </w:p>
    <w:p w14:paraId="1B3357CC" w14:textId="77777777" w:rsidR="00FE0107" w:rsidRDefault="00FE0107" w:rsidP="00FE0107">
      <w:pPr>
        <w:pStyle w:val="PL"/>
      </w:pPr>
      <w:r>
        <w:t>maxFeatureSetCombinations               INTEGER ::= 1024    -- (for MR-DC/NR)Total number of Feature set combinations (size of the</w:t>
      </w:r>
    </w:p>
    <w:p w14:paraId="1BBBFF88" w14:textId="77777777" w:rsidR="00FE0107" w:rsidRDefault="00FE0107" w:rsidP="00FE0107">
      <w:pPr>
        <w:pStyle w:val="PL"/>
      </w:pPr>
      <w:r>
        <w:t xml:space="preserve">                                                            -- pool)</w:t>
      </w:r>
    </w:p>
    <w:p w14:paraId="1646D6C1" w14:textId="16B8A576" w:rsidR="00FE0107" w:rsidRDefault="00FE0107" w:rsidP="00FE0107">
      <w:pPr>
        <w:pStyle w:val="PL"/>
        <w:rPr>
          <w:ins w:id="173" w:author="Ericsson" w:date="2019-08-11T21:43:00Z"/>
        </w:rPr>
      </w:pPr>
      <w:r>
        <w:t>maxInterRAT-RSTD-Freq                   INTEGER ::= 3</w:t>
      </w:r>
    </w:p>
    <w:p w14:paraId="44B0676C" w14:textId="0F27E3ED" w:rsidR="00B57FA8" w:rsidRDefault="00B57FA8" w:rsidP="00FE0107">
      <w:pPr>
        <w:pStyle w:val="PL"/>
      </w:pPr>
      <w:ins w:id="174" w:author="Ericsson" w:date="2019-08-11T21:43:00Z">
        <w:r>
          <w:t>max</w:t>
        </w:r>
        <w:r w:rsidR="002E1CE9">
          <w:t xml:space="preserve">NrofSegments                         </w:t>
        </w:r>
      </w:ins>
      <w:ins w:id="175" w:author="Ericsson" w:date="2019-08-11T21:44:00Z">
        <w:r w:rsidR="00CA0670" w:rsidRPr="006B60A4">
          <w:rPr>
            <w:lang w:eastAsia="ja-JP"/>
          </w:rPr>
          <w:t>INTEGER ::= 16</w:t>
        </w:r>
        <w:r w:rsidR="00987517">
          <w:rPr>
            <w:lang w:eastAsia="ja-JP"/>
          </w:rPr>
          <w:t xml:space="preserve">      </w:t>
        </w:r>
        <w:r w:rsidR="00CA0670" w:rsidRPr="006B60A4">
          <w:rPr>
            <w:lang w:eastAsia="ja-JP"/>
          </w:rPr>
          <w:t>-- Maximum number of RRC segments</w:t>
        </w:r>
      </w:ins>
    </w:p>
    <w:p w14:paraId="36A9757E" w14:textId="77777777" w:rsidR="00FE0107" w:rsidRDefault="00FE0107" w:rsidP="00FE0107">
      <w:pPr>
        <w:pStyle w:val="PL"/>
      </w:pPr>
    </w:p>
    <w:p w14:paraId="1E0D3246" w14:textId="77777777" w:rsidR="00FE0107" w:rsidRDefault="00FE0107" w:rsidP="00FE0107">
      <w:pPr>
        <w:pStyle w:val="PL"/>
      </w:pPr>
      <w:r>
        <w:t>-- TAG-MULTIPLICITY-AND-TYPE-CONSTRAINT-DEFINITIONS-STOP</w:t>
      </w:r>
    </w:p>
    <w:p w14:paraId="7B4E768D" w14:textId="77777777" w:rsidR="00FE0107" w:rsidRDefault="00FE0107" w:rsidP="00FE0107">
      <w:pPr>
        <w:pStyle w:val="PL"/>
      </w:pPr>
      <w:r>
        <w:t>-- ASN1STOP</w:t>
      </w:r>
    </w:p>
    <w:p w14:paraId="10A78203" w14:textId="05335EB2" w:rsidR="00FE0107" w:rsidRDefault="00FE0107" w:rsidP="00023CD9"/>
    <w:p w14:paraId="1EC48F95" w14:textId="77777777" w:rsidR="00FE0107" w:rsidRDefault="00FE0107" w:rsidP="00023CD9"/>
    <w:p w14:paraId="342F4F65" w14:textId="77777777" w:rsidR="001B293F" w:rsidRDefault="001B293F" w:rsidP="001B2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7A97BC66" w14:textId="77777777" w:rsidR="0043578D" w:rsidRPr="001623CA" w:rsidRDefault="0043578D" w:rsidP="00C37B36"/>
    <w:sectPr w:rsidR="0043578D" w:rsidRPr="001623CA" w:rsidSect="005A657A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00962" w14:textId="77777777" w:rsidR="00807E95" w:rsidRDefault="00807E95">
      <w:pPr>
        <w:spacing w:after="0"/>
      </w:pPr>
      <w:r>
        <w:separator/>
      </w:r>
    </w:p>
  </w:endnote>
  <w:endnote w:type="continuationSeparator" w:id="0">
    <w:p w14:paraId="7929EEC6" w14:textId="77777777" w:rsidR="00807E95" w:rsidRDefault="00807E95">
      <w:pPr>
        <w:spacing w:after="0"/>
      </w:pPr>
      <w:r>
        <w:continuationSeparator/>
      </w:r>
    </w:p>
  </w:endnote>
  <w:endnote w:type="continuationNotice" w:id="1">
    <w:p w14:paraId="778E462A" w14:textId="77777777" w:rsidR="00807E95" w:rsidRDefault="00807E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239CE" w14:textId="77777777" w:rsidR="00807E95" w:rsidRDefault="00807E95">
      <w:pPr>
        <w:spacing w:after="0"/>
      </w:pPr>
      <w:r>
        <w:separator/>
      </w:r>
    </w:p>
  </w:footnote>
  <w:footnote w:type="continuationSeparator" w:id="0">
    <w:p w14:paraId="17D57DEA" w14:textId="77777777" w:rsidR="00807E95" w:rsidRDefault="00807E95">
      <w:pPr>
        <w:spacing w:after="0"/>
      </w:pPr>
      <w:r>
        <w:continuationSeparator/>
      </w:r>
    </w:p>
  </w:footnote>
  <w:footnote w:type="continuationNotice" w:id="1">
    <w:p w14:paraId="2D9B9021" w14:textId="77777777" w:rsidR="00807E95" w:rsidRDefault="00807E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AA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695"/>
    <w:rsid w:val="00014970"/>
    <w:rsid w:val="000149C7"/>
    <w:rsid w:val="000149F3"/>
    <w:rsid w:val="00014B9E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2E79"/>
    <w:rsid w:val="000230C0"/>
    <w:rsid w:val="000230E5"/>
    <w:rsid w:val="0002349B"/>
    <w:rsid w:val="000237F1"/>
    <w:rsid w:val="00023CD9"/>
    <w:rsid w:val="0002410C"/>
    <w:rsid w:val="000245C2"/>
    <w:rsid w:val="00024E1A"/>
    <w:rsid w:val="00024F70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C9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787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BB0"/>
    <w:rsid w:val="00053C5D"/>
    <w:rsid w:val="00053E7F"/>
    <w:rsid w:val="00054480"/>
    <w:rsid w:val="00054753"/>
    <w:rsid w:val="000547E1"/>
    <w:rsid w:val="00054A22"/>
    <w:rsid w:val="00054B38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C1B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B6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360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3D9"/>
    <w:rsid w:val="00094831"/>
    <w:rsid w:val="000949B3"/>
    <w:rsid w:val="000949C7"/>
    <w:rsid w:val="00094D53"/>
    <w:rsid w:val="000953C5"/>
    <w:rsid w:val="00095807"/>
    <w:rsid w:val="00095C09"/>
    <w:rsid w:val="0009610D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69"/>
    <w:rsid w:val="000A28AF"/>
    <w:rsid w:val="000A2A7C"/>
    <w:rsid w:val="000A2D2E"/>
    <w:rsid w:val="000A33FD"/>
    <w:rsid w:val="000A40B9"/>
    <w:rsid w:val="000A4958"/>
    <w:rsid w:val="000A4A61"/>
    <w:rsid w:val="000A4B7D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9C3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1F82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8A1"/>
    <w:rsid w:val="000C6AD6"/>
    <w:rsid w:val="000C7315"/>
    <w:rsid w:val="000C7493"/>
    <w:rsid w:val="000C75ED"/>
    <w:rsid w:val="000C7737"/>
    <w:rsid w:val="000C7810"/>
    <w:rsid w:val="000C794D"/>
    <w:rsid w:val="000C7E28"/>
    <w:rsid w:val="000C7E4D"/>
    <w:rsid w:val="000D02D3"/>
    <w:rsid w:val="000D05BC"/>
    <w:rsid w:val="000D0986"/>
    <w:rsid w:val="000D1174"/>
    <w:rsid w:val="000D129F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90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ED6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3AE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6C5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6C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DB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ADA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2E9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69B7"/>
    <w:rsid w:val="0018706C"/>
    <w:rsid w:val="0018735D"/>
    <w:rsid w:val="001873EC"/>
    <w:rsid w:val="00187482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97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93F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4F8B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6FC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18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138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5E6D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4DE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0715"/>
    <w:rsid w:val="00201233"/>
    <w:rsid w:val="002014C5"/>
    <w:rsid w:val="00201751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3A4"/>
    <w:rsid w:val="00204698"/>
    <w:rsid w:val="002046A2"/>
    <w:rsid w:val="00204F24"/>
    <w:rsid w:val="00205CA0"/>
    <w:rsid w:val="00206AFB"/>
    <w:rsid w:val="00207095"/>
    <w:rsid w:val="002072FC"/>
    <w:rsid w:val="002078E6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E08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27E45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56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3534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75B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1F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3A05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2A5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1CE9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2B7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9D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07A9D"/>
    <w:rsid w:val="00310379"/>
    <w:rsid w:val="003103EA"/>
    <w:rsid w:val="003104CF"/>
    <w:rsid w:val="003107A4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0C5"/>
    <w:rsid w:val="00325310"/>
    <w:rsid w:val="00325415"/>
    <w:rsid w:val="00325558"/>
    <w:rsid w:val="00325A37"/>
    <w:rsid w:val="00325D2C"/>
    <w:rsid w:val="00325F5E"/>
    <w:rsid w:val="003262B5"/>
    <w:rsid w:val="003263F8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BE6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441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16F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267"/>
    <w:rsid w:val="00366AFB"/>
    <w:rsid w:val="00366BDE"/>
    <w:rsid w:val="00366CC2"/>
    <w:rsid w:val="003671DB"/>
    <w:rsid w:val="003674D6"/>
    <w:rsid w:val="0036751E"/>
    <w:rsid w:val="00367DE0"/>
    <w:rsid w:val="00367FC6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9D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5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4985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6A06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498F"/>
    <w:rsid w:val="003B51D9"/>
    <w:rsid w:val="003B5270"/>
    <w:rsid w:val="003B665F"/>
    <w:rsid w:val="003B68BB"/>
    <w:rsid w:val="003B6CBA"/>
    <w:rsid w:val="003B7052"/>
    <w:rsid w:val="003B7147"/>
    <w:rsid w:val="003B7D54"/>
    <w:rsid w:val="003B7DA0"/>
    <w:rsid w:val="003B7F99"/>
    <w:rsid w:val="003C0103"/>
    <w:rsid w:val="003C0527"/>
    <w:rsid w:val="003C06AC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628"/>
    <w:rsid w:val="003C6942"/>
    <w:rsid w:val="003C694F"/>
    <w:rsid w:val="003C6C19"/>
    <w:rsid w:val="003C6C7A"/>
    <w:rsid w:val="003C6D08"/>
    <w:rsid w:val="003C6DC0"/>
    <w:rsid w:val="003C6E54"/>
    <w:rsid w:val="003C70BA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CC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4B7"/>
    <w:rsid w:val="003F55B5"/>
    <w:rsid w:val="003F5FFE"/>
    <w:rsid w:val="003F60E2"/>
    <w:rsid w:val="003F6104"/>
    <w:rsid w:val="003F6931"/>
    <w:rsid w:val="003F7044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1B4E"/>
    <w:rsid w:val="00402213"/>
    <w:rsid w:val="0040245F"/>
    <w:rsid w:val="0040269B"/>
    <w:rsid w:val="004028A5"/>
    <w:rsid w:val="004039A8"/>
    <w:rsid w:val="00403A99"/>
    <w:rsid w:val="00403DF8"/>
    <w:rsid w:val="0040460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8A5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60F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7B"/>
    <w:rsid w:val="004409D9"/>
    <w:rsid w:val="004409F8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2F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1C9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A82"/>
    <w:rsid w:val="00474D5C"/>
    <w:rsid w:val="00474F56"/>
    <w:rsid w:val="0047549A"/>
    <w:rsid w:val="00475A70"/>
    <w:rsid w:val="00475B6D"/>
    <w:rsid w:val="00475EBA"/>
    <w:rsid w:val="004762C5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0E0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A44"/>
    <w:rsid w:val="00487E13"/>
    <w:rsid w:val="00490082"/>
    <w:rsid w:val="004909B6"/>
    <w:rsid w:val="00490B93"/>
    <w:rsid w:val="00491A50"/>
    <w:rsid w:val="00491BA4"/>
    <w:rsid w:val="00491C9A"/>
    <w:rsid w:val="00491CD9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25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A7EE6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2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AD7"/>
    <w:rsid w:val="004E1F21"/>
    <w:rsid w:val="004E213A"/>
    <w:rsid w:val="004E29F9"/>
    <w:rsid w:val="004E2B20"/>
    <w:rsid w:val="004E2C72"/>
    <w:rsid w:val="004E2D4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5FFD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6E3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128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76E"/>
    <w:rsid w:val="005049A8"/>
    <w:rsid w:val="005049D2"/>
    <w:rsid w:val="00504E98"/>
    <w:rsid w:val="00505127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81B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3DD2"/>
    <w:rsid w:val="005741A2"/>
    <w:rsid w:val="005743D7"/>
    <w:rsid w:val="005744BF"/>
    <w:rsid w:val="00574550"/>
    <w:rsid w:val="00574DDD"/>
    <w:rsid w:val="00574F44"/>
    <w:rsid w:val="00575089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C4B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7A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E41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07"/>
    <w:rsid w:val="00600B95"/>
    <w:rsid w:val="00600DD5"/>
    <w:rsid w:val="00600E18"/>
    <w:rsid w:val="00601248"/>
    <w:rsid w:val="006014D7"/>
    <w:rsid w:val="0060154B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195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85D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527"/>
    <w:rsid w:val="00616831"/>
    <w:rsid w:val="00616B6C"/>
    <w:rsid w:val="00616C48"/>
    <w:rsid w:val="006171DA"/>
    <w:rsid w:val="00617242"/>
    <w:rsid w:val="00617BAB"/>
    <w:rsid w:val="00620127"/>
    <w:rsid w:val="0062028C"/>
    <w:rsid w:val="006204D3"/>
    <w:rsid w:val="00620502"/>
    <w:rsid w:val="00620672"/>
    <w:rsid w:val="00620ACC"/>
    <w:rsid w:val="006213CF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B4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5F6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C45"/>
    <w:rsid w:val="00653F71"/>
    <w:rsid w:val="006540C9"/>
    <w:rsid w:val="0065411A"/>
    <w:rsid w:val="00654637"/>
    <w:rsid w:val="00654C93"/>
    <w:rsid w:val="00654CB9"/>
    <w:rsid w:val="00654D62"/>
    <w:rsid w:val="00654DFD"/>
    <w:rsid w:val="00654F12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9E8"/>
    <w:rsid w:val="00662BA1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06B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4E96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014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254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2B09"/>
    <w:rsid w:val="006B3213"/>
    <w:rsid w:val="006B374F"/>
    <w:rsid w:val="006B3DF2"/>
    <w:rsid w:val="006B40B7"/>
    <w:rsid w:val="006B4219"/>
    <w:rsid w:val="006B45AD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3AE"/>
    <w:rsid w:val="006C062B"/>
    <w:rsid w:val="006C09B4"/>
    <w:rsid w:val="006C0D81"/>
    <w:rsid w:val="006C0EAB"/>
    <w:rsid w:val="006C1079"/>
    <w:rsid w:val="006C2DB7"/>
    <w:rsid w:val="006C3236"/>
    <w:rsid w:val="006C3863"/>
    <w:rsid w:val="006C395C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79E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17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906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737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0D1"/>
    <w:rsid w:val="00740216"/>
    <w:rsid w:val="00740585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95C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1E8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57"/>
    <w:rsid w:val="007649EF"/>
    <w:rsid w:val="00764C2E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77E18"/>
    <w:rsid w:val="00777ED8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44A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DE0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6C48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4E5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34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07E95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B5F"/>
    <w:rsid w:val="00820D6A"/>
    <w:rsid w:val="00820EC0"/>
    <w:rsid w:val="0082120F"/>
    <w:rsid w:val="00821355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0F"/>
    <w:rsid w:val="008315D0"/>
    <w:rsid w:val="008315FB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2BEC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07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8DD"/>
    <w:rsid w:val="00877E1C"/>
    <w:rsid w:val="00877E66"/>
    <w:rsid w:val="00877F33"/>
    <w:rsid w:val="0088019A"/>
    <w:rsid w:val="00880280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6E6"/>
    <w:rsid w:val="00887801"/>
    <w:rsid w:val="00887BA7"/>
    <w:rsid w:val="00890426"/>
    <w:rsid w:val="008905A5"/>
    <w:rsid w:val="00890671"/>
    <w:rsid w:val="00890814"/>
    <w:rsid w:val="00890A8C"/>
    <w:rsid w:val="008911E3"/>
    <w:rsid w:val="008913FD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4EE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5CC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A7FB0"/>
    <w:rsid w:val="008B0292"/>
    <w:rsid w:val="008B035A"/>
    <w:rsid w:val="008B093F"/>
    <w:rsid w:val="008B09B3"/>
    <w:rsid w:val="008B09D2"/>
    <w:rsid w:val="008B135D"/>
    <w:rsid w:val="008B1493"/>
    <w:rsid w:val="008B1932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A45"/>
    <w:rsid w:val="008B5D4A"/>
    <w:rsid w:val="008B6422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2B9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D778E"/>
    <w:rsid w:val="008E00DC"/>
    <w:rsid w:val="008E017E"/>
    <w:rsid w:val="008E07BC"/>
    <w:rsid w:val="008E0826"/>
    <w:rsid w:val="008E09BA"/>
    <w:rsid w:val="008E0EE0"/>
    <w:rsid w:val="008E1D73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3A4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941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D5A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44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46E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56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99F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496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9F1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87517"/>
    <w:rsid w:val="00990196"/>
    <w:rsid w:val="00990ABB"/>
    <w:rsid w:val="00990B4D"/>
    <w:rsid w:val="00991687"/>
    <w:rsid w:val="00991804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130"/>
    <w:rsid w:val="009B2346"/>
    <w:rsid w:val="009B305D"/>
    <w:rsid w:val="009B310B"/>
    <w:rsid w:val="009B3442"/>
    <w:rsid w:val="009B3534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5D1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AFC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3B0"/>
    <w:rsid w:val="009F757C"/>
    <w:rsid w:val="009F7D46"/>
    <w:rsid w:val="009F7D76"/>
    <w:rsid w:val="009F7E99"/>
    <w:rsid w:val="00A00402"/>
    <w:rsid w:val="00A00420"/>
    <w:rsid w:val="00A0050A"/>
    <w:rsid w:val="00A008AB"/>
    <w:rsid w:val="00A009D9"/>
    <w:rsid w:val="00A01325"/>
    <w:rsid w:val="00A01449"/>
    <w:rsid w:val="00A01944"/>
    <w:rsid w:val="00A01970"/>
    <w:rsid w:val="00A01AC1"/>
    <w:rsid w:val="00A021EE"/>
    <w:rsid w:val="00A0236F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674"/>
    <w:rsid w:val="00A04875"/>
    <w:rsid w:val="00A04A09"/>
    <w:rsid w:val="00A04B0D"/>
    <w:rsid w:val="00A04BB4"/>
    <w:rsid w:val="00A05457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67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B45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568"/>
    <w:rsid w:val="00A4071C"/>
    <w:rsid w:val="00A4116C"/>
    <w:rsid w:val="00A41267"/>
    <w:rsid w:val="00A41620"/>
    <w:rsid w:val="00A4175D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5B39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536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973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A41"/>
    <w:rsid w:val="00A76B17"/>
    <w:rsid w:val="00A76D3B"/>
    <w:rsid w:val="00A76E27"/>
    <w:rsid w:val="00A76FAB"/>
    <w:rsid w:val="00A7717B"/>
    <w:rsid w:val="00A7721A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0E2E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558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0F9E"/>
    <w:rsid w:val="00AE11FC"/>
    <w:rsid w:val="00AE14F4"/>
    <w:rsid w:val="00AE16D1"/>
    <w:rsid w:val="00AE1D13"/>
    <w:rsid w:val="00AE2738"/>
    <w:rsid w:val="00AE2A13"/>
    <w:rsid w:val="00AE2CF2"/>
    <w:rsid w:val="00AE2E06"/>
    <w:rsid w:val="00AE3093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2F4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176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23F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116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4B7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57FA8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4DEE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462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CAB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3FEA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246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884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A68"/>
    <w:rsid w:val="00BE7C2E"/>
    <w:rsid w:val="00BE7E70"/>
    <w:rsid w:val="00BF006F"/>
    <w:rsid w:val="00BF007C"/>
    <w:rsid w:val="00BF00B4"/>
    <w:rsid w:val="00BF01EE"/>
    <w:rsid w:val="00BF01F1"/>
    <w:rsid w:val="00BF0369"/>
    <w:rsid w:val="00BF03EB"/>
    <w:rsid w:val="00BF03FF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2E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5FCE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8B3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FD7"/>
    <w:rsid w:val="00C362F9"/>
    <w:rsid w:val="00C36835"/>
    <w:rsid w:val="00C36A51"/>
    <w:rsid w:val="00C36D07"/>
    <w:rsid w:val="00C36FE5"/>
    <w:rsid w:val="00C37552"/>
    <w:rsid w:val="00C37589"/>
    <w:rsid w:val="00C376E9"/>
    <w:rsid w:val="00C3785A"/>
    <w:rsid w:val="00C37B0B"/>
    <w:rsid w:val="00C37B36"/>
    <w:rsid w:val="00C37E23"/>
    <w:rsid w:val="00C37E65"/>
    <w:rsid w:val="00C40406"/>
    <w:rsid w:val="00C40478"/>
    <w:rsid w:val="00C405AD"/>
    <w:rsid w:val="00C40AFD"/>
    <w:rsid w:val="00C40D82"/>
    <w:rsid w:val="00C40E58"/>
    <w:rsid w:val="00C40F1E"/>
    <w:rsid w:val="00C4103E"/>
    <w:rsid w:val="00C41879"/>
    <w:rsid w:val="00C41F57"/>
    <w:rsid w:val="00C42C39"/>
    <w:rsid w:val="00C43231"/>
    <w:rsid w:val="00C43639"/>
    <w:rsid w:val="00C438F5"/>
    <w:rsid w:val="00C439B7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8B9"/>
    <w:rsid w:val="00C45AB8"/>
    <w:rsid w:val="00C45D75"/>
    <w:rsid w:val="00C45E03"/>
    <w:rsid w:val="00C4623F"/>
    <w:rsid w:val="00C462B9"/>
    <w:rsid w:val="00C466A2"/>
    <w:rsid w:val="00C46B25"/>
    <w:rsid w:val="00C46C9C"/>
    <w:rsid w:val="00C47353"/>
    <w:rsid w:val="00C4764E"/>
    <w:rsid w:val="00C47A9C"/>
    <w:rsid w:val="00C508AD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8B7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175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2A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DDF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CAB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670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862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6E3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68E"/>
    <w:rsid w:val="00CC2B06"/>
    <w:rsid w:val="00CC2CC1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6FA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234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A1"/>
    <w:rsid w:val="00D119FB"/>
    <w:rsid w:val="00D11CCD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91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99C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A22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3AFE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C1D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936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3B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80C"/>
    <w:rsid w:val="00D82905"/>
    <w:rsid w:val="00D82A67"/>
    <w:rsid w:val="00D83434"/>
    <w:rsid w:val="00D8406D"/>
    <w:rsid w:val="00D84504"/>
    <w:rsid w:val="00D84AFD"/>
    <w:rsid w:val="00D84C67"/>
    <w:rsid w:val="00D852CA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B5C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6E58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5FB9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28"/>
    <w:rsid w:val="00DB7EB4"/>
    <w:rsid w:val="00DB7F94"/>
    <w:rsid w:val="00DC0142"/>
    <w:rsid w:val="00DC053B"/>
    <w:rsid w:val="00DC07A4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7A2"/>
    <w:rsid w:val="00DC48B1"/>
    <w:rsid w:val="00DC4D64"/>
    <w:rsid w:val="00DC4DA2"/>
    <w:rsid w:val="00DC530A"/>
    <w:rsid w:val="00DC5CFE"/>
    <w:rsid w:val="00DC6455"/>
    <w:rsid w:val="00DC67C0"/>
    <w:rsid w:val="00DC6CFC"/>
    <w:rsid w:val="00DC712F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BB3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0B3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5D0"/>
    <w:rsid w:val="00E27C1B"/>
    <w:rsid w:val="00E27D0A"/>
    <w:rsid w:val="00E27DE5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4FC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06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A14"/>
    <w:rsid w:val="00E61D8C"/>
    <w:rsid w:val="00E61E5A"/>
    <w:rsid w:val="00E61EF7"/>
    <w:rsid w:val="00E62AAB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3A0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85A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7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2D0"/>
    <w:rsid w:val="00EA42D4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1940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8B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AB2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5AE5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6B9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1A6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13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8A1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FAD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834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00D"/>
    <w:rsid w:val="00FA3701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2C52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37B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39A2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07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587"/>
    <w:rsid w:val="00FE5675"/>
    <w:rsid w:val="00FE57F7"/>
    <w:rsid w:val="00FE6560"/>
    <w:rsid w:val="00FE6582"/>
    <w:rsid w:val="00FE6D6A"/>
    <w:rsid w:val="00FE72A0"/>
    <w:rsid w:val="00FE7882"/>
    <w:rsid w:val="00FE7E5F"/>
    <w:rsid w:val="00FF01A1"/>
    <w:rsid w:val="00FF0461"/>
    <w:rsid w:val="00FF057C"/>
    <w:rsid w:val="00FF0922"/>
    <w:rsid w:val="00FF0963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B47E34CC-C40F-E94B-A2BE-F08FABF0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D5E85-47DA-4A9F-AF39-F1E9905BD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84796F-E2E7-594F-BB43-72210579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11</Pages>
  <Words>2865</Words>
  <Characters>26096</Characters>
  <Application>Microsoft Office Word</Application>
  <DocSecurity>0</DocSecurity>
  <Lines>217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28904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2017-05-08T10:55:00Z</cp:lastPrinted>
  <dcterms:created xsi:type="dcterms:W3CDTF">2019-08-15T21:47:00Z</dcterms:created>
  <dcterms:modified xsi:type="dcterms:W3CDTF">2019-08-15T21:47:00Z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5e285cdd-130a-47e4-b330-4047c5284c34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