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E51D4" w:rsidRPr="00C638B7">
        <w:rPr>
          <w:rFonts w:eastAsia="宋体"/>
          <w:sz w:val="22"/>
          <w:szCs w:val="22"/>
          <w:lang w:val="en-GB" w:eastAsia="zh-CN"/>
        </w:rPr>
        <w:t>1</w:t>
      </w:r>
      <w:r w:rsidR="008E51D4">
        <w:rPr>
          <w:rFonts w:eastAsiaTheme="minorEastAsia" w:hint="eastAsia"/>
          <w:sz w:val="22"/>
          <w:szCs w:val="22"/>
          <w:lang w:val="en-GB" w:eastAsia="zh-CN"/>
        </w:rPr>
        <w:t>90</w:t>
      </w:r>
      <w:r w:rsidR="004B7267">
        <w:rPr>
          <w:rFonts w:eastAsiaTheme="minorEastAsia" w:hint="eastAsia"/>
          <w:sz w:val="22"/>
          <w:szCs w:val="22"/>
          <w:lang w:val="en-GB" w:eastAsia="zh-CN"/>
        </w:rPr>
        <w:t>8927</w:t>
      </w:r>
    </w:p>
    <w:p w:rsidR="00A9402C" w:rsidRPr="003333BD" w:rsidRDefault="003333BD" w:rsidP="003333BD">
      <w:pPr>
        <w:pStyle w:val="a4"/>
        <w:rPr>
          <w:lang w:val="en-GB"/>
        </w:rPr>
      </w:pPr>
      <w:bookmarkStart w:id="0" w:name="OLE_LINK1"/>
      <w:r w:rsidRPr="003333BD">
        <w:rPr>
          <w:rFonts w:eastAsiaTheme="minorEastAsia"/>
          <w:sz w:val="22"/>
          <w:szCs w:val="22"/>
          <w:lang w:val="en-GB" w:eastAsia="zh-CN"/>
        </w:rPr>
        <w:t>Prague, Czech Republic,</w:t>
      </w:r>
      <w:r w:rsidR="00F67DD0">
        <w:rPr>
          <w:rFonts w:eastAsiaTheme="minorEastAsia" w:hint="eastAsia"/>
          <w:sz w:val="22"/>
          <w:szCs w:val="22"/>
          <w:lang w:val="en-GB" w:eastAsia="zh-CN"/>
        </w:rPr>
        <w:t xml:space="preserve"> </w:t>
      </w:r>
      <w:r w:rsidRPr="003333BD">
        <w:rPr>
          <w:rFonts w:eastAsiaTheme="minorEastAsia"/>
          <w:sz w:val="22"/>
          <w:szCs w:val="22"/>
          <w:lang w:val="en-GB" w:eastAsia="zh-CN"/>
        </w:rPr>
        <w:t>26th - 30th August 2019</w:t>
      </w:r>
      <w:bookmarkEnd w:id="0"/>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3D0076">
        <w:rPr>
          <w:rFonts w:eastAsiaTheme="minorEastAsia" w:cs="Arial" w:hint="eastAsia"/>
          <w:sz w:val="22"/>
          <w:szCs w:val="22"/>
          <w:lang w:eastAsia="zh-CN"/>
        </w:rPr>
        <w:t>Dis</w:t>
      </w:r>
      <w:r w:rsidR="009C56F7">
        <w:rPr>
          <w:rFonts w:eastAsiaTheme="minorEastAsia" w:cs="Arial" w:hint="eastAsia"/>
          <w:sz w:val="22"/>
          <w:szCs w:val="22"/>
          <w:lang w:eastAsia="zh-CN"/>
        </w:rPr>
        <w:t xml:space="preserve">cussion on </w:t>
      </w:r>
      <w:r w:rsidR="003D0076">
        <w:rPr>
          <w:rFonts w:eastAsia="宋体" w:cs="Arial"/>
          <w:sz w:val="22"/>
          <w:szCs w:val="22"/>
          <w:lang w:eastAsia="zh-CN"/>
        </w:rPr>
        <w:t>Signal</w:t>
      </w:r>
      <w:r w:rsidR="00711274" w:rsidRPr="00711274">
        <w:rPr>
          <w:rFonts w:eastAsia="宋体" w:cs="Arial"/>
          <w:sz w:val="22"/>
          <w:szCs w:val="22"/>
          <w:lang w:eastAsia="zh-CN"/>
        </w:rPr>
        <w:t>ing Structure of CHO Configuration Message</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205C5B">
        <w:rPr>
          <w:rFonts w:eastAsiaTheme="minorEastAsia" w:cs="Arial" w:hint="eastAsia"/>
          <w:sz w:val="22"/>
          <w:szCs w:val="22"/>
          <w:lang w:eastAsia="zh-CN"/>
        </w:rPr>
        <w:t>3</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29776B">
      <w:pPr>
        <w:pStyle w:val="1"/>
        <w:tabs>
          <w:tab w:val="clear" w:pos="567"/>
          <w:tab w:val="num" w:pos="5626"/>
        </w:tabs>
        <w:jc w:val="both"/>
        <w:rPr>
          <w:szCs w:val="28"/>
        </w:rPr>
      </w:pPr>
      <w:r w:rsidRPr="00D62F40">
        <w:rPr>
          <w:szCs w:val="28"/>
        </w:rPr>
        <w:t>Introduction</w:t>
      </w:r>
    </w:p>
    <w:p w:rsidR="00F24731" w:rsidRPr="00F24731" w:rsidRDefault="00F24731" w:rsidP="00F24731">
      <w:pPr>
        <w:pStyle w:val="a0"/>
        <w:rPr>
          <w:rFonts w:eastAsia="宋体"/>
          <w:lang w:eastAsia="zh-CN"/>
        </w:rPr>
      </w:pPr>
      <w:r>
        <w:rPr>
          <w:rFonts w:eastAsia="宋体"/>
          <w:lang w:eastAsia="zh-CN"/>
        </w:rPr>
        <w:t>A</w:t>
      </w:r>
      <w:r>
        <w:rPr>
          <w:rFonts w:eastAsia="宋体" w:hint="eastAsia"/>
          <w:lang w:eastAsia="zh-CN"/>
        </w:rPr>
        <w:t xml:space="preserve">fter the RAN2#106 meeting, 2 email discussions have been held to conclude the CHO configuration. This contribution further discusses the structure of the </w:t>
      </w:r>
      <w:r>
        <w:rPr>
          <w:rFonts w:eastAsia="宋体"/>
          <w:lang w:eastAsia="zh-CN"/>
        </w:rPr>
        <w:t xml:space="preserve">signaling </w:t>
      </w:r>
      <w:r>
        <w:rPr>
          <w:rFonts w:eastAsia="宋体" w:hint="eastAsia"/>
          <w:lang w:eastAsia="zh-CN"/>
        </w:rPr>
        <w:t>of the CHO configuration message.</w:t>
      </w:r>
    </w:p>
    <w:p w:rsidR="007332D7" w:rsidRDefault="00B81B31" w:rsidP="00410174">
      <w:pPr>
        <w:pStyle w:val="1"/>
        <w:tabs>
          <w:tab w:val="clear" w:pos="567"/>
          <w:tab w:val="num" w:pos="5626"/>
        </w:tabs>
        <w:jc w:val="both"/>
      </w:pPr>
      <w:r w:rsidRPr="00AA54B6">
        <w:rPr>
          <w:rFonts w:hint="eastAsia"/>
        </w:rPr>
        <w:t>Discussion</w:t>
      </w:r>
    </w:p>
    <w:p w:rsidR="00410174" w:rsidRPr="00410174" w:rsidRDefault="00410174" w:rsidP="00410174">
      <w:pPr>
        <w:pStyle w:val="a0"/>
        <w:rPr>
          <w:rFonts w:eastAsiaTheme="minorEastAsia"/>
          <w:lang w:eastAsia="zh-CN"/>
        </w:rPr>
      </w:pPr>
      <w:r>
        <w:rPr>
          <w:rFonts w:eastAsiaTheme="minorEastAsia"/>
          <w:lang w:eastAsia="zh-CN"/>
        </w:rPr>
        <w:t>B</w:t>
      </w:r>
      <w:r>
        <w:rPr>
          <w:rFonts w:eastAsiaTheme="minorEastAsia" w:hint="eastAsia"/>
          <w:lang w:eastAsia="zh-CN"/>
        </w:rPr>
        <w:t xml:space="preserve">efore we illustrate the </w:t>
      </w:r>
      <w:r>
        <w:rPr>
          <w:rFonts w:eastAsiaTheme="minorEastAsia"/>
          <w:lang w:eastAsia="zh-CN"/>
        </w:rPr>
        <w:t>structure</w:t>
      </w:r>
      <w:r>
        <w:rPr>
          <w:rFonts w:eastAsiaTheme="minorEastAsia" w:hint="eastAsia"/>
          <w:lang w:eastAsia="zh-CN"/>
        </w:rPr>
        <w:t xml:space="preserve"> of the </w:t>
      </w:r>
      <w:r>
        <w:rPr>
          <w:rFonts w:eastAsiaTheme="minorEastAsia"/>
          <w:lang w:eastAsia="zh-CN"/>
        </w:rPr>
        <w:t>signaling</w:t>
      </w:r>
      <w:r>
        <w:rPr>
          <w:rFonts w:eastAsiaTheme="minorEastAsia" w:hint="eastAsia"/>
          <w:lang w:eastAsia="zh-CN"/>
        </w:rPr>
        <w:t xml:space="preserve">, we should </w:t>
      </w:r>
      <w:r>
        <w:rPr>
          <w:rFonts w:eastAsiaTheme="minorEastAsia"/>
          <w:lang w:eastAsia="zh-CN"/>
        </w:rPr>
        <w:t>first</w:t>
      </w:r>
      <w:r>
        <w:rPr>
          <w:rFonts w:eastAsiaTheme="minorEastAsia" w:hint="eastAsia"/>
          <w:lang w:eastAsia="zh-CN"/>
        </w:rPr>
        <w:t xml:space="preserve"> make a summary on the email discussion. </w:t>
      </w:r>
    </w:p>
    <w:p w:rsidR="00283834" w:rsidRDefault="00CC731C" w:rsidP="00410174">
      <w:pPr>
        <w:pStyle w:val="20"/>
        <w:tabs>
          <w:tab w:val="clear" w:pos="-5059"/>
          <w:tab w:val="num" w:pos="5059"/>
        </w:tabs>
        <w:ind w:left="767" w:right="200"/>
        <w:rPr>
          <w:rFonts w:eastAsiaTheme="minorEastAsia"/>
        </w:rPr>
      </w:pPr>
      <w:r>
        <w:rPr>
          <w:rFonts w:eastAsiaTheme="minorEastAsia" w:hint="eastAsia"/>
        </w:rPr>
        <w:t>C</w:t>
      </w:r>
      <w:r>
        <w:rPr>
          <w:rFonts w:hint="eastAsia"/>
        </w:rPr>
        <w:t>onclusion of email dis</w:t>
      </w:r>
      <w:r w:rsidR="00BC6529">
        <w:rPr>
          <w:rFonts w:hint="eastAsia"/>
        </w:rPr>
        <w:t>c</w:t>
      </w:r>
      <w:r>
        <w:rPr>
          <w:rFonts w:eastAsiaTheme="minorEastAsia" w:hint="eastAsia"/>
        </w:rPr>
        <w:t>u</w:t>
      </w:r>
      <w:r w:rsidR="00BC6529">
        <w:rPr>
          <w:rFonts w:hint="eastAsia"/>
        </w:rPr>
        <w:t>ssion</w:t>
      </w:r>
    </w:p>
    <w:p w:rsidR="00F943D7" w:rsidRPr="005E517B" w:rsidRDefault="003E55B5" w:rsidP="00F943D7">
      <w:pPr>
        <w:pStyle w:val="a0"/>
        <w:rPr>
          <w:rFonts w:eastAsiaTheme="minorEastAsia"/>
          <w:lang w:eastAsia="zh-CN"/>
        </w:rPr>
      </w:pPr>
      <w:r w:rsidRPr="005E517B">
        <w:rPr>
          <w:rFonts w:eastAsiaTheme="minorEastAsia"/>
          <w:lang w:eastAsia="zh-CN"/>
        </w:rPr>
        <w:t>I</w:t>
      </w:r>
      <w:r w:rsidRPr="005E517B">
        <w:rPr>
          <w:rFonts w:eastAsiaTheme="minorEastAsia" w:hint="eastAsia"/>
          <w:lang w:eastAsia="zh-CN"/>
        </w:rPr>
        <w:t xml:space="preserve">t has already agreed the CHO command contains at least the configuration information of the target cells and trigger conditions. </w:t>
      </w:r>
      <w:r w:rsidRPr="005E517B">
        <w:rPr>
          <w:rFonts w:eastAsiaTheme="minorEastAsia"/>
          <w:lang w:eastAsia="zh-CN"/>
        </w:rPr>
        <w:t>H</w:t>
      </w:r>
      <w:r w:rsidRPr="005E517B">
        <w:rPr>
          <w:rFonts w:eastAsiaTheme="minorEastAsia" w:hint="eastAsia"/>
          <w:lang w:eastAsia="zh-CN"/>
        </w:rPr>
        <w:t xml:space="preserve">owever which message is used for the </w:t>
      </w:r>
      <w:r w:rsidRPr="005E517B">
        <w:rPr>
          <w:rFonts w:eastAsiaTheme="minorEastAsia"/>
          <w:lang w:eastAsia="zh-CN"/>
        </w:rPr>
        <w:t>configuration</w:t>
      </w:r>
      <w:r w:rsidRPr="005E517B">
        <w:rPr>
          <w:rFonts w:eastAsiaTheme="minorEastAsia" w:hint="eastAsia"/>
          <w:lang w:eastAsia="zh-CN"/>
        </w:rPr>
        <w:t xml:space="preserve"> information of the target cells </w:t>
      </w:r>
      <w:r w:rsidR="00A26D85" w:rsidRPr="005E517B">
        <w:rPr>
          <w:rFonts w:eastAsiaTheme="minorEastAsia"/>
          <w:lang w:eastAsia="zh-CN"/>
        </w:rPr>
        <w:t>w</w:t>
      </w:r>
      <w:r w:rsidRPr="005E517B">
        <w:rPr>
          <w:rFonts w:eastAsiaTheme="minorEastAsia" w:hint="eastAsia"/>
          <w:lang w:eastAsia="zh-CN"/>
        </w:rPr>
        <w:t>asn</w:t>
      </w:r>
      <w:r w:rsidRPr="005E517B">
        <w:rPr>
          <w:rFonts w:eastAsiaTheme="minorEastAsia"/>
          <w:lang w:eastAsia="zh-CN"/>
        </w:rPr>
        <w:t>’</w:t>
      </w:r>
      <w:r w:rsidRPr="005E517B">
        <w:rPr>
          <w:rFonts w:eastAsiaTheme="minorEastAsia" w:hint="eastAsia"/>
          <w:lang w:eastAsia="zh-CN"/>
        </w:rPr>
        <w:t>t discussed</w:t>
      </w:r>
      <w:r w:rsidR="00A26D85" w:rsidRPr="005E517B">
        <w:rPr>
          <w:rFonts w:eastAsiaTheme="minorEastAsia"/>
          <w:lang w:eastAsia="zh-CN"/>
        </w:rPr>
        <w:t xml:space="preserve"> explicitly</w:t>
      </w:r>
      <w:r w:rsidRPr="005E517B">
        <w:rPr>
          <w:rFonts w:eastAsiaTheme="minorEastAsia" w:hint="eastAsia"/>
          <w:lang w:eastAsia="zh-CN"/>
        </w:rPr>
        <w:t xml:space="preserve">. </w:t>
      </w:r>
      <w:r w:rsidRPr="005E517B">
        <w:rPr>
          <w:rFonts w:eastAsiaTheme="minorEastAsia"/>
          <w:lang w:eastAsia="zh-CN"/>
        </w:rPr>
        <w:t>T</w:t>
      </w:r>
      <w:r w:rsidRPr="005E517B">
        <w:rPr>
          <w:rFonts w:eastAsiaTheme="minorEastAsia" w:hint="eastAsia"/>
          <w:lang w:eastAsia="zh-CN"/>
        </w:rPr>
        <w:t xml:space="preserve">hough </w:t>
      </w:r>
      <w:r w:rsidRPr="005E517B">
        <w:rPr>
          <w:rFonts w:eastAsiaTheme="minorEastAsia"/>
          <w:lang w:eastAsia="zh-CN"/>
        </w:rPr>
        <w:t>in the</w:t>
      </w:r>
      <w:r w:rsidRPr="005E517B">
        <w:rPr>
          <w:rFonts w:eastAsiaTheme="minorEastAsia" w:hint="eastAsia"/>
          <w:lang w:eastAsia="zh-CN"/>
        </w:rPr>
        <w:t xml:space="preserve"> email discussion, most companies think </w:t>
      </w:r>
      <w:r w:rsidR="001A4C1C" w:rsidRPr="005E517B">
        <w:rPr>
          <w:rFonts w:eastAsiaTheme="minorEastAsia" w:hint="eastAsia"/>
          <w:lang w:eastAsia="zh-CN"/>
        </w:rPr>
        <w:t xml:space="preserve">it is a </w:t>
      </w:r>
      <w:r w:rsidR="001A4C1C" w:rsidRPr="005E517B">
        <w:rPr>
          <w:rFonts w:eastAsiaTheme="minorEastAsia"/>
          <w:lang w:eastAsia="zh-CN"/>
        </w:rPr>
        <w:t>consensus</w:t>
      </w:r>
      <w:r w:rsidR="001A4C1C" w:rsidRPr="005E517B">
        <w:rPr>
          <w:rFonts w:eastAsiaTheme="minorEastAsia" w:hint="eastAsia"/>
          <w:lang w:eastAsia="zh-CN"/>
        </w:rPr>
        <w:t xml:space="preserve"> that the configuration information of the target cells should be carried by </w:t>
      </w:r>
      <w:proofErr w:type="spellStart"/>
      <w:r w:rsidRPr="005E517B">
        <w:rPr>
          <w:rFonts w:eastAsiaTheme="minorEastAsia" w:hint="eastAsia"/>
          <w:lang w:eastAsia="zh-CN"/>
        </w:rPr>
        <w:t>RRCReconfiguration</w:t>
      </w:r>
      <w:proofErr w:type="spellEnd"/>
      <w:r w:rsidRPr="005E517B">
        <w:rPr>
          <w:rFonts w:eastAsiaTheme="minorEastAsia" w:hint="eastAsia"/>
          <w:lang w:eastAsia="zh-CN"/>
        </w:rPr>
        <w:t>/</w:t>
      </w:r>
      <w:proofErr w:type="spellStart"/>
      <w:r w:rsidRPr="005E517B">
        <w:rPr>
          <w:rFonts w:eastAsiaTheme="minorEastAsia" w:hint="eastAsia"/>
          <w:lang w:eastAsia="zh-CN"/>
        </w:rPr>
        <w:t>RRCConnectionReconfiguration</w:t>
      </w:r>
      <w:proofErr w:type="spellEnd"/>
      <w:r w:rsidRPr="005E517B">
        <w:rPr>
          <w:rFonts w:eastAsiaTheme="minorEastAsia" w:hint="eastAsia"/>
          <w:lang w:eastAsia="zh-CN"/>
        </w:rPr>
        <w:t xml:space="preserve"> </w:t>
      </w:r>
      <w:r w:rsidR="001A4C1C" w:rsidRPr="005E517B">
        <w:rPr>
          <w:rFonts w:eastAsiaTheme="minorEastAsia" w:hint="eastAsia"/>
          <w:lang w:eastAsia="zh-CN"/>
        </w:rPr>
        <w:t>message</w:t>
      </w:r>
      <w:r w:rsidR="00A26D85" w:rsidRPr="005E517B">
        <w:rPr>
          <w:rFonts w:eastAsiaTheme="minorEastAsia"/>
          <w:lang w:eastAsia="zh-CN"/>
        </w:rPr>
        <w:t>,</w:t>
      </w:r>
      <w:r w:rsidR="001A4C1C" w:rsidRPr="005E517B">
        <w:rPr>
          <w:rFonts w:eastAsiaTheme="minorEastAsia" w:hint="eastAsia"/>
          <w:lang w:eastAsia="zh-CN"/>
        </w:rPr>
        <w:t xml:space="preserve"> a </w:t>
      </w:r>
      <w:r w:rsidR="001A4C1C" w:rsidRPr="005E517B">
        <w:rPr>
          <w:rFonts w:eastAsiaTheme="minorEastAsia"/>
          <w:lang w:eastAsia="zh-CN"/>
        </w:rPr>
        <w:t>clarification</w:t>
      </w:r>
      <w:r w:rsidR="001A4C1C" w:rsidRPr="005E517B">
        <w:rPr>
          <w:rFonts w:eastAsiaTheme="minorEastAsia" w:hint="eastAsia"/>
          <w:lang w:eastAsia="zh-CN"/>
        </w:rPr>
        <w:t xml:space="preserve"> should be made to make it clear.</w:t>
      </w:r>
      <w:r w:rsidR="00F943D7" w:rsidRPr="005E517B">
        <w:rPr>
          <w:rFonts w:eastAsiaTheme="minorEastAsia"/>
          <w:lang w:eastAsia="zh-CN"/>
        </w:rPr>
        <w:t xml:space="preserve"> </w:t>
      </w:r>
    </w:p>
    <w:p w:rsidR="00F943D7" w:rsidRPr="005E517B" w:rsidRDefault="00F943D7" w:rsidP="00F943D7">
      <w:pPr>
        <w:pStyle w:val="a0"/>
        <w:rPr>
          <w:rFonts w:eastAsiaTheme="minorEastAsia"/>
          <w:lang w:eastAsia="zh-CN"/>
        </w:rPr>
      </w:pPr>
      <w:r w:rsidRPr="005E517B">
        <w:rPr>
          <w:rFonts w:eastAsiaTheme="minorEastAsia"/>
          <w:lang w:eastAsia="zh-CN"/>
        </w:rPr>
        <w:t>T</w:t>
      </w:r>
      <w:r w:rsidRPr="005E517B">
        <w:rPr>
          <w:rFonts w:eastAsiaTheme="minorEastAsia" w:hint="eastAsia"/>
          <w:lang w:eastAsia="zh-CN"/>
        </w:rPr>
        <w:t>he configuration information of the target cell is transparent containers is FFS</w:t>
      </w:r>
      <w:r w:rsidRPr="005E517B">
        <w:rPr>
          <w:rFonts w:eastAsiaTheme="minorEastAsia"/>
          <w:lang w:eastAsia="zh-CN"/>
        </w:rPr>
        <w:t>.</w:t>
      </w:r>
      <w:r w:rsidRPr="005E517B">
        <w:rPr>
          <w:rFonts w:eastAsiaTheme="minorEastAsia" w:hint="eastAsia"/>
          <w:lang w:eastAsia="zh-CN"/>
        </w:rPr>
        <w:t xml:space="preserve"> </w:t>
      </w:r>
      <w:r w:rsidRPr="005E517B">
        <w:rPr>
          <w:rFonts w:eastAsiaTheme="minorEastAsia"/>
          <w:lang w:eastAsia="zh-CN"/>
        </w:rPr>
        <w:t>However</w:t>
      </w:r>
      <w:r w:rsidRPr="005E517B">
        <w:rPr>
          <w:rFonts w:eastAsiaTheme="minorEastAsia" w:hint="eastAsia"/>
          <w:lang w:eastAsia="zh-CN"/>
        </w:rPr>
        <w:t xml:space="preserve"> during the email discussion, almost all of the companies agree to transfer the configuration information of the target cell as transparent container in the CHO configuration message.</w:t>
      </w:r>
    </w:p>
    <w:p w:rsidR="00F943D7" w:rsidRDefault="00F943D7" w:rsidP="00F943D7">
      <w:pPr>
        <w:pStyle w:val="a0"/>
        <w:rPr>
          <w:rFonts w:eastAsia="宋体"/>
          <w:lang w:eastAsia="zh-CN"/>
        </w:rPr>
      </w:pPr>
      <w:r>
        <w:rPr>
          <w:rFonts w:eastAsia="宋体"/>
          <w:lang w:eastAsia="zh-CN"/>
        </w:rPr>
        <w:t>D</w:t>
      </w:r>
      <w:r>
        <w:rPr>
          <w:rFonts w:eastAsia="宋体" w:hint="eastAsia"/>
          <w:lang w:eastAsia="zh-CN"/>
        </w:rPr>
        <w:t xml:space="preserve">uring the email discussion, most companies agree to update the configuration of the candidate cells based on the </w:t>
      </w:r>
      <w:r>
        <w:rPr>
          <w:rFonts w:eastAsia="宋体"/>
          <w:lang w:eastAsia="zh-CN"/>
        </w:rPr>
        <w:t>signaling</w:t>
      </w:r>
      <w:r>
        <w:rPr>
          <w:rFonts w:eastAsia="宋体" w:hint="eastAsia"/>
          <w:lang w:eastAsia="zh-CN"/>
        </w:rPr>
        <w:t xml:space="preserve"> structure of Add/mod  and release list.</w:t>
      </w:r>
    </w:p>
    <w:p w:rsidR="00F943D7" w:rsidRDefault="00F943D7" w:rsidP="00F943D7">
      <w:pPr>
        <w:pStyle w:val="a0"/>
        <w:rPr>
          <w:rFonts w:eastAsiaTheme="minorEastAsia"/>
          <w:szCs w:val="20"/>
          <w:lang w:eastAsia="zh-CN"/>
        </w:rPr>
      </w:pPr>
      <w:r w:rsidRPr="00C411F6">
        <w:rPr>
          <w:rFonts w:eastAsia="宋体"/>
          <w:lang w:eastAsia="zh-CN"/>
        </w:rPr>
        <w:t>I</w:t>
      </w:r>
      <w:r w:rsidRPr="00C411F6">
        <w:rPr>
          <w:rFonts w:eastAsia="宋体" w:hint="eastAsia"/>
          <w:lang w:eastAsia="zh-CN"/>
        </w:rPr>
        <w:t>n RAN</w:t>
      </w:r>
      <w:r>
        <w:rPr>
          <w:rFonts w:eastAsia="宋体" w:hint="eastAsia"/>
          <w:lang w:eastAsia="zh-CN"/>
        </w:rPr>
        <w:t>2#106 meeting, it has agreed</w:t>
      </w:r>
      <w:r w:rsidRPr="00C411F6">
        <w:rPr>
          <w:szCs w:val="20"/>
        </w:rPr>
        <w:t xml:space="preserve"> </w:t>
      </w:r>
      <w:r>
        <w:rPr>
          <w:rFonts w:eastAsiaTheme="minorEastAsia" w:hint="eastAsia"/>
          <w:szCs w:val="20"/>
          <w:lang w:eastAsia="zh-CN"/>
        </w:rPr>
        <w:t>to d</w:t>
      </w:r>
      <w:r w:rsidRPr="00B61396">
        <w:rPr>
          <w:szCs w:val="20"/>
        </w:rPr>
        <w:t>efine a CHO execution condition by the measurement identity which identifies a measurement configuration.</w:t>
      </w:r>
      <w:r>
        <w:rPr>
          <w:rFonts w:eastAsiaTheme="minorEastAsia" w:hint="eastAsia"/>
          <w:szCs w:val="20"/>
          <w:lang w:eastAsia="zh-CN"/>
        </w:rPr>
        <w:t xml:space="preserve"> Where to define the </w:t>
      </w:r>
      <w:r>
        <w:rPr>
          <w:rFonts w:eastAsiaTheme="minorEastAsia"/>
          <w:szCs w:val="20"/>
          <w:lang w:eastAsia="zh-CN"/>
        </w:rPr>
        <w:t>measurement</w:t>
      </w:r>
      <w:r>
        <w:rPr>
          <w:rFonts w:eastAsiaTheme="minorEastAsia" w:hint="eastAsia"/>
          <w:szCs w:val="20"/>
          <w:lang w:eastAsia="zh-CN"/>
        </w:rPr>
        <w:t xml:space="preserve"> ID for CHO execution </w:t>
      </w:r>
      <w:r>
        <w:rPr>
          <w:rFonts w:eastAsiaTheme="minorEastAsia"/>
          <w:szCs w:val="20"/>
          <w:lang w:eastAsia="zh-CN"/>
        </w:rPr>
        <w:t>condition</w:t>
      </w:r>
      <w:r>
        <w:rPr>
          <w:rFonts w:eastAsiaTheme="minorEastAsia" w:hint="eastAsia"/>
          <w:szCs w:val="20"/>
          <w:lang w:eastAsia="zh-CN"/>
        </w:rPr>
        <w:t xml:space="preserve"> was discussed during the email discussion too</w:t>
      </w:r>
      <w:r>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M</w:t>
      </w:r>
      <w:r>
        <w:rPr>
          <w:rFonts w:eastAsiaTheme="minorEastAsia" w:hint="eastAsia"/>
          <w:szCs w:val="20"/>
          <w:lang w:eastAsia="zh-CN"/>
        </w:rPr>
        <w:t xml:space="preserve">ost companies propose to reuse the </w:t>
      </w:r>
      <w:r>
        <w:rPr>
          <w:rFonts w:eastAsiaTheme="minorEastAsia"/>
          <w:szCs w:val="20"/>
          <w:lang w:eastAsia="zh-CN"/>
        </w:rPr>
        <w:t>measurement</w:t>
      </w:r>
      <w:r>
        <w:rPr>
          <w:rFonts w:eastAsiaTheme="minorEastAsia" w:hint="eastAsia"/>
          <w:szCs w:val="20"/>
          <w:lang w:eastAsia="zh-CN"/>
        </w:rPr>
        <w:t xml:space="preserve"> ID defined in the source </w:t>
      </w:r>
      <w:r>
        <w:rPr>
          <w:rFonts w:eastAsiaTheme="minorEastAsia"/>
          <w:szCs w:val="20"/>
          <w:lang w:eastAsia="zh-CN"/>
        </w:rPr>
        <w:t>configuration</w:t>
      </w:r>
      <w:r>
        <w:rPr>
          <w:rFonts w:eastAsiaTheme="minorEastAsia" w:hint="eastAsia"/>
          <w:szCs w:val="20"/>
          <w:lang w:eastAsia="zh-CN"/>
        </w:rPr>
        <w:t xml:space="preserve">. i.e. the </w:t>
      </w:r>
      <w:r>
        <w:rPr>
          <w:rFonts w:eastAsiaTheme="minorEastAsia"/>
          <w:szCs w:val="20"/>
          <w:lang w:eastAsia="zh-CN"/>
        </w:rPr>
        <w:t>measurement</w:t>
      </w:r>
      <w:r>
        <w:rPr>
          <w:rFonts w:eastAsiaTheme="minorEastAsia" w:hint="eastAsia"/>
          <w:szCs w:val="20"/>
          <w:lang w:eastAsia="zh-CN"/>
        </w:rPr>
        <w:t xml:space="preserve"> ID defined in the field </w:t>
      </w:r>
      <w:proofErr w:type="spellStart"/>
      <w:r>
        <w:rPr>
          <w:rFonts w:eastAsiaTheme="minorEastAsia" w:hint="eastAsia"/>
          <w:i/>
          <w:szCs w:val="20"/>
          <w:lang w:eastAsia="zh-CN"/>
        </w:rPr>
        <w:t>m</w:t>
      </w:r>
      <w:r w:rsidRPr="00C411F6">
        <w:rPr>
          <w:rFonts w:eastAsiaTheme="minorEastAsia" w:hint="eastAsia"/>
          <w:i/>
          <w:szCs w:val="20"/>
          <w:lang w:eastAsia="zh-CN"/>
        </w:rPr>
        <w:t>easureConfig</w:t>
      </w:r>
      <w:proofErr w:type="spellEnd"/>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n this case the execution condition addition and modification will be performed in the field </w:t>
      </w:r>
      <w:proofErr w:type="spellStart"/>
      <w:r w:rsidRPr="00C411F6">
        <w:rPr>
          <w:rFonts w:eastAsiaTheme="minorEastAsia" w:hint="eastAsia"/>
          <w:i/>
          <w:szCs w:val="20"/>
          <w:lang w:eastAsia="zh-CN"/>
        </w:rPr>
        <w:t>measureConfi</w:t>
      </w:r>
      <w:r>
        <w:rPr>
          <w:rFonts w:eastAsiaTheme="minorEastAsia" w:hint="eastAsia"/>
          <w:szCs w:val="20"/>
          <w:lang w:eastAsia="zh-CN"/>
        </w:rPr>
        <w:t>g</w:t>
      </w:r>
      <w:proofErr w:type="spellEnd"/>
      <w:r>
        <w:rPr>
          <w:rFonts w:eastAsiaTheme="minorEastAsia" w:hint="eastAsia"/>
          <w:szCs w:val="20"/>
          <w:lang w:eastAsia="zh-CN"/>
        </w:rPr>
        <w:t xml:space="preserve">, and the current structure of </w:t>
      </w:r>
      <w:proofErr w:type="spellStart"/>
      <w:r w:rsidRPr="00C411F6">
        <w:rPr>
          <w:rFonts w:eastAsiaTheme="minorEastAsia" w:hint="eastAsia"/>
          <w:i/>
          <w:szCs w:val="20"/>
          <w:lang w:eastAsia="zh-CN"/>
        </w:rPr>
        <w:t>measureConfig</w:t>
      </w:r>
      <w:proofErr w:type="spellEnd"/>
      <w:r>
        <w:rPr>
          <w:rFonts w:eastAsiaTheme="minorEastAsia" w:hint="eastAsia"/>
          <w:szCs w:val="20"/>
          <w:lang w:eastAsia="zh-CN"/>
        </w:rPr>
        <w:t xml:space="preserve"> has already support it. </w:t>
      </w:r>
      <w:r>
        <w:rPr>
          <w:rFonts w:eastAsiaTheme="minorEastAsia"/>
          <w:szCs w:val="20"/>
          <w:lang w:eastAsia="zh-CN"/>
        </w:rPr>
        <w:t>O</w:t>
      </w:r>
      <w:r>
        <w:rPr>
          <w:rFonts w:eastAsiaTheme="minorEastAsia" w:hint="eastAsia"/>
          <w:szCs w:val="20"/>
          <w:lang w:eastAsia="zh-CN"/>
        </w:rPr>
        <w:t xml:space="preserve">nly the </w:t>
      </w:r>
      <w:r>
        <w:rPr>
          <w:rFonts w:eastAsiaTheme="minorEastAsia"/>
          <w:szCs w:val="20"/>
          <w:lang w:eastAsia="zh-CN"/>
        </w:rPr>
        <w:t>measure ID will be referred to by the CHO configuration.</w:t>
      </w:r>
    </w:p>
    <w:p w:rsidR="00CC731C" w:rsidRPr="001105F3" w:rsidRDefault="00CC731C" w:rsidP="00F943D7">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the message </w:t>
      </w:r>
      <w:r>
        <w:rPr>
          <w:rFonts w:eastAsiaTheme="minorEastAsia"/>
          <w:szCs w:val="20"/>
          <w:lang w:eastAsia="zh-CN"/>
        </w:rPr>
        <w:t>used</w:t>
      </w:r>
      <w:r>
        <w:rPr>
          <w:rFonts w:eastAsiaTheme="minorEastAsia" w:hint="eastAsia"/>
          <w:szCs w:val="20"/>
          <w:lang w:eastAsia="zh-CN"/>
        </w:rPr>
        <w:t xml:space="preserve"> for CHO configuration</w:t>
      </w:r>
      <w:r w:rsidR="001105F3">
        <w:rPr>
          <w:rFonts w:eastAsiaTheme="minorEastAsia" w:hint="eastAsia"/>
          <w:szCs w:val="20"/>
          <w:lang w:eastAsia="zh-CN"/>
        </w:rPr>
        <w:t>,</w:t>
      </w:r>
      <w:r w:rsidR="001105F3" w:rsidRPr="001105F3">
        <w:rPr>
          <w:rFonts w:eastAsiaTheme="minorEastAsia" w:hint="eastAsia"/>
          <w:szCs w:val="20"/>
          <w:lang w:eastAsia="zh-CN"/>
        </w:rPr>
        <w:t xml:space="preserve"> </w:t>
      </w:r>
      <w:r w:rsidR="001105F3">
        <w:rPr>
          <w:rFonts w:eastAsiaTheme="minorEastAsia" w:hint="eastAsia"/>
          <w:szCs w:val="20"/>
          <w:lang w:eastAsia="zh-CN"/>
        </w:rPr>
        <w:t xml:space="preserve">Companies who support to reuse RRC reconfiguration message are significantly more than those who support to define new RRC message. </w:t>
      </w:r>
      <w:r w:rsidR="001105F3">
        <w:rPr>
          <w:rFonts w:eastAsiaTheme="minorEastAsia"/>
          <w:szCs w:val="20"/>
          <w:lang w:eastAsia="zh-CN"/>
        </w:rPr>
        <w:t>T</w:t>
      </w:r>
      <w:r w:rsidR="001105F3">
        <w:rPr>
          <w:rFonts w:eastAsiaTheme="minorEastAsia" w:hint="eastAsia"/>
          <w:szCs w:val="20"/>
          <w:lang w:eastAsia="zh-CN"/>
        </w:rPr>
        <w:t>he</w:t>
      </w:r>
      <w:r w:rsidR="001105F3" w:rsidRPr="004D786B">
        <w:rPr>
          <w:rFonts w:eastAsiaTheme="minorEastAsia" w:hint="eastAsia"/>
          <w:i/>
          <w:szCs w:val="20"/>
          <w:lang w:eastAsia="zh-CN"/>
        </w:rPr>
        <w:t xml:space="preserve"> </w:t>
      </w:r>
      <w:proofErr w:type="spellStart"/>
      <w:r w:rsidR="001105F3" w:rsidRPr="004D786B">
        <w:rPr>
          <w:rFonts w:eastAsiaTheme="minorEastAsia" w:hint="eastAsia"/>
          <w:i/>
          <w:szCs w:val="20"/>
          <w:lang w:eastAsia="zh-CN"/>
        </w:rPr>
        <w:t>RRCReconfiguration</w:t>
      </w:r>
      <w:proofErr w:type="spellEnd"/>
      <w:r w:rsidR="001105F3" w:rsidRPr="004D786B">
        <w:rPr>
          <w:rFonts w:eastAsiaTheme="minorEastAsia" w:hint="eastAsia"/>
          <w:i/>
          <w:szCs w:val="20"/>
          <w:lang w:eastAsia="zh-CN"/>
        </w:rPr>
        <w:t>/</w:t>
      </w:r>
      <w:proofErr w:type="spellStart"/>
      <w:r w:rsidR="001105F3" w:rsidRPr="004D786B">
        <w:rPr>
          <w:rFonts w:eastAsiaTheme="minorEastAsia" w:hint="eastAsia"/>
          <w:i/>
          <w:szCs w:val="20"/>
          <w:lang w:eastAsia="zh-CN"/>
        </w:rPr>
        <w:t>RRCConnectionReconfiguration</w:t>
      </w:r>
      <w:proofErr w:type="spellEnd"/>
      <w:r w:rsidR="001105F3">
        <w:rPr>
          <w:rFonts w:eastAsiaTheme="minorEastAsia" w:hint="eastAsia"/>
          <w:szCs w:val="20"/>
          <w:lang w:eastAsia="zh-CN"/>
        </w:rPr>
        <w:t xml:space="preserve"> message should be used as the message for CHO configuration which is generated by source cell. </w:t>
      </w:r>
    </w:p>
    <w:p w:rsidR="00512C17" w:rsidRDefault="00F943D7" w:rsidP="00A74094">
      <w:pPr>
        <w:pStyle w:val="a0"/>
        <w:rPr>
          <w:rFonts w:eastAsia="宋体"/>
          <w:lang w:eastAsia="zh-CN"/>
        </w:rPr>
      </w:pPr>
      <w:r>
        <w:rPr>
          <w:rFonts w:eastAsia="宋体"/>
          <w:lang w:eastAsia="zh-CN"/>
        </w:rPr>
        <w:t>Based on the email discussion, the following could be summarized (which are yet to be agreed online in the meeting).</w:t>
      </w:r>
    </w:p>
    <w:p w:rsidR="001105F3" w:rsidRPr="00045CAD" w:rsidRDefault="001105F3" w:rsidP="00A74094">
      <w:pPr>
        <w:pStyle w:val="a0"/>
        <w:rPr>
          <w:rFonts w:eastAsia="宋体"/>
          <w:b/>
          <w:lang w:eastAsia="zh-CN"/>
        </w:rPr>
      </w:pPr>
      <w:r w:rsidRPr="00045CAD">
        <w:rPr>
          <w:rFonts w:eastAsia="宋体"/>
          <w:b/>
          <w:lang w:eastAsia="zh-CN"/>
        </w:rPr>
        <w:t xml:space="preserve">Summary: </w:t>
      </w:r>
    </w:p>
    <w:p w:rsidR="001A4C1C" w:rsidRDefault="00F943D7" w:rsidP="00A74094">
      <w:pPr>
        <w:pStyle w:val="a0"/>
        <w:rPr>
          <w:rFonts w:eastAsia="宋体"/>
          <w:b/>
          <w:lang w:eastAsia="zh-CN"/>
        </w:rPr>
      </w:pPr>
      <w:r>
        <w:rPr>
          <w:rFonts w:eastAsia="宋体"/>
          <w:b/>
          <w:lang w:eastAsia="zh-CN"/>
        </w:rPr>
        <w:t>-</w:t>
      </w:r>
      <w:proofErr w:type="spellStart"/>
      <w:r w:rsidR="001A4C1C" w:rsidRPr="001A4C1C">
        <w:rPr>
          <w:rFonts w:eastAsia="宋体" w:hint="eastAsia"/>
          <w:b/>
          <w:i/>
          <w:lang w:eastAsia="zh-CN"/>
        </w:rPr>
        <w:t>RRCReconfiguration</w:t>
      </w:r>
      <w:proofErr w:type="spellEnd"/>
      <w:r w:rsidR="001A4C1C" w:rsidRPr="001A4C1C">
        <w:rPr>
          <w:rFonts w:eastAsia="宋体" w:hint="eastAsia"/>
          <w:b/>
          <w:i/>
          <w:lang w:eastAsia="zh-CN"/>
        </w:rPr>
        <w:t>/</w:t>
      </w:r>
      <w:proofErr w:type="spellStart"/>
      <w:r w:rsidR="001A4C1C" w:rsidRPr="001A4C1C">
        <w:rPr>
          <w:rFonts w:eastAsia="宋体" w:hint="eastAsia"/>
          <w:b/>
          <w:i/>
          <w:lang w:eastAsia="zh-CN"/>
        </w:rPr>
        <w:t>RRCConnectionReconfiguration</w:t>
      </w:r>
      <w:proofErr w:type="spellEnd"/>
      <w:r w:rsidR="001A4C1C" w:rsidRPr="001A4C1C">
        <w:rPr>
          <w:rFonts w:eastAsia="宋体" w:hint="eastAsia"/>
          <w:b/>
          <w:lang w:eastAsia="zh-CN"/>
        </w:rPr>
        <w:t xml:space="preserve"> should be used </w:t>
      </w:r>
      <w:r w:rsidR="001A4C1C">
        <w:rPr>
          <w:rFonts w:eastAsia="宋体" w:hint="eastAsia"/>
          <w:b/>
          <w:lang w:eastAsia="zh-CN"/>
        </w:rPr>
        <w:t>as the message carrying</w:t>
      </w:r>
      <w:r w:rsidR="001A4C1C" w:rsidRPr="001A4C1C">
        <w:rPr>
          <w:rFonts w:eastAsia="宋体" w:hint="eastAsia"/>
          <w:b/>
          <w:lang w:eastAsia="zh-CN"/>
        </w:rPr>
        <w:t xml:space="preserve"> the configuration information of the target cells </w:t>
      </w:r>
      <w:r w:rsidR="001A4C1C">
        <w:rPr>
          <w:rFonts w:eastAsia="宋体" w:hint="eastAsia"/>
          <w:b/>
          <w:lang w:eastAsia="zh-CN"/>
        </w:rPr>
        <w:t xml:space="preserve">which is </w:t>
      </w:r>
      <w:r w:rsidR="00C411F6">
        <w:rPr>
          <w:rFonts w:eastAsia="宋体" w:hint="eastAsia"/>
          <w:b/>
          <w:lang w:eastAsia="zh-CN"/>
        </w:rPr>
        <w:t>generated</w:t>
      </w:r>
      <w:r w:rsidR="001A4C1C">
        <w:rPr>
          <w:rFonts w:eastAsia="宋体" w:hint="eastAsia"/>
          <w:b/>
          <w:lang w:eastAsia="zh-CN"/>
        </w:rPr>
        <w:t xml:space="preserve"> by </w:t>
      </w:r>
      <w:r w:rsidR="00A26D85">
        <w:rPr>
          <w:rFonts w:eastAsia="宋体"/>
          <w:b/>
          <w:lang w:eastAsia="zh-CN"/>
        </w:rPr>
        <w:t xml:space="preserve">the </w:t>
      </w:r>
      <w:r w:rsidR="001A4C1C">
        <w:rPr>
          <w:rFonts w:eastAsia="宋体" w:hint="eastAsia"/>
          <w:b/>
          <w:lang w:eastAsia="zh-CN"/>
        </w:rPr>
        <w:t>target cell</w:t>
      </w:r>
      <w:r w:rsidR="00C411F6" w:rsidRPr="00C411F6">
        <w:rPr>
          <w:rFonts w:eastAsia="宋体" w:hint="eastAsia"/>
          <w:b/>
          <w:lang w:eastAsia="zh-CN"/>
        </w:rPr>
        <w:t xml:space="preserve"> </w:t>
      </w:r>
      <w:r w:rsidR="00C411F6">
        <w:rPr>
          <w:rFonts w:eastAsia="宋体" w:hint="eastAsia"/>
          <w:b/>
          <w:lang w:eastAsia="zh-CN"/>
        </w:rPr>
        <w:t xml:space="preserve">in </w:t>
      </w:r>
      <w:r w:rsidR="00C411F6" w:rsidRPr="001A4C1C">
        <w:rPr>
          <w:rFonts w:eastAsia="宋体" w:hint="eastAsia"/>
          <w:b/>
          <w:lang w:eastAsia="zh-CN"/>
        </w:rPr>
        <w:t>CHO</w:t>
      </w:r>
      <w:r w:rsidR="00C411F6">
        <w:rPr>
          <w:rFonts w:eastAsia="宋体" w:hint="eastAsia"/>
          <w:b/>
          <w:lang w:eastAsia="zh-CN"/>
        </w:rPr>
        <w:t xml:space="preserve"> configuration</w:t>
      </w:r>
      <w:r w:rsidR="001A4C1C" w:rsidRPr="001A4C1C">
        <w:rPr>
          <w:rFonts w:eastAsia="宋体" w:hint="eastAsia"/>
          <w:b/>
          <w:lang w:eastAsia="zh-CN"/>
        </w:rPr>
        <w:t>.</w:t>
      </w:r>
    </w:p>
    <w:p w:rsidR="00D97960" w:rsidRDefault="00F943D7" w:rsidP="00685F08">
      <w:pPr>
        <w:pStyle w:val="a0"/>
        <w:rPr>
          <w:rFonts w:eastAsia="宋体"/>
          <w:b/>
          <w:lang w:eastAsia="zh-CN"/>
        </w:rPr>
      </w:pPr>
      <w:r>
        <w:rPr>
          <w:rFonts w:eastAsia="宋体"/>
          <w:b/>
          <w:lang w:eastAsia="zh-CN"/>
        </w:rPr>
        <w:t>-</w:t>
      </w:r>
      <w:r w:rsidR="00685F08">
        <w:rPr>
          <w:rFonts w:eastAsia="宋体" w:hint="eastAsia"/>
          <w:b/>
          <w:lang w:eastAsia="zh-CN"/>
        </w:rPr>
        <w:t>T</w:t>
      </w:r>
      <w:r w:rsidR="00685F08" w:rsidRPr="001A4C1C">
        <w:rPr>
          <w:rFonts w:eastAsia="宋体" w:hint="eastAsia"/>
          <w:b/>
          <w:lang w:eastAsia="zh-CN"/>
        </w:rPr>
        <w:t xml:space="preserve">he configuration information of the target cells </w:t>
      </w:r>
      <w:r w:rsidR="00685F08">
        <w:rPr>
          <w:rFonts w:eastAsia="宋体" w:hint="eastAsia"/>
          <w:b/>
          <w:lang w:eastAsia="zh-CN"/>
        </w:rPr>
        <w:t xml:space="preserve">should be </w:t>
      </w:r>
      <w:r w:rsidR="00685F08">
        <w:rPr>
          <w:rFonts w:eastAsia="宋体"/>
          <w:b/>
          <w:lang w:eastAsia="zh-CN"/>
        </w:rPr>
        <w:t>transferred</w:t>
      </w:r>
      <w:r w:rsidR="00685F08">
        <w:rPr>
          <w:rFonts w:eastAsia="宋体" w:hint="eastAsia"/>
          <w:b/>
          <w:lang w:eastAsia="zh-CN"/>
        </w:rPr>
        <w:t xml:space="preserve"> as transparent container in </w:t>
      </w:r>
      <w:r w:rsidR="00685F08" w:rsidRPr="001A4C1C">
        <w:rPr>
          <w:rFonts w:eastAsia="宋体" w:hint="eastAsia"/>
          <w:b/>
          <w:lang w:eastAsia="zh-CN"/>
        </w:rPr>
        <w:t>CHO</w:t>
      </w:r>
      <w:r w:rsidR="00685F08">
        <w:rPr>
          <w:rFonts w:eastAsia="宋体" w:hint="eastAsia"/>
          <w:b/>
          <w:lang w:eastAsia="zh-CN"/>
        </w:rPr>
        <w:t xml:space="preserve"> configuration message</w:t>
      </w:r>
      <w:r w:rsidR="00685F08" w:rsidRPr="001A4C1C">
        <w:rPr>
          <w:rFonts w:eastAsia="宋体" w:hint="eastAsia"/>
          <w:b/>
          <w:lang w:eastAsia="zh-CN"/>
        </w:rPr>
        <w:t>.</w:t>
      </w:r>
    </w:p>
    <w:p w:rsidR="00B66839" w:rsidRPr="00A54B76" w:rsidRDefault="00F943D7" w:rsidP="00685F08">
      <w:pPr>
        <w:pStyle w:val="a0"/>
        <w:rPr>
          <w:rFonts w:eastAsia="宋体"/>
          <w:b/>
          <w:lang w:eastAsia="zh-CN"/>
        </w:rPr>
      </w:pPr>
      <w:r>
        <w:rPr>
          <w:rFonts w:eastAsia="宋体"/>
          <w:b/>
          <w:lang w:eastAsia="zh-CN"/>
        </w:rPr>
        <w:t>-</w:t>
      </w:r>
      <w:r w:rsidR="00A54B76" w:rsidRPr="00A54B76">
        <w:rPr>
          <w:rFonts w:eastAsia="宋体" w:hint="eastAsia"/>
          <w:b/>
          <w:lang w:eastAsia="zh-CN"/>
        </w:rPr>
        <w:t xml:space="preserve"> Add/mod and release list should be used to (re)configure or de</w:t>
      </w:r>
      <w:r w:rsidR="00A54B76">
        <w:rPr>
          <w:rFonts w:eastAsia="宋体" w:hint="eastAsia"/>
          <w:b/>
          <w:lang w:eastAsia="zh-CN"/>
        </w:rPr>
        <w:t>-</w:t>
      </w:r>
      <w:r w:rsidR="00A54B76" w:rsidRPr="00A54B76">
        <w:rPr>
          <w:rFonts w:eastAsia="宋体" w:hint="eastAsia"/>
          <w:b/>
          <w:lang w:eastAsia="zh-CN"/>
        </w:rPr>
        <w:t>configure the candidate cell configuration.</w:t>
      </w:r>
    </w:p>
    <w:p w:rsidR="00C411F6" w:rsidRDefault="00F943D7" w:rsidP="00C411F6">
      <w:pPr>
        <w:pStyle w:val="a0"/>
        <w:rPr>
          <w:rFonts w:eastAsiaTheme="minorEastAsia"/>
          <w:b/>
          <w:szCs w:val="20"/>
          <w:lang w:eastAsia="zh-CN"/>
        </w:rPr>
      </w:pPr>
      <w:r>
        <w:rPr>
          <w:rFonts w:eastAsiaTheme="minorEastAsia"/>
          <w:b/>
          <w:szCs w:val="20"/>
          <w:lang w:eastAsia="zh-CN"/>
        </w:rPr>
        <w:t>-</w:t>
      </w:r>
      <w:r w:rsidR="00C411F6">
        <w:rPr>
          <w:rFonts w:eastAsiaTheme="minorEastAsia" w:hint="eastAsia"/>
          <w:b/>
          <w:szCs w:val="20"/>
          <w:lang w:eastAsia="zh-CN"/>
        </w:rPr>
        <w:t xml:space="preserve"> T</w:t>
      </w:r>
      <w:r w:rsidR="00C411F6" w:rsidRPr="00C411F6">
        <w:rPr>
          <w:rFonts w:eastAsiaTheme="minorEastAsia" w:hint="eastAsia"/>
          <w:b/>
          <w:szCs w:val="20"/>
          <w:lang w:eastAsia="zh-CN"/>
        </w:rPr>
        <w:t xml:space="preserve">he CHO execution </w:t>
      </w:r>
      <w:r w:rsidR="00C411F6" w:rsidRPr="00C411F6">
        <w:rPr>
          <w:rFonts w:eastAsiaTheme="minorEastAsia"/>
          <w:b/>
          <w:szCs w:val="20"/>
          <w:lang w:eastAsia="zh-CN"/>
        </w:rPr>
        <w:t>condition</w:t>
      </w:r>
      <w:r w:rsidR="00C411F6" w:rsidRPr="00C411F6">
        <w:rPr>
          <w:rFonts w:eastAsiaTheme="minorEastAsia" w:hint="eastAsia"/>
          <w:b/>
          <w:szCs w:val="20"/>
          <w:lang w:eastAsia="zh-CN"/>
        </w:rPr>
        <w:t xml:space="preserve"> should refer to the measure ID defined in the </w:t>
      </w:r>
      <w:proofErr w:type="spellStart"/>
      <w:r w:rsidR="00C411F6" w:rsidRPr="00C411F6">
        <w:rPr>
          <w:rFonts w:eastAsiaTheme="minorEastAsia" w:hint="eastAsia"/>
          <w:b/>
          <w:i/>
          <w:szCs w:val="20"/>
          <w:lang w:eastAsia="zh-CN"/>
        </w:rPr>
        <w:t>measureConfig</w:t>
      </w:r>
      <w:proofErr w:type="spellEnd"/>
      <w:r w:rsidR="00C411F6" w:rsidRPr="00C411F6">
        <w:rPr>
          <w:rFonts w:eastAsiaTheme="minorEastAsia" w:hint="eastAsia"/>
          <w:b/>
          <w:szCs w:val="20"/>
          <w:lang w:eastAsia="zh-CN"/>
        </w:rPr>
        <w:t>.</w:t>
      </w:r>
    </w:p>
    <w:p w:rsidR="001105F3" w:rsidRPr="001105F3" w:rsidRDefault="001105F3" w:rsidP="00C411F6">
      <w:pPr>
        <w:pStyle w:val="a0"/>
        <w:rPr>
          <w:rFonts w:eastAsiaTheme="minorEastAsia"/>
          <w:b/>
          <w:szCs w:val="20"/>
          <w:lang w:eastAsia="zh-CN"/>
        </w:rPr>
      </w:pPr>
      <w:r>
        <w:rPr>
          <w:rFonts w:eastAsiaTheme="minorEastAsia" w:hint="eastAsia"/>
          <w:b/>
          <w:szCs w:val="20"/>
          <w:lang w:eastAsia="zh-CN"/>
        </w:rPr>
        <w:t xml:space="preserve">- </w:t>
      </w:r>
      <w:proofErr w:type="spellStart"/>
      <w:r w:rsidRPr="004D786B">
        <w:rPr>
          <w:rFonts w:eastAsiaTheme="minorEastAsia" w:hint="eastAsia"/>
          <w:b/>
          <w:i/>
          <w:szCs w:val="20"/>
          <w:lang w:eastAsia="zh-CN"/>
        </w:rPr>
        <w:t>RRCReconfiguration</w:t>
      </w:r>
      <w:proofErr w:type="spellEnd"/>
      <w:r w:rsidRPr="004D786B">
        <w:rPr>
          <w:rFonts w:eastAsiaTheme="minorEastAsia" w:hint="eastAsia"/>
          <w:b/>
          <w:i/>
          <w:szCs w:val="20"/>
          <w:lang w:eastAsia="zh-CN"/>
        </w:rPr>
        <w:t>/</w:t>
      </w:r>
      <w:proofErr w:type="spellStart"/>
      <w:r w:rsidRPr="004D786B">
        <w:rPr>
          <w:rFonts w:eastAsiaTheme="minorEastAsia" w:hint="eastAsia"/>
          <w:b/>
          <w:i/>
          <w:szCs w:val="20"/>
          <w:lang w:eastAsia="zh-CN"/>
        </w:rPr>
        <w:t>RRCConnectionReconfiguration</w:t>
      </w:r>
      <w:proofErr w:type="spellEnd"/>
      <w:r w:rsidRPr="004D786B">
        <w:rPr>
          <w:rFonts w:eastAsiaTheme="minorEastAsia" w:hint="eastAsia"/>
          <w:b/>
          <w:szCs w:val="20"/>
          <w:lang w:eastAsia="zh-CN"/>
        </w:rPr>
        <w:t xml:space="preserve"> message should be used as the message for CHO configuration which is generated by source cell.</w:t>
      </w:r>
    </w:p>
    <w:p w:rsidR="00685F08" w:rsidRDefault="001105F3" w:rsidP="00A74094">
      <w:pPr>
        <w:pStyle w:val="a0"/>
        <w:rPr>
          <w:rFonts w:eastAsiaTheme="minorEastAsia"/>
          <w:szCs w:val="20"/>
          <w:lang w:eastAsia="zh-CN"/>
        </w:rPr>
      </w:pPr>
      <w:r>
        <w:rPr>
          <w:rFonts w:eastAsiaTheme="minorEastAsia" w:hint="eastAsia"/>
          <w:szCs w:val="20"/>
          <w:lang w:eastAsia="zh-CN"/>
        </w:rPr>
        <w:lastRenderedPageBreak/>
        <w:t xml:space="preserve">Regarding the </w:t>
      </w:r>
      <w:r w:rsidR="00781CB4">
        <w:rPr>
          <w:rFonts w:eastAsiaTheme="minorEastAsia" w:hint="eastAsia"/>
          <w:szCs w:val="20"/>
          <w:lang w:eastAsia="zh-CN"/>
        </w:rPr>
        <w:t>multiple CHO execution condition</w:t>
      </w:r>
      <w:r>
        <w:rPr>
          <w:rFonts w:eastAsiaTheme="minorEastAsia" w:hint="eastAsia"/>
          <w:szCs w:val="20"/>
          <w:lang w:eastAsia="zh-CN"/>
        </w:rPr>
        <w:t>s</w:t>
      </w:r>
      <w:r w:rsidR="00781CB4">
        <w:rPr>
          <w:rFonts w:eastAsiaTheme="minorEastAsia" w:hint="eastAsia"/>
          <w:szCs w:val="20"/>
          <w:lang w:eastAsia="zh-CN"/>
        </w:rPr>
        <w:t xml:space="preserve"> and single execution condition, </w:t>
      </w:r>
      <w:r w:rsidR="008E2ACC">
        <w:rPr>
          <w:rFonts w:eastAsiaTheme="minorEastAsia" w:hint="eastAsia"/>
          <w:szCs w:val="20"/>
          <w:lang w:eastAsia="zh-CN"/>
        </w:rPr>
        <w:t xml:space="preserve">the number of the supporters of the multiple CHO execution condition is slightly more than those of support </w:t>
      </w:r>
      <w:r w:rsidR="008E2ACC">
        <w:rPr>
          <w:rFonts w:eastAsiaTheme="minorEastAsia"/>
          <w:szCs w:val="20"/>
          <w:lang w:eastAsia="zh-CN"/>
        </w:rPr>
        <w:t>single</w:t>
      </w:r>
      <w:r w:rsidR="008E2ACC">
        <w:rPr>
          <w:rFonts w:eastAsiaTheme="minorEastAsia" w:hint="eastAsia"/>
          <w:szCs w:val="20"/>
          <w:lang w:eastAsia="zh-CN"/>
        </w:rPr>
        <w:t xml:space="preserve"> CHO execution </w:t>
      </w:r>
      <w:r w:rsidR="008E2ACC">
        <w:rPr>
          <w:rFonts w:eastAsiaTheme="minorEastAsia"/>
          <w:szCs w:val="20"/>
          <w:lang w:eastAsia="zh-CN"/>
        </w:rPr>
        <w:t>condition</w:t>
      </w:r>
      <w:r w:rsidR="00781CB4">
        <w:rPr>
          <w:rFonts w:eastAsiaTheme="minorEastAsia" w:hint="eastAsia"/>
          <w:szCs w:val="20"/>
          <w:lang w:eastAsia="zh-CN"/>
        </w:rPr>
        <w:t xml:space="preserve">. </w:t>
      </w:r>
      <w:r w:rsidR="00465498">
        <w:rPr>
          <w:rFonts w:eastAsiaTheme="minorEastAsia"/>
          <w:szCs w:val="20"/>
          <w:lang w:eastAsia="zh-CN"/>
        </w:rPr>
        <w:t>W</w:t>
      </w:r>
      <w:r w:rsidR="00465498">
        <w:rPr>
          <w:rFonts w:eastAsiaTheme="minorEastAsia" w:hint="eastAsia"/>
          <w:szCs w:val="20"/>
          <w:lang w:eastAsia="zh-CN"/>
        </w:rPr>
        <w:t>e support multiple CHO execution condition as discussed in [4], s</w:t>
      </w:r>
      <w:r w:rsidR="00781CB4">
        <w:rPr>
          <w:rFonts w:eastAsiaTheme="minorEastAsia" w:hint="eastAsia"/>
          <w:szCs w:val="20"/>
          <w:lang w:eastAsia="zh-CN"/>
        </w:rPr>
        <w:t xml:space="preserve">o the structure of the </w:t>
      </w:r>
      <w:r w:rsidR="00781CB4">
        <w:rPr>
          <w:rFonts w:eastAsiaTheme="minorEastAsia"/>
          <w:szCs w:val="20"/>
          <w:lang w:eastAsia="zh-CN"/>
        </w:rPr>
        <w:t>signaling</w:t>
      </w:r>
      <w:r w:rsidR="00781CB4">
        <w:rPr>
          <w:rFonts w:eastAsiaTheme="minorEastAsia" w:hint="eastAsia"/>
          <w:szCs w:val="20"/>
          <w:lang w:eastAsia="zh-CN"/>
        </w:rPr>
        <w:t xml:space="preserve"> should support to configure more than one CHO execution condition to associate with one candidate cell. </w:t>
      </w:r>
      <w:r w:rsidR="00781CB4">
        <w:rPr>
          <w:rFonts w:eastAsiaTheme="minorEastAsia"/>
          <w:szCs w:val="20"/>
          <w:lang w:eastAsia="zh-CN"/>
        </w:rPr>
        <w:t>C</w:t>
      </w:r>
      <w:r w:rsidR="00781CB4">
        <w:rPr>
          <w:rFonts w:eastAsiaTheme="minorEastAsia" w:hint="eastAsia"/>
          <w:szCs w:val="20"/>
          <w:lang w:eastAsia="zh-CN"/>
        </w:rPr>
        <w:t>onsidering the associated CHO execution condition can be modified and released, add and release list can be used to configure the CHO execution condition for one candidate cell.</w:t>
      </w:r>
    </w:p>
    <w:p w:rsidR="004007F8" w:rsidRPr="004007F8" w:rsidRDefault="00781CB4" w:rsidP="004007F8">
      <w:pPr>
        <w:pStyle w:val="a0"/>
        <w:rPr>
          <w:rFonts w:eastAsiaTheme="minorEastAsia"/>
          <w:szCs w:val="20"/>
          <w:lang w:eastAsia="zh-CN"/>
        </w:rPr>
      </w:pPr>
      <w:r w:rsidRPr="00781CB4">
        <w:rPr>
          <w:rFonts w:eastAsiaTheme="minorEastAsia" w:hint="eastAsia"/>
          <w:b/>
          <w:szCs w:val="20"/>
          <w:lang w:eastAsia="zh-CN"/>
        </w:rPr>
        <w:t xml:space="preserve">Proposal </w:t>
      </w:r>
      <w:r w:rsidR="001105F3">
        <w:rPr>
          <w:rFonts w:eastAsiaTheme="minorEastAsia" w:hint="eastAsia"/>
          <w:b/>
          <w:szCs w:val="20"/>
          <w:lang w:eastAsia="zh-CN"/>
        </w:rPr>
        <w:t>1</w:t>
      </w:r>
      <w:r w:rsidRPr="00781CB4">
        <w:rPr>
          <w:rFonts w:eastAsiaTheme="minorEastAsia" w:hint="eastAsia"/>
          <w:b/>
          <w:szCs w:val="20"/>
          <w:lang w:eastAsia="zh-CN"/>
        </w:rPr>
        <w:t xml:space="preserve">: The CHO execution condition </w:t>
      </w:r>
      <w:r w:rsidRPr="00781CB4">
        <w:rPr>
          <w:rFonts w:eastAsiaTheme="minorEastAsia"/>
          <w:b/>
          <w:szCs w:val="20"/>
          <w:lang w:eastAsia="zh-CN"/>
        </w:rPr>
        <w:t>configured</w:t>
      </w:r>
      <w:r w:rsidRPr="00781CB4">
        <w:rPr>
          <w:rFonts w:eastAsiaTheme="minorEastAsia" w:hint="eastAsia"/>
          <w:b/>
          <w:szCs w:val="20"/>
          <w:lang w:eastAsia="zh-CN"/>
        </w:rPr>
        <w:t xml:space="preserve"> for one </w:t>
      </w:r>
      <w:r w:rsidRPr="00781CB4">
        <w:rPr>
          <w:rFonts w:eastAsiaTheme="minorEastAsia"/>
          <w:b/>
          <w:szCs w:val="20"/>
          <w:lang w:eastAsia="zh-CN"/>
        </w:rPr>
        <w:t>candidate</w:t>
      </w:r>
      <w:r w:rsidRPr="00781CB4">
        <w:rPr>
          <w:rFonts w:eastAsiaTheme="minorEastAsia" w:hint="eastAsia"/>
          <w:b/>
          <w:szCs w:val="20"/>
          <w:lang w:eastAsia="zh-CN"/>
        </w:rPr>
        <w:t xml:space="preserve"> cell should be </w:t>
      </w:r>
      <w:r w:rsidRPr="00781CB4">
        <w:rPr>
          <w:rFonts w:eastAsiaTheme="minorEastAsia"/>
          <w:b/>
          <w:szCs w:val="20"/>
          <w:lang w:eastAsia="zh-CN"/>
        </w:rPr>
        <w:t>configured</w:t>
      </w:r>
      <w:r w:rsidRPr="00781CB4">
        <w:rPr>
          <w:rFonts w:eastAsiaTheme="minorEastAsia" w:hint="eastAsia"/>
          <w:b/>
          <w:szCs w:val="20"/>
          <w:lang w:eastAsia="zh-CN"/>
        </w:rPr>
        <w:t xml:space="preserve"> by add and release list structure to support </w:t>
      </w:r>
      <w:r w:rsidR="004007F8">
        <w:rPr>
          <w:rFonts w:eastAsiaTheme="minorEastAsia" w:hint="eastAsia"/>
          <w:b/>
          <w:szCs w:val="20"/>
          <w:lang w:eastAsia="zh-CN"/>
        </w:rPr>
        <w:t>multiple conditions addition and modification</w:t>
      </w:r>
      <w:r w:rsidRPr="00781CB4">
        <w:rPr>
          <w:rFonts w:eastAsiaTheme="minorEastAsia" w:hint="eastAsia"/>
          <w:b/>
          <w:szCs w:val="20"/>
          <w:lang w:eastAsia="zh-CN"/>
        </w:rPr>
        <w:t>.</w:t>
      </w:r>
    </w:p>
    <w:p w:rsidR="004D786B" w:rsidRPr="001105F3" w:rsidRDefault="004D786B" w:rsidP="001105F3">
      <w:pPr>
        <w:pStyle w:val="20"/>
        <w:tabs>
          <w:tab w:val="clear" w:pos="-5059"/>
          <w:tab w:val="num" w:pos="5059"/>
        </w:tabs>
        <w:ind w:leftChars="100" w:left="767" w:right="200"/>
      </w:pPr>
      <w:r w:rsidRPr="001105F3">
        <w:t>S</w:t>
      </w:r>
      <w:r w:rsidRPr="001105F3">
        <w:rPr>
          <w:rFonts w:hint="eastAsia"/>
        </w:rPr>
        <w:t>tructure of the CHO configuration</w:t>
      </w:r>
    </w:p>
    <w:p w:rsidR="00374760" w:rsidRDefault="00374760" w:rsidP="004D786B">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above </w:t>
      </w:r>
      <w:r w:rsidR="001105F3">
        <w:rPr>
          <w:rFonts w:eastAsiaTheme="minorEastAsia" w:hint="eastAsia"/>
          <w:lang w:eastAsia="zh-CN"/>
        </w:rPr>
        <w:t xml:space="preserve">summary of the email discussion and discussion on multiple </w:t>
      </w:r>
      <w:r w:rsidR="001105F3">
        <w:rPr>
          <w:rFonts w:eastAsiaTheme="minorEastAsia"/>
          <w:lang w:eastAsia="zh-CN"/>
        </w:rPr>
        <w:t>execution</w:t>
      </w:r>
      <w:r w:rsidR="001105F3">
        <w:rPr>
          <w:rFonts w:eastAsiaTheme="minorEastAsia" w:hint="eastAsia"/>
          <w:lang w:eastAsia="zh-CN"/>
        </w:rPr>
        <w:t xml:space="preserve"> conditions</w:t>
      </w:r>
      <w:r>
        <w:rPr>
          <w:rFonts w:eastAsiaTheme="minorEastAsia" w:hint="eastAsia"/>
          <w:lang w:eastAsia="zh-CN"/>
        </w:rPr>
        <w:t>, the structure of the CHO configuration can be illustrated as following</w:t>
      </w:r>
      <w:r w:rsidR="001E1145">
        <w:rPr>
          <w:rFonts w:eastAsiaTheme="minorEastAsia" w:hint="eastAsia"/>
          <w:lang w:eastAsia="zh-CN"/>
        </w:rPr>
        <w:t>, take NR as example</w:t>
      </w:r>
      <w:r w:rsidR="001105F3">
        <w:rPr>
          <w:rFonts w:eastAsiaTheme="minorEastAsia" w:hint="eastAsia"/>
          <w:lang w:eastAsia="zh-CN"/>
        </w:rPr>
        <w:t xml:space="preserve">, and </w:t>
      </w:r>
      <w:r w:rsidR="001105F3">
        <w:rPr>
          <w:rFonts w:eastAsiaTheme="minorEastAsia" w:hint="eastAsia"/>
          <w:szCs w:val="20"/>
          <w:lang w:eastAsia="zh-CN"/>
        </w:rPr>
        <w:t>new IE should be extended to carry the configuration for CHO configuration such as</w:t>
      </w:r>
      <w:r w:rsidR="001105F3" w:rsidRPr="004007F8">
        <w:rPr>
          <w:rFonts w:hint="eastAsia"/>
          <w:i/>
          <w:lang w:eastAsia="zh-CN"/>
        </w:rPr>
        <w:t xml:space="preserve"> </w:t>
      </w:r>
      <w:proofErr w:type="spellStart"/>
      <w:r w:rsidR="001105F3">
        <w:rPr>
          <w:rFonts w:eastAsiaTheme="minorEastAsia" w:hint="eastAsia"/>
          <w:i/>
          <w:lang w:eastAsia="zh-CN"/>
        </w:rPr>
        <w:t>R</w:t>
      </w:r>
      <w:r w:rsidR="001105F3" w:rsidRPr="004007F8">
        <w:rPr>
          <w:rFonts w:hint="eastAsia"/>
          <w:i/>
          <w:lang w:eastAsia="zh-CN"/>
        </w:rPr>
        <w:t>eConfigurationWithSyncCHO</w:t>
      </w:r>
      <w:proofErr w:type="spellEnd"/>
      <w:r>
        <w:rPr>
          <w:rFonts w:eastAsiaTheme="minorEastAsia" w:hint="eastAsia"/>
          <w:lang w:eastAsia="zh-CN"/>
        </w:rPr>
        <w:t>:</w:t>
      </w:r>
    </w:p>
    <w:p w:rsidR="004D786B" w:rsidRPr="007B267C" w:rsidRDefault="00B55426" w:rsidP="004D786B">
      <w:pPr>
        <w:pStyle w:val="a0"/>
        <w:rPr>
          <w:rFonts w:eastAsiaTheme="minorEastAsia"/>
          <w:lang w:eastAsia="zh-CN"/>
        </w:rPr>
      </w:pPr>
      <w:r>
        <w:object w:dxaOrig="9410" w:dyaOrig="4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09.15pt" o:ole="">
            <v:imagedata r:id="rId8" o:title=""/>
          </v:shape>
          <o:OLEObject Type="Embed" ProgID="Visio.Drawing.11" ShapeID="_x0000_i1025" DrawAspect="Content" ObjectID="_1627454887" r:id="rId9"/>
        </w:object>
      </w:r>
    </w:p>
    <w:p w:rsidR="00374760" w:rsidRDefault="008E1ECD" w:rsidP="004D786B">
      <w:pPr>
        <w:pStyle w:val="a0"/>
        <w:rPr>
          <w:rFonts w:eastAsiaTheme="minorEastAsia"/>
          <w:lang w:eastAsia="zh-CN"/>
        </w:rPr>
      </w:pPr>
      <w:r>
        <w:rPr>
          <w:rFonts w:eastAsiaTheme="minorEastAsia"/>
          <w:lang w:eastAsia="zh-CN"/>
        </w:rPr>
        <w:t>And</w:t>
      </w:r>
      <w:r>
        <w:rPr>
          <w:rFonts w:eastAsiaTheme="minorEastAsia" w:hint="eastAsia"/>
          <w:lang w:eastAsia="zh-CN"/>
        </w:rPr>
        <w:t xml:space="preserve"> the ASN.1 structure is given </w:t>
      </w:r>
      <w:r w:rsidR="007B267C">
        <w:rPr>
          <w:rFonts w:eastAsiaTheme="minorEastAsia" w:hint="eastAsia"/>
          <w:lang w:eastAsia="zh-CN"/>
        </w:rPr>
        <w:t>corresponding as follow:</w:t>
      </w:r>
    </w:p>
    <w:p w:rsidR="007B267C" w:rsidRDefault="007B267C" w:rsidP="007B267C">
      <w:pPr>
        <w:pStyle w:val="PL"/>
        <w:rPr>
          <w:lang w:eastAsia="zh-CN"/>
        </w:rPr>
      </w:pPr>
      <w:r>
        <w:rPr>
          <w:rFonts w:hint="eastAsia"/>
          <w:lang w:eastAsia="zh-CN"/>
        </w:rPr>
        <w:t>ReConfigurationWithSyncCHO  ::=     SEQUENCE{</w:t>
      </w:r>
    </w:p>
    <w:p w:rsidR="007B267C" w:rsidRDefault="007B267C" w:rsidP="007B267C">
      <w:pPr>
        <w:pStyle w:val="PL"/>
        <w:rPr>
          <w:lang w:eastAsia="zh-CN"/>
        </w:rPr>
      </w:pPr>
      <w:r>
        <w:rPr>
          <w:rFonts w:hint="eastAsia"/>
          <w:lang w:eastAsia="zh-CN"/>
        </w:rPr>
        <w:tab/>
        <w:t>candidateCellToAddModList         CandidateCellToAddModList                                      OPTIONAL,   --Need N</w:t>
      </w:r>
    </w:p>
    <w:p w:rsidR="007B267C" w:rsidRDefault="007B267C" w:rsidP="007B267C">
      <w:pPr>
        <w:pStyle w:val="PL"/>
        <w:ind w:firstLine="390"/>
        <w:rPr>
          <w:lang w:eastAsia="zh-CN"/>
        </w:rPr>
      </w:pPr>
      <w:r>
        <w:rPr>
          <w:rFonts w:hint="eastAsia"/>
          <w:lang w:eastAsia="zh-CN"/>
        </w:rPr>
        <w:t>candidateCellToRemoveList         CandidateCellToRemoveList                                      OPTIONAL    --Need N</w:t>
      </w:r>
    </w:p>
    <w:p w:rsidR="007B267C" w:rsidRDefault="007B267C" w:rsidP="007B267C">
      <w:pPr>
        <w:pStyle w:val="PL"/>
        <w:rPr>
          <w:lang w:eastAsia="zh-CN"/>
        </w:rPr>
      </w:pPr>
      <w:r>
        <w:rPr>
          <w:rFonts w:hint="eastAsia"/>
          <w:lang w:eastAsia="zh-CN"/>
        </w:rPr>
        <w:t>}</w:t>
      </w:r>
    </w:p>
    <w:p w:rsidR="007B267C" w:rsidRDefault="007B267C" w:rsidP="007B267C">
      <w:pPr>
        <w:pStyle w:val="PL"/>
        <w:rPr>
          <w:lang w:eastAsia="zh-CN"/>
        </w:rPr>
      </w:pPr>
    </w:p>
    <w:p w:rsidR="007B267C" w:rsidRDefault="007B267C" w:rsidP="007B267C">
      <w:pPr>
        <w:pStyle w:val="PL"/>
        <w:rPr>
          <w:lang w:eastAsia="zh-CN"/>
        </w:rPr>
      </w:pPr>
      <w:r>
        <w:rPr>
          <w:rFonts w:hint="eastAsia"/>
          <w:lang w:eastAsia="zh-CN"/>
        </w:rPr>
        <w:t xml:space="preserve">CandidateCellToAddModList   </w:t>
      </w:r>
      <w:r>
        <w:t xml:space="preserve">::=      </w:t>
      </w:r>
      <w:r w:rsidRPr="00A047D1">
        <w:t>SEQUENCE (SIZE (1..max</w:t>
      </w:r>
      <w:r>
        <w:rPr>
          <w:rFonts w:hint="eastAsia"/>
          <w:lang w:eastAsia="zh-CN"/>
        </w:rPr>
        <w:t>CandidateCell</w:t>
      </w:r>
      <w:r w:rsidRPr="00A047D1">
        <w:t xml:space="preserve">)) OF </w:t>
      </w:r>
      <w:r>
        <w:rPr>
          <w:rFonts w:hint="eastAsia"/>
          <w:lang w:eastAsia="zh-CN"/>
        </w:rPr>
        <w:t>CandidateCellConfiguration</w:t>
      </w:r>
    </w:p>
    <w:p w:rsidR="007B267C" w:rsidRDefault="007B267C" w:rsidP="007B267C">
      <w:pPr>
        <w:pStyle w:val="PL"/>
        <w:rPr>
          <w:lang w:eastAsia="zh-CN"/>
        </w:rPr>
      </w:pPr>
      <w:r>
        <w:rPr>
          <w:rFonts w:hint="eastAsia"/>
          <w:lang w:eastAsia="zh-CN"/>
        </w:rPr>
        <w:t xml:space="preserve">CandidateCellToRemoveList   </w:t>
      </w:r>
      <w:r>
        <w:t xml:space="preserve">::=      </w:t>
      </w:r>
      <w:r w:rsidRPr="00A047D1">
        <w:t>SEQUENCE (SIZE (1..max</w:t>
      </w:r>
      <w:r>
        <w:rPr>
          <w:rFonts w:hint="eastAsia"/>
          <w:lang w:eastAsia="zh-CN"/>
        </w:rPr>
        <w:t>CandidateCell</w:t>
      </w:r>
      <w:r w:rsidRPr="00A047D1">
        <w:t>)) OF</w:t>
      </w:r>
      <w:r>
        <w:rPr>
          <w:rFonts w:hint="eastAsia"/>
          <w:lang w:eastAsia="zh-CN"/>
        </w:rPr>
        <w:t xml:space="preserve"> CandidateCellId</w:t>
      </w:r>
    </w:p>
    <w:p w:rsidR="007B267C" w:rsidRDefault="007B267C" w:rsidP="007B267C">
      <w:pPr>
        <w:pStyle w:val="PL"/>
        <w:rPr>
          <w:lang w:eastAsia="zh-CN"/>
        </w:rPr>
      </w:pPr>
    </w:p>
    <w:p w:rsidR="007B267C" w:rsidRDefault="007B267C" w:rsidP="007B267C">
      <w:pPr>
        <w:pStyle w:val="PL"/>
        <w:rPr>
          <w:lang w:eastAsia="zh-CN"/>
        </w:rPr>
      </w:pPr>
    </w:p>
    <w:p w:rsidR="007B267C" w:rsidRDefault="007B267C" w:rsidP="007B267C">
      <w:pPr>
        <w:pStyle w:val="PL"/>
        <w:rPr>
          <w:lang w:eastAsia="zh-CN"/>
        </w:rPr>
      </w:pPr>
      <w:r>
        <w:rPr>
          <w:rFonts w:hint="eastAsia"/>
          <w:lang w:eastAsia="zh-CN"/>
        </w:rPr>
        <w:t>CandidateCellConfiguration  ::=      SEQUENCE{</w:t>
      </w:r>
    </w:p>
    <w:p w:rsidR="007B267C" w:rsidRDefault="007B267C" w:rsidP="007B267C">
      <w:pPr>
        <w:pStyle w:val="PL"/>
        <w:rPr>
          <w:lang w:eastAsia="zh-CN"/>
        </w:rPr>
      </w:pPr>
      <w:r>
        <w:rPr>
          <w:rFonts w:hint="eastAsia"/>
          <w:lang w:eastAsia="zh-CN"/>
        </w:rPr>
        <w:tab/>
        <w:t xml:space="preserve">candidateCellID                        CandidateCellId,               </w:t>
      </w:r>
    </w:p>
    <w:p w:rsidR="007B267C" w:rsidRDefault="007B267C" w:rsidP="007B267C">
      <w:pPr>
        <w:pStyle w:val="PL"/>
        <w:rPr>
          <w:lang w:eastAsia="zh-CN"/>
        </w:rPr>
      </w:pPr>
      <w:r>
        <w:rPr>
          <w:rFonts w:hint="eastAsia"/>
          <w:lang w:eastAsia="zh-CN"/>
        </w:rPr>
        <w:tab/>
        <w:t xml:space="preserve">configurationOfCandidateCell           </w:t>
      </w:r>
      <w:r w:rsidRPr="00A047D1">
        <w:t xml:space="preserve">OCTET STRING (CONTAINING </w:t>
      </w:r>
      <w:r>
        <w:rPr>
          <w:rFonts w:hint="eastAsia"/>
          <w:lang w:eastAsia="zh-CN"/>
        </w:rPr>
        <w:t>RRCReconfiguration</w:t>
      </w:r>
      <w:r w:rsidRPr="00A047D1">
        <w:t>)</w:t>
      </w:r>
      <w:r>
        <w:rPr>
          <w:rFonts w:hint="eastAsia"/>
          <w:lang w:eastAsia="zh-CN"/>
        </w:rPr>
        <w:t xml:space="preserve">               OPTIONAL,   --Need M</w:t>
      </w:r>
    </w:p>
    <w:p w:rsidR="007B267C" w:rsidRDefault="007B267C" w:rsidP="007B267C">
      <w:pPr>
        <w:pStyle w:val="PL"/>
        <w:rPr>
          <w:lang w:eastAsia="zh-CN"/>
        </w:rPr>
      </w:pPr>
      <w:r>
        <w:rPr>
          <w:rFonts w:hint="eastAsia"/>
          <w:lang w:eastAsia="zh-CN"/>
        </w:rPr>
        <w:tab/>
        <w:t xml:space="preserve">executionCondToAddModList              ExecutionCondToAddModList                                  OPTIONAL,   --Need N   </w:t>
      </w:r>
    </w:p>
    <w:p w:rsidR="007B267C" w:rsidRDefault="007B267C" w:rsidP="007B267C">
      <w:pPr>
        <w:pStyle w:val="PL"/>
        <w:rPr>
          <w:lang w:eastAsia="zh-CN"/>
        </w:rPr>
      </w:pPr>
      <w:r>
        <w:rPr>
          <w:rFonts w:hint="eastAsia"/>
          <w:lang w:eastAsia="zh-CN"/>
        </w:rPr>
        <w:tab/>
        <w:t xml:space="preserve">executionCondToRemoveList              ExecutionCondToRemoveList                                  OPTIONAL    --Need N                   </w:t>
      </w:r>
    </w:p>
    <w:p w:rsidR="007B267C" w:rsidRDefault="007B267C" w:rsidP="007B267C">
      <w:pPr>
        <w:pStyle w:val="PL"/>
        <w:rPr>
          <w:lang w:eastAsia="zh-CN"/>
        </w:rPr>
      </w:pPr>
      <w:r>
        <w:rPr>
          <w:rFonts w:hint="eastAsia"/>
          <w:lang w:eastAsia="zh-CN"/>
        </w:rPr>
        <w:t>}</w:t>
      </w:r>
    </w:p>
    <w:p w:rsidR="007B267C" w:rsidRDefault="007B267C" w:rsidP="007B267C">
      <w:pPr>
        <w:pStyle w:val="PL"/>
        <w:rPr>
          <w:lang w:eastAsia="zh-CN"/>
        </w:rPr>
      </w:pPr>
    </w:p>
    <w:p w:rsidR="007B267C" w:rsidRDefault="007B267C" w:rsidP="007B267C">
      <w:pPr>
        <w:pStyle w:val="PL"/>
        <w:rPr>
          <w:lang w:eastAsia="zh-CN"/>
        </w:rPr>
      </w:pPr>
      <w:r>
        <w:rPr>
          <w:rFonts w:hint="eastAsia"/>
          <w:lang w:eastAsia="zh-CN"/>
        </w:rPr>
        <w:t xml:space="preserve">ExecutionCondToAddModList       ::=   </w:t>
      </w:r>
      <w:r w:rsidRPr="00A047D1">
        <w:t>SEQUENCE (SIZE (1..max</w:t>
      </w:r>
      <w:r>
        <w:rPr>
          <w:rFonts w:hint="eastAsia"/>
          <w:lang w:eastAsia="zh-CN"/>
        </w:rPr>
        <w:t>ExecutionCond</w:t>
      </w:r>
      <w:r w:rsidRPr="00A047D1">
        <w:t xml:space="preserve">)) OF </w:t>
      </w:r>
      <w:r>
        <w:rPr>
          <w:rFonts w:hint="eastAsia"/>
          <w:lang w:eastAsia="zh-CN"/>
        </w:rPr>
        <w:t>MeasId</w:t>
      </w:r>
    </w:p>
    <w:p w:rsidR="007B267C" w:rsidRDefault="007B267C" w:rsidP="007B267C">
      <w:pPr>
        <w:pStyle w:val="PL"/>
        <w:rPr>
          <w:lang w:eastAsia="zh-CN"/>
        </w:rPr>
      </w:pPr>
      <w:r>
        <w:rPr>
          <w:rFonts w:hint="eastAsia"/>
          <w:lang w:eastAsia="zh-CN"/>
        </w:rPr>
        <w:t xml:space="preserve">ExecutionCondToRemoveList       </w:t>
      </w:r>
      <w:r>
        <w:t xml:space="preserve">::=   </w:t>
      </w:r>
      <w:r w:rsidRPr="00A047D1">
        <w:t>SEQUENCE (SIZE (1..max</w:t>
      </w:r>
      <w:r>
        <w:rPr>
          <w:rFonts w:hint="eastAsia"/>
          <w:lang w:eastAsia="zh-CN"/>
        </w:rPr>
        <w:t>ExecutionCond</w:t>
      </w:r>
      <w:r w:rsidRPr="00A047D1">
        <w:t>)) OF</w:t>
      </w:r>
      <w:r>
        <w:rPr>
          <w:rFonts w:hint="eastAsia"/>
          <w:lang w:eastAsia="zh-CN"/>
        </w:rPr>
        <w:t xml:space="preserve"> MeasId</w:t>
      </w:r>
    </w:p>
    <w:p w:rsidR="007B267C" w:rsidRPr="007B267C" w:rsidRDefault="007B267C" w:rsidP="004D786B">
      <w:pPr>
        <w:pStyle w:val="a0"/>
        <w:rPr>
          <w:rFonts w:eastAsiaTheme="minorEastAsia"/>
          <w:lang w:eastAsia="zh-CN"/>
        </w:rPr>
      </w:pPr>
    </w:p>
    <w:p w:rsidR="004D786B" w:rsidRPr="004D786B" w:rsidRDefault="008E1ECD" w:rsidP="008E1ECD">
      <w:pPr>
        <w:pStyle w:val="a0"/>
        <w:rPr>
          <w:rFonts w:eastAsiaTheme="minorEastAsia"/>
          <w:b/>
          <w:szCs w:val="20"/>
          <w:lang w:eastAsia="zh-CN"/>
        </w:rPr>
      </w:pPr>
      <w:r w:rsidRPr="008E1ECD">
        <w:rPr>
          <w:rFonts w:eastAsiaTheme="minorEastAsia" w:hint="eastAsia"/>
          <w:b/>
          <w:szCs w:val="20"/>
          <w:lang w:eastAsia="zh-CN"/>
        </w:rPr>
        <w:t xml:space="preserve">Proposal </w:t>
      </w:r>
      <w:r w:rsidR="001105F3">
        <w:rPr>
          <w:rFonts w:eastAsiaTheme="minorEastAsia" w:hint="eastAsia"/>
          <w:b/>
          <w:szCs w:val="20"/>
          <w:lang w:eastAsia="zh-CN"/>
        </w:rPr>
        <w:t>2</w:t>
      </w:r>
      <w:r w:rsidRPr="008E1ECD">
        <w:rPr>
          <w:rFonts w:eastAsiaTheme="minorEastAsia" w:hint="eastAsia"/>
          <w:b/>
          <w:szCs w:val="20"/>
          <w:lang w:eastAsia="zh-CN"/>
        </w:rPr>
        <w:t xml:space="preserve">: </w:t>
      </w:r>
      <w:r>
        <w:rPr>
          <w:rFonts w:eastAsiaTheme="minorEastAsia" w:hint="eastAsia"/>
          <w:b/>
          <w:szCs w:val="20"/>
          <w:lang w:eastAsia="zh-CN"/>
        </w:rPr>
        <w:t xml:space="preserve">The above </w:t>
      </w:r>
      <w:r>
        <w:rPr>
          <w:rFonts w:eastAsiaTheme="minorEastAsia"/>
          <w:b/>
          <w:szCs w:val="20"/>
          <w:lang w:eastAsia="zh-CN"/>
        </w:rPr>
        <w:t>structure</w:t>
      </w:r>
      <w:r>
        <w:rPr>
          <w:rFonts w:eastAsiaTheme="minorEastAsia" w:hint="eastAsia"/>
          <w:b/>
          <w:szCs w:val="20"/>
          <w:lang w:eastAsia="zh-CN"/>
        </w:rPr>
        <w:t xml:space="preserve"> chart and the ASN.1 structure should be </w:t>
      </w:r>
      <w:r w:rsidR="007B267C">
        <w:rPr>
          <w:rFonts w:eastAsiaTheme="minorEastAsia" w:hint="eastAsia"/>
          <w:b/>
          <w:szCs w:val="20"/>
          <w:lang w:eastAsia="zh-CN"/>
        </w:rPr>
        <w:t xml:space="preserve">adopted </w:t>
      </w:r>
      <w:r>
        <w:rPr>
          <w:rFonts w:eastAsiaTheme="minorEastAsia" w:hint="eastAsia"/>
          <w:b/>
          <w:szCs w:val="20"/>
          <w:lang w:eastAsia="zh-CN"/>
        </w:rPr>
        <w:t>for CHO configuration.</w:t>
      </w:r>
    </w:p>
    <w:p w:rsidR="002C6318" w:rsidRDefault="002C6318" w:rsidP="000909F5">
      <w:pPr>
        <w:pStyle w:val="1"/>
        <w:jc w:val="both"/>
      </w:pPr>
      <w:r>
        <w:lastRenderedPageBreak/>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1E1145">
        <w:rPr>
          <w:rFonts w:eastAsia="宋体" w:hint="eastAsia"/>
          <w:lang w:eastAsia="zh-CN"/>
        </w:rPr>
        <w:t>signaling structure of CHO configuration</w:t>
      </w:r>
      <w:r w:rsidR="009B3EFC">
        <w:rPr>
          <w:rFonts w:eastAsia="宋体" w:hint="eastAsia"/>
          <w:lang w:eastAsia="zh-CN"/>
        </w:rPr>
        <w:t>, and propose</w:t>
      </w:r>
      <w:r w:rsidR="00AF2FA5">
        <w:rPr>
          <w:rFonts w:eastAsia="宋体" w:hint="eastAsia"/>
          <w:lang w:eastAsia="zh-CN"/>
        </w:rPr>
        <w:t>:</w:t>
      </w:r>
    </w:p>
    <w:p w:rsidR="006010BA" w:rsidRDefault="006010BA" w:rsidP="00F80EE7">
      <w:pPr>
        <w:pStyle w:val="a0"/>
        <w:rPr>
          <w:rFonts w:eastAsiaTheme="minorEastAsia"/>
          <w:b/>
          <w:szCs w:val="20"/>
          <w:lang w:eastAsia="zh-CN"/>
        </w:rPr>
      </w:pPr>
      <w:r w:rsidRPr="00781CB4">
        <w:rPr>
          <w:rFonts w:eastAsiaTheme="minorEastAsia" w:hint="eastAsia"/>
          <w:b/>
          <w:szCs w:val="20"/>
          <w:lang w:eastAsia="zh-CN"/>
        </w:rPr>
        <w:t xml:space="preserve">Proposal </w:t>
      </w:r>
      <w:r>
        <w:rPr>
          <w:rFonts w:eastAsiaTheme="minorEastAsia" w:hint="eastAsia"/>
          <w:b/>
          <w:szCs w:val="20"/>
          <w:lang w:eastAsia="zh-CN"/>
        </w:rPr>
        <w:t>1</w:t>
      </w:r>
      <w:r w:rsidRPr="00781CB4">
        <w:rPr>
          <w:rFonts w:eastAsiaTheme="minorEastAsia" w:hint="eastAsia"/>
          <w:b/>
          <w:szCs w:val="20"/>
          <w:lang w:eastAsia="zh-CN"/>
        </w:rPr>
        <w:t xml:space="preserve">: The CHO execution condition </w:t>
      </w:r>
      <w:r w:rsidRPr="00781CB4">
        <w:rPr>
          <w:rFonts w:eastAsiaTheme="minorEastAsia"/>
          <w:b/>
          <w:szCs w:val="20"/>
          <w:lang w:eastAsia="zh-CN"/>
        </w:rPr>
        <w:t>configured</w:t>
      </w:r>
      <w:r w:rsidRPr="00781CB4">
        <w:rPr>
          <w:rFonts w:eastAsiaTheme="minorEastAsia" w:hint="eastAsia"/>
          <w:b/>
          <w:szCs w:val="20"/>
          <w:lang w:eastAsia="zh-CN"/>
        </w:rPr>
        <w:t xml:space="preserve"> for one </w:t>
      </w:r>
      <w:r w:rsidRPr="00781CB4">
        <w:rPr>
          <w:rFonts w:eastAsiaTheme="minorEastAsia"/>
          <w:b/>
          <w:szCs w:val="20"/>
          <w:lang w:eastAsia="zh-CN"/>
        </w:rPr>
        <w:t>candidate</w:t>
      </w:r>
      <w:r w:rsidRPr="00781CB4">
        <w:rPr>
          <w:rFonts w:eastAsiaTheme="minorEastAsia" w:hint="eastAsia"/>
          <w:b/>
          <w:szCs w:val="20"/>
          <w:lang w:eastAsia="zh-CN"/>
        </w:rPr>
        <w:t xml:space="preserve"> cell should be </w:t>
      </w:r>
      <w:r w:rsidRPr="00781CB4">
        <w:rPr>
          <w:rFonts w:eastAsiaTheme="minorEastAsia"/>
          <w:b/>
          <w:szCs w:val="20"/>
          <w:lang w:eastAsia="zh-CN"/>
        </w:rPr>
        <w:t>configured</w:t>
      </w:r>
      <w:r w:rsidRPr="00781CB4">
        <w:rPr>
          <w:rFonts w:eastAsiaTheme="minorEastAsia" w:hint="eastAsia"/>
          <w:b/>
          <w:szCs w:val="20"/>
          <w:lang w:eastAsia="zh-CN"/>
        </w:rPr>
        <w:t xml:space="preserve"> by add and release list structure to support </w:t>
      </w:r>
      <w:r>
        <w:rPr>
          <w:rFonts w:eastAsiaTheme="minorEastAsia" w:hint="eastAsia"/>
          <w:b/>
          <w:szCs w:val="20"/>
          <w:lang w:eastAsia="zh-CN"/>
        </w:rPr>
        <w:t>multiple conditions addition and modification</w:t>
      </w:r>
      <w:r w:rsidRPr="00781CB4">
        <w:rPr>
          <w:rFonts w:eastAsiaTheme="minorEastAsia" w:hint="eastAsia"/>
          <w:b/>
          <w:szCs w:val="20"/>
          <w:lang w:eastAsia="zh-CN"/>
        </w:rPr>
        <w:t>.</w:t>
      </w:r>
    </w:p>
    <w:p w:rsidR="006010BA" w:rsidRDefault="006010BA" w:rsidP="00F80EE7">
      <w:pPr>
        <w:pStyle w:val="a0"/>
        <w:rPr>
          <w:rFonts w:eastAsia="宋体"/>
          <w:lang w:eastAsia="zh-CN"/>
        </w:rPr>
      </w:pPr>
      <w:r w:rsidRPr="008E1ECD">
        <w:rPr>
          <w:rFonts w:eastAsiaTheme="minorEastAsia" w:hint="eastAsia"/>
          <w:b/>
          <w:szCs w:val="20"/>
          <w:lang w:eastAsia="zh-CN"/>
        </w:rPr>
        <w:t xml:space="preserve">Proposal </w:t>
      </w:r>
      <w:r>
        <w:rPr>
          <w:rFonts w:eastAsiaTheme="minorEastAsia" w:hint="eastAsia"/>
          <w:b/>
          <w:szCs w:val="20"/>
          <w:lang w:eastAsia="zh-CN"/>
        </w:rPr>
        <w:t>2</w:t>
      </w:r>
      <w:r w:rsidRPr="008E1ECD">
        <w:rPr>
          <w:rFonts w:eastAsiaTheme="minorEastAsia" w:hint="eastAsia"/>
          <w:b/>
          <w:szCs w:val="20"/>
          <w:lang w:eastAsia="zh-CN"/>
        </w:rPr>
        <w:t xml:space="preserve">: </w:t>
      </w:r>
      <w:r>
        <w:rPr>
          <w:rFonts w:eastAsiaTheme="minorEastAsia" w:hint="eastAsia"/>
          <w:b/>
          <w:szCs w:val="20"/>
          <w:lang w:eastAsia="zh-CN"/>
        </w:rPr>
        <w:t xml:space="preserve">The above </w:t>
      </w:r>
      <w:r>
        <w:rPr>
          <w:rFonts w:eastAsiaTheme="minorEastAsia"/>
          <w:b/>
          <w:szCs w:val="20"/>
          <w:lang w:eastAsia="zh-CN"/>
        </w:rPr>
        <w:t>structure</w:t>
      </w:r>
      <w:r>
        <w:rPr>
          <w:rFonts w:eastAsiaTheme="minorEastAsia" w:hint="eastAsia"/>
          <w:b/>
          <w:szCs w:val="20"/>
          <w:lang w:eastAsia="zh-CN"/>
        </w:rPr>
        <w:t xml:space="preserve"> chart and the ASN.1 structure should be adopted for CHO configuration.</w:t>
      </w:r>
    </w:p>
    <w:p w:rsidR="00242FA4" w:rsidRDefault="00242FA4" w:rsidP="00030084">
      <w:pPr>
        <w:pStyle w:val="1"/>
        <w:jc w:val="both"/>
      </w:pPr>
      <w:r>
        <w:rPr>
          <w:rFonts w:hint="eastAsia"/>
        </w:rPr>
        <w:t>R</w:t>
      </w:r>
      <w:bookmarkStart w:id="4" w:name="_GoBack"/>
      <w:bookmarkEnd w:id="4"/>
      <w:r>
        <w:rPr>
          <w:rFonts w:hint="eastAsia"/>
        </w:rPr>
        <w:t>eference</w:t>
      </w:r>
    </w:p>
    <w:p w:rsidR="00BB5627" w:rsidRDefault="00771976" w:rsidP="00771976">
      <w:pPr>
        <w:pStyle w:val="a0"/>
        <w:numPr>
          <w:ilvl w:val="0"/>
          <w:numId w:val="7"/>
        </w:numPr>
        <w:rPr>
          <w:rFonts w:eastAsiaTheme="minorEastAsia"/>
          <w:lang w:eastAsia="zh-CN"/>
        </w:rPr>
      </w:pPr>
      <w:r w:rsidRPr="00771976">
        <w:t>RAN2-106-Reno-chair-notes-2019-05-17-1615-eom</w:t>
      </w:r>
      <w:r w:rsidR="005770C1">
        <w:rPr>
          <w:rFonts w:eastAsiaTheme="minorEastAsia" w:hint="eastAsia"/>
          <w:lang w:eastAsia="zh-CN"/>
        </w:rPr>
        <w:t>;</w:t>
      </w:r>
    </w:p>
    <w:p w:rsidR="00771976" w:rsidRDefault="00771976" w:rsidP="00771976">
      <w:pPr>
        <w:pStyle w:val="a0"/>
        <w:numPr>
          <w:ilvl w:val="0"/>
          <w:numId w:val="7"/>
        </w:numPr>
        <w:rPr>
          <w:rFonts w:eastAsiaTheme="minorEastAsia"/>
          <w:lang w:eastAsia="zh-CN"/>
        </w:rPr>
      </w:pPr>
      <w:r w:rsidRPr="00771976">
        <w:rPr>
          <w:rFonts w:eastAsiaTheme="minorEastAsia"/>
          <w:lang w:eastAsia="zh-CN"/>
        </w:rPr>
        <w:t>RAN2-105bis-Xian-chair-notes-2019-04-12-1615-eom</w:t>
      </w:r>
      <w:r w:rsidR="008F4683">
        <w:rPr>
          <w:rFonts w:eastAsiaTheme="minorEastAsia" w:hint="eastAsia"/>
          <w:lang w:eastAsia="zh-CN"/>
        </w:rPr>
        <w:t>;</w:t>
      </w:r>
    </w:p>
    <w:p w:rsidR="004076B6" w:rsidRDefault="008F4683" w:rsidP="009B3EFC">
      <w:pPr>
        <w:pStyle w:val="a0"/>
        <w:numPr>
          <w:ilvl w:val="0"/>
          <w:numId w:val="7"/>
        </w:numPr>
        <w:rPr>
          <w:rFonts w:eastAsiaTheme="minorEastAsia"/>
          <w:lang w:eastAsia="zh-CN"/>
        </w:rPr>
      </w:pPr>
      <w:r>
        <w:rPr>
          <w:rFonts w:eastAsiaTheme="minorEastAsia" w:hint="eastAsia"/>
          <w:lang w:eastAsia="zh-CN"/>
        </w:rPr>
        <w:t>TS 38.331</w:t>
      </w:r>
      <w:r w:rsidR="00CF68A2">
        <w:rPr>
          <w:rFonts w:eastAsiaTheme="minorEastAsia" w:hint="eastAsia"/>
          <w:lang w:eastAsia="zh-CN"/>
        </w:rPr>
        <w:t>-f60;</w:t>
      </w:r>
    </w:p>
    <w:p w:rsidR="004D786B" w:rsidRDefault="004D786B" w:rsidP="0045678C">
      <w:pPr>
        <w:pStyle w:val="a0"/>
        <w:numPr>
          <w:ilvl w:val="0"/>
          <w:numId w:val="7"/>
        </w:numPr>
        <w:rPr>
          <w:rFonts w:eastAsiaTheme="minorEastAsia"/>
          <w:lang w:eastAsia="zh-CN"/>
        </w:rPr>
      </w:pPr>
      <w:r>
        <w:rPr>
          <w:rFonts w:eastAsiaTheme="minorEastAsia" w:hint="eastAsia"/>
          <w:lang w:eastAsia="zh-CN"/>
        </w:rPr>
        <w:t>R2-</w:t>
      </w:r>
      <w:r w:rsidR="00283834">
        <w:rPr>
          <w:rFonts w:eastAsiaTheme="minorEastAsia" w:hint="eastAsia"/>
          <w:lang w:eastAsia="zh-CN"/>
        </w:rPr>
        <w:t xml:space="preserve">198924 </w:t>
      </w:r>
      <w:r>
        <w:rPr>
          <w:rFonts w:eastAsiaTheme="minorEastAsia" w:hint="eastAsia"/>
          <w:lang w:eastAsia="zh-CN"/>
        </w:rPr>
        <w:t>,</w:t>
      </w:r>
      <w:r w:rsidR="0045678C" w:rsidRPr="0045678C">
        <w:t xml:space="preserve"> </w:t>
      </w:r>
      <w:r w:rsidR="0045678C">
        <w:rPr>
          <w:rFonts w:eastAsiaTheme="minorEastAsia"/>
          <w:lang w:eastAsia="zh-CN"/>
        </w:rPr>
        <w:t>Discussion on Mul</w:t>
      </w:r>
      <w:r w:rsidR="0045678C" w:rsidRPr="0045678C">
        <w:rPr>
          <w:rFonts w:eastAsiaTheme="minorEastAsia"/>
          <w:lang w:eastAsia="zh-CN"/>
        </w:rPr>
        <w:t>t</w:t>
      </w:r>
      <w:r w:rsidR="0045678C">
        <w:rPr>
          <w:rFonts w:eastAsiaTheme="minorEastAsia" w:hint="eastAsia"/>
          <w:lang w:eastAsia="zh-CN"/>
        </w:rPr>
        <w:t>i</w:t>
      </w:r>
      <w:r w:rsidR="0045678C" w:rsidRPr="0045678C">
        <w:rPr>
          <w:rFonts w:eastAsiaTheme="minorEastAsia"/>
          <w:lang w:eastAsia="zh-CN"/>
        </w:rPr>
        <w:t>ple CHO Execution Conditions</w:t>
      </w:r>
      <w:r w:rsidR="0045678C">
        <w:rPr>
          <w:rFonts w:eastAsiaTheme="minorEastAsia" w:hint="eastAsia"/>
          <w:lang w:eastAsia="zh-CN"/>
        </w:rPr>
        <w:t xml:space="preserve">, </w:t>
      </w:r>
      <w:r>
        <w:rPr>
          <w:rFonts w:eastAsiaTheme="minorEastAsia" w:hint="eastAsia"/>
          <w:lang w:eastAsia="zh-CN"/>
        </w:rPr>
        <w:t>RAN2#107, CATT</w:t>
      </w:r>
    </w:p>
    <w:p w:rsidR="00030084" w:rsidRDefault="008E1ECD" w:rsidP="00030084">
      <w:pPr>
        <w:pStyle w:val="1"/>
        <w:jc w:val="both"/>
        <w:rPr>
          <w:rFonts w:eastAsiaTheme="minorEastAsia"/>
        </w:rPr>
      </w:pPr>
      <w:r>
        <w:rPr>
          <w:rFonts w:eastAsiaTheme="minorEastAsia" w:hint="eastAsia"/>
        </w:rPr>
        <w:t>Annex</w:t>
      </w:r>
    </w:p>
    <w:p w:rsidR="00B55610" w:rsidRDefault="00B55610" w:rsidP="00FF0087">
      <w:pPr>
        <w:pStyle w:val="1"/>
        <w:numPr>
          <w:ilvl w:val="0"/>
          <w:numId w:val="0"/>
        </w:numPr>
        <w:ind w:leftChars="83" w:left="166"/>
        <w:rPr>
          <w:lang w:val="en-GB"/>
        </w:rPr>
        <w:sectPr w:rsidR="00B55610" w:rsidSect="0028405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bookmarkStart w:id="5" w:name="_Toc12718186"/>
    </w:p>
    <w:bookmarkEnd w:id="5"/>
    <w:p w:rsidR="00B55610" w:rsidRPr="00B55610" w:rsidRDefault="00B55610" w:rsidP="00B55610">
      <w:pPr>
        <w:pStyle w:val="1"/>
        <w:numPr>
          <w:ilvl w:val="0"/>
          <w:numId w:val="0"/>
        </w:numPr>
        <w:ind w:leftChars="83" w:left="166"/>
        <w:rPr>
          <w:i/>
          <w:noProof/>
          <w:lang w:val="en-GB"/>
        </w:rPr>
      </w:pPr>
      <w:r w:rsidRPr="00B55610">
        <w:rPr>
          <w:i/>
          <w:noProof/>
          <w:lang w:val="en-GB"/>
        </w:rPr>
        <w:lastRenderedPageBreak/>
        <w:t>–</w:t>
      </w:r>
      <w:r w:rsidRPr="00B55610">
        <w:rPr>
          <w:i/>
          <w:noProof/>
          <w:lang w:val="en-GB"/>
        </w:rPr>
        <w:tab/>
      </w:r>
      <w:r w:rsidRPr="00A047D1">
        <w:rPr>
          <w:i/>
          <w:noProof/>
          <w:lang w:val="en-GB"/>
        </w:rPr>
        <w:t>RRCReconfiguration</w:t>
      </w:r>
      <w:r w:rsidRPr="00B55610">
        <w:rPr>
          <w:rFonts w:hint="eastAsia"/>
          <w:i/>
          <w:noProof/>
          <w:lang w:val="en-GB"/>
        </w:rPr>
        <w:t xml:space="preserve"> </w:t>
      </w:r>
    </w:p>
    <w:p w:rsidR="00030084" w:rsidRPr="00A047D1" w:rsidRDefault="00030084" w:rsidP="00030084">
      <w:r w:rsidRPr="00A047D1">
        <w:t xml:space="preserve">The </w:t>
      </w:r>
      <w:proofErr w:type="spellStart"/>
      <w:r w:rsidRPr="00A047D1">
        <w:rPr>
          <w:i/>
        </w:rPr>
        <w:t>RRCReconfiguration</w:t>
      </w:r>
      <w:proofErr w:type="spellEnd"/>
      <w:r w:rsidRPr="00A047D1">
        <w:rPr>
          <w:i/>
        </w:rPr>
        <w:t xml:space="preserve">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rsidR="00030084" w:rsidRPr="00A047D1" w:rsidRDefault="00030084" w:rsidP="00030084">
      <w:pPr>
        <w:pStyle w:val="B1"/>
      </w:pPr>
      <w:r w:rsidRPr="00A047D1">
        <w:t>Signalling radio bearer: SRB1 or SRB3</w:t>
      </w:r>
    </w:p>
    <w:p w:rsidR="00030084" w:rsidRPr="00A047D1" w:rsidRDefault="00030084" w:rsidP="00030084">
      <w:pPr>
        <w:pStyle w:val="B1"/>
      </w:pPr>
      <w:r w:rsidRPr="00A047D1">
        <w:t>RLC-SAP: AM</w:t>
      </w:r>
    </w:p>
    <w:p w:rsidR="00030084" w:rsidRPr="00A047D1" w:rsidRDefault="00030084" w:rsidP="00030084">
      <w:pPr>
        <w:pStyle w:val="B1"/>
      </w:pPr>
      <w:r w:rsidRPr="00A047D1">
        <w:t>Logical channel: DCCH</w:t>
      </w:r>
    </w:p>
    <w:p w:rsidR="00030084" w:rsidRPr="00A047D1" w:rsidRDefault="00030084" w:rsidP="00030084">
      <w:pPr>
        <w:pStyle w:val="B1"/>
      </w:pPr>
      <w:r w:rsidRPr="00A047D1">
        <w:t>Direction: Network to UE</w:t>
      </w:r>
    </w:p>
    <w:p w:rsidR="00030084" w:rsidRPr="00A047D1" w:rsidRDefault="00030084" w:rsidP="00030084">
      <w:pPr>
        <w:pStyle w:val="TH"/>
        <w:rPr>
          <w:bCs/>
          <w:i/>
          <w:iCs/>
        </w:rPr>
      </w:pPr>
      <w:proofErr w:type="spellStart"/>
      <w:r w:rsidRPr="00A047D1">
        <w:rPr>
          <w:bCs/>
          <w:i/>
          <w:iCs/>
        </w:rPr>
        <w:t>RRCReconfiguration</w:t>
      </w:r>
      <w:proofErr w:type="spellEnd"/>
      <w:r w:rsidRPr="00A047D1">
        <w:rPr>
          <w:bCs/>
          <w:i/>
          <w:iCs/>
        </w:rPr>
        <w:t xml:space="preserve"> message</w:t>
      </w:r>
    </w:p>
    <w:p w:rsidR="00030084" w:rsidRPr="00A047D1" w:rsidRDefault="00030084" w:rsidP="00030084">
      <w:pPr>
        <w:pStyle w:val="PL"/>
      </w:pPr>
      <w:r w:rsidRPr="00A047D1">
        <w:t>-- ASN1START</w:t>
      </w:r>
    </w:p>
    <w:p w:rsidR="00030084" w:rsidRPr="00A047D1" w:rsidRDefault="00030084" w:rsidP="00030084">
      <w:pPr>
        <w:pStyle w:val="PL"/>
      </w:pPr>
      <w:r w:rsidRPr="00A047D1">
        <w:t>-- TAG-RRCRECONFIGURATION-START</w:t>
      </w:r>
    </w:p>
    <w:p w:rsidR="00030084" w:rsidRPr="00A047D1" w:rsidRDefault="00030084" w:rsidP="00030084">
      <w:pPr>
        <w:pStyle w:val="PL"/>
      </w:pPr>
    </w:p>
    <w:p w:rsidR="00030084" w:rsidRPr="00A047D1" w:rsidRDefault="00030084" w:rsidP="00030084">
      <w:pPr>
        <w:pStyle w:val="PL"/>
      </w:pPr>
      <w:r w:rsidRPr="00A047D1">
        <w:t>RRCReconfiguration ::=              SEQUENCE {</w:t>
      </w:r>
    </w:p>
    <w:p w:rsidR="00030084" w:rsidRPr="00A047D1" w:rsidRDefault="00030084" w:rsidP="00030084">
      <w:pPr>
        <w:pStyle w:val="PL"/>
      </w:pPr>
      <w:r w:rsidRPr="00A047D1">
        <w:t xml:space="preserve">    rrc-TransactionIdentifier           RRC-TransactionIdentifier,</w:t>
      </w:r>
    </w:p>
    <w:p w:rsidR="00030084" w:rsidRPr="00A047D1" w:rsidRDefault="00030084" w:rsidP="00030084">
      <w:pPr>
        <w:pStyle w:val="PL"/>
      </w:pPr>
      <w:r w:rsidRPr="00A047D1">
        <w:t xml:space="preserve">    criticalExtensions                  CHOICE {</w:t>
      </w:r>
    </w:p>
    <w:p w:rsidR="00030084" w:rsidRPr="00A047D1" w:rsidRDefault="00030084" w:rsidP="00030084">
      <w:pPr>
        <w:pStyle w:val="PL"/>
      </w:pPr>
      <w:r w:rsidRPr="00A047D1">
        <w:t xml:space="preserve">        rrcReconfiguration                  RRCReconfiguration-IEs,</w:t>
      </w:r>
    </w:p>
    <w:p w:rsidR="00030084" w:rsidRPr="00A047D1" w:rsidRDefault="00030084" w:rsidP="00030084">
      <w:pPr>
        <w:pStyle w:val="PL"/>
      </w:pPr>
      <w:r w:rsidRPr="00A047D1">
        <w:t xml:space="preserve">        criticalExtensionsFuture            SEQUENCE {}</w:t>
      </w:r>
    </w:p>
    <w:p w:rsidR="00030084" w:rsidRPr="00A047D1" w:rsidRDefault="00030084" w:rsidP="00030084">
      <w:pPr>
        <w:pStyle w:val="PL"/>
      </w:pPr>
      <w:r w:rsidRPr="00A047D1">
        <w:t xml:space="preserve">    }</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RRCReconfiguration-IEs ::=          SEQUENCE {</w:t>
      </w:r>
    </w:p>
    <w:p w:rsidR="00030084" w:rsidRPr="00A047D1" w:rsidRDefault="00030084" w:rsidP="00030084">
      <w:pPr>
        <w:pStyle w:val="PL"/>
      </w:pPr>
      <w:r w:rsidRPr="00A047D1">
        <w:t xml:space="preserve">    radioBearerConfig                       RadioBearerConfig                                                      OPTIONAL, -- Need M</w:t>
      </w:r>
    </w:p>
    <w:p w:rsidR="00030084" w:rsidRPr="00A047D1" w:rsidRDefault="00030084" w:rsidP="00030084">
      <w:pPr>
        <w:pStyle w:val="PL"/>
      </w:pPr>
      <w:r w:rsidRPr="00A047D1">
        <w:t xml:space="preserve">    secondaryCellGroup                      OCTET STRING (CONTAINING CellGroupConfig)                              OPTIONAL, -- Need M</w:t>
      </w:r>
    </w:p>
    <w:p w:rsidR="00030084" w:rsidRPr="00A047D1" w:rsidRDefault="00030084" w:rsidP="00030084">
      <w:pPr>
        <w:pStyle w:val="PL"/>
      </w:pPr>
      <w:r w:rsidRPr="00A047D1">
        <w:t xml:space="preserve">    measConfig                              MeasConfig                                                             OPTIONAL, -- Need M</w:t>
      </w:r>
    </w:p>
    <w:p w:rsidR="00030084" w:rsidRPr="00A047D1" w:rsidRDefault="00030084" w:rsidP="00030084">
      <w:pPr>
        <w:pStyle w:val="PL"/>
      </w:pPr>
      <w:r w:rsidRPr="00A047D1">
        <w:t xml:space="preserve">    lateNonCriticalExtension                OCTET STRING                                                           OPTIONAL,</w:t>
      </w:r>
    </w:p>
    <w:p w:rsidR="00030084" w:rsidRPr="00A047D1" w:rsidRDefault="00030084" w:rsidP="00030084">
      <w:pPr>
        <w:pStyle w:val="PL"/>
      </w:pPr>
      <w:r w:rsidRPr="00A047D1">
        <w:t xml:space="preserve">    nonCriticalExtension                    RRCReconfiguration-v1530-IEs                                           OPTIONAL</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RRCReconfiguration-v1530-IEs ::=            SEQUENCE {</w:t>
      </w:r>
    </w:p>
    <w:p w:rsidR="00030084" w:rsidRPr="00A047D1" w:rsidRDefault="00030084" w:rsidP="00030084">
      <w:pPr>
        <w:pStyle w:val="PL"/>
      </w:pPr>
      <w:r w:rsidRPr="00A047D1">
        <w:t xml:space="preserve">    masterCellGroup                         OCTET STRING (CONTAINING CellGroupConfig)                              OPTIONAL, -- Need M</w:t>
      </w:r>
    </w:p>
    <w:p w:rsidR="00030084" w:rsidRPr="00A047D1" w:rsidRDefault="00030084" w:rsidP="00030084">
      <w:pPr>
        <w:pStyle w:val="PL"/>
      </w:pPr>
      <w:r w:rsidRPr="00A047D1">
        <w:t xml:space="preserve">    fullConfig                              ENUMERATED {true}                                                      OPTIONAL, -- Cond FullConfig</w:t>
      </w:r>
    </w:p>
    <w:p w:rsidR="00030084" w:rsidRPr="00A047D1" w:rsidRDefault="00030084" w:rsidP="00030084">
      <w:pPr>
        <w:pStyle w:val="PL"/>
      </w:pPr>
      <w:r w:rsidRPr="00A047D1">
        <w:t xml:space="preserve">    dedicatedNAS-MessageList                SEQUENCE (SIZE(1..maxDRB)) OF DedicatedNAS-Message                     OPTIONAL, -- Cond nonHO</w:t>
      </w:r>
    </w:p>
    <w:p w:rsidR="00030084" w:rsidRPr="00A047D1" w:rsidRDefault="00030084" w:rsidP="00030084">
      <w:pPr>
        <w:pStyle w:val="PL"/>
      </w:pPr>
      <w:r w:rsidRPr="00A047D1">
        <w:t xml:space="preserve">    masterKeyUpdate                         MasterKeyUpdate                                                        OPTIONAL, -- Cond MasterKeyChange</w:t>
      </w:r>
    </w:p>
    <w:p w:rsidR="00030084" w:rsidRPr="00A047D1" w:rsidRDefault="00030084" w:rsidP="00030084">
      <w:pPr>
        <w:pStyle w:val="PL"/>
      </w:pPr>
      <w:r w:rsidRPr="00A047D1">
        <w:t xml:space="preserve">    dedicatedSIB1-Delivery                  OCTET STRING (CONTAINING SIB1)                                         OPTIONAL, -- Need N</w:t>
      </w:r>
    </w:p>
    <w:p w:rsidR="00030084" w:rsidRPr="00A047D1" w:rsidRDefault="00030084" w:rsidP="00030084">
      <w:pPr>
        <w:pStyle w:val="PL"/>
      </w:pPr>
      <w:r w:rsidRPr="00A047D1">
        <w:t xml:space="preserve">    dedicatedSystemInformationDelivery      OCTET STRING (CONTAINING SystemInformation)                            OPTIONAL, -- Need N</w:t>
      </w:r>
    </w:p>
    <w:p w:rsidR="00030084" w:rsidRPr="00A047D1" w:rsidRDefault="00030084" w:rsidP="00030084">
      <w:pPr>
        <w:pStyle w:val="PL"/>
      </w:pPr>
      <w:r w:rsidRPr="00A047D1">
        <w:t xml:space="preserve">    otherConfig                             OtherConfig                                                            OPTIONAL, -- Need M</w:t>
      </w:r>
    </w:p>
    <w:p w:rsidR="00030084" w:rsidRPr="00A047D1" w:rsidRDefault="00030084" w:rsidP="00030084">
      <w:pPr>
        <w:pStyle w:val="PL"/>
      </w:pPr>
      <w:r w:rsidRPr="00A047D1">
        <w:t xml:space="preserve">    nonCriticalExtension                    RRCReconfiguration-v1540-IEs                                           OPTIONAL</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RRCReconfiguration-v1540-IEs ::=        SEQUENCE {</w:t>
      </w:r>
    </w:p>
    <w:p w:rsidR="00030084" w:rsidRPr="00A047D1" w:rsidRDefault="00030084" w:rsidP="00030084">
      <w:pPr>
        <w:pStyle w:val="PL"/>
      </w:pPr>
      <w:r w:rsidRPr="00A047D1">
        <w:lastRenderedPageBreak/>
        <w:t xml:space="preserve">    otherConfig-v1540                       OtherConfig-v1540                      OPTIONAL, -- Need M</w:t>
      </w:r>
    </w:p>
    <w:p w:rsidR="00030084" w:rsidRPr="00A047D1" w:rsidRDefault="00030084" w:rsidP="00030084">
      <w:pPr>
        <w:pStyle w:val="PL"/>
      </w:pPr>
      <w:r w:rsidRPr="00A047D1">
        <w:t xml:space="preserve">    nonCriticalExtension                    RRCReconfiguration-v1560-IEs           OPTIONAL</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RRCReconfiguration-v1560-IEs ::=            SEQUENCE {</w:t>
      </w:r>
    </w:p>
    <w:p w:rsidR="00030084" w:rsidRPr="00A047D1" w:rsidRDefault="00030084" w:rsidP="00030084">
      <w:pPr>
        <w:pStyle w:val="PL"/>
      </w:pPr>
      <w:r w:rsidRPr="00A047D1">
        <w:t xml:space="preserve">    mrdc-SecondaryCellGroupConfig               SetupRelease { MRDC-SecondaryCellGroupConfig }                    OPTIONAL,   -- Need M</w:t>
      </w:r>
    </w:p>
    <w:p w:rsidR="00030084" w:rsidRPr="00A047D1" w:rsidRDefault="00030084" w:rsidP="00030084">
      <w:pPr>
        <w:pStyle w:val="PL"/>
      </w:pPr>
      <w:r w:rsidRPr="00A047D1">
        <w:t xml:space="preserve">    radioBearerConfig2                          OCTET STRING (CONTAINING RadioBearerConfig)                       OPTIONAL,   -- Need M</w:t>
      </w:r>
    </w:p>
    <w:p w:rsidR="00030084" w:rsidRPr="00A047D1" w:rsidRDefault="00030084" w:rsidP="00030084">
      <w:pPr>
        <w:pStyle w:val="PL"/>
      </w:pPr>
      <w:r w:rsidRPr="00A047D1">
        <w:t xml:space="preserve">    sk-Counter                                  SK-Counter                                                        OPTIONAL,   -- Need N</w:t>
      </w:r>
    </w:p>
    <w:p w:rsidR="00030084" w:rsidRPr="00A047D1" w:rsidRDefault="00030084" w:rsidP="00030084">
      <w:pPr>
        <w:pStyle w:val="PL"/>
      </w:pPr>
      <w:r w:rsidRPr="00A047D1">
        <w:t xml:space="preserve">    nonCriticalExtension                        </w:t>
      </w:r>
      <w:ins w:id="6" w:author="作者">
        <w:r w:rsidRPr="00A047D1">
          <w:t>RRCReconfiguration-v</w:t>
        </w:r>
        <w:r>
          <w:rPr>
            <w:rFonts w:hint="eastAsia"/>
            <w:lang w:eastAsia="zh-CN"/>
          </w:rPr>
          <w:t>16xy</w:t>
        </w:r>
        <w:r w:rsidRPr="00A047D1">
          <w:t>-IEs</w:t>
        </w:r>
        <w:r w:rsidRPr="00A047D1" w:rsidDel="00030084">
          <w:t xml:space="preserve"> </w:t>
        </w:r>
      </w:ins>
      <w:del w:id="7" w:author="作者">
        <w:r w:rsidRPr="00A047D1" w:rsidDel="00030084">
          <w:delText>SEQUENCE {}</w:delText>
        </w:r>
      </w:del>
      <w:r w:rsidRPr="00A047D1">
        <w:t xml:space="preserve">                                                       OPTIONAL</w:t>
      </w:r>
    </w:p>
    <w:p w:rsidR="00030084" w:rsidRPr="00A047D1" w:rsidRDefault="00030084" w:rsidP="00030084">
      <w:pPr>
        <w:pStyle w:val="PL"/>
      </w:pPr>
      <w:r w:rsidRPr="00A047D1">
        <w:t>}</w:t>
      </w:r>
    </w:p>
    <w:p w:rsidR="00030084" w:rsidRDefault="00030084" w:rsidP="00030084">
      <w:pPr>
        <w:pStyle w:val="PL"/>
        <w:rPr>
          <w:ins w:id="8" w:author="作者"/>
          <w:lang w:eastAsia="zh-CN"/>
        </w:rPr>
      </w:pPr>
    </w:p>
    <w:p w:rsidR="00030084" w:rsidRPr="00A047D1" w:rsidRDefault="00030084" w:rsidP="00030084">
      <w:pPr>
        <w:pStyle w:val="PL"/>
        <w:rPr>
          <w:ins w:id="9" w:author="作者"/>
          <w:lang w:eastAsia="zh-CN"/>
        </w:rPr>
      </w:pPr>
      <w:ins w:id="10" w:author="作者">
        <w:r w:rsidRPr="00A047D1">
          <w:t>RRCReconfiguration-v</w:t>
        </w:r>
        <w:r>
          <w:rPr>
            <w:rFonts w:hint="eastAsia"/>
            <w:lang w:eastAsia="zh-CN"/>
          </w:rPr>
          <w:t>16xy</w:t>
        </w:r>
        <w:r w:rsidRPr="00A047D1">
          <w:t>-IEs</w:t>
        </w:r>
        <w:r>
          <w:rPr>
            <w:rFonts w:hint="eastAsia"/>
            <w:lang w:eastAsia="zh-CN"/>
          </w:rPr>
          <w:t xml:space="preserve"> </w:t>
        </w:r>
        <w:r>
          <w:t>::=            SEQUENCE {</w:t>
        </w:r>
      </w:ins>
    </w:p>
    <w:p w:rsidR="00030084" w:rsidRPr="00A047D1" w:rsidRDefault="00030084" w:rsidP="00030084">
      <w:pPr>
        <w:pStyle w:val="PL"/>
        <w:rPr>
          <w:ins w:id="11" w:author="作者"/>
          <w:lang w:eastAsia="zh-CN"/>
        </w:rPr>
      </w:pPr>
      <w:ins w:id="12" w:author="作者">
        <w:r w:rsidRPr="00A047D1">
          <w:t xml:space="preserve">    </w:t>
        </w:r>
        <w:r w:rsidR="00C260E7">
          <w:rPr>
            <w:rFonts w:hint="eastAsia"/>
            <w:lang w:eastAsia="zh-CN"/>
          </w:rPr>
          <w:t>reConfigurationWithSyncCHO</w:t>
        </w:r>
        <w:r w:rsidRPr="00A047D1">
          <w:t xml:space="preserve"> </w:t>
        </w:r>
        <w:r w:rsidR="00C260E7">
          <w:t xml:space="preserve">                </w:t>
        </w:r>
        <w:r w:rsidR="00C260E7">
          <w:rPr>
            <w:rFonts w:hint="eastAsia"/>
            <w:lang w:eastAsia="zh-CN"/>
          </w:rPr>
          <w:t xml:space="preserve"> ReconfigurationWithSyncCHO</w:t>
        </w:r>
        <w:r w:rsidRPr="00A047D1">
          <w:t xml:space="preserve"> </w:t>
        </w:r>
        <w:r w:rsidR="00C260E7">
          <w:rPr>
            <w:rFonts w:hint="eastAsia"/>
            <w:lang w:eastAsia="zh-CN"/>
          </w:rPr>
          <w:t xml:space="preserve">                     </w:t>
        </w:r>
        <w:r w:rsidRPr="00A047D1">
          <w:t xml:space="preserve">       </w:t>
        </w:r>
        <w:r w:rsidR="00C260E7">
          <w:t xml:space="preserve">           OPTIONAL,   -- Need </w:t>
        </w:r>
        <w:r w:rsidR="00C260E7">
          <w:rPr>
            <w:rFonts w:hint="eastAsia"/>
            <w:lang w:eastAsia="zh-CN"/>
          </w:rPr>
          <w:t>M</w:t>
        </w:r>
      </w:ins>
    </w:p>
    <w:p w:rsidR="00030084" w:rsidRPr="00A047D1" w:rsidRDefault="00030084" w:rsidP="00030084">
      <w:pPr>
        <w:pStyle w:val="PL"/>
        <w:rPr>
          <w:ins w:id="13" w:author="作者"/>
        </w:rPr>
      </w:pPr>
      <w:ins w:id="14" w:author="作者">
        <w:r w:rsidRPr="00A047D1">
          <w:t xml:space="preserve">    nonCriticalExtension                       </w:t>
        </w:r>
        <w:r>
          <w:rPr>
            <w:rFonts w:hint="eastAsia"/>
            <w:lang w:eastAsia="zh-CN"/>
          </w:rPr>
          <w:t xml:space="preserve"> SEQUENCE{}</w:t>
        </w:r>
        <w:r w:rsidRPr="00A047D1" w:rsidDel="00030084">
          <w:t xml:space="preserve"> </w:t>
        </w:r>
        <w:r w:rsidRPr="00A047D1">
          <w:t xml:space="preserve">                                                       OPTIONAL</w:t>
        </w:r>
      </w:ins>
    </w:p>
    <w:p w:rsidR="00030084" w:rsidRPr="00A047D1" w:rsidRDefault="00030084" w:rsidP="00030084">
      <w:pPr>
        <w:pStyle w:val="PL"/>
        <w:rPr>
          <w:lang w:eastAsia="zh-CN"/>
        </w:rPr>
      </w:pPr>
      <w:ins w:id="15" w:author="作者">
        <w:r w:rsidRPr="00A047D1">
          <w:t>}</w:t>
        </w:r>
      </w:ins>
    </w:p>
    <w:p w:rsidR="00030084" w:rsidRPr="00A047D1" w:rsidRDefault="00030084" w:rsidP="00030084">
      <w:pPr>
        <w:pStyle w:val="PL"/>
      </w:pPr>
      <w:r w:rsidRPr="00A047D1">
        <w:t>MRDC-SecondaryCellGroupConfig ::=       SEQUENCE {</w:t>
      </w:r>
    </w:p>
    <w:p w:rsidR="00030084" w:rsidRPr="00A047D1" w:rsidRDefault="00030084" w:rsidP="00030084">
      <w:pPr>
        <w:pStyle w:val="PL"/>
      </w:pPr>
      <w:r w:rsidRPr="00A047D1">
        <w:t xml:space="preserve">    mrdc-ReleaseAndAdd                  ENUMERATED {true}                                                         OPTIONAL,   -- Need N</w:t>
      </w:r>
    </w:p>
    <w:p w:rsidR="00030084" w:rsidRPr="00A047D1" w:rsidRDefault="00030084" w:rsidP="00030084">
      <w:pPr>
        <w:pStyle w:val="PL"/>
      </w:pPr>
      <w:r w:rsidRPr="00A047D1">
        <w:t xml:space="preserve">    mrdc-SecondaryCellGroup             CHOICE {</w:t>
      </w:r>
    </w:p>
    <w:p w:rsidR="00030084" w:rsidRPr="00A047D1" w:rsidRDefault="00030084" w:rsidP="00030084">
      <w:pPr>
        <w:pStyle w:val="PL"/>
      </w:pPr>
      <w:r w:rsidRPr="00A047D1">
        <w:t xml:space="preserve">        nr-SCG                              OCTET STRING  (CONTAINING RRCReconfiguration), </w:t>
      </w:r>
    </w:p>
    <w:p w:rsidR="00030084" w:rsidRPr="00A047D1" w:rsidRDefault="00030084" w:rsidP="00030084">
      <w:pPr>
        <w:pStyle w:val="PL"/>
      </w:pPr>
      <w:r w:rsidRPr="00A047D1">
        <w:t xml:space="preserve">        eutra-SCG                           OCTET STRING</w:t>
      </w:r>
    </w:p>
    <w:p w:rsidR="00030084" w:rsidRPr="00A047D1" w:rsidRDefault="00030084" w:rsidP="00030084">
      <w:pPr>
        <w:pStyle w:val="PL"/>
      </w:pPr>
      <w:r w:rsidRPr="00A047D1">
        <w:t xml:space="preserve">    }</w:t>
      </w:r>
    </w:p>
    <w:p w:rsidR="00030084" w:rsidRPr="00A047D1" w:rsidRDefault="00030084" w:rsidP="00030084">
      <w:pPr>
        <w:pStyle w:val="PL"/>
      </w:pPr>
      <w:r w:rsidRPr="00A047D1">
        <w:t>}</w:t>
      </w:r>
    </w:p>
    <w:p w:rsidR="00030084" w:rsidRPr="00A047D1" w:rsidRDefault="00030084" w:rsidP="00030084">
      <w:pPr>
        <w:pStyle w:val="PL"/>
      </w:pPr>
    </w:p>
    <w:p w:rsidR="00030084" w:rsidRPr="00A047D1" w:rsidRDefault="00030084" w:rsidP="00030084">
      <w:pPr>
        <w:pStyle w:val="PL"/>
      </w:pPr>
      <w:r w:rsidRPr="00A047D1">
        <w:t>MasterKeyUpdate ::=                 SEQUENCE {</w:t>
      </w:r>
    </w:p>
    <w:p w:rsidR="00030084" w:rsidRPr="00A047D1" w:rsidRDefault="00030084" w:rsidP="00030084">
      <w:pPr>
        <w:pStyle w:val="PL"/>
      </w:pPr>
      <w:r w:rsidRPr="00A047D1">
        <w:t xml:space="preserve">    keySetChangeIndicator           BOOLEAN,</w:t>
      </w:r>
    </w:p>
    <w:p w:rsidR="00030084" w:rsidRPr="00A047D1" w:rsidRDefault="00030084" w:rsidP="00030084">
      <w:pPr>
        <w:pStyle w:val="PL"/>
      </w:pPr>
      <w:r w:rsidRPr="00A047D1">
        <w:t xml:space="preserve">    nextHopChainingCount            NextHopChainingCount,</w:t>
      </w:r>
    </w:p>
    <w:p w:rsidR="00030084" w:rsidRPr="00A047D1" w:rsidRDefault="00030084" w:rsidP="00030084">
      <w:pPr>
        <w:pStyle w:val="PL"/>
      </w:pPr>
      <w:r w:rsidRPr="00A047D1">
        <w:t xml:space="preserve">    nas-Container                   OCTET STRING                                                     OPTIONAL,    -- Cond securityNASC</w:t>
      </w:r>
    </w:p>
    <w:p w:rsidR="00030084" w:rsidRPr="00A047D1" w:rsidRDefault="00030084" w:rsidP="00030084">
      <w:pPr>
        <w:pStyle w:val="PL"/>
      </w:pPr>
      <w:r w:rsidRPr="00A047D1">
        <w:t xml:space="preserve">    ...</w:t>
      </w:r>
    </w:p>
    <w:p w:rsidR="00030084" w:rsidRPr="00A047D1" w:rsidRDefault="00030084" w:rsidP="00030084">
      <w:pPr>
        <w:pStyle w:val="PL"/>
      </w:pPr>
      <w:r w:rsidRPr="00A047D1">
        <w:t>}</w:t>
      </w:r>
    </w:p>
    <w:p w:rsidR="00030084" w:rsidRDefault="00030084" w:rsidP="00030084">
      <w:pPr>
        <w:pStyle w:val="PL"/>
        <w:rPr>
          <w:ins w:id="16" w:author="作者"/>
          <w:lang w:eastAsia="zh-CN"/>
        </w:rPr>
      </w:pPr>
    </w:p>
    <w:p w:rsidR="00C260E7" w:rsidRDefault="00C260E7" w:rsidP="00030084">
      <w:pPr>
        <w:pStyle w:val="PL"/>
        <w:rPr>
          <w:ins w:id="17" w:author="作者"/>
          <w:lang w:eastAsia="zh-CN"/>
        </w:rPr>
      </w:pPr>
      <w:ins w:id="18" w:author="作者">
        <w:r>
          <w:rPr>
            <w:rFonts w:hint="eastAsia"/>
            <w:lang w:eastAsia="zh-CN"/>
          </w:rPr>
          <w:t>ReConfigurationWithSyncCHO  ::=     SEQUENCE{</w:t>
        </w:r>
      </w:ins>
    </w:p>
    <w:p w:rsidR="00C260E7" w:rsidRDefault="00C260E7" w:rsidP="00030084">
      <w:pPr>
        <w:pStyle w:val="PL"/>
        <w:rPr>
          <w:ins w:id="19" w:author="作者"/>
          <w:lang w:eastAsia="zh-CN"/>
        </w:rPr>
      </w:pPr>
      <w:ins w:id="20" w:author="作者">
        <w:r>
          <w:rPr>
            <w:rFonts w:hint="eastAsia"/>
            <w:lang w:eastAsia="zh-CN"/>
          </w:rPr>
          <w:tab/>
          <w:t>cand</w:t>
        </w:r>
        <w:r w:rsidR="00D30565">
          <w:rPr>
            <w:rFonts w:hint="eastAsia"/>
            <w:lang w:eastAsia="zh-CN"/>
          </w:rPr>
          <w:t>idateCellToAddModList         CandidateCellToAddModList                                      OPTIONAL,   --Need N</w:t>
        </w:r>
      </w:ins>
    </w:p>
    <w:p w:rsidR="00D30565" w:rsidRDefault="00D30565" w:rsidP="00D71554">
      <w:pPr>
        <w:pStyle w:val="PL"/>
        <w:ind w:firstLine="390"/>
        <w:rPr>
          <w:ins w:id="21" w:author="作者"/>
          <w:lang w:eastAsia="zh-CN"/>
        </w:rPr>
      </w:pPr>
      <w:ins w:id="22" w:author="作者">
        <w:r>
          <w:rPr>
            <w:rFonts w:hint="eastAsia"/>
            <w:lang w:eastAsia="zh-CN"/>
          </w:rPr>
          <w:t xml:space="preserve">candidateCellToRemoveList   </w:t>
        </w:r>
        <w:r w:rsidR="00405CFD">
          <w:rPr>
            <w:rFonts w:hint="eastAsia"/>
            <w:lang w:eastAsia="zh-CN"/>
          </w:rPr>
          <w:t xml:space="preserve">      CandidateCellToRemoveList</w:t>
        </w:r>
        <w:r>
          <w:rPr>
            <w:rFonts w:hint="eastAsia"/>
            <w:lang w:eastAsia="zh-CN"/>
          </w:rPr>
          <w:t xml:space="preserve">               </w:t>
        </w:r>
        <w:r w:rsidR="009C56F7">
          <w:rPr>
            <w:rFonts w:hint="eastAsia"/>
            <w:lang w:eastAsia="zh-CN"/>
          </w:rPr>
          <w:t xml:space="preserve">                       OPTIONAL </w:t>
        </w:r>
        <w:r>
          <w:rPr>
            <w:rFonts w:hint="eastAsia"/>
            <w:lang w:eastAsia="zh-CN"/>
          </w:rPr>
          <w:t xml:space="preserve">   --Need N</w:t>
        </w:r>
      </w:ins>
    </w:p>
    <w:p w:rsidR="00C260E7" w:rsidRDefault="00C260E7" w:rsidP="00030084">
      <w:pPr>
        <w:pStyle w:val="PL"/>
        <w:rPr>
          <w:ins w:id="23" w:author="作者"/>
          <w:lang w:eastAsia="zh-CN"/>
        </w:rPr>
      </w:pPr>
      <w:ins w:id="24" w:author="作者">
        <w:r>
          <w:rPr>
            <w:rFonts w:hint="eastAsia"/>
            <w:lang w:eastAsia="zh-CN"/>
          </w:rPr>
          <w:t>}</w:t>
        </w:r>
      </w:ins>
    </w:p>
    <w:p w:rsidR="00405CFD" w:rsidRDefault="00405CFD" w:rsidP="00030084">
      <w:pPr>
        <w:pStyle w:val="PL"/>
        <w:rPr>
          <w:ins w:id="25" w:author="作者"/>
          <w:lang w:eastAsia="zh-CN"/>
        </w:rPr>
      </w:pPr>
    </w:p>
    <w:p w:rsidR="00405CFD" w:rsidRDefault="00405CFD" w:rsidP="00030084">
      <w:pPr>
        <w:pStyle w:val="PL"/>
        <w:rPr>
          <w:ins w:id="26" w:author="作者"/>
          <w:lang w:eastAsia="zh-CN"/>
        </w:rPr>
      </w:pPr>
      <w:ins w:id="27" w:author="作者">
        <w:r>
          <w:rPr>
            <w:rFonts w:hint="eastAsia"/>
            <w:lang w:eastAsia="zh-CN"/>
          </w:rPr>
          <w:t xml:space="preserve">CandidateCellToAddModList   </w:t>
        </w:r>
        <w:r>
          <w:t xml:space="preserve">::=      </w:t>
        </w:r>
        <w:r w:rsidRPr="00A047D1">
          <w:t>SEQUENCE (SIZE (1..max</w:t>
        </w:r>
        <w:r>
          <w:rPr>
            <w:rFonts w:hint="eastAsia"/>
            <w:lang w:eastAsia="zh-CN"/>
          </w:rPr>
          <w:t>CandidateCell</w:t>
        </w:r>
        <w:r w:rsidRPr="00A047D1">
          <w:t xml:space="preserve">)) OF </w:t>
        </w:r>
        <w:r>
          <w:rPr>
            <w:rFonts w:hint="eastAsia"/>
            <w:lang w:eastAsia="zh-CN"/>
          </w:rPr>
          <w:t>CandidateCellConfiguration</w:t>
        </w:r>
      </w:ins>
    </w:p>
    <w:p w:rsidR="00405CFD" w:rsidRDefault="00405CFD" w:rsidP="00030084">
      <w:pPr>
        <w:pStyle w:val="PL"/>
        <w:rPr>
          <w:ins w:id="28" w:author="作者"/>
          <w:lang w:eastAsia="zh-CN"/>
        </w:rPr>
      </w:pPr>
      <w:ins w:id="29" w:author="作者">
        <w:r>
          <w:rPr>
            <w:rFonts w:hint="eastAsia"/>
            <w:lang w:eastAsia="zh-CN"/>
          </w:rPr>
          <w:t xml:space="preserve">CandidateCellToRemoveList   </w:t>
        </w:r>
        <w:r>
          <w:t xml:space="preserve">::=      </w:t>
        </w:r>
        <w:r w:rsidRPr="00A047D1">
          <w:t>SEQUENCE (SIZE (1..max</w:t>
        </w:r>
        <w:r>
          <w:rPr>
            <w:rFonts w:hint="eastAsia"/>
            <w:lang w:eastAsia="zh-CN"/>
          </w:rPr>
          <w:t>CandidateCell</w:t>
        </w:r>
        <w:r w:rsidRPr="00A047D1">
          <w:t>)) OF</w:t>
        </w:r>
        <w:r>
          <w:rPr>
            <w:rFonts w:hint="eastAsia"/>
            <w:lang w:eastAsia="zh-CN"/>
          </w:rPr>
          <w:t xml:space="preserve"> CandidateCellId</w:t>
        </w:r>
      </w:ins>
    </w:p>
    <w:p w:rsidR="00405CFD" w:rsidRDefault="00405CFD" w:rsidP="00030084">
      <w:pPr>
        <w:pStyle w:val="PL"/>
        <w:rPr>
          <w:ins w:id="30" w:author="作者"/>
          <w:lang w:eastAsia="zh-CN"/>
        </w:rPr>
      </w:pPr>
    </w:p>
    <w:p w:rsidR="00405CFD" w:rsidRDefault="00405CFD" w:rsidP="00030084">
      <w:pPr>
        <w:pStyle w:val="PL"/>
        <w:rPr>
          <w:ins w:id="31" w:author="作者"/>
          <w:lang w:eastAsia="zh-CN"/>
        </w:rPr>
      </w:pPr>
    </w:p>
    <w:p w:rsidR="00A32E08" w:rsidRDefault="00405CFD" w:rsidP="00030084">
      <w:pPr>
        <w:pStyle w:val="PL"/>
        <w:rPr>
          <w:ins w:id="32" w:author="作者"/>
          <w:lang w:eastAsia="zh-CN"/>
        </w:rPr>
      </w:pPr>
      <w:ins w:id="33" w:author="作者">
        <w:r>
          <w:rPr>
            <w:rFonts w:hint="eastAsia"/>
            <w:lang w:eastAsia="zh-CN"/>
          </w:rPr>
          <w:t xml:space="preserve">CandidateCellConfiguration  ::=      </w:t>
        </w:r>
        <w:r w:rsidR="00A32E08">
          <w:rPr>
            <w:rFonts w:hint="eastAsia"/>
            <w:lang w:eastAsia="zh-CN"/>
          </w:rPr>
          <w:t>SEQUENCE{</w:t>
        </w:r>
      </w:ins>
    </w:p>
    <w:p w:rsidR="00A32E08" w:rsidRDefault="00A32E08" w:rsidP="00030084">
      <w:pPr>
        <w:pStyle w:val="PL"/>
        <w:rPr>
          <w:ins w:id="34" w:author="作者"/>
          <w:lang w:eastAsia="zh-CN"/>
        </w:rPr>
      </w:pPr>
      <w:ins w:id="35" w:author="作者">
        <w:r>
          <w:rPr>
            <w:rFonts w:hint="eastAsia"/>
            <w:lang w:eastAsia="zh-CN"/>
          </w:rPr>
          <w:tab/>
          <w:t xml:space="preserve">candidateCellID                        CandidateCellId,               </w:t>
        </w:r>
      </w:ins>
    </w:p>
    <w:p w:rsidR="00405CFD" w:rsidRDefault="00A32E08">
      <w:pPr>
        <w:pStyle w:val="PL"/>
        <w:rPr>
          <w:ins w:id="36" w:author="作者"/>
          <w:lang w:eastAsia="zh-CN"/>
        </w:rPr>
      </w:pPr>
      <w:ins w:id="37" w:author="作者">
        <w:r>
          <w:rPr>
            <w:rFonts w:hint="eastAsia"/>
            <w:lang w:eastAsia="zh-CN"/>
          </w:rPr>
          <w:tab/>
          <w:t xml:space="preserve">configurationOfCandidateCell           </w:t>
        </w:r>
        <w:r w:rsidRPr="00A047D1">
          <w:t xml:space="preserve">OCTET STRING (CONTAINING </w:t>
        </w:r>
        <w:r>
          <w:rPr>
            <w:rFonts w:hint="eastAsia"/>
            <w:lang w:eastAsia="zh-CN"/>
          </w:rPr>
          <w:t>RRCReconfiguration</w:t>
        </w:r>
        <w:r w:rsidRPr="00A047D1">
          <w:t>)</w:t>
        </w:r>
        <w:r w:rsidR="009C56F7">
          <w:rPr>
            <w:rFonts w:hint="eastAsia"/>
            <w:lang w:eastAsia="zh-CN"/>
          </w:rPr>
          <w:t xml:space="preserve">               OPTIONAL,   --Need M</w:t>
        </w:r>
      </w:ins>
    </w:p>
    <w:p w:rsidR="009C56F7" w:rsidRDefault="009C56F7">
      <w:pPr>
        <w:pStyle w:val="PL"/>
        <w:rPr>
          <w:ins w:id="38" w:author="作者"/>
          <w:lang w:eastAsia="zh-CN"/>
        </w:rPr>
      </w:pPr>
      <w:ins w:id="39" w:author="作者">
        <w:r>
          <w:rPr>
            <w:rFonts w:hint="eastAsia"/>
            <w:lang w:eastAsia="zh-CN"/>
          </w:rPr>
          <w:tab/>
          <w:t>executionCondToAdd</w:t>
        </w:r>
        <w:r w:rsidR="001E1145">
          <w:rPr>
            <w:rFonts w:hint="eastAsia"/>
            <w:lang w:eastAsia="zh-CN"/>
          </w:rPr>
          <w:t xml:space="preserve">ModList              </w:t>
        </w:r>
        <w:r>
          <w:rPr>
            <w:rFonts w:hint="eastAsia"/>
            <w:lang w:eastAsia="zh-CN"/>
          </w:rPr>
          <w:t xml:space="preserve">ExecutionCondToAddModList                                  OPTIONAL,   --Need N   </w:t>
        </w:r>
      </w:ins>
    </w:p>
    <w:p w:rsidR="009C56F7" w:rsidRDefault="009C56F7">
      <w:pPr>
        <w:pStyle w:val="PL"/>
        <w:rPr>
          <w:ins w:id="40" w:author="作者"/>
          <w:lang w:eastAsia="zh-CN"/>
        </w:rPr>
      </w:pPr>
      <w:ins w:id="41" w:author="作者">
        <w:r>
          <w:rPr>
            <w:rFonts w:hint="eastAsia"/>
            <w:lang w:eastAsia="zh-CN"/>
          </w:rPr>
          <w:tab/>
          <w:t xml:space="preserve">executionCondToRemoveList              ExecutionCondToRemoveList                                  OPTIONAL    --Need N                   </w:t>
        </w:r>
      </w:ins>
    </w:p>
    <w:p w:rsidR="00405CFD" w:rsidRDefault="00A32E08" w:rsidP="00030084">
      <w:pPr>
        <w:pStyle w:val="PL"/>
        <w:rPr>
          <w:ins w:id="42" w:author="作者"/>
          <w:lang w:eastAsia="zh-CN"/>
        </w:rPr>
      </w:pPr>
      <w:ins w:id="43" w:author="作者">
        <w:r>
          <w:rPr>
            <w:rFonts w:hint="eastAsia"/>
            <w:lang w:eastAsia="zh-CN"/>
          </w:rPr>
          <w:t>}</w:t>
        </w:r>
      </w:ins>
    </w:p>
    <w:p w:rsidR="00A32E08" w:rsidRDefault="00A32E08" w:rsidP="00030084">
      <w:pPr>
        <w:pStyle w:val="PL"/>
        <w:rPr>
          <w:ins w:id="44" w:author="作者"/>
          <w:lang w:eastAsia="zh-CN"/>
        </w:rPr>
      </w:pPr>
    </w:p>
    <w:p w:rsidR="00A32E08" w:rsidRDefault="00A32E08" w:rsidP="00030084">
      <w:pPr>
        <w:pStyle w:val="PL"/>
        <w:rPr>
          <w:ins w:id="45" w:author="作者"/>
          <w:lang w:eastAsia="zh-CN"/>
        </w:rPr>
      </w:pPr>
      <w:ins w:id="46" w:author="作者">
        <w:r>
          <w:rPr>
            <w:rFonts w:hint="eastAsia"/>
            <w:lang w:eastAsia="zh-CN"/>
          </w:rPr>
          <w:t xml:space="preserve">ExecutionCondToAddModList       ::=   </w:t>
        </w:r>
        <w:r w:rsidRPr="00A047D1">
          <w:t>SEQUENCE (SIZE (1..max</w:t>
        </w:r>
        <w:r>
          <w:rPr>
            <w:rFonts w:hint="eastAsia"/>
            <w:lang w:eastAsia="zh-CN"/>
          </w:rPr>
          <w:t>ExecutionCond</w:t>
        </w:r>
        <w:r w:rsidRPr="00A047D1">
          <w:t xml:space="preserve">)) OF </w:t>
        </w:r>
        <w:r>
          <w:rPr>
            <w:rFonts w:hint="eastAsia"/>
            <w:lang w:eastAsia="zh-CN"/>
          </w:rPr>
          <w:t>MeasId</w:t>
        </w:r>
      </w:ins>
    </w:p>
    <w:p w:rsidR="00A32E08" w:rsidRDefault="00A32E08" w:rsidP="00A32E08">
      <w:pPr>
        <w:pStyle w:val="PL"/>
        <w:rPr>
          <w:ins w:id="47" w:author="作者"/>
          <w:lang w:eastAsia="zh-CN"/>
        </w:rPr>
      </w:pPr>
      <w:ins w:id="48" w:author="作者">
        <w:r>
          <w:rPr>
            <w:rFonts w:hint="eastAsia"/>
            <w:lang w:eastAsia="zh-CN"/>
          </w:rPr>
          <w:t xml:space="preserve">ExecutionCondToRemoveList       </w:t>
        </w:r>
        <w:r>
          <w:t xml:space="preserve">::=   </w:t>
        </w:r>
        <w:r w:rsidRPr="00A047D1">
          <w:t>SEQUENCE (SIZE (1..max</w:t>
        </w:r>
        <w:r>
          <w:rPr>
            <w:rFonts w:hint="eastAsia"/>
            <w:lang w:eastAsia="zh-CN"/>
          </w:rPr>
          <w:t>ExecutionCond</w:t>
        </w:r>
        <w:r w:rsidRPr="00A047D1">
          <w:t>)) OF</w:t>
        </w:r>
        <w:r>
          <w:rPr>
            <w:rFonts w:hint="eastAsia"/>
            <w:lang w:eastAsia="zh-CN"/>
          </w:rPr>
          <w:t xml:space="preserve"> MeasId</w:t>
        </w:r>
      </w:ins>
    </w:p>
    <w:p w:rsidR="00A32E08" w:rsidRPr="009C56F7" w:rsidRDefault="009C56F7" w:rsidP="00A32E08">
      <w:pPr>
        <w:pStyle w:val="PL"/>
        <w:rPr>
          <w:ins w:id="49" w:author="作者"/>
          <w:lang w:eastAsia="zh-CN"/>
        </w:rPr>
      </w:pPr>
      <w:ins w:id="50" w:author="作者">
        <w:r>
          <w:rPr>
            <w:rFonts w:hint="eastAsia"/>
            <w:lang w:eastAsia="zh-CN"/>
          </w:rPr>
          <w:t xml:space="preserve">CandidateCellId                 ::=   </w:t>
        </w:r>
        <w:r w:rsidRPr="00A047D1">
          <w:t>INTEGER (1..maxNrofMeasId)</w:t>
        </w:r>
      </w:ins>
    </w:p>
    <w:p w:rsidR="00A32E08" w:rsidRPr="00A32E08" w:rsidRDefault="00A32E08" w:rsidP="00030084">
      <w:pPr>
        <w:pStyle w:val="PL"/>
        <w:rPr>
          <w:ins w:id="51" w:author="作者"/>
          <w:lang w:eastAsia="zh-CN"/>
        </w:rPr>
      </w:pPr>
      <w:ins w:id="52" w:author="作者">
        <w:r>
          <w:rPr>
            <w:rFonts w:hint="eastAsia"/>
            <w:lang w:eastAsia="zh-CN"/>
          </w:rPr>
          <w:lastRenderedPageBreak/>
          <w:t xml:space="preserve">                         </w:t>
        </w:r>
      </w:ins>
    </w:p>
    <w:p w:rsidR="00405CFD" w:rsidRPr="00A047D1" w:rsidRDefault="00405CFD" w:rsidP="00030084">
      <w:pPr>
        <w:pStyle w:val="PL"/>
        <w:rPr>
          <w:lang w:eastAsia="zh-CN"/>
        </w:rPr>
      </w:pPr>
    </w:p>
    <w:p w:rsidR="00030084" w:rsidRPr="00A047D1" w:rsidRDefault="00030084" w:rsidP="00030084">
      <w:pPr>
        <w:pStyle w:val="PL"/>
      </w:pPr>
      <w:r w:rsidRPr="00A047D1">
        <w:t>-- TAG-RRCRECONFIGURATION-STOP</w:t>
      </w:r>
    </w:p>
    <w:p w:rsidR="00030084" w:rsidRPr="00A047D1" w:rsidRDefault="00030084" w:rsidP="00030084">
      <w:pPr>
        <w:pStyle w:val="PL"/>
      </w:pPr>
      <w:r w:rsidRPr="00A047D1">
        <w:t>-- ASN1STOP</w:t>
      </w:r>
    </w:p>
    <w:p w:rsidR="00030084" w:rsidRPr="00A047D1" w:rsidRDefault="00030084" w:rsidP="000300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H"/>
              <w:rPr>
                <w:szCs w:val="22"/>
                <w:lang w:eastAsia="ja-JP"/>
              </w:rPr>
            </w:pPr>
            <w:proofErr w:type="spellStart"/>
            <w:r w:rsidRPr="00A047D1">
              <w:rPr>
                <w:i/>
                <w:szCs w:val="22"/>
                <w:lang w:eastAsia="ja-JP"/>
              </w:rPr>
              <w:lastRenderedPageBreak/>
              <w:t>RRCReconfiguration</w:t>
            </w:r>
            <w:proofErr w:type="spellEnd"/>
            <w:r w:rsidRPr="00A047D1">
              <w:rPr>
                <w:i/>
                <w:szCs w:val="22"/>
                <w:lang w:eastAsia="ja-JP"/>
              </w:rPr>
              <w:t xml:space="preserve">-IEs </w:t>
            </w:r>
            <w:r w:rsidRPr="00A047D1">
              <w:rPr>
                <w:szCs w:val="22"/>
                <w:lang w:eastAsia="ja-JP"/>
              </w:rPr>
              <w:t>field descriptions</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dedicatedNAS-MessageList</w:t>
            </w:r>
          </w:p>
          <w:p w:rsidR="00030084" w:rsidRPr="00A047D1" w:rsidRDefault="00030084" w:rsidP="003E4EE7">
            <w:pPr>
              <w:pStyle w:val="TAL"/>
              <w:rPr>
                <w:bCs/>
                <w:noProof/>
                <w:lang w:eastAsia="en-GB"/>
              </w:rPr>
            </w:pPr>
            <w:r w:rsidRPr="00A047D1">
              <w:rPr>
                <w:bCs/>
                <w:noProof/>
                <w:lang w:eastAsia="en-GB"/>
              </w:rPr>
              <w:t xml:space="preserve">This field is used to transfer UE specific NAS layer information between the network and the UE. The RRC layer is transparent for each PDU in the list. </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noProof/>
                <w:lang w:eastAsia="en-GB"/>
              </w:rPr>
            </w:pPr>
            <w:r w:rsidRPr="00A047D1">
              <w:rPr>
                <w:b/>
                <w:i/>
                <w:noProof/>
                <w:lang w:eastAsia="en-GB"/>
              </w:rPr>
              <w:t>dedicatedSIB1-Delivery</w:t>
            </w:r>
          </w:p>
          <w:p w:rsidR="00030084" w:rsidRPr="00A047D1" w:rsidRDefault="00030084" w:rsidP="003E4EE7">
            <w:pPr>
              <w:pStyle w:val="TAL"/>
              <w:rPr>
                <w:noProof/>
                <w:lang w:eastAsia="en-GB"/>
              </w:rPr>
            </w:pPr>
            <w:r w:rsidRPr="00A047D1">
              <w:rPr>
                <w:noProof/>
                <w:lang w:eastAsia="en-GB"/>
              </w:rPr>
              <w:t xml:space="preserve">This field is used to transfer </w:t>
            </w:r>
            <w:r w:rsidRPr="00A047D1">
              <w:rPr>
                <w:i/>
              </w:rPr>
              <w:t>SIB1</w:t>
            </w:r>
            <w:r w:rsidRPr="00A047D1">
              <w:rPr>
                <w:noProof/>
                <w:lang w:eastAsia="en-GB"/>
              </w:rPr>
              <w:t xml:space="preserve"> to the UE.</w:t>
            </w:r>
            <w:r w:rsidRPr="00A047D1">
              <w:t xml:space="preserve"> </w:t>
            </w:r>
            <w:r w:rsidRPr="00A047D1">
              <w:rPr>
                <w:noProof/>
                <w:lang w:eastAsia="en-GB"/>
              </w:rPr>
              <w:t xml:space="preserve">The field has the same values as the corresponding configuration in </w:t>
            </w:r>
            <w:r w:rsidRPr="00A047D1">
              <w:rPr>
                <w:i/>
                <w:noProof/>
                <w:lang w:eastAsia="en-GB"/>
              </w:rPr>
              <w:t>servingCellConfigCommon</w:t>
            </w:r>
            <w:r w:rsidRPr="00A047D1">
              <w:rPr>
                <w:noProof/>
                <w:lang w:eastAsia="en-GB"/>
              </w:rPr>
              <w:t>.</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noProof/>
                <w:lang w:eastAsia="en-GB"/>
              </w:rPr>
            </w:pPr>
            <w:r w:rsidRPr="00A047D1">
              <w:rPr>
                <w:b/>
                <w:i/>
                <w:noProof/>
                <w:lang w:eastAsia="en-GB"/>
              </w:rPr>
              <w:t>dedicatedSystemInformationDelivery</w:t>
            </w:r>
          </w:p>
          <w:p w:rsidR="00030084" w:rsidRPr="00A047D1" w:rsidRDefault="00030084" w:rsidP="003E4EE7">
            <w:pPr>
              <w:pStyle w:val="TAL"/>
              <w:rPr>
                <w:noProof/>
                <w:lang w:eastAsia="en-GB"/>
              </w:rPr>
            </w:pPr>
            <w:r w:rsidRPr="00A047D1">
              <w:rPr>
                <w:noProof/>
                <w:lang w:eastAsia="en-GB"/>
              </w:rPr>
              <w:t xml:space="preserve">This field is used to transfer </w:t>
            </w:r>
            <w:r w:rsidRPr="00A047D1">
              <w:rPr>
                <w:i/>
              </w:rPr>
              <w:t>SIB6</w:t>
            </w:r>
            <w:r w:rsidRPr="00A047D1">
              <w:rPr>
                <w:noProof/>
                <w:lang w:eastAsia="en-GB"/>
              </w:rPr>
              <w:t xml:space="preserve">, </w:t>
            </w:r>
            <w:r w:rsidRPr="00A047D1">
              <w:rPr>
                <w:i/>
              </w:rPr>
              <w:t>SIB7</w:t>
            </w:r>
            <w:r w:rsidRPr="00A047D1">
              <w:rPr>
                <w:noProof/>
                <w:lang w:eastAsia="en-GB"/>
              </w:rPr>
              <w:t xml:space="preserve">, </w:t>
            </w:r>
            <w:r w:rsidRPr="00A047D1">
              <w:rPr>
                <w:i/>
              </w:rPr>
              <w:t>SIB8</w:t>
            </w:r>
            <w:r w:rsidRPr="00A047D1">
              <w:rPr>
                <w:noProof/>
                <w:lang w:eastAsia="en-GB"/>
              </w:rPr>
              <w:t xml:space="preserve"> to the UE.</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fullConfig</w:t>
            </w:r>
          </w:p>
          <w:p w:rsidR="00030084" w:rsidRPr="00A047D1" w:rsidRDefault="00030084" w:rsidP="003E4EE7">
            <w:pPr>
              <w:pStyle w:val="TAL"/>
              <w:rPr>
                <w:b/>
                <w:i/>
                <w:szCs w:val="22"/>
                <w:lang w:eastAsia="ja-JP"/>
              </w:rPr>
            </w:pPr>
            <w:r w:rsidRPr="00A047D1">
              <w:rPr>
                <w:bCs/>
                <w:noProof/>
                <w:lang w:eastAsia="en-GB"/>
              </w:rPr>
              <w:t xml:space="preserve">Indicates that the full configuration option is applicable for the </w:t>
            </w:r>
            <w:proofErr w:type="spellStart"/>
            <w:r w:rsidRPr="00A047D1">
              <w:rPr>
                <w:i/>
                <w:szCs w:val="22"/>
                <w:lang w:eastAsia="ja-JP"/>
              </w:rPr>
              <w:t>RRCReconfiguration</w:t>
            </w:r>
            <w:proofErr w:type="spellEnd"/>
            <w:r w:rsidRPr="00A047D1">
              <w:rPr>
                <w:bCs/>
                <w:noProof/>
                <w:lang w:eastAsia="en-GB"/>
              </w:rPr>
              <w:t xml:space="preserve"> message for intra-system intra-RAT HO. For inter-RAT HO from E-UTRA to NR, </w:t>
            </w:r>
            <w:r w:rsidRPr="00A047D1">
              <w:rPr>
                <w:bCs/>
                <w:i/>
                <w:noProof/>
                <w:lang w:eastAsia="en-GB"/>
              </w:rPr>
              <w:t>fullConfig</w:t>
            </w:r>
            <w:r w:rsidRPr="00A047D1">
              <w:rPr>
                <w:bCs/>
                <w:noProof/>
                <w:lang w:eastAsia="en-GB"/>
              </w:rPr>
              <w:t xml:space="preserve"> indicates whether or not delta signalling of SDAP/PDCP from source RAT is applicable.</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i/>
                <w:lang w:eastAsia="en-GB"/>
              </w:rPr>
            </w:pPr>
            <w:proofErr w:type="spellStart"/>
            <w:r w:rsidRPr="00A047D1">
              <w:rPr>
                <w:b/>
                <w:i/>
                <w:lang w:eastAsia="en-GB"/>
              </w:rPr>
              <w:t>keySetChangeIndicator</w:t>
            </w:r>
            <w:proofErr w:type="spellEnd"/>
          </w:p>
          <w:p w:rsidR="00030084" w:rsidRPr="00A047D1" w:rsidRDefault="00030084" w:rsidP="003E4EE7">
            <w:pPr>
              <w:pStyle w:val="TAL"/>
              <w:rPr>
                <w:b/>
                <w:bCs/>
                <w:i/>
                <w:noProof/>
                <w:lang w:eastAsia="en-GB"/>
              </w:rPr>
            </w:pPr>
            <w:r w:rsidRPr="00A047D1">
              <w:rPr>
                <w:bCs/>
                <w:noProof/>
                <w:lang w:eastAsia="en-GB"/>
              </w:rPr>
              <w:t>Indicates whether UE shall derive a new K</w:t>
            </w:r>
            <w:r w:rsidRPr="00A047D1">
              <w:rPr>
                <w:bCs/>
                <w:noProof/>
                <w:vertAlign w:val="subscript"/>
                <w:lang w:eastAsia="en-GB"/>
              </w:rPr>
              <w:t>gNB</w:t>
            </w:r>
            <w:r w:rsidRPr="00A047D1">
              <w:rPr>
                <w:bCs/>
                <w:noProof/>
                <w:lang w:eastAsia="en-GB"/>
              </w:rPr>
              <w:t xml:space="preserve">. If </w:t>
            </w:r>
            <w:r w:rsidRPr="00A047D1">
              <w:rPr>
                <w:bCs/>
                <w:i/>
                <w:noProof/>
                <w:lang w:eastAsia="en-GB"/>
              </w:rPr>
              <w:t>reconfigurationWithSync</w:t>
            </w:r>
            <w:r w:rsidRPr="00A047D1">
              <w:rPr>
                <w:bCs/>
                <w:noProof/>
                <w:lang w:eastAsia="en-GB"/>
              </w:rPr>
              <w:t xml:space="preserve"> is included, value </w:t>
            </w:r>
            <w:r w:rsidRPr="00A047D1">
              <w:rPr>
                <w:bCs/>
                <w:i/>
                <w:noProof/>
                <w:lang w:eastAsia="en-GB"/>
              </w:rPr>
              <w:t>true</w:t>
            </w:r>
            <w:r w:rsidRPr="00A047D1">
              <w:rPr>
                <w:bCs/>
                <w:noProof/>
                <w:lang w:eastAsia="en-GB"/>
              </w:rPr>
              <w:t xml:space="preserve"> indicates that a K</w:t>
            </w:r>
            <w:r w:rsidRPr="00A047D1">
              <w:rPr>
                <w:bCs/>
                <w:noProof/>
                <w:vertAlign w:val="subscript"/>
                <w:lang w:eastAsia="en-GB"/>
              </w:rPr>
              <w:t>gNB</w:t>
            </w:r>
            <w:r w:rsidRPr="00A047D1">
              <w:rPr>
                <w:bCs/>
                <w:noProof/>
                <w:lang w:eastAsia="en-GB"/>
              </w:rPr>
              <w:t xml:space="preserve"> key is derived from a K</w:t>
            </w:r>
            <w:r w:rsidRPr="00A047D1">
              <w:rPr>
                <w:bCs/>
                <w:noProof/>
                <w:vertAlign w:val="subscript"/>
                <w:lang w:eastAsia="en-GB"/>
              </w:rPr>
              <w:t>AMF</w:t>
            </w:r>
            <w:r w:rsidRPr="00A047D1">
              <w:rPr>
                <w:bCs/>
                <w:noProof/>
                <w:lang w:eastAsia="en-GB"/>
              </w:rPr>
              <w:t xml:space="preserve"> key taken into use through the latest successful NAS SMC procedure, </w:t>
            </w:r>
            <w:r w:rsidRPr="00A047D1">
              <w:rPr>
                <w:rFonts w:eastAsia="宋体"/>
                <w:bCs/>
                <w:noProof/>
                <w:lang w:eastAsia="zh-CN"/>
              </w:rPr>
              <w:t>or</w:t>
            </w:r>
            <w:r w:rsidRPr="00A047D1">
              <w:rPr>
                <w:lang w:eastAsia="ja-JP"/>
              </w:rPr>
              <w:t xml:space="preserve"> N2 handover procedure with K</w:t>
            </w:r>
            <w:r w:rsidRPr="00A047D1">
              <w:rPr>
                <w:vertAlign w:val="subscript"/>
                <w:lang w:eastAsia="ja-JP"/>
              </w:rPr>
              <w:t>AMF</w:t>
            </w:r>
            <w:r w:rsidRPr="00A047D1">
              <w:rPr>
                <w:lang w:eastAsia="ja-JP"/>
              </w:rPr>
              <w:t xml:space="preserve"> change,</w:t>
            </w:r>
            <w:r w:rsidRPr="00A047D1">
              <w:rPr>
                <w:bCs/>
                <w:noProof/>
                <w:lang w:eastAsia="en-GB"/>
              </w:rPr>
              <w:t xml:space="preserve"> as described in TS 33.501 [11] for K</w:t>
            </w:r>
            <w:r w:rsidRPr="00A047D1">
              <w:rPr>
                <w:bCs/>
                <w:noProof/>
                <w:vertAlign w:val="subscript"/>
                <w:lang w:eastAsia="en-GB"/>
              </w:rPr>
              <w:t>gNB</w:t>
            </w:r>
            <w:r w:rsidRPr="00A047D1">
              <w:rPr>
                <w:bCs/>
                <w:noProof/>
                <w:lang w:eastAsia="en-GB"/>
              </w:rPr>
              <w:t xml:space="preserve"> re-keying. Value </w:t>
            </w:r>
            <w:r w:rsidRPr="00A047D1">
              <w:rPr>
                <w:bCs/>
                <w:i/>
                <w:noProof/>
                <w:lang w:eastAsia="en-GB"/>
              </w:rPr>
              <w:t>false</w:t>
            </w:r>
            <w:r w:rsidRPr="00A047D1">
              <w:rPr>
                <w:bCs/>
                <w:noProof/>
                <w:lang w:eastAsia="en-GB"/>
              </w:rPr>
              <w:t xml:space="preserve"> indicates that the new K</w:t>
            </w:r>
            <w:r w:rsidRPr="00A047D1">
              <w:rPr>
                <w:bCs/>
                <w:noProof/>
                <w:vertAlign w:val="subscript"/>
                <w:lang w:eastAsia="en-GB"/>
              </w:rPr>
              <w:t>gNB</w:t>
            </w:r>
            <w:r w:rsidRPr="00A047D1">
              <w:rPr>
                <w:bCs/>
                <w:noProof/>
                <w:lang w:eastAsia="en-GB"/>
              </w:rPr>
              <w:t xml:space="preserve"> key is obtained from the current K</w:t>
            </w:r>
            <w:r w:rsidRPr="00A047D1">
              <w:rPr>
                <w:bCs/>
                <w:noProof/>
                <w:vertAlign w:val="subscript"/>
                <w:lang w:eastAsia="en-GB"/>
              </w:rPr>
              <w:t>gNB</w:t>
            </w:r>
            <w:r w:rsidRPr="00A047D1">
              <w:rPr>
                <w:bCs/>
                <w:noProof/>
                <w:lang w:eastAsia="en-GB"/>
              </w:rPr>
              <w:t xml:space="preserve"> key or from the NH as described in TS 33.501 [11].</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szCs w:val="22"/>
                <w:lang w:eastAsia="ja-JP"/>
              </w:rPr>
            </w:pPr>
            <w:proofErr w:type="spellStart"/>
            <w:r w:rsidRPr="00A047D1">
              <w:rPr>
                <w:b/>
                <w:i/>
                <w:szCs w:val="22"/>
                <w:lang w:eastAsia="ja-JP"/>
              </w:rPr>
              <w:t>masterCellGroup</w:t>
            </w:r>
            <w:proofErr w:type="spellEnd"/>
          </w:p>
          <w:p w:rsidR="00030084" w:rsidRPr="00A047D1" w:rsidRDefault="00030084" w:rsidP="003E4EE7">
            <w:pPr>
              <w:pStyle w:val="TAL"/>
              <w:rPr>
                <w:b/>
                <w:i/>
                <w:szCs w:val="22"/>
                <w:lang w:eastAsia="ja-JP"/>
              </w:rPr>
            </w:pPr>
            <w:r w:rsidRPr="00A047D1">
              <w:rPr>
                <w:szCs w:val="22"/>
                <w:lang w:eastAsia="ja-JP"/>
              </w:rPr>
              <w:t>Configuration of master cell group.</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szCs w:val="22"/>
                <w:lang w:eastAsia="ja-JP"/>
              </w:rPr>
            </w:pPr>
            <w:proofErr w:type="spellStart"/>
            <w:r w:rsidRPr="00A047D1">
              <w:rPr>
                <w:b/>
                <w:i/>
                <w:szCs w:val="22"/>
                <w:lang w:eastAsia="ja-JP"/>
              </w:rPr>
              <w:t>mrdc-ReleaseAndAdd</w:t>
            </w:r>
            <w:proofErr w:type="spellEnd"/>
          </w:p>
          <w:p w:rsidR="00030084" w:rsidRPr="00A047D1" w:rsidRDefault="00030084" w:rsidP="003E4EE7">
            <w:pPr>
              <w:pStyle w:val="TAL"/>
              <w:rPr>
                <w:szCs w:val="22"/>
                <w:lang w:eastAsia="ja-JP"/>
              </w:rPr>
            </w:pPr>
            <w:r w:rsidRPr="00A047D1">
              <w:rPr>
                <w:szCs w:val="22"/>
                <w:lang w:eastAsia="ja-JP"/>
              </w:rPr>
              <w:t>This field indicates that the current SCG configuration is released and a new SCG is added at the same time.</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mrdc-SecondaryCellGroup</w:t>
            </w:r>
          </w:p>
          <w:p w:rsidR="00030084" w:rsidRPr="00A047D1" w:rsidRDefault="00030084" w:rsidP="003E4EE7">
            <w:pPr>
              <w:pStyle w:val="TAL"/>
            </w:pPr>
            <w:r w:rsidRPr="00A047D1">
              <w:rPr>
                <w:bCs/>
                <w:noProof/>
                <w:lang w:eastAsia="en-GB"/>
              </w:rPr>
              <w:t>Includes an RRC message for SCG configuration in NR-DC or NE-DC.</w:t>
            </w:r>
            <w:r w:rsidRPr="00A047D1">
              <w:rPr>
                <w:bCs/>
                <w:noProof/>
                <w:lang w:eastAsia="en-GB"/>
              </w:rPr>
              <w:br/>
            </w:r>
            <w:r w:rsidRPr="00A047D1">
              <w:t xml:space="preserve">For NR-DC (nr-SCG), </w:t>
            </w:r>
            <w:proofErr w:type="spellStart"/>
            <w:r w:rsidRPr="00A047D1">
              <w:rPr>
                <w:i/>
              </w:rPr>
              <w:t>mrdc-SecondaryCellGroup</w:t>
            </w:r>
            <w:proofErr w:type="spellEnd"/>
            <w:r w:rsidRPr="00A047D1">
              <w:t xml:space="preserve"> contains </w:t>
            </w:r>
            <w:r w:rsidRPr="00A047D1">
              <w:rPr>
                <w:bCs/>
                <w:lang w:eastAsia="en-GB"/>
              </w:rPr>
              <w:t xml:space="preserve">the </w:t>
            </w:r>
            <w:proofErr w:type="spellStart"/>
            <w:r w:rsidRPr="00A047D1">
              <w:rPr>
                <w:bCs/>
                <w:i/>
                <w:lang w:eastAsia="en-GB"/>
              </w:rPr>
              <w:t>RRCReconfiguration</w:t>
            </w:r>
            <w:proofErr w:type="spellEnd"/>
            <w:r w:rsidRPr="00A047D1">
              <w:rPr>
                <w:bCs/>
                <w:lang w:eastAsia="en-GB"/>
              </w:rPr>
              <w:t xml:space="preserve"> message as generated (entirely) by SN </w:t>
            </w:r>
            <w:proofErr w:type="spellStart"/>
            <w:r w:rsidRPr="00A047D1">
              <w:rPr>
                <w:bCs/>
                <w:lang w:eastAsia="en-GB"/>
              </w:rPr>
              <w:t>gNB</w:t>
            </w:r>
            <w:proofErr w:type="spellEnd"/>
            <w:r w:rsidRPr="00A047D1">
              <w:rPr>
                <w:bCs/>
                <w:lang w:eastAsia="en-GB"/>
              </w:rPr>
              <w:t>.</w:t>
            </w:r>
            <w:r w:rsidRPr="00A047D1">
              <w:rPr>
                <w:lang w:eastAsia="zh-CN"/>
              </w:rPr>
              <w:t xml:space="preserve"> In this version of the specification, the RRC message </w:t>
            </w:r>
            <w:r w:rsidRPr="00A047D1">
              <w:t>can</w:t>
            </w:r>
            <w:r w:rsidRPr="00A047D1">
              <w:rPr>
                <w:lang w:eastAsia="zh-CN"/>
              </w:rPr>
              <w:t xml:space="preserve"> only include fields </w:t>
            </w:r>
            <w:proofErr w:type="spellStart"/>
            <w:r w:rsidRPr="00A047D1">
              <w:rPr>
                <w:i/>
              </w:rPr>
              <w:t>secondaryCellGroup</w:t>
            </w:r>
            <w:proofErr w:type="spellEnd"/>
            <w:r w:rsidRPr="00A047D1">
              <w:t xml:space="preserve"> and </w:t>
            </w:r>
            <w:proofErr w:type="spellStart"/>
            <w:r w:rsidRPr="00A047D1">
              <w:rPr>
                <w:i/>
              </w:rPr>
              <w:t>measConfig</w:t>
            </w:r>
            <w:proofErr w:type="spellEnd"/>
            <w:r w:rsidRPr="00A047D1">
              <w:t>.</w:t>
            </w:r>
          </w:p>
          <w:p w:rsidR="00030084" w:rsidRPr="00A047D1" w:rsidRDefault="00030084" w:rsidP="003E4EE7">
            <w:pPr>
              <w:pStyle w:val="TAL"/>
              <w:rPr>
                <w:bCs/>
                <w:noProof/>
                <w:lang w:eastAsia="en-GB"/>
              </w:rPr>
            </w:pPr>
            <w:r w:rsidRPr="00A047D1">
              <w:t>For NE-DC (</w:t>
            </w:r>
            <w:proofErr w:type="spellStart"/>
            <w:r w:rsidRPr="00A047D1">
              <w:t>eutra</w:t>
            </w:r>
            <w:proofErr w:type="spellEnd"/>
            <w:r w:rsidRPr="00A047D1">
              <w:t xml:space="preserve">-SCG), </w:t>
            </w:r>
            <w:proofErr w:type="spellStart"/>
            <w:r w:rsidRPr="00A047D1">
              <w:rPr>
                <w:i/>
              </w:rPr>
              <w:t>mrdc-SecondaryCellGroup</w:t>
            </w:r>
            <w:proofErr w:type="spellEnd"/>
            <w:r w:rsidRPr="00A047D1">
              <w:rPr>
                <w:bCs/>
                <w:noProof/>
                <w:lang w:eastAsia="en-GB"/>
              </w:rPr>
              <w:t xml:space="preserve"> includes the E-UTRA </w:t>
            </w:r>
            <w:r w:rsidRPr="00A047D1">
              <w:rPr>
                <w:bCs/>
                <w:i/>
                <w:noProof/>
                <w:lang w:eastAsia="en-GB"/>
              </w:rPr>
              <w:t>RRCConnectionReconfiguration</w:t>
            </w:r>
            <w:r w:rsidRPr="00A047D1">
              <w:rPr>
                <w:bCs/>
                <w:noProof/>
                <w:lang w:eastAsia="en-GB"/>
              </w:rPr>
              <w:t xml:space="preserve"> message as specified in TS 36.331 [10].</w:t>
            </w:r>
            <w:r w:rsidRPr="00A047D1">
              <w:rPr>
                <w:lang w:eastAsia="zh-CN"/>
              </w:rPr>
              <w:t xml:space="preserve"> In this version of the specification, the E-UTRA RRC message can only include the field </w:t>
            </w:r>
            <w:proofErr w:type="spellStart"/>
            <w:r w:rsidRPr="00A047D1">
              <w:rPr>
                <w:i/>
                <w:lang w:eastAsia="zh-CN"/>
              </w:rPr>
              <w:t>scg</w:t>
            </w:r>
            <w:proofErr w:type="spellEnd"/>
            <w:r w:rsidRPr="00A047D1">
              <w:rPr>
                <w:i/>
                <w:lang w:eastAsia="zh-CN"/>
              </w:rPr>
              <w:t>-Configuration</w:t>
            </w:r>
            <w:r w:rsidRPr="00A047D1">
              <w:rPr>
                <w:bCs/>
                <w:noProof/>
                <w:kern w:val="2"/>
                <w:lang w:eastAsia="zh-CN"/>
              </w:rPr>
              <w:t>.</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nas-Container</w:t>
            </w:r>
          </w:p>
          <w:p w:rsidR="00030084" w:rsidRPr="00A047D1" w:rsidRDefault="00030084" w:rsidP="003E4EE7">
            <w:pPr>
              <w:pStyle w:val="TAL"/>
              <w:rPr>
                <w:b/>
                <w:i/>
                <w:szCs w:val="22"/>
                <w:lang w:eastAsia="ja-JP"/>
              </w:rPr>
            </w:pPr>
            <w:r w:rsidRPr="00A047D1">
              <w:rPr>
                <w:bCs/>
                <w:noProof/>
                <w:lang w:eastAsia="en-GB"/>
              </w:rPr>
              <w:t xml:space="preserve">This field is used to </w:t>
            </w:r>
            <w:r w:rsidRPr="00A047D1">
              <w:rPr>
                <w:lang w:eastAsia="en-GB"/>
              </w:rPr>
              <w:t>transfer</w:t>
            </w:r>
            <w:r w:rsidRPr="00A047D1">
              <w:rPr>
                <w:iCs/>
                <w:lang w:eastAsia="en-GB"/>
              </w:rPr>
              <w:t xml:space="preserve"> UE specific NAS layer information between the network and the UE. The RRC layer is transparent for this field, although it affects activation of AS  security</w:t>
            </w:r>
            <w:r w:rsidRPr="00A047D1">
              <w:rPr>
                <w:bCs/>
                <w:noProof/>
                <w:lang w:eastAsia="en-GB"/>
              </w:rPr>
              <w:t xml:space="preserve"> after inter-system handover to NR. The content is defined in TS 24.501 [23].</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i/>
                <w:lang w:eastAsia="en-GB"/>
              </w:rPr>
            </w:pPr>
            <w:proofErr w:type="spellStart"/>
            <w:r w:rsidRPr="00A047D1">
              <w:rPr>
                <w:b/>
                <w:i/>
                <w:lang w:eastAsia="en-GB"/>
              </w:rPr>
              <w:t>nextHopChainingCount</w:t>
            </w:r>
            <w:proofErr w:type="spellEnd"/>
          </w:p>
          <w:p w:rsidR="00030084" w:rsidRPr="00A047D1" w:rsidRDefault="00030084" w:rsidP="003E4EE7">
            <w:pPr>
              <w:pStyle w:val="TAL"/>
              <w:rPr>
                <w:b/>
                <w:i/>
                <w:szCs w:val="22"/>
                <w:lang w:eastAsia="ja-JP"/>
              </w:rPr>
            </w:pPr>
            <w:r w:rsidRPr="00A047D1">
              <w:rPr>
                <w:bCs/>
                <w:noProof/>
                <w:lang w:eastAsia="en-GB"/>
              </w:rPr>
              <w:t>Parameter NCC: See TS 33.501 [11]</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bCs/>
                <w:i/>
                <w:noProof/>
                <w:lang w:eastAsia="en-GB"/>
              </w:rPr>
            </w:pPr>
            <w:r w:rsidRPr="00A047D1">
              <w:rPr>
                <w:b/>
                <w:bCs/>
                <w:i/>
                <w:noProof/>
                <w:lang w:eastAsia="en-GB"/>
              </w:rPr>
              <w:t>otherConfig</w:t>
            </w:r>
          </w:p>
          <w:p w:rsidR="00030084" w:rsidRPr="00A047D1" w:rsidRDefault="00030084" w:rsidP="003E4EE7">
            <w:pPr>
              <w:pStyle w:val="TAL"/>
              <w:rPr>
                <w:bCs/>
                <w:noProof/>
                <w:lang w:eastAsia="en-GB"/>
              </w:rPr>
            </w:pPr>
            <w:r w:rsidRPr="00A047D1">
              <w:rPr>
                <w:bCs/>
                <w:noProof/>
                <w:lang w:eastAsia="en-GB"/>
              </w:rPr>
              <w:t>Contains configuration related to other configurations.</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szCs w:val="22"/>
                <w:lang w:eastAsia="ja-JP"/>
              </w:rPr>
            </w:pPr>
            <w:proofErr w:type="spellStart"/>
            <w:r w:rsidRPr="00A047D1">
              <w:rPr>
                <w:b/>
                <w:i/>
                <w:szCs w:val="22"/>
                <w:lang w:eastAsia="ja-JP"/>
              </w:rPr>
              <w:t>radioBearerConfig</w:t>
            </w:r>
            <w:proofErr w:type="spellEnd"/>
          </w:p>
          <w:p w:rsidR="00030084" w:rsidRPr="00A047D1" w:rsidRDefault="00030084" w:rsidP="003E4EE7">
            <w:pPr>
              <w:pStyle w:val="TAL"/>
              <w:rPr>
                <w:szCs w:val="22"/>
                <w:lang w:eastAsia="ja-JP"/>
              </w:rPr>
            </w:pPr>
            <w:r w:rsidRPr="00A047D1">
              <w:rPr>
                <w:szCs w:val="22"/>
                <w:lang w:eastAsia="ja-JP"/>
              </w:rPr>
              <w:t xml:space="preserve">Configuration of Radio Bearers (DRBs, SRBs) including SDAP/PDCP. In EN-DC this field may only be present if the </w:t>
            </w:r>
            <w:proofErr w:type="spellStart"/>
            <w:r w:rsidRPr="00A047D1">
              <w:rPr>
                <w:i/>
              </w:rPr>
              <w:t>RRCReconfiguration</w:t>
            </w:r>
            <w:proofErr w:type="spellEnd"/>
            <w:r w:rsidRPr="00A047D1">
              <w:rPr>
                <w:szCs w:val="22"/>
                <w:lang w:eastAsia="ja-JP"/>
              </w:rPr>
              <w:t xml:space="preserve"> is transmitted over SRB3.</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tcPr>
          <w:p w:rsidR="00030084" w:rsidRPr="00A047D1" w:rsidRDefault="00030084" w:rsidP="003E4EE7">
            <w:pPr>
              <w:pStyle w:val="TAL"/>
              <w:rPr>
                <w:b/>
                <w:i/>
                <w:szCs w:val="22"/>
                <w:lang w:eastAsia="ja-JP"/>
              </w:rPr>
            </w:pPr>
            <w:r w:rsidRPr="00A047D1">
              <w:rPr>
                <w:b/>
                <w:i/>
                <w:szCs w:val="22"/>
                <w:lang w:eastAsia="ja-JP"/>
              </w:rPr>
              <w:t>radioBearerConfig2</w:t>
            </w:r>
          </w:p>
          <w:p w:rsidR="00030084" w:rsidRPr="00A047D1" w:rsidRDefault="00030084" w:rsidP="003E4EE7">
            <w:pPr>
              <w:pStyle w:val="TAL"/>
              <w:rPr>
                <w:szCs w:val="22"/>
                <w:lang w:eastAsia="ja-JP"/>
              </w:rPr>
            </w:pPr>
            <w:r w:rsidRPr="00A047D1">
              <w:rPr>
                <w:szCs w:val="22"/>
                <w:lang w:eastAsia="ja-JP"/>
              </w:rPr>
              <w:t>Configuration of Radio Bearers (DRBs, SRBs) including SDAP/PDCP. This field can only be used if the UE supports NR-DC or NE-DC.</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szCs w:val="22"/>
                <w:lang w:eastAsia="ja-JP"/>
              </w:rPr>
            </w:pPr>
            <w:proofErr w:type="spellStart"/>
            <w:r w:rsidRPr="00A047D1">
              <w:rPr>
                <w:b/>
                <w:i/>
                <w:szCs w:val="22"/>
                <w:lang w:eastAsia="ja-JP"/>
              </w:rPr>
              <w:t>secondaryCellGroup</w:t>
            </w:r>
            <w:proofErr w:type="spellEnd"/>
          </w:p>
          <w:p w:rsidR="00030084" w:rsidRPr="00A047D1" w:rsidRDefault="00030084" w:rsidP="003E4EE7">
            <w:pPr>
              <w:pStyle w:val="TAL"/>
              <w:rPr>
                <w:szCs w:val="22"/>
                <w:lang w:eastAsia="ja-JP"/>
              </w:rPr>
            </w:pPr>
            <w:r w:rsidRPr="00A047D1">
              <w:rPr>
                <w:szCs w:val="22"/>
                <w:lang w:eastAsia="ja-JP"/>
              </w:rPr>
              <w:t>Configuration of secondary cell group ((NG)EN-DC or NR-DC).</w:t>
            </w:r>
            <w:r w:rsidRPr="00A047D1">
              <w:rPr>
                <w:rFonts w:ascii="Times New Roman" w:hAnsi="Times New Roman"/>
                <w:lang w:eastAsia="ja-JP"/>
              </w:rPr>
              <w:t xml:space="preserve"> </w:t>
            </w:r>
            <w:r w:rsidRPr="00A047D1">
              <w:t xml:space="preserve">This field is absent when the </w:t>
            </w:r>
            <w:proofErr w:type="spellStart"/>
            <w:r w:rsidRPr="00A047D1">
              <w:rPr>
                <w:i/>
              </w:rPr>
              <w:t>RRCReconfiguration</w:t>
            </w:r>
            <w:proofErr w:type="spellEnd"/>
            <w:r w:rsidRPr="00A047D1">
              <w:t xml:space="preserve"> message is directly transmitted via MCG SRB1 and not within </w:t>
            </w:r>
            <w:proofErr w:type="spellStart"/>
            <w:r w:rsidRPr="00A047D1">
              <w:rPr>
                <w:i/>
                <w:iCs/>
              </w:rPr>
              <w:t>mrdc-secondaryCellGroup</w:t>
            </w:r>
            <w:proofErr w:type="spellEnd"/>
            <w:r w:rsidRPr="00A047D1">
              <w:t>.</w:t>
            </w:r>
          </w:p>
        </w:tc>
      </w:tr>
      <w:tr w:rsidR="00030084" w:rsidRPr="00A047D1" w:rsidTr="003E4EE7">
        <w:tc>
          <w:tcPr>
            <w:tcW w:w="14173" w:type="dxa"/>
            <w:tcBorders>
              <w:top w:val="single" w:sz="4" w:space="0" w:color="auto"/>
              <w:left w:val="single" w:sz="4" w:space="0" w:color="auto"/>
              <w:bottom w:val="single" w:sz="4" w:space="0" w:color="auto"/>
              <w:right w:val="single" w:sz="4" w:space="0" w:color="auto"/>
            </w:tcBorders>
            <w:hideMark/>
          </w:tcPr>
          <w:p w:rsidR="00030084" w:rsidRPr="00A047D1" w:rsidRDefault="00030084" w:rsidP="003E4EE7">
            <w:pPr>
              <w:pStyle w:val="TAL"/>
              <w:rPr>
                <w:b/>
                <w:i/>
                <w:szCs w:val="22"/>
                <w:lang w:eastAsia="ja-JP"/>
              </w:rPr>
            </w:pPr>
            <w:proofErr w:type="spellStart"/>
            <w:r w:rsidRPr="00A047D1">
              <w:rPr>
                <w:b/>
                <w:i/>
                <w:szCs w:val="22"/>
                <w:lang w:eastAsia="ja-JP"/>
              </w:rPr>
              <w:t>sk</w:t>
            </w:r>
            <w:proofErr w:type="spellEnd"/>
            <w:r w:rsidRPr="00A047D1">
              <w:rPr>
                <w:b/>
                <w:i/>
                <w:szCs w:val="22"/>
                <w:lang w:eastAsia="ja-JP"/>
              </w:rPr>
              <w:t>-Counter</w:t>
            </w:r>
          </w:p>
          <w:p w:rsidR="00030084" w:rsidRPr="00A047D1" w:rsidRDefault="00030084" w:rsidP="003E4EE7">
            <w:pPr>
              <w:pStyle w:val="TAL"/>
              <w:rPr>
                <w:szCs w:val="22"/>
                <w:lang w:eastAsia="ja-JP"/>
              </w:rPr>
            </w:pPr>
            <w:r w:rsidRPr="00A047D1">
              <w:rPr>
                <w:szCs w:val="22"/>
                <w:lang w:eastAsia="ja-JP"/>
              </w:rPr>
              <w:t>A counter used upon initial configuration of S-</w:t>
            </w:r>
            <w:proofErr w:type="spellStart"/>
            <w:r w:rsidRPr="00A047D1">
              <w:rPr>
                <w:szCs w:val="22"/>
                <w:lang w:eastAsia="ja-JP"/>
              </w:rPr>
              <w:t>K</w:t>
            </w:r>
            <w:r w:rsidRPr="00A047D1">
              <w:rPr>
                <w:szCs w:val="22"/>
                <w:vertAlign w:val="subscript"/>
                <w:lang w:eastAsia="ja-JP"/>
              </w:rPr>
              <w:t>gNB</w:t>
            </w:r>
            <w:proofErr w:type="spellEnd"/>
            <w:r w:rsidRPr="00A047D1">
              <w:rPr>
                <w:szCs w:val="22"/>
                <w:lang w:eastAsia="ja-JP"/>
              </w:rPr>
              <w:t xml:space="preserve"> or S-</w:t>
            </w:r>
            <w:proofErr w:type="spellStart"/>
            <w:r w:rsidRPr="00A047D1">
              <w:rPr>
                <w:szCs w:val="22"/>
                <w:lang w:eastAsia="ja-JP"/>
              </w:rPr>
              <w:t>K</w:t>
            </w:r>
            <w:r w:rsidRPr="00A047D1">
              <w:rPr>
                <w:szCs w:val="22"/>
                <w:vertAlign w:val="subscript"/>
                <w:lang w:eastAsia="ja-JP"/>
              </w:rPr>
              <w:t>eNB</w:t>
            </w:r>
            <w:proofErr w:type="spellEnd"/>
            <w:r w:rsidRPr="00A047D1">
              <w:rPr>
                <w:szCs w:val="22"/>
                <w:lang w:eastAsia="ja-JP"/>
              </w:rPr>
              <w:t>, as well as upon refresh of S-</w:t>
            </w:r>
            <w:proofErr w:type="spellStart"/>
            <w:r w:rsidRPr="00A047D1">
              <w:rPr>
                <w:szCs w:val="22"/>
                <w:lang w:eastAsia="ja-JP"/>
              </w:rPr>
              <w:t>K</w:t>
            </w:r>
            <w:r w:rsidRPr="00A047D1">
              <w:rPr>
                <w:szCs w:val="22"/>
                <w:vertAlign w:val="subscript"/>
                <w:lang w:eastAsia="ja-JP"/>
              </w:rPr>
              <w:t>gNB</w:t>
            </w:r>
            <w:proofErr w:type="spellEnd"/>
            <w:r w:rsidRPr="00A047D1">
              <w:rPr>
                <w:szCs w:val="22"/>
                <w:lang w:eastAsia="ja-JP"/>
              </w:rPr>
              <w:t xml:space="preserve"> or S-</w:t>
            </w:r>
            <w:proofErr w:type="spellStart"/>
            <w:r w:rsidRPr="00A047D1">
              <w:rPr>
                <w:szCs w:val="22"/>
                <w:lang w:eastAsia="ja-JP"/>
              </w:rPr>
              <w:t>K</w:t>
            </w:r>
            <w:r w:rsidRPr="00A047D1">
              <w:rPr>
                <w:szCs w:val="22"/>
                <w:vertAlign w:val="subscript"/>
                <w:lang w:eastAsia="ja-JP"/>
              </w:rPr>
              <w:t>eNB</w:t>
            </w:r>
            <w:proofErr w:type="spellEnd"/>
            <w:r w:rsidRPr="00A047D1">
              <w:rPr>
                <w:szCs w:val="22"/>
                <w:lang w:eastAsia="ja-JP"/>
              </w:rPr>
              <w:t xml:space="preserve">. This field is always included upon initial configuration of an NR SCG or upon configuration of the first RB with </w:t>
            </w:r>
            <w:proofErr w:type="spellStart"/>
            <w:r w:rsidRPr="00A047D1">
              <w:rPr>
                <w:i/>
                <w:iCs/>
                <w:szCs w:val="22"/>
                <w:lang w:eastAsia="ja-JP"/>
              </w:rPr>
              <w:t>keyToUse</w:t>
            </w:r>
            <w:proofErr w:type="spellEnd"/>
            <w:r w:rsidRPr="00A047D1">
              <w:rPr>
                <w:szCs w:val="22"/>
                <w:lang w:eastAsia="ja-JP"/>
              </w:rPr>
              <w:t xml:space="preserve"> set to </w:t>
            </w:r>
            <w:r w:rsidRPr="00A047D1">
              <w:rPr>
                <w:i/>
                <w:iCs/>
                <w:szCs w:val="22"/>
                <w:lang w:eastAsia="ja-JP"/>
              </w:rPr>
              <w:t>secondary</w:t>
            </w:r>
            <w:r w:rsidRPr="00A047D1">
              <w:rPr>
                <w:szCs w:val="22"/>
                <w:lang w:eastAsia="ja-JP"/>
              </w:rPr>
              <w:t xml:space="preserve">. This field is absent if there is neither any NR SCG nor any RB with </w:t>
            </w:r>
            <w:proofErr w:type="spellStart"/>
            <w:r w:rsidRPr="00A047D1">
              <w:rPr>
                <w:i/>
                <w:iCs/>
                <w:szCs w:val="22"/>
                <w:lang w:eastAsia="ja-JP"/>
              </w:rPr>
              <w:t>keyToUse</w:t>
            </w:r>
            <w:proofErr w:type="spellEnd"/>
            <w:r w:rsidRPr="00A047D1">
              <w:rPr>
                <w:szCs w:val="22"/>
                <w:lang w:eastAsia="ja-JP"/>
              </w:rPr>
              <w:t xml:space="preserve"> set to </w:t>
            </w:r>
            <w:r w:rsidRPr="00A047D1">
              <w:rPr>
                <w:i/>
                <w:iCs/>
                <w:szCs w:val="22"/>
                <w:lang w:eastAsia="ja-JP"/>
              </w:rPr>
              <w:t>secondary</w:t>
            </w:r>
            <w:r w:rsidRPr="00A047D1">
              <w:rPr>
                <w:szCs w:val="22"/>
                <w:lang w:eastAsia="ja-JP"/>
              </w:rPr>
              <w:t>.</w:t>
            </w:r>
          </w:p>
        </w:tc>
      </w:tr>
    </w:tbl>
    <w:p w:rsidR="00030084" w:rsidRPr="00A047D1" w:rsidRDefault="00030084" w:rsidP="000300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0084" w:rsidRPr="00A047D1" w:rsidTr="003E4EE7">
        <w:tc>
          <w:tcPr>
            <w:tcW w:w="4027" w:type="dxa"/>
          </w:tcPr>
          <w:p w:rsidR="00030084" w:rsidRPr="00A047D1" w:rsidRDefault="00030084" w:rsidP="003E4EE7">
            <w:pPr>
              <w:pStyle w:val="TAH"/>
              <w:rPr>
                <w:szCs w:val="22"/>
                <w:lang w:eastAsia="ja-JP"/>
              </w:rPr>
            </w:pPr>
            <w:r w:rsidRPr="00A047D1">
              <w:rPr>
                <w:szCs w:val="22"/>
                <w:lang w:eastAsia="ja-JP"/>
              </w:rPr>
              <w:lastRenderedPageBreak/>
              <w:t>Conditional Presence</w:t>
            </w:r>
          </w:p>
        </w:tc>
        <w:tc>
          <w:tcPr>
            <w:tcW w:w="10146" w:type="dxa"/>
          </w:tcPr>
          <w:p w:rsidR="00030084" w:rsidRPr="00A047D1" w:rsidRDefault="00030084" w:rsidP="003E4EE7">
            <w:pPr>
              <w:pStyle w:val="TAH"/>
              <w:rPr>
                <w:szCs w:val="22"/>
                <w:lang w:eastAsia="ja-JP"/>
              </w:rPr>
            </w:pPr>
            <w:r w:rsidRPr="00A047D1">
              <w:rPr>
                <w:szCs w:val="22"/>
                <w:lang w:eastAsia="ja-JP"/>
              </w:rPr>
              <w:t>Explanation</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nonHO</w:t>
            </w:r>
            <w:proofErr w:type="spellEnd"/>
          </w:p>
        </w:tc>
        <w:tc>
          <w:tcPr>
            <w:tcW w:w="10146" w:type="dxa"/>
          </w:tcPr>
          <w:p w:rsidR="00030084" w:rsidRPr="00A047D1" w:rsidRDefault="00030084" w:rsidP="003E4EE7">
            <w:pPr>
              <w:pStyle w:val="TAL"/>
              <w:rPr>
                <w:szCs w:val="22"/>
                <w:lang w:eastAsia="ja-JP"/>
              </w:rPr>
            </w:pPr>
            <w:r w:rsidRPr="00A047D1">
              <w:rPr>
                <w:szCs w:val="22"/>
                <w:lang w:eastAsia="en-GB"/>
              </w:rPr>
              <w:t>The field is absent in case of reconfiguration with sync within NR or to NR; otherwise it is optionally present, need N.</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securityNASC</w:t>
            </w:r>
            <w:proofErr w:type="spellEnd"/>
          </w:p>
        </w:tc>
        <w:tc>
          <w:tcPr>
            <w:tcW w:w="10146" w:type="dxa"/>
          </w:tcPr>
          <w:p w:rsidR="00030084" w:rsidRPr="00A047D1" w:rsidRDefault="00030084" w:rsidP="003E4EE7">
            <w:pPr>
              <w:pStyle w:val="TAL"/>
              <w:rPr>
                <w:szCs w:val="22"/>
                <w:lang w:eastAsia="ja-JP"/>
              </w:rPr>
            </w:pPr>
            <w:r w:rsidRPr="00A047D1">
              <w:rPr>
                <w:szCs w:val="22"/>
                <w:lang w:eastAsia="en-GB"/>
              </w:rPr>
              <w:t>This field is mandatory present in case of inter system handover. Otherwise the field is optionally present, need N.</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MasterKeyChange</w:t>
            </w:r>
            <w:proofErr w:type="spellEnd"/>
          </w:p>
        </w:tc>
        <w:tc>
          <w:tcPr>
            <w:tcW w:w="10146" w:type="dxa"/>
          </w:tcPr>
          <w:p w:rsidR="00030084" w:rsidRPr="00A047D1" w:rsidRDefault="00030084" w:rsidP="003E4EE7">
            <w:pPr>
              <w:pStyle w:val="TAL"/>
              <w:rPr>
                <w:szCs w:val="22"/>
                <w:lang w:eastAsia="ja-JP"/>
              </w:rPr>
            </w:pPr>
            <w:r w:rsidRPr="00A047D1">
              <w:rPr>
                <w:szCs w:val="22"/>
                <w:lang w:eastAsia="en-GB"/>
              </w:rPr>
              <w:t xml:space="preserve">This field is mandatory present in case </w:t>
            </w:r>
            <w:proofErr w:type="spellStart"/>
            <w:r w:rsidRPr="00A047D1">
              <w:rPr>
                <w:i/>
                <w:szCs w:val="22"/>
                <w:lang w:eastAsia="en-GB"/>
              </w:rPr>
              <w:t>masterCellGroup</w:t>
            </w:r>
            <w:proofErr w:type="spellEnd"/>
            <w:r w:rsidRPr="00A047D1">
              <w:rPr>
                <w:szCs w:val="22"/>
                <w:lang w:eastAsia="en-GB"/>
              </w:rPr>
              <w:t xml:space="preserve"> includes </w:t>
            </w:r>
            <w:proofErr w:type="spellStart"/>
            <w:r w:rsidRPr="00A047D1">
              <w:rPr>
                <w:i/>
                <w:szCs w:val="22"/>
                <w:lang w:eastAsia="en-GB"/>
              </w:rPr>
              <w:t>ReconfigurationWithSync</w:t>
            </w:r>
            <w:proofErr w:type="spellEnd"/>
            <w:r w:rsidRPr="00A047D1">
              <w:rPr>
                <w:szCs w:val="22"/>
                <w:lang w:eastAsia="en-GB"/>
              </w:rPr>
              <w:t xml:space="preserve"> and </w:t>
            </w:r>
            <w:proofErr w:type="spellStart"/>
            <w:r w:rsidRPr="00A047D1">
              <w:rPr>
                <w:i/>
                <w:szCs w:val="22"/>
                <w:lang w:eastAsia="en-GB"/>
              </w:rPr>
              <w:t>RadioBearerConfig</w:t>
            </w:r>
            <w:proofErr w:type="spellEnd"/>
            <w:r w:rsidRPr="00A047D1">
              <w:rPr>
                <w:szCs w:val="22"/>
                <w:lang w:eastAsia="en-GB"/>
              </w:rPr>
              <w:t xml:space="preserve"> includes </w:t>
            </w:r>
            <w:proofErr w:type="spellStart"/>
            <w:r w:rsidRPr="00A047D1">
              <w:rPr>
                <w:i/>
                <w:szCs w:val="22"/>
                <w:lang w:eastAsia="en-GB"/>
              </w:rPr>
              <w:t>SecurityConfig</w:t>
            </w:r>
            <w:proofErr w:type="spellEnd"/>
            <w:r w:rsidRPr="00A047D1">
              <w:rPr>
                <w:szCs w:val="22"/>
                <w:lang w:eastAsia="en-GB"/>
              </w:rPr>
              <w:t xml:space="preserve"> with </w:t>
            </w:r>
            <w:proofErr w:type="spellStart"/>
            <w:r w:rsidRPr="00A047D1">
              <w:rPr>
                <w:i/>
                <w:szCs w:val="22"/>
                <w:lang w:eastAsia="en-GB"/>
              </w:rPr>
              <w:t>SecurityAlgorithmConfig</w:t>
            </w:r>
            <w:proofErr w:type="spellEnd"/>
            <w:r w:rsidRPr="00A047D1">
              <w:rPr>
                <w:szCs w:val="22"/>
                <w:lang w:eastAsia="en-GB"/>
              </w:rPr>
              <w:t xml:space="preserve">, indicating a change of the </w:t>
            </w:r>
            <w:r w:rsidRPr="00A047D1">
              <w:t xml:space="preserve">AS </w:t>
            </w:r>
            <w:r w:rsidRPr="00A047D1">
              <w:rPr>
                <w:szCs w:val="22"/>
                <w:lang w:eastAsia="en-GB"/>
              </w:rPr>
              <w:t xml:space="preserve">security algorithms associated to the master key. If </w:t>
            </w:r>
            <w:proofErr w:type="spellStart"/>
            <w:r w:rsidRPr="00A047D1">
              <w:rPr>
                <w:i/>
                <w:szCs w:val="22"/>
                <w:lang w:eastAsia="en-GB"/>
              </w:rPr>
              <w:t>ReconfigurationWithSync</w:t>
            </w:r>
            <w:proofErr w:type="spellEnd"/>
            <w:r w:rsidRPr="00A047D1">
              <w:rPr>
                <w:szCs w:val="22"/>
                <w:lang w:eastAsia="en-GB"/>
              </w:rPr>
              <w:t xml:space="preserve"> is included for other cases, this field is optionally present, need N. Otherwise the field is absent.</w:t>
            </w:r>
          </w:p>
        </w:tc>
      </w:tr>
      <w:tr w:rsidR="00030084" w:rsidRPr="00A047D1" w:rsidTr="003E4EE7">
        <w:tc>
          <w:tcPr>
            <w:tcW w:w="4027" w:type="dxa"/>
          </w:tcPr>
          <w:p w:rsidR="00030084" w:rsidRPr="00A047D1" w:rsidRDefault="00030084" w:rsidP="003E4EE7">
            <w:pPr>
              <w:pStyle w:val="TAL"/>
              <w:rPr>
                <w:i/>
                <w:szCs w:val="22"/>
                <w:lang w:eastAsia="ja-JP"/>
              </w:rPr>
            </w:pPr>
            <w:proofErr w:type="spellStart"/>
            <w:r w:rsidRPr="00A047D1">
              <w:rPr>
                <w:i/>
                <w:szCs w:val="22"/>
                <w:lang w:eastAsia="ja-JP"/>
              </w:rPr>
              <w:t>FullConfig</w:t>
            </w:r>
            <w:proofErr w:type="spellEnd"/>
          </w:p>
        </w:tc>
        <w:tc>
          <w:tcPr>
            <w:tcW w:w="10146" w:type="dxa"/>
          </w:tcPr>
          <w:p w:rsidR="00030084" w:rsidRPr="00A047D1" w:rsidRDefault="00030084" w:rsidP="003E4EE7">
            <w:pPr>
              <w:pStyle w:val="TAL"/>
              <w:rPr>
                <w:szCs w:val="22"/>
                <w:lang w:eastAsia="ja-JP"/>
              </w:rPr>
            </w:pPr>
            <w:r w:rsidRPr="00A047D1">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eastAsia="en-GB"/>
              </w:rPr>
              <w:t>absent</w:t>
            </w:r>
            <w:r w:rsidRPr="00A047D1">
              <w:rPr>
                <w:szCs w:val="22"/>
                <w:lang w:eastAsia="ja-JP"/>
              </w:rPr>
              <w:t xml:space="preserve"> otherwise.</w:t>
            </w:r>
          </w:p>
        </w:tc>
      </w:tr>
    </w:tbl>
    <w:p w:rsidR="00030084" w:rsidRPr="00030084" w:rsidRDefault="00030084" w:rsidP="00030084">
      <w:pPr>
        <w:pStyle w:val="a0"/>
        <w:rPr>
          <w:rFonts w:eastAsiaTheme="minorEastAsia"/>
          <w:lang w:eastAsia="zh-CN"/>
        </w:rPr>
      </w:pPr>
    </w:p>
    <w:sectPr w:rsidR="00030084" w:rsidRPr="00030084" w:rsidSect="00B556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A0B" w:rsidRDefault="003D3A0B">
      <w:r>
        <w:separator/>
      </w:r>
    </w:p>
  </w:endnote>
  <w:endnote w:type="continuationSeparator" w:id="0">
    <w:p w:rsidR="003D3A0B" w:rsidRDefault="003D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BA" w:rsidRDefault="001045B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8E51D4">
      <w:rPr>
        <w:rFonts w:eastAsiaTheme="minorEastAsia" w:hint="eastAsia"/>
        <w:lang w:eastAsia="zh-CN"/>
      </w:rPr>
      <w:t>190</w:t>
    </w:r>
    <w:r w:rsidR="006242BA">
      <w:rPr>
        <w:rFonts w:eastAsiaTheme="minorEastAsia" w:hint="eastAsia"/>
        <w:lang w:eastAsia="zh-CN"/>
      </w:rPr>
      <w:t>8927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BA" w:rsidRDefault="001045B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A0B" w:rsidRDefault="003D3A0B">
      <w:r>
        <w:separator/>
      </w:r>
    </w:p>
  </w:footnote>
  <w:footnote w:type="continuationSeparator" w:id="0">
    <w:p w:rsidR="003D3A0B" w:rsidRDefault="003D3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BA" w:rsidRDefault="001045B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BA" w:rsidRDefault="001045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BA" w:rsidRDefault="001045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67532C24"/>
    <w:multiLevelType w:val="hybridMultilevel"/>
    <w:tmpl w:val="C89823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D63955"/>
    <w:multiLevelType w:val="hybridMultilevel"/>
    <w:tmpl w:val="8B6E6A7C"/>
    <w:lvl w:ilvl="0" w:tplc="1B5E5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3">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059"/>
        </w:tabs>
        <w:ind w:left="-5059" w:hanging="567"/>
      </w:pPr>
      <w:rPr>
        <w:rFonts w:hint="default"/>
        <w:u w:val="none"/>
      </w:rPr>
    </w:lvl>
    <w:lvl w:ilvl="2">
      <w:start w:val="1"/>
      <w:numFmt w:val="decimal"/>
      <w:pStyle w:val="3"/>
      <w:lvlText w:val="%1.%2.%3"/>
      <w:lvlJc w:val="left"/>
      <w:pPr>
        <w:tabs>
          <w:tab w:val="num" w:pos="-9753"/>
        </w:tabs>
        <w:ind w:left="-7202" w:hanging="1304"/>
      </w:pPr>
      <w:rPr>
        <w:rFonts w:hint="default"/>
        <w:u w:val="none"/>
        <w:lang w:val="en-GB"/>
      </w:rPr>
    </w:lvl>
    <w:lvl w:ilvl="3">
      <w:start w:val="1"/>
      <w:numFmt w:val="decimal"/>
      <w:pStyle w:val="4"/>
      <w:lvlText w:val="%1.%2.%3.%4"/>
      <w:lvlJc w:val="left"/>
      <w:pPr>
        <w:tabs>
          <w:tab w:val="num" w:pos="-9753"/>
        </w:tabs>
        <w:ind w:left="-7202" w:hanging="1304"/>
      </w:pPr>
      <w:rPr>
        <w:rFonts w:hint="default"/>
        <w:u w:val="none"/>
      </w:rPr>
    </w:lvl>
    <w:lvl w:ilvl="4">
      <w:start w:val="1"/>
      <w:numFmt w:val="decimal"/>
      <w:lvlText w:val="%1.%2.%3.%4.%5"/>
      <w:lvlJc w:val="left"/>
      <w:pPr>
        <w:tabs>
          <w:tab w:val="num" w:pos="-9753"/>
        </w:tabs>
        <w:ind w:left="-9753" w:firstLine="0"/>
      </w:pPr>
      <w:rPr>
        <w:rFonts w:hint="default"/>
      </w:rPr>
    </w:lvl>
    <w:lvl w:ilvl="5">
      <w:start w:val="1"/>
      <w:numFmt w:val="decimal"/>
      <w:lvlText w:val="%1.%2.%3.%4.%5.%6"/>
      <w:lvlJc w:val="left"/>
      <w:pPr>
        <w:tabs>
          <w:tab w:val="num" w:pos="-9753"/>
        </w:tabs>
        <w:ind w:left="-9753" w:firstLine="0"/>
      </w:pPr>
      <w:rPr>
        <w:rFonts w:hint="default"/>
      </w:rPr>
    </w:lvl>
    <w:lvl w:ilvl="6">
      <w:start w:val="1"/>
      <w:numFmt w:val="decimal"/>
      <w:lvlText w:val="%1.%2.%3.%4.%5.%6.%7"/>
      <w:lvlJc w:val="left"/>
      <w:pPr>
        <w:tabs>
          <w:tab w:val="num" w:pos="-9753"/>
        </w:tabs>
        <w:ind w:left="-9753" w:firstLine="0"/>
      </w:pPr>
      <w:rPr>
        <w:rFonts w:hint="default"/>
      </w:rPr>
    </w:lvl>
    <w:lvl w:ilvl="7">
      <w:start w:val="1"/>
      <w:numFmt w:val="decimal"/>
      <w:lvlText w:val="%1.%2.%3.%4.%5.%6.%7.%8"/>
      <w:lvlJc w:val="left"/>
      <w:pPr>
        <w:tabs>
          <w:tab w:val="num" w:pos="-9753"/>
        </w:tabs>
        <w:ind w:left="-9753" w:firstLine="0"/>
      </w:pPr>
      <w:rPr>
        <w:rFonts w:hint="default"/>
      </w:rPr>
    </w:lvl>
    <w:lvl w:ilvl="8">
      <w:start w:val="1"/>
      <w:numFmt w:val="decimal"/>
      <w:lvlText w:val="%1.%2.%3.%4.%5.%6.%7.%8.%9"/>
      <w:lvlJc w:val="left"/>
      <w:pPr>
        <w:tabs>
          <w:tab w:val="num" w:pos="-9753"/>
        </w:tabs>
        <w:ind w:left="-9753" w:firstLine="0"/>
      </w:pPr>
      <w:rPr>
        <w:rFonts w:hint="default"/>
      </w:rPr>
    </w:lvl>
  </w:abstractNum>
  <w:abstractNum w:abstractNumId="14">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6"/>
  </w:num>
  <w:num w:numId="4">
    <w:abstractNumId w:val="7"/>
  </w:num>
  <w:num w:numId="5">
    <w:abstractNumId w:val="5"/>
  </w:num>
  <w:num w:numId="6">
    <w:abstractNumId w:val="13"/>
  </w:num>
  <w:num w:numId="7">
    <w:abstractNumId w:val="11"/>
  </w:num>
  <w:num w:numId="8">
    <w:abstractNumId w:val="13"/>
  </w:num>
  <w:num w:numId="9">
    <w:abstractNumId w:val="14"/>
  </w:num>
  <w:num w:numId="10">
    <w:abstractNumId w:val="4"/>
  </w:num>
  <w:num w:numId="11">
    <w:abstractNumId w:val="2"/>
  </w:num>
  <w:num w:numId="12">
    <w:abstractNumId w:val="8"/>
  </w:num>
  <w:num w:numId="13">
    <w:abstractNumId w:val="1"/>
  </w:num>
  <w:num w:numId="14">
    <w:abstractNumId w:val="3"/>
  </w:num>
  <w:num w:numId="15">
    <w:abstractNumId w:val="9"/>
  </w:num>
  <w:num w:numId="16">
    <w:abstractNumId w:val="13"/>
  </w:num>
  <w:num w:numId="17">
    <w:abstractNumId w:val="13"/>
  </w:num>
  <w:num w:numId="18">
    <w:abstractNumId w:val="0"/>
  </w:num>
  <w:num w:numId="19">
    <w:abstractNumId w:val="13"/>
  </w:num>
  <w:num w:numId="20">
    <w:abstractNumId w:val="10"/>
  </w:num>
  <w:num w:numId="2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084"/>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5CAD"/>
    <w:rsid w:val="000466C6"/>
    <w:rsid w:val="000466E8"/>
    <w:rsid w:val="00050007"/>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5BA"/>
    <w:rsid w:val="0010479A"/>
    <w:rsid w:val="00105570"/>
    <w:rsid w:val="0010727F"/>
    <w:rsid w:val="001073EF"/>
    <w:rsid w:val="0010757E"/>
    <w:rsid w:val="00107F1D"/>
    <w:rsid w:val="00110152"/>
    <w:rsid w:val="001102F6"/>
    <w:rsid w:val="001104E0"/>
    <w:rsid w:val="001105F3"/>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4C1C"/>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1145"/>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5C5B"/>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2F54"/>
    <w:rsid w:val="002751F2"/>
    <w:rsid w:val="00275303"/>
    <w:rsid w:val="0027542B"/>
    <w:rsid w:val="0027564E"/>
    <w:rsid w:val="002767E1"/>
    <w:rsid w:val="00276EFD"/>
    <w:rsid w:val="0027729E"/>
    <w:rsid w:val="00277463"/>
    <w:rsid w:val="00277A2C"/>
    <w:rsid w:val="00281CB1"/>
    <w:rsid w:val="00282628"/>
    <w:rsid w:val="00282839"/>
    <w:rsid w:val="00283178"/>
    <w:rsid w:val="00283834"/>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76B"/>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4760"/>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0C92"/>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76"/>
    <w:rsid w:val="003D0795"/>
    <w:rsid w:val="003D2BFD"/>
    <w:rsid w:val="003D351A"/>
    <w:rsid w:val="003D382B"/>
    <w:rsid w:val="003D3A0B"/>
    <w:rsid w:val="003D4443"/>
    <w:rsid w:val="003D5E95"/>
    <w:rsid w:val="003D7F7E"/>
    <w:rsid w:val="003E01D0"/>
    <w:rsid w:val="003E0220"/>
    <w:rsid w:val="003E09F3"/>
    <w:rsid w:val="003E13D6"/>
    <w:rsid w:val="003E1C8E"/>
    <w:rsid w:val="003E2B3F"/>
    <w:rsid w:val="003E3623"/>
    <w:rsid w:val="003E3AFB"/>
    <w:rsid w:val="003E46EF"/>
    <w:rsid w:val="003E55B5"/>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07F8"/>
    <w:rsid w:val="004010B8"/>
    <w:rsid w:val="004012A3"/>
    <w:rsid w:val="0040201E"/>
    <w:rsid w:val="00402902"/>
    <w:rsid w:val="00402FB1"/>
    <w:rsid w:val="00403443"/>
    <w:rsid w:val="00403568"/>
    <w:rsid w:val="00403B17"/>
    <w:rsid w:val="00403C41"/>
    <w:rsid w:val="00403E26"/>
    <w:rsid w:val="00404DEC"/>
    <w:rsid w:val="00404FCD"/>
    <w:rsid w:val="0040516A"/>
    <w:rsid w:val="00405CFD"/>
    <w:rsid w:val="004063FF"/>
    <w:rsid w:val="00406446"/>
    <w:rsid w:val="00406A07"/>
    <w:rsid w:val="00407495"/>
    <w:rsid w:val="0040749D"/>
    <w:rsid w:val="004074AB"/>
    <w:rsid w:val="004074B8"/>
    <w:rsid w:val="004076B6"/>
    <w:rsid w:val="0040775A"/>
    <w:rsid w:val="00410174"/>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5678C"/>
    <w:rsid w:val="004609B2"/>
    <w:rsid w:val="00460C15"/>
    <w:rsid w:val="004613D9"/>
    <w:rsid w:val="00462591"/>
    <w:rsid w:val="004629C0"/>
    <w:rsid w:val="0046324A"/>
    <w:rsid w:val="004642EA"/>
    <w:rsid w:val="004651AA"/>
    <w:rsid w:val="004652C6"/>
    <w:rsid w:val="00465498"/>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0CD"/>
    <w:rsid w:val="004B5344"/>
    <w:rsid w:val="004B571B"/>
    <w:rsid w:val="004B5E7E"/>
    <w:rsid w:val="004B64D6"/>
    <w:rsid w:val="004B6BEE"/>
    <w:rsid w:val="004B7267"/>
    <w:rsid w:val="004C01B2"/>
    <w:rsid w:val="004C0951"/>
    <w:rsid w:val="004C09FB"/>
    <w:rsid w:val="004C0C53"/>
    <w:rsid w:val="004C0F54"/>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635E"/>
    <w:rsid w:val="004D786B"/>
    <w:rsid w:val="004D7EBA"/>
    <w:rsid w:val="004D7F3B"/>
    <w:rsid w:val="004E011C"/>
    <w:rsid w:val="004E05EF"/>
    <w:rsid w:val="004E186D"/>
    <w:rsid w:val="004E1BC8"/>
    <w:rsid w:val="004E24FC"/>
    <w:rsid w:val="004E2ED8"/>
    <w:rsid w:val="004E325F"/>
    <w:rsid w:val="004E4246"/>
    <w:rsid w:val="004E49F4"/>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5122"/>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17B"/>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0BA"/>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2BA"/>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262"/>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665"/>
    <w:rsid w:val="006649B7"/>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5F08"/>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74"/>
    <w:rsid w:val="007112CC"/>
    <w:rsid w:val="00711B0B"/>
    <w:rsid w:val="007149DA"/>
    <w:rsid w:val="0071561A"/>
    <w:rsid w:val="00715970"/>
    <w:rsid w:val="007167E2"/>
    <w:rsid w:val="00716824"/>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41A"/>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1CB4"/>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81F"/>
    <w:rsid w:val="007A32A7"/>
    <w:rsid w:val="007A5379"/>
    <w:rsid w:val="007A54DA"/>
    <w:rsid w:val="007A5A5F"/>
    <w:rsid w:val="007A65D6"/>
    <w:rsid w:val="007A6698"/>
    <w:rsid w:val="007A7B4B"/>
    <w:rsid w:val="007A7F49"/>
    <w:rsid w:val="007B19C2"/>
    <w:rsid w:val="007B1BA6"/>
    <w:rsid w:val="007B2003"/>
    <w:rsid w:val="007B23BC"/>
    <w:rsid w:val="007B2623"/>
    <w:rsid w:val="007B267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882"/>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48E"/>
    <w:rsid w:val="008B6744"/>
    <w:rsid w:val="008B70BF"/>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1ECD"/>
    <w:rsid w:val="008E21D7"/>
    <w:rsid w:val="008E28F5"/>
    <w:rsid w:val="008E2ACC"/>
    <w:rsid w:val="008E489C"/>
    <w:rsid w:val="008E4A70"/>
    <w:rsid w:val="008E4A9C"/>
    <w:rsid w:val="008E51D4"/>
    <w:rsid w:val="008E5212"/>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6F7"/>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0B8"/>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6D85"/>
    <w:rsid w:val="00A27A71"/>
    <w:rsid w:val="00A31376"/>
    <w:rsid w:val="00A3138B"/>
    <w:rsid w:val="00A31649"/>
    <w:rsid w:val="00A329F8"/>
    <w:rsid w:val="00A32E0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4B76"/>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3BA7"/>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EA2"/>
    <w:rsid w:val="00AF4399"/>
    <w:rsid w:val="00AF46AF"/>
    <w:rsid w:val="00AF4B23"/>
    <w:rsid w:val="00AF6D08"/>
    <w:rsid w:val="00AF764A"/>
    <w:rsid w:val="00AF79C5"/>
    <w:rsid w:val="00AF7CC7"/>
    <w:rsid w:val="00B00212"/>
    <w:rsid w:val="00B0042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426"/>
    <w:rsid w:val="00B55610"/>
    <w:rsid w:val="00B55720"/>
    <w:rsid w:val="00B55E70"/>
    <w:rsid w:val="00B6040B"/>
    <w:rsid w:val="00B60460"/>
    <w:rsid w:val="00B61815"/>
    <w:rsid w:val="00B61D29"/>
    <w:rsid w:val="00B62500"/>
    <w:rsid w:val="00B639DE"/>
    <w:rsid w:val="00B64B3F"/>
    <w:rsid w:val="00B65417"/>
    <w:rsid w:val="00B6571D"/>
    <w:rsid w:val="00B65FE4"/>
    <w:rsid w:val="00B66839"/>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529"/>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E7ADE"/>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0E7"/>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1F6"/>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E62"/>
    <w:rsid w:val="00CA031E"/>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3499"/>
    <w:rsid w:val="00CC3526"/>
    <w:rsid w:val="00CC397B"/>
    <w:rsid w:val="00CC3DE1"/>
    <w:rsid w:val="00CC4131"/>
    <w:rsid w:val="00CC47CE"/>
    <w:rsid w:val="00CC4FCD"/>
    <w:rsid w:val="00CC5132"/>
    <w:rsid w:val="00CC5355"/>
    <w:rsid w:val="00CC5D70"/>
    <w:rsid w:val="00CC6CA4"/>
    <w:rsid w:val="00CC6D02"/>
    <w:rsid w:val="00CC704D"/>
    <w:rsid w:val="00CC731C"/>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565"/>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554"/>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97960"/>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4A7F"/>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B04"/>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32D"/>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4731"/>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3D7"/>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08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410174"/>
    <w:pPr>
      <w:keepNext/>
      <w:numPr>
        <w:ilvl w:val="1"/>
        <w:numId w:val="1"/>
      </w:numPr>
      <w:spacing w:before="240" w:after="6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410174"/>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410174"/>
    <w:pPr>
      <w:keepNext/>
      <w:numPr>
        <w:ilvl w:val="1"/>
        <w:numId w:val="1"/>
      </w:numPr>
      <w:spacing w:before="240" w:after="6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410174"/>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2461</Words>
  <Characters>14031</Characters>
  <Application>Microsoft Office Word</Application>
  <DocSecurity>0</DocSecurity>
  <Lines>116</Lines>
  <Paragraphs>32</Paragraphs>
  <ScaleCrop>false</ScaleCrop>
  <Company/>
  <LinksUpToDate>false</LinksUpToDate>
  <CharactersWithSpaces>16460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2019-08-16T02:02:00Z</dcterms:created>
  <dcterms:modified xsi:type="dcterms:W3CDTF">2019-08-16T02:02:00Z</dcterms:modified>
</cp:coreProperties>
</file>